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E25BF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AABA6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52495C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ins w:id="0" w:author="Fabrice Le Leannec" w:date="2022-01-16T20:43:00Z">
              <w:r w:rsidR="001B7D0A">
                <w:rPr>
                  <w:lang w:val="en-CA"/>
                </w:rPr>
                <w:t>3</w:t>
              </w:r>
            </w:ins>
            <w:del w:id="1" w:author="Fabrice Le Leannec" w:date="2022-01-12T13:51:00Z">
              <w:r w:rsidR="0052495C" w:rsidDel="00BC1E3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219B2D" w:rsidR="00E61DAC" w:rsidRPr="005B217D" w:rsidRDefault="00E65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the balance </w:t>
            </w:r>
            <w:r w:rsidR="00916244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 xml:space="preserve">ECM </w:t>
            </w:r>
            <w:r w:rsidR="00916244">
              <w:rPr>
                <w:b/>
                <w:szCs w:val="22"/>
                <w:lang w:val="en-CA"/>
              </w:rPr>
              <w:t xml:space="preserve">coding </w:t>
            </w:r>
            <w:r w:rsidR="00D031B1">
              <w:rPr>
                <w:b/>
                <w:szCs w:val="22"/>
                <w:lang w:val="en-CA"/>
              </w:rPr>
              <w:t xml:space="preserve">gains </w:t>
            </w:r>
            <w:r w:rsidR="00916244">
              <w:rPr>
                <w:b/>
                <w:szCs w:val="22"/>
                <w:lang w:val="en-CA"/>
              </w:rPr>
              <w:t>between luma and chroma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7E60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DC9F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A6B80" w14:textId="77777777" w:rsidR="00500067" w:rsidRPr="00E14A38" w:rsidRDefault="00D031B1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F. Le Léannec</w:t>
            </w:r>
            <w:r w:rsidR="00046B3D" w:rsidRPr="00E14A38">
              <w:rPr>
                <w:szCs w:val="22"/>
                <w:lang w:val="fr-FR"/>
              </w:rPr>
              <w:t xml:space="preserve">, </w:t>
            </w:r>
          </w:p>
          <w:p w14:paraId="7D18F671" w14:textId="77777777" w:rsidR="00500067" w:rsidRPr="00E14A38" w:rsidRDefault="00046B3D">
            <w:pPr>
              <w:spacing w:before="60" w:after="60"/>
              <w:rPr>
                <w:szCs w:val="22"/>
                <w:lang w:val="fr-FR"/>
              </w:rPr>
            </w:pPr>
            <w:r w:rsidRPr="00E14A38">
              <w:rPr>
                <w:szCs w:val="22"/>
                <w:lang w:val="fr-FR"/>
              </w:rPr>
              <w:t>P. Andrivon</w:t>
            </w:r>
            <w:r w:rsidR="00500067" w:rsidRPr="00E14A38">
              <w:rPr>
                <w:szCs w:val="22"/>
                <w:lang w:val="fr-FR"/>
              </w:rPr>
              <w:t>,</w:t>
            </w:r>
          </w:p>
          <w:p w14:paraId="49D81240" w14:textId="1D771EE0" w:rsidR="00E61DAC" w:rsidRPr="005B217D" w:rsidRDefault="005000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Thomas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A51EB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46B3D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4C2D7D" w:rsidR="00E61DAC" w:rsidRPr="005B217D" w:rsidRDefault="00046B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945B47" w:rsidR="00263398" w:rsidRDefault="00FC5C55" w:rsidP="00CF35E6">
      <w:pPr>
        <w:jc w:val="both"/>
        <w:rPr>
          <w:szCs w:val="22"/>
          <w:lang w:val="en-CA"/>
        </w:rPr>
        <w:pPrChange w:id="2" w:author="Fabrice Le Leannec" w:date="2022-01-17T11:04:00Z">
          <w:pPr/>
        </w:pPrChange>
      </w:pPr>
      <w:r>
        <w:rPr>
          <w:szCs w:val="22"/>
          <w:lang w:val="en-CA"/>
        </w:rPr>
        <w:t xml:space="preserve">Thanks to </w:t>
      </w:r>
      <w:r w:rsidR="00890A58">
        <w:rPr>
          <w:szCs w:val="22"/>
          <w:lang w:val="en-CA"/>
        </w:rPr>
        <w:t xml:space="preserve">the introduction of new coding tools, in particular cross-component tools, ECM coding gain over VVC </w:t>
      </w:r>
      <w:r w:rsidR="002F7BA8">
        <w:rPr>
          <w:szCs w:val="22"/>
          <w:lang w:val="en-CA"/>
        </w:rPr>
        <w:t>is</w:t>
      </w:r>
      <w:r w:rsidR="00890A58">
        <w:rPr>
          <w:szCs w:val="22"/>
          <w:lang w:val="en-CA"/>
        </w:rPr>
        <w:t xml:space="preserve"> </w:t>
      </w:r>
      <w:r w:rsidR="003D4E24">
        <w:rPr>
          <w:szCs w:val="22"/>
          <w:lang w:val="en-CA"/>
        </w:rPr>
        <w:t xml:space="preserve">larger in chroma than in luma. </w:t>
      </w:r>
    </w:p>
    <w:p w14:paraId="0119673E" w14:textId="2619B7A8" w:rsidR="00DD4CA5" w:rsidRDefault="003D4E24" w:rsidP="00CF35E6">
      <w:pPr>
        <w:jc w:val="both"/>
        <w:rPr>
          <w:szCs w:val="22"/>
          <w:lang w:val="en-CA"/>
        </w:rPr>
        <w:pPrChange w:id="3" w:author="Fabrice Le Leannec" w:date="2022-01-17T11:04:00Z">
          <w:pPr/>
        </w:pPrChange>
      </w:pPr>
      <w:r>
        <w:rPr>
          <w:szCs w:val="22"/>
          <w:lang w:val="en-CA"/>
        </w:rPr>
        <w:t xml:space="preserve">This contribution proposes </w:t>
      </w:r>
      <w:r w:rsidR="00F5185B">
        <w:rPr>
          <w:szCs w:val="22"/>
          <w:lang w:val="en-CA"/>
        </w:rPr>
        <w:t>to modify ECM encoder configurations in AI, R</w:t>
      </w:r>
      <w:r w:rsidR="00CC1130">
        <w:rPr>
          <w:szCs w:val="22"/>
          <w:lang w:val="en-CA"/>
        </w:rPr>
        <w:t>A</w:t>
      </w:r>
      <w:r w:rsidR="00F5185B">
        <w:rPr>
          <w:szCs w:val="22"/>
          <w:lang w:val="en-CA"/>
        </w:rPr>
        <w:t xml:space="preserve"> and LB </w:t>
      </w:r>
      <w:r w:rsidR="000C5699">
        <w:rPr>
          <w:szCs w:val="22"/>
          <w:lang w:val="en-CA"/>
        </w:rPr>
        <w:t>to</w:t>
      </w:r>
      <w:r w:rsidR="00F5185B">
        <w:rPr>
          <w:szCs w:val="22"/>
          <w:lang w:val="en-CA"/>
        </w:rPr>
        <w:t xml:space="preserve"> </w:t>
      </w:r>
      <w:r w:rsidR="000E0FA9">
        <w:rPr>
          <w:szCs w:val="22"/>
          <w:lang w:val="en-CA"/>
        </w:rPr>
        <w:t xml:space="preserve">balance the </w:t>
      </w:r>
      <w:r w:rsidR="00291BA1">
        <w:rPr>
          <w:szCs w:val="22"/>
          <w:lang w:val="en-CA"/>
        </w:rPr>
        <w:t>chroma and luma coding gains</w:t>
      </w:r>
      <w:r w:rsidR="000C5699">
        <w:rPr>
          <w:szCs w:val="22"/>
          <w:lang w:val="en-CA"/>
        </w:rPr>
        <w:t xml:space="preserve">, through modified chroma QP </w:t>
      </w:r>
      <w:r w:rsidR="00844A51">
        <w:rPr>
          <w:szCs w:val="22"/>
          <w:lang w:val="en-CA"/>
        </w:rPr>
        <w:t>mapping tables.</w:t>
      </w:r>
      <w:r w:rsidR="00CC1130">
        <w:rPr>
          <w:szCs w:val="22"/>
          <w:lang w:val="en-CA"/>
        </w:rPr>
        <w:t xml:space="preserve"> </w:t>
      </w:r>
      <w:r w:rsidR="00DD4CA5">
        <w:rPr>
          <w:szCs w:val="22"/>
          <w:lang w:val="en-CA"/>
        </w:rPr>
        <w:t xml:space="preserve">Two </w:t>
      </w:r>
      <w:r w:rsidR="00231812">
        <w:rPr>
          <w:szCs w:val="22"/>
          <w:lang w:val="en-CA"/>
        </w:rPr>
        <w:t xml:space="preserve">encoder </w:t>
      </w:r>
      <w:r w:rsidR="00DD4CA5">
        <w:rPr>
          <w:szCs w:val="22"/>
          <w:lang w:val="en-CA"/>
        </w:rPr>
        <w:t>configuration</w:t>
      </w:r>
      <w:r w:rsidR="00231812">
        <w:rPr>
          <w:szCs w:val="22"/>
          <w:lang w:val="en-CA"/>
        </w:rPr>
        <w:t>s</w:t>
      </w:r>
      <w:r w:rsidR="00DD4CA5">
        <w:rPr>
          <w:szCs w:val="22"/>
          <w:lang w:val="en-CA"/>
        </w:rPr>
        <w:t xml:space="preserve"> are tested, leading to the following results</w:t>
      </w:r>
      <w:r w:rsidR="002262C7">
        <w:rPr>
          <w:szCs w:val="22"/>
          <w:lang w:val="en-CA"/>
        </w:rPr>
        <w:t xml:space="preserve"> </w:t>
      </w:r>
      <w:r w:rsidR="00722201">
        <w:rPr>
          <w:szCs w:val="22"/>
          <w:lang w:val="en-CA"/>
        </w:rPr>
        <w:t>(for Y/</w:t>
      </w:r>
      <w:proofErr w:type="spellStart"/>
      <w:r w:rsidR="00722201">
        <w:rPr>
          <w:szCs w:val="22"/>
          <w:lang w:val="en-CA"/>
        </w:rPr>
        <w:t>Cb</w:t>
      </w:r>
      <w:proofErr w:type="spellEnd"/>
      <w:r w:rsidR="00722201">
        <w:rPr>
          <w:szCs w:val="22"/>
          <w:lang w:val="en-CA"/>
        </w:rPr>
        <w:t xml:space="preserve">/Cr) </w:t>
      </w:r>
      <w:r w:rsidR="002262C7">
        <w:rPr>
          <w:szCs w:val="22"/>
          <w:lang w:val="en-CA"/>
        </w:rPr>
        <w:t>over VTM-</w:t>
      </w:r>
      <w:ins w:id="4" w:author="Fabrice Le Leannec" w:date="2022-01-12T10:53:00Z">
        <w:r w:rsidR="009E2910">
          <w:rPr>
            <w:szCs w:val="22"/>
            <w:lang w:val="en-CA"/>
          </w:rPr>
          <w:t>11</w:t>
        </w:r>
      </w:ins>
      <w:del w:id="5" w:author="Fabrice Le Leannec" w:date="2022-01-12T10:53:00Z">
        <w:r w:rsidR="002262C7" w:rsidDel="009E2910">
          <w:rPr>
            <w:szCs w:val="22"/>
            <w:lang w:val="en-CA"/>
          </w:rPr>
          <w:delText>14</w:delText>
        </w:r>
      </w:del>
      <w:r w:rsidR="002262C7">
        <w:rPr>
          <w:szCs w:val="22"/>
          <w:lang w:val="en-CA"/>
        </w:rPr>
        <w:t>.0</w:t>
      </w:r>
      <w:ins w:id="6" w:author="Fabrice Le Leannec" w:date="2022-01-12T10:53:00Z">
        <w:r w:rsidR="009E2910">
          <w:rPr>
            <w:szCs w:val="22"/>
            <w:lang w:val="en-CA"/>
          </w:rPr>
          <w:t>+V0056</w:t>
        </w:r>
      </w:ins>
      <w:r w:rsidR="002262C7">
        <w:rPr>
          <w:szCs w:val="22"/>
          <w:lang w:val="en-CA"/>
        </w:rPr>
        <w:t>.</w:t>
      </w:r>
    </w:p>
    <w:p w14:paraId="3F6C31F2" w14:textId="0967C3F3" w:rsidR="00DD4CA5" w:rsidRPr="00833242" w:rsidRDefault="00DD4CA5" w:rsidP="00CF35E6">
      <w:pPr>
        <w:pStyle w:val="Paragraphedeliste"/>
        <w:numPr>
          <w:ilvl w:val="0"/>
          <w:numId w:val="12"/>
        </w:numPr>
        <w:ind w:hanging="720"/>
        <w:rPr>
          <w:lang w:val="fr-FR"/>
        </w:rPr>
        <w:pPrChange w:id="7" w:author="Fabrice Le Leannec" w:date="2022-01-17T11:04:00Z">
          <w:pPr>
            <w:pStyle w:val="Paragraphedeliste"/>
            <w:numPr>
              <w:numId w:val="12"/>
            </w:numPr>
            <w:ind w:hanging="720"/>
            <w:jc w:val="left"/>
          </w:pPr>
        </w:pPrChange>
      </w:pPr>
      <w:r w:rsidRPr="00833242">
        <w:rPr>
          <w:lang w:val="fr-FR"/>
        </w:rPr>
        <w:t>ECM-3.1</w:t>
      </w:r>
      <w:r w:rsidR="002262C7" w:rsidRPr="00833242">
        <w:rPr>
          <w:lang w:val="fr-FR"/>
        </w:rPr>
        <w:t xml:space="preserve">: </w:t>
      </w:r>
      <w:r w:rsidRPr="00833242">
        <w:rPr>
          <w:lang w:val="fr-FR"/>
        </w:rPr>
        <w:t xml:space="preserve">AI: -6.8% / -12.3% / -13.2% ; RA: </w:t>
      </w:r>
      <w:ins w:id="8" w:author="Fabrice Le Leannec" w:date="2022-01-12T10:53:00Z">
        <w:r w:rsidR="004E4C6E" w:rsidRPr="00ED4862">
          <w:rPr>
            <w:lang w:val="fr-FR"/>
          </w:rPr>
          <w:t>-14</w:t>
        </w:r>
        <w:r w:rsidR="004E4C6E" w:rsidRPr="004E4C6E">
          <w:rPr>
            <w:lang w:val="fr-FR"/>
          </w:rPr>
          <w:t>.</w:t>
        </w:r>
      </w:ins>
      <w:ins w:id="9" w:author="Fabrice Le Leannec" w:date="2022-01-12T10:54:00Z">
        <w:r w:rsidR="00560996">
          <w:rPr>
            <w:lang w:val="fr-FR"/>
          </w:rPr>
          <w:t>8</w:t>
        </w:r>
      </w:ins>
      <w:ins w:id="10" w:author="Fabrice Le Leannec" w:date="2022-01-12T10:53:00Z">
        <w:r w:rsidR="004E4C6E" w:rsidRPr="004E4C6E">
          <w:rPr>
            <w:lang w:val="fr-FR"/>
          </w:rPr>
          <w:t>%</w:t>
        </w:r>
        <w:r w:rsidR="00560996">
          <w:rPr>
            <w:lang w:val="fr-FR"/>
          </w:rPr>
          <w:t>/</w:t>
        </w:r>
        <w:r w:rsidR="004E4C6E" w:rsidRPr="004E4C6E">
          <w:rPr>
            <w:lang w:val="fr-FR"/>
          </w:rPr>
          <w:t>-18.6%</w:t>
        </w:r>
        <w:r w:rsidR="00560996">
          <w:rPr>
            <w:lang w:val="fr-FR"/>
          </w:rPr>
          <w:t>/</w:t>
        </w:r>
        <w:r w:rsidR="004E4C6E" w:rsidRPr="004E4C6E">
          <w:rPr>
            <w:lang w:val="fr-FR"/>
          </w:rPr>
          <w:t>-19.4%</w:t>
        </w:r>
      </w:ins>
      <w:ins w:id="11" w:author="Fabrice Le Leannec" w:date="2022-01-12T10:54:00Z">
        <w:r w:rsidR="00560996">
          <w:rPr>
            <w:lang w:val="fr-FR"/>
          </w:rPr>
          <w:t xml:space="preserve">     </w:t>
        </w:r>
      </w:ins>
      <w:del w:id="12" w:author="Fabrice Le Leannec" w:date="2022-01-12T10:53:00Z">
        <w:r w:rsidRPr="00833242" w:rsidDel="004E4C6E">
          <w:rPr>
            <w:lang w:val="fr-FR"/>
          </w:rPr>
          <w:delText xml:space="preserve">-14.6% / -18.6% / -19.4% </w:delText>
        </w:r>
      </w:del>
      <w:r w:rsidRPr="00833242">
        <w:rPr>
          <w:lang w:val="fr-FR"/>
        </w:rPr>
        <w:t xml:space="preserve">; LB : -12.3% / -21% / -21% </w:t>
      </w:r>
    </w:p>
    <w:p w14:paraId="34C4E596" w14:textId="4838C50F" w:rsidR="00DD4CA5" w:rsidRPr="00833242" w:rsidRDefault="00126FAA" w:rsidP="00CF35E6">
      <w:pPr>
        <w:pStyle w:val="Paragraphedeliste"/>
        <w:numPr>
          <w:ilvl w:val="0"/>
          <w:numId w:val="12"/>
        </w:numPr>
        <w:ind w:hanging="720"/>
        <w:rPr>
          <w:lang w:val="fr-FR"/>
        </w:rPr>
        <w:pPrChange w:id="13" w:author="Fabrice Le Leannec" w:date="2022-01-17T11:04:00Z">
          <w:pPr>
            <w:pStyle w:val="Paragraphedeliste"/>
            <w:numPr>
              <w:numId w:val="12"/>
            </w:numPr>
            <w:ind w:hanging="720"/>
            <w:jc w:val="left"/>
          </w:pPr>
        </w:pPrChange>
      </w:pPr>
      <w:r>
        <w:rPr>
          <w:lang w:val="fr-FR"/>
        </w:rPr>
        <w:t>c</w:t>
      </w:r>
      <w:r w:rsidR="00C1452F" w:rsidRPr="00833242">
        <w:rPr>
          <w:lang w:val="fr-FR"/>
        </w:rPr>
        <w:t>onfig</w:t>
      </w:r>
      <w:r>
        <w:rPr>
          <w:lang w:val="fr-FR"/>
        </w:rPr>
        <w:t>.</w:t>
      </w:r>
      <w:r w:rsidR="00C1452F" w:rsidRPr="00833242">
        <w:rPr>
          <w:lang w:val="fr-FR"/>
        </w:rPr>
        <w:t xml:space="preserve"> 1: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 xml:space="preserve">AI: -8.1% /-2.2% /-3.4% ; </w:t>
      </w:r>
      <w:r w:rsidR="00AF7DC2">
        <w:rPr>
          <w:lang w:val="fr-FR"/>
        </w:rPr>
        <w:t xml:space="preserve">      </w:t>
      </w:r>
      <w:r w:rsidR="00DD4CA5" w:rsidRPr="00833242">
        <w:rPr>
          <w:lang w:val="fr-FR"/>
        </w:rPr>
        <w:t xml:space="preserve">RA: </w:t>
      </w:r>
      <w:ins w:id="14" w:author="Fabrice Le Leannec" w:date="2022-01-12T13:47:00Z">
        <w:r w:rsidR="006D1E2F" w:rsidRPr="006D1E2F">
          <w:rPr>
            <w:lang w:val="fr-FR"/>
          </w:rPr>
          <w:t>-15.6%</w:t>
        </w:r>
        <w:r w:rsidR="006D1E2F">
          <w:rPr>
            <w:lang w:val="fr-FR"/>
          </w:rPr>
          <w:t xml:space="preserve"> / </w:t>
        </w:r>
        <w:r w:rsidR="006D1E2F" w:rsidRPr="006D1E2F">
          <w:rPr>
            <w:lang w:val="fr-FR"/>
          </w:rPr>
          <w:t>-11.5%</w:t>
        </w:r>
        <w:r w:rsidR="006D1E2F">
          <w:rPr>
            <w:lang w:val="fr-FR"/>
          </w:rPr>
          <w:t xml:space="preserve"> / </w:t>
        </w:r>
        <w:r w:rsidR="006D1E2F" w:rsidRPr="006D1E2F">
          <w:rPr>
            <w:lang w:val="fr-FR"/>
          </w:rPr>
          <w:t>-12.8%</w:t>
        </w:r>
      </w:ins>
      <w:del w:id="15" w:author="Fabrice Le Leannec" w:date="2022-01-12T13:47:00Z">
        <w:r w:rsidR="00DD4CA5" w:rsidRPr="00102F5E" w:rsidDel="006D1E2F">
          <w:rPr>
            <w:highlight w:val="yellow"/>
            <w:lang w:val="fr-FR"/>
            <w:rPrChange w:id="16" w:author="Fabrice Le Leannec" w:date="2022-01-12T10:56:00Z">
              <w:rPr>
                <w:lang w:val="fr-FR"/>
              </w:rPr>
            </w:rPrChange>
          </w:rPr>
          <w:delText>-</w:delText>
        </w:r>
      </w:del>
      <w:del w:id="17" w:author="Fabrice Le Leannec" w:date="2022-01-12T10:55:00Z">
        <w:r w:rsidR="00DD4CA5" w:rsidRPr="00102F5E" w:rsidDel="00102F5E">
          <w:rPr>
            <w:highlight w:val="yellow"/>
            <w:lang w:val="fr-FR"/>
            <w:rPrChange w:id="18" w:author="Fabrice Le Leannec" w:date="2022-01-12T10:56:00Z">
              <w:rPr>
                <w:lang w:val="fr-FR"/>
              </w:rPr>
            </w:rPrChange>
          </w:rPr>
          <w:delText>15.4</w:delText>
        </w:r>
      </w:del>
      <w:del w:id="19" w:author="Fabrice Le Leannec" w:date="2022-01-12T13:47:00Z">
        <w:r w:rsidR="00DD4CA5" w:rsidRPr="00102F5E" w:rsidDel="006D1E2F">
          <w:rPr>
            <w:highlight w:val="yellow"/>
            <w:lang w:val="fr-FR"/>
            <w:rPrChange w:id="20" w:author="Fabrice Le Leannec" w:date="2022-01-12T10:56:00Z">
              <w:rPr>
                <w:lang w:val="fr-FR"/>
              </w:rPr>
            </w:rPrChange>
          </w:rPr>
          <w:delText>% / -</w:delText>
        </w:r>
      </w:del>
      <w:del w:id="21" w:author="Fabrice Le Leannec" w:date="2022-01-12T10:55:00Z">
        <w:r w:rsidR="00DD4CA5" w:rsidRPr="00102F5E" w:rsidDel="00102F5E">
          <w:rPr>
            <w:highlight w:val="yellow"/>
            <w:lang w:val="fr-FR"/>
            <w:rPrChange w:id="22" w:author="Fabrice Le Leannec" w:date="2022-01-12T10:56:00Z">
              <w:rPr>
                <w:lang w:val="fr-FR"/>
              </w:rPr>
            </w:rPrChange>
          </w:rPr>
          <w:delText>11</w:delText>
        </w:r>
      </w:del>
      <w:del w:id="23" w:author="Fabrice Le Leannec" w:date="2022-01-12T13:47:00Z">
        <w:r w:rsidR="00DD4CA5" w:rsidRPr="00102F5E" w:rsidDel="006D1E2F">
          <w:rPr>
            <w:highlight w:val="yellow"/>
            <w:lang w:val="fr-FR"/>
            <w:rPrChange w:id="24" w:author="Fabrice Le Leannec" w:date="2022-01-12T10:56:00Z">
              <w:rPr>
                <w:lang w:val="fr-FR"/>
              </w:rPr>
            </w:rPrChange>
          </w:rPr>
          <w:delText>.</w:delText>
        </w:r>
      </w:del>
      <w:del w:id="25" w:author="Fabrice Le Leannec" w:date="2022-01-12T10:55:00Z">
        <w:r w:rsidR="00DD4CA5" w:rsidRPr="00102F5E" w:rsidDel="00102F5E">
          <w:rPr>
            <w:highlight w:val="yellow"/>
            <w:lang w:val="fr-FR"/>
            <w:rPrChange w:id="26" w:author="Fabrice Le Leannec" w:date="2022-01-12T10:56:00Z">
              <w:rPr>
                <w:lang w:val="fr-FR"/>
              </w:rPr>
            </w:rPrChange>
          </w:rPr>
          <w:delText>5</w:delText>
        </w:r>
      </w:del>
      <w:del w:id="27" w:author="Fabrice Le Leannec" w:date="2022-01-12T13:47:00Z">
        <w:r w:rsidR="00DD4CA5" w:rsidRPr="00102F5E" w:rsidDel="006D1E2F">
          <w:rPr>
            <w:highlight w:val="yellow"/>
            <w:lang w:val="fr-FR"/>
            <w:rPrChange w:id="28" w:author="Fabrice Le Leannec" w:date="2022-01-12T10:56:00Z">
              <w:rPr>
                <w:lang w:val="fr-FR"/>
              </w:rPr>
            </w:rPrChange>
          </w:rPr>
          <w:delText>% / -</w:delText>
        </w:r>
      </w:del>
      <w:del w:id="29" w:author="Fabrice Le Leannec" w:date="2022-01-12T10:55:00Z">
        <w:r w:rsidR="00DD4CA5" w:rsidRPr="00102F5E" w:rsidDel="00102F5E">
          <w:rPr>
            <w:highlight w:val="yellow"/>
            <w:lang w:val="fr-FR"/>
            <w:rPrChange w:id="30" w:author="Fabrice Le Leannec" w:date="2022-01-12T10:56:00Z">
              <w:rPr>
                <w:lang w:val="fr-FR"/>
              </w:rPr>
            </w:rPrChange>
          </w:rPr>
          <w:delText>12</w:delText>
        </w:r>
      </w:del>
      <w:del w:id="31" w:author="Fabrice Le Leannec" w:date="2022-01-12T13:47:00Z">
        <w:r w:rsidR="00DD4CA5" w:rsidRPr="00102F5E" w:rsidDel="006D1E2F">
          <w:rPr>
            <w:highlight w:val="yellow"/>
            <w:lang w:val="fr-FR"/>
            <w:rPrChange w:id="32" w:author="Fabrice Le Leannec" w:date="2022-01-12T10:56:00Z">
              <w:rPr>
                <w:lang w:val="fr-FR"/>
              </w:rPr>
            </w:rPrChange>
          </w:rPr>
          <w:delText>.</w:delText>
        </w:r>
      </w:del>
      <w:del w:id="33" w:author="Fabrice Le Leannec" w:date="2022-01-12T10:55:00Z">
        <w:r w:rsidR="00DD4CA5" w:rsidRPr="00102F5E" w:rsidDel="00102F5E">
          <w:rPr>
            <w:highlight w:val="yellow"/>
            <w:lang w:val="fr-FR"/>
            <w:rPrChange w:id="34" w:author="Fabrice Le Leannec" w:date="2022-01-12T10:56:00Z">
              <w:rPr>
                <w:lang w:val="fr-FR"/>
              </w:rPr>
            </w:rPrChange>
          </w:rPr>
          <w:delText>8</w:delText>
        </w:r>
      </w:del>
      <w:del w:id="35" w:author="Fabrice Le Leannec" w:date="2022-01-12T13:47:00Z">
        <w:r w:rsidR="00DD4CA5" w:rsidRPr="00102F5E" w:rsidDel="006D1E2F">
          <w:rPr>
            <w:highlight w:val="yellow"/>
            <w:lang w:val="fr-FR"/>
            <w:rPrChange w:id="36" w:author="Fabrice Le Leannec" w:date="2022-01-12T10:56:00Z">
              <w:rPr>
                <w:lang w:val="fr-FR"/>
              </w:rPr>
            </w:rPrChange>
          </w:rPr>
          <w:delText>%</w:delText>
        </w:r>
      </w:del>
      <w:r w:rsidR="00DD4CA5" w:rsidRPr="00833242">
        <w:rPr>
          <w:lang w:val="fr-FR"/>
        </w:rPr>
        <w:t xml:space="preserve"> ; LB: -13% / -6.</w:t>
      </w:r>
      <w:ins w:id="37" w:author="Fabrice Le Leannec" w:date="2022-01-12T10:56:00Z">
        <w:r w:rsidR="00E61B40">
          <w:rPr>
            <w:lang w:val="fr-FR"/>
          </w:rPr>
          <w:t>3</w:t>
        </w:r>
      </w:ins>
      <w:del w:id="38" w:author="Fabrice Le Leannec" w:date="2022-01-12T10:56:00Z">
        <w:r w:rsidR="00DD4CA5" w:rsidRPr="00833242" w:rsidDel="00E61B40">
          <w:rPr>
            <w:lang w:val="fr-FR"/>
          </w:rPr>
          <w:delText>4</w:delText>
        </w:r>
      </w:del>
      <w:r w:rsidR="00DD4CA5" w:rsidRPr="00833242">
        <w:rPr>
          <w:lang w:val="fr-FR"/>
        </w:rPr>
        <w:t>% / -</w:t>
      </w:r>
      <w:ins w:id="39" w:author="Fabrice Le Leannec" w:date="2022-01-12T10:56:00Z">
        <w:r w:rsidR="00E61B40">
          <w:rPr>
            <w:lang w:val="fr-FR"/>
          </w:rPr>
          <w:t>6.2</w:t>
        </w:r>
      </w:ins>
      <w:del w:id="40" w:author="Fabrice Le Leannec" w:date="2022-01-12T10:56:00Z">
        <w:r w:rsidR="00DD4CA5" w:rsidRPr="00833242" w:rsidDel="00E61B40">
          <w:rPr>
            <w:lang w:val="fr-FR"/>
          </w:rPr>
          <w:delText>5.9</w:delText>
        </w:r>
      </w:del>
      <w:r w:rsidR="00DD4CA5" w:rsidRPr="00833242">
        <w:rPr>
          <w:lang w:val="fr-FR"/>
        </w:rPr>
        <w:t>%</w:t>
      </w:r>
    </w:p>
    <w:p w14:paraId="57C5D0F4" w14:textId="06A6A6D5" w:rsidR="00DD4CA5" w:rsidRPr="00833242" w:rsidRDefault="00126FAA" w:rsidP="00CF35E6">
      <w:pPr>
        <w:pStyle w:val="Paragraphedeliste"/>
        <w:numPr>
          <w:ilvl w:val="0"/>
          <w:numId w:val="12"/>
        </w:numPr>
        <w:ind w:hanging="720"/>
        <w:rPr>
          <w:lang w:val="fr-FR"/>
        </w:rPr>
        <w:pPrChange w:id="41" w:author="Fabrice Le Leannec" w:date="2022-01-17T11:04:00Z">
          <w:pPr>
            <w:pStyle w:val="Paragraphedeliste"/>
            <w:numPr>
              <w:numId w:val="12"/>
            </w:numPr>
            <w:ind w:hanging="720"/>
            <w:jc w:val="left"/>
          </w:pPr>
        </w:pPrChange>
      </w:pPr>
      <w:r>
        <w:rPr>
          <w:lang w:val="fr-FR"/>
        </w:rPr>
        <w:t>c</w:t>
      </w:r>
      <w:r w:rsidR="00D76B16" w:rsidRPr="00833242">
        <w:rPr>
          <w:lang w:val="fr-FR"/>
        </w:rPr>
        <w:t>onfig</w:t>
      </w:r>
      <w:r>
        <w:rPr>
          <w:lang w:val="fr-FR"/>
        </w:rPr>
        <w:t>.</w:t>
      </w:r>
      <w:r w:rsidR="00D76B16" w:rsidRPr="00833242">
        <w:rPr>
          <w:lang w:val="fr-FR"/>
        </w:rPr>
        <w:t xml:space="preserve"> 2: </w:t>
      </w:r>
      <w:r>
        <w:rPr>
          <w:lang w:val="fr-FR"/>
        </w:rPr>
        <w:t xml:space="preserve"> </w:t>
      </w:r>
      <w:r w:rsidR="00DD4CA5" w:rsidRPr="00833242">
        <w:rPr>
          <w:lang w:val="fr-FR"/>
        </w:rPr>
        <w:t>AI: -7.</w:t>
      </w:r>
      <w:ins w:id="42" w:author="Fabrice Le Leannec" w:date="2022-01-12T11:35:00Z">
        <w:r w:rsidR="001C22CA">
          <w:rPr>
            <w:lang w:val="fr-FR"/>
          </w:rPr>
          <w:t>3</w:t>
        </w:r>
      </w:ins>
      <w:del w:id="43" w:author="Fabrice Le Leannec" w:date="2022-01-12T11:35:00Z">
        <w:r w:rsidR="00DD4CA5" w:rsidRPr="00833242" w:rsidDel="001C22CA">
          <w:rPr>
            <w:lang w:val="fr-FR"/>
          </w:rPr>
          <w:delText>29</w:delText>
        </w:r>
      </w:del>
      <w:r w:rsidR="00DD4CA5" w:rsidRPr="00833242">
        <w:rPr>
          <w:lang w:val="fr-FR"/>
        </w:rPr>
        <w:t>%/-7.9</w:t>
      </w:r>
      <w:del w:id="44" w:author="Fabrice Le Leannec" w:date="2022-01-12T11:35:00Z">
        <w:r w:rsidR="00DD4CA5" w:rsidRPr="00833242" w:rsidDel="001C22CA">
          <w:rPr>
            <w:lang w:val="fr-FR"/>
          </w:rPr>
          <w:delText>3</w:delText>
        </w:r>
      </w:del>
      <w:r w:rsidR="00DD4CA5" w:rsidRPr="00833242">
        <w:rPr>
          <w:lang w:val="fr-FR"/>
        </w:rPr>
        <w:t>%/-8.7</w:t>
      </w:r>
      <w:del w:id="45" w:author="Fabrice Le Leannec" w:date="2022-01-12T11:35:00Z">
        <w:r w:rsidR="00DD4CA5" w:rsidRPr="00833242" w:rsidDel="001C22CA">
          <w:rPr>
            <w:lang w:val="fr-FR"/>
          </w:rPr>
          <w:delText>1</w:delText>
        </w:r>
      </w:del>
      <w:r w:rsidR="00DD4CA5" w:rsidRPr="00833242">
        <w:rPr>
          <w:lang w:val="fr-FR"/>
        </w:rPr>
        <w:t xml:space="preserve">%; </w:t>
      </w:r>
      <w:r w:rsidR="00AF7DC2">
        <w:rPr>
          <w:lang w:val="fr-FR"/>
        </w:rPr>
        <w:t xml:space="preserve">  </w:t>
      </w:r>
      <w:ins w:id="46" w:author="Fabrice Le Leannec" w:date="2022-01-12T11:35:00Z">
        <w:r w:rsidR="001C22CA">
          <w:rPr>
            <w:lang w:val="fr-FR"/>
          </w:rPr>
          <w:t xml:space="preserve">      </w:t>
        </w:r>
      </w:ins>
      <w:r w:rsidR="00AF7DC2">
        <w:rPr>
          <w:lang w:val="fr-FR"/>
        </w:rPr>
        <w:t xml:space="preserve"> </w:t>
      </w:r>
      <w:r w:rsidR="00DD4CA5" w:rsidRPr="00833242">
        <w:rPr>
          <w:lang w:val="fr-FR"/>
        </w:rPr>
        <w:t xml:space="preserve">RA: </w:t>
      </w:r>
      <w:del w:id="47" w:author="Fabrice Le Leannec" w:date="2022-01-12T13:48:00Z">
        <w:r w:rsidR="00DD4CA5" w:rsidRPr="00833242" w:rsidDel="00A14D4F">
          <w:rPr>
            <w:lang w:val="fr-FR"/>
          </w:rPr>
          <w:delText xml:space="preserve"> </w:delText>
        </w:r>
      </w:del>
      <w:ins w:id="48" w:author="Fabrice Le Leannec" w:date="2022-01-12T13:47:00Z">
        <w:r w:rsidR="007A479D" w:rsidRPr="007A479D">
          <w:rPr>
            <w:lang w:val="fr-FR"/>
          </w:rPr>
          <w:t>-15.</w:t>
        </w:r>
      </w:ins>
      <w:ins w:id="49" w:author="Fabrice Le Leannec" w:date="2022-01-12T13:48:00Z">
        <w:r w:rsidR="00765F19">
          <w:rPr>
            <w:lang w:val="fr-FR"/>
          </w:rPr>
          <w:t>2</w:t>
        </w:r>
      </w:ins>
      <w:ins w:id="50" w:author="Fabrice Le Leannec" w:date="2022-01-12T13:47:00Z">
        <w:r w:rsidR="007A479D" w:rsidRPr="007A479D">
          <w:rPr>
            <w:lang w:val="fr-FR"/>
          </w:rPr>
          <w:t>%</w:t>
        </w:r>
        <w:r w:rsidR="007A479D">
          <w:rPr>
            <w:lang w:val="fr-FR"/>
          </w:rPr>
          <w:t xml:space="preserve"> / </w:t>
        </w:r>
        <w:r w:rsidR="007A479D" w:rsidRPr="007A479D">
          <w:rPr>
            <w:lang w:val="fr-FR"/>
          </w:rPr>
          <w:t>-17.</w:t>
        </w:r>
      </w:ins>
      <w:ins w:id="51" w:author="Fabrice Le Leannec" w:date="2022-01-12T13:48:00Z">
        <w:r w:rsidR="00765F19">
          <w:rPr>
            <w:lang w:val="fr-FR"/>
          </w:rPr>
          <w:t>1</w:t>
        </w:r>
      </w:ins>
      <w:ins w:id="52" w:author="Fabrice Le Leannec" w:date="2022-01-12T13:47:00Z">
        <w:r w:rsidR="007A479D" w:rsidRPr="007A479D">
          <w:rPr>
            <w:lang w:val="fr-FR"/>
          </w:rPr>
          <w:t>%</w:t>
        </w:r>
        <w:r w:rsidR="007A479D">
          <w:rPr>
            <w:lang w:val="fr-FR"/>
          </w:rPr>
          <w:t xml:space="preserve"> / </w:t>
        </w:r>
        <w:r w:rsidR="007A479D" w:rsidRPr="007A479D">
          <w:rPr>
            <w:lang w:val="fr-FR"/>
          </w:rPr>
          <w:t>-18.</w:t>
        </w:r>
      </w:ins>
      <w:ins w:id="53" w:author="Fabrice Le Leannec" w:date="2022-01-12T13:48:00Z">
        <w:r w:rsidR="00765F19">
          <w:rPr>
            <w:lang w:val="fr-FR"/>
          </w:rPr>
          <w:t>1</w:t>
        </w:r>
      </w:ins>
      <w:ins w:id="54" w:author="Fabrice Le Leannec" w:date="2022-01-12T13:47:00Z">
        <w:r w:rsidR="007A479D" w:rsidRPr="007A479D">
          <w:rPr>
            <w:lang w:val="fr-FR"/>
          </w:rPr>
          <w:t>%</w:t>
        </w:r>
      </w:ins>
      <w:del w:id="55" w:author="Fabrice Le Leannec" w:date="2022-01-12T13:47:00Z">
        <w:r w:rsidR="00DD4CA5" w:rsidRPr="00833242" w:rsidDel="007A479D">
          <w:rPr>
            <w:highlight w:val="yellow"/>
            <w:lang w:val="fr-FR"/>
          </w:rPr>
          <w:delText>-x.x%/-xx.x%/-xx.x%</w:delText>
        </w:r>
      </w:del>
      <w:r w:rsidR="00DD4CA5" w:rsidRPr="00833242">
        <w:rPr>
          <w:lang w:val="fr-FR"/>
        </w:rPr>
        <w:t xml:space="preserve"> ; </w:t>
      </w:r>
      <w:del w:id="56" w:author="Fabrice Le Leannec" w:date="2022-01-12T13:48:00Z">
        <w:r w:rsidR="00DD4CA5" w:rsidRPr="00833242" w:rsidDel="00C74E4A">
          <w:rPr>
            <w:lang w:val="fr-FR"/>
          </w:rPr>
          <w:delText xml:space="preserve"> </w:delText>
        </w:r>
        <w:r w:rsidR="00ED1479" w:rsidDel="00C74E4A">
          <w:rPr>
            <w:lang w:val="fr-FR"/>
          </w:rPr>
          <w:delText xml:space="preserve">    </w:delText>
        </w:r>
      </w:del>
      <w:r w:rsidR="00DD4CA5" w:rsidRPr="00833242">
        <w:rPr>
          <w:lang w:val="fr-FR"/>
        </w:rPr>
        <w:t>LB : -12.9% / -9.8% / -9.</w:t>
      </w:r>
      <w:ins w:id="57" w:author="Fabrice Le Leannec" w:date="2022-01-12T11:36:00Z">
        <w:r w:rsidR="009D77A8">
          <w:rPr>
            <w:lang w:val="fr-FR"/>
          </w:rPr>
          <w:t>8</w:t>
        </w:r>
      </w:ins>
      <w:del w:id="58" w:author="Fabrice Le Leannec" w:date="2022-01-12T11:36:00Z">
        <w:r w:rsidR="00DD4CA5" w:rsidRPr="00833242" w:rsidDel="009D77A8">
          <w:rPr>
            <w:lang w:val="fr-FR"/>
          </w:rPr>
          <w:delText>5</w:delText>
        </w:r>
      </w:del>
      <w:r w:rsidR="00DD4CA5" w:rsidRPr="00833242">
        <w:rPr>
          <w:lang w:val="fr-FR"/>
        </w:rPr>
        <w:t xml:space="preserve">% </w:t>
      </w:r>
    </w:p>
    <w:p w14:paraId="281F233B" w14:textId="502D2250" w:rsidR="00DD4CA5" w:rsidRPr="006A76D9" w:rsidRDefault="006A76D9" w:rsidP="00CF35E6">
      <w:pPr>
        <w:jc w:val="both"/>
        <w:rPr>
          <w:szCs w:val="22"/>
        </w:rPr>
        <w:pPrChange w:id="59" w:author="Fabrice Le Leannec" w:date="2022-01-17T11:04:00Z">
          <w:pPr/>
        </w:pPrChange>
      </w:pPr>
      <w:r w:rsidRPr="006A76D9">
        <w:rPr>
          <w:szCs w:val="22"/>
        </w:rPr>
        <w:t>It is proposed to a</w:t>
      </w:r>
      <w:r>
        <w:rPr>
          <w:szCs w:val="22"/>
        </w:rPr>
        <w:t>dopt configuration 1 for AI and RA, and configuration 2 for LB.</w:t>
      </w:r>
    </w:p>
    <w:p w14:paraId="7F16B1F9" w14:textId="77777777" w:rsidR="002F7BA8" w:rsidRPr="006A76D9" w:rsidRDefault="002F7BA8" w:rsidP="009234A5">
      <w:pPr>
        <w:rPr>
          <w:szCs w:val="22"/>
        </w:rPr>
      </w:pPr>
    </w:p>
    <w:p w14:paraId="7D2AC1F0" w14:textId="4E5DA1A9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3EDA54A" w14:textId="44E3393C" w:rsidR="00837A68" w:rsidRDefault="00733870" w:rsidP="00CF35E6">
      <w:pPr>
        <w:jc w:val="both"/>
        <w:rPr>
          <w:szCs w:val="22"/>
          <w:lang w:val="en-CA"/>
        </w:rPr>
        <w:pPrChange w:id="60" w:author="Fabrice Le Leannec" w:date="2022-01-17T11:04:00Z">
          <w:pPr/>
        </w:pPrChange>
      </w:pPr>
      <w:r>
        <w:rPr>
          <w:szCs w:val="22"/>
          <w:lang w:val="en-CA"/>
        </w:rPr>
        <w:t>Some coding tools introduced in</w:t>
      </w:r>
      <w:r w:rsidR="00153233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>, like CCSAO, improved CCALF,</w:t>
      </w:r>
      <w:r w:rsidR="00FC5226">
        <w:rPr>
          <w:szCs w:val="22"/>
          <w:lang w:val="en-CA"/>
        </w:rPr>
        <w:t xml:space="preserve"> MMLM</w:t>
      </w:r>
      <w:r>
        <w:rPr>
          <w:szCs w:val="22"/>
          <w:lang w:val="en-CA"/>
        </w:rPr>
        <w:t xml:space="preserve">, bring </w:t>
      </w:r>
      <w:r w:rsidR="00FC5226">
        <w:rPr>
          <w:szCs w:val="22"/>
          <w:lang w:val="en-CA"/>
        </w:rPr>
        <w:t xml:space="preserve">coding gain </w:t>
      </w:r>
      <w:r w:rsidR="00C73491">
        <w:rPr>
          <w:szCs w:val="22"/>
          <w:lang w:val="en-CA"/>
        </w:rPr>
        <w:t xml:space="preserve">especially for </w:t>
      </w:r>
      <w:r w:rsidR="00FC5226">
        <w:rPr>
          <w:szCs w:val="22"/>
          <w:lang w:val="en-CA"/>
        </w:rPr>
        <w:t>chroma.</w:t>
      </w:r>
      <w:r w:rsidR="00C73491">
        <w:rPr>
          <w:szCs w:val="22"/>
          <w:lang w:val="en-CA"/>
        </w:rPr>
        <w:t xml:space="preserve"> As a results, ECM gain</w:t>
      </w:r>
      <w:r w:rsidR="00F93921">
        <w:rPr>
          <w:szCs w:val="22"/>
          <w:lang w:val="en-CA"/>
        </w:rPr>
        <w:t>s</w:t>
      </w:r>
      <w:r w:rsidR="00135E53">
        <w:rPr>
          <w:szCs w:val="22"/>
          <w:lang w:val="en-CA"/>
        </w:rPr>
        <w:t xml:space="preserve"> over VTM</w:t>
      </w:r>
      <w:r w:rsidR="00C73491">
        <w:rPr>
          <w:szCs w:val="22"/>
          <w:lang w:val="en-CA"/>
        </w:rPr>
        <w:t xml:space="preserve"> are significantly larger in chroma than in luma.</w:t>
      </w:r>
    </w:p>
    <w:p w14:paraId="11147954" w14:textId="7A4BF881" w:rsidR="00FC5226" w:rsidRDefault="00FC5226" w:rsidP="00CF35E6">
      <w:pPr>
        <w:jc w:val="both"/>
        <w:rPr>
          <w:szCs w:val="22"/>
          <w:lang w:val="en-CA"/>
        </w:rPr>
        <w:pPrChange w:id="61" w:author="Fabrice Le Leannec" w:date="2022-01-17T11:04:00Z">
          <w:pPr/>
        </w:pPrChange>
      </w:pPr>
      <w:r>
        <w:rPr>
          <w:szCs w:val="22"/>
          <w:lang w:val="en-CA"/>
        </w:rPr>
        <w:t xml:space="preserve">During last JVET meeting, it was orally mentioned that it would make sense to </w:t>
      </w:r>
      <w:r w:rsidR="00194A6B">
        <w:rPr>
          <w:szCs w:val="22"/>
          <w:lang w:val="en-CA"/>
        </w:rPr>
        <w:t xml:space="preserve">balance the luma and chroma </w:t>
      </w:r>
      <w:r w:rsidR="008813DC">
        <w:rPr>
          <w:szCs w:val="22"/>
          <w:lang w:val="en-CA"/>
        </w:rPr>
        <w:t>gain</w:t>
      </w:r>
      <w:r w:rsidR="00E74F1C">
        <w:rPr>
          <w:szCs w:val="22"/>
          <w:lang w:val="en-CA"/>
        </w:rPr>
        <w:t>s</w:t>
      </w:r>
      <w:r w:rsidR="008813DC">
        <w:rPr>
          <w:szCs w:val="22"/>
          <w:lang w:val="en-CA"/>
        </w:rPr>
        <w:t xml:space="preserve"> in a finer way than </w:t>
      </w:r>
      <w:r w:rsidR="00E74F1C">
        <w:rPr>
          <w:szCs w:val="22"/>
          <w:lang w:val="en-CA"/>
        </w:rPr>
        <w:t>with</w:t>
      </w:r>
      <w:r w:rsidR="008813DC">
        <w:rPr>
          <w:szCs w:val="22"/>
          <w:lang w:val="en-CA"/>
        </w:rPr>
        <w:t xml:space="preserve"> current ECM-3.1 </w:t>
      </w:r>
      <w:r w:rsidR="007A35CE">
        <w:rPr>
          <w:szCs w:val="22"/>
          <w:lang w:val="en-CA"/>
        </w:rPr>
        <w:t xml:space="preserve">encoder </w:t>
      </w:r>
      <w:r w:rsidR="008813DC">
        <w:rPr>
          <w:szCs w:val="22"/>
          <w:lang w:val="en-CA"/>
        </w:rPr>
        <w:t>configuration</w:t>
      </w:r>
      <w:r w:rsidR="00786FAF">
        <w:rPr>
          <w:szCs w:val="22"/>
          <w:lang w:val="en-CA"/>
        </w:rPr>
        <w:t>s</w:t>
      </w:r>
      <w:r w:rsidR="008813DC">
        <w:rPr>
          <w:szCs w:val="22"/>
          <w:lang w:val="en-CA"/>
        </w:rPr>
        <w:t>.</w:t>
      </w:r>
    </w:p>
    <w:p w14:paraId="03925845" w14:textId="4C297C87" w:rsidR="00DB3306" w:rsidRDefault="00DB3306" w:rsidP="00CF35E6">
      <w:pPr>
        <w:jc w:val="both"/>
        <w:rPr>
          <w:szCs w:val="22"/>
          <w:lang w:val="en-CA"/>
        </w:rPr>
        <w:pPrChange w:id="62" w:author="Fabrice Le Leannec" w:date="2022-01-17T11:04:00Z">
          <w:pPr/>
        </w:pPrChange>
      </w:pPr>
      <w:r>
        <w:rPr>
          <w:szCs w:val="22"/>
          <w:lang w:val="en-CA"/>
        </w:rPr>
        <w:t>This contribution proposes modified AI, RA and LDB encoder configuration files, that shift some chroma coding gains towards the luma component.</w:t>
      </w:r>
    </w:p>
    <w:p w14:paraId="2D681102" w14:textId="08B455FE" w:rsidR="00BD1748" w:rsidRDefault="00DB3306" w:rsidP="00B03E34">
      <w:pPr>
        <w:pStyle w:val="Titre1"/>
        <w:rPr>
          <w:lang w:val="en-CA"/>
        </w:rPr>
      </w:pPr>
      <w:r w:rsidRPr="004517C7">
        <w:rPr>
          <w:lang w:val="en-CA"/>
        </w:rPr>
        <w:t>Description</w:t>
      </w:r>
    </w:p>
    <w:p w14:paraId="48B58D7B" w14:textId="16BD05BA" w:rsidR="00D06CD0" w:rsidRDefault="00C81D98" w:rsidP="00CF35E6">
      <w:pPr>
        <w:jc w:val="both"/>
        <w:rPr>
          <w:lang w:val="en-CA"/>
        </w:rPr>
        <w:pPrChange w:id="63" w:author="Fabrice Le Leannec" w:date="2022-01-17T11:04:00Z">
          <w:pPr/>
        </w:pPrChange>
      </w:pPr>
      <w:r>
        <w:rPr>
          <w:lang w:val="en-CA"/>
        </w:rPr>
        <w:t xml:space="preserve">To </w:t>
      </w:r>
      <w:r w:rsidR="003723C3">
        <w:rPr>
          <w:lang w:val="en-CA"/>
        </w:rPr>
        <w:t xml:space="preserve">improve the coding efficiency balance between luma and chroma, it is proposed to modify the </w:t>
      </w:r>
      <w:r w:rsidR="00DE3714">
        <w:rPr>
          <w:lang w:val="en-CA"/>
        </w:rPr>
        <w:t>chroma QP mapping tables for AI, RA and LDB</w:t>
      </w:r>
      <w:r w:rsidR="00D06CD0">
        <w:rPr>
          <w:lang w:val="en-CA"/>
        </w:rPr>
        <w:t>, through the “</w:t>
      </w:r>
      <w:r w:rsidR="0013512C">
        <w:rPr>
          <w:lang w:val="en-CA"/>
        </w:rPr>
        <w:t>--</w:t>
      </w:r>
      <w:proofErr w:type="spellStart"/>
      <w:r w:rsidR="00D06CD0">
        <w:rPr>
          <w:lang w:val="en-CA"/>
        </w:rPr>
        <w:t>QpOutValCb</w:t>
      </w:r>
      <w:proofErr w:type="spellEnd"/>
      <w:r w:rsidR="00D06CD0">
        <w:rPr>
          <w:lang w:val="en-CA"/>
        </w:rPr>
        <w:t>” encoding parameter</w:t>
      </w:r>
      <w:r w:rsidR="00DE3714">
        <w:rPr>
          <w:lang w:val="en-CA"/>
        </w:rPr>
        <w:t>.</w:t>
      </w:r>
      <w:r w:rsidR="00461D57">
        <w:rPr>
          <w:lang w:val="en-CA"/>
        </w:rPr>
        <w:t xml:space="preserve"> </w:t>
      </w:r>
    </w:p>
    <w:p w14:paraId="43C6F132" w14:textId="477DA10E" w:rsidR="006438DF" w:rsidRDefault="00E2332E" w:rsidP="00CF35E6">
      <w:pPr>
        <w:jc w:val="both"/>
        <w:rPr>
          <w:lang w:val="en-CA"/>
        </w:rPr>
        <w:pPrChange w:id="64" w:author="Fabrice Le Leannec" w:date="2022-01-17T11:04:00Z">
          <w:pPr/>
        </w:pPrChange>
      </w:pPr>
      <w:r>
        <w:rPr>
          <w:lang w:val="en-CA"/>
        </w:rPr>
        <w:t xml:space="preserve">Two </w:t>
      </w:r>
      <w:r w:rsidR="007644C4">
        <w:rPr>
          <w:lang w:val="en-CA"/>
        </w:rPr>
        <w:t xml:space="preserve">alternative </w:t>
      </w:r>
      <w:r>
        <w:rPr>
          <w:lang w:val="en-CA"/>
        </w:rPr>
        <w:t>configurations are proposed</w:t>
      </w:r>
      <w:r w:rsidR="007644C4">
        <w:rPr>
          <w:lang w:val="en-CA"/>
        </w:rPr>
        <w:t xml:space="preserve"> for AI, RA and LDB, as shown by the following </w:t>
      </w:r>
      <w:r w:rsidR="00D154ED">
        <w:rPr>
          <w:lang w:val="en-CA"/>
        </w:rPr>
        <w:fldChar w:fldCharType="begin"/>
      </w:r>
      <w:r w:rsidR="00D154ED">
        <w:rPr>
          <w:lang w:val="en-CA"/>
        </w:rPr>
        <w:instrText xml:space="preserve"> REF _Ref92276265 \h </w:instrText>
      </w:r>
      <w:r w:rsidR="00D154ED">
        <w:rPr>
          <w:lang w:val="en-CA"/>
        </w:rPr>
      </w:r>
      <w:r w:rsidR="00CF35E6">
        <w:rPr>
          <w:lang w:val="en-CA"/>
        </w:rPr>
        <w:instrText xml:space="preserve"> \* MERGEFORMAT </w:instrText>
      </w:r>
      <w:r w:rsidR="00D154ED">
        <w:rPr>
          <w:lang w:val="en-CA"/>
        </w:rPr>
        <w:fldChar w:fldCharType="separate"/>
      </w:r>
      <w:r w:rsidR="00D154ED">
        <w:t xml:space="preserve">Table </w:t>
      </w:r>
      <w:r w:rsidR="00D154ED">
        <w:rPr>
          <w:noProof/>
        </w:rPr>
        <w:t>1</w:t>
      </w:r>
      <w:r w:rsidR="00D154ED">
        <w:rPr>
          <w:lang w:val="en-CA"/>
        </w:rPr>
        <w:fldChar w:fldCharType="end"/>
      </w:r>
      <w:r w:rsidR="00D154ED">
        <w:rPr>
          <w:lang w:val="en-CA"/>
        </w:rPr>
        <w:t>.</w:t>
      </w:r>
    </w:p>
    <w:p w14:paraId="720FB366" w14:textId="77777777" w:rsidR="00B54033" w:rsidRDefault="00B54033" w:rsidP="004517C7">
      <w:pPr>
        <w:rPr>
          <w:lang w:val="en-CA"/>
        </w:rPr>
      </w:pPr>
    </w:p>
    <w:p w14:paraId="4BD873F3" w14:textId="52824E02" w:rsidR="00F25C7F" w:rsidRPr="00F25C7F" w:rsidRDefault="00F25C7F" w:rsidP="00F25C7F">
      <w:pPr>
        <w:pStyle w:val="Lgende"/>
        <w:jc w:val="center"/>
      </w:pPr>
      <w:bookmarkStart w:id="65" w:name="_Ref92276265"/>
      <w:r>
        <w:t xml:space="preserve">Table </w:t>
      </w:r>
      <w:fldSimple w:instr=" SEQ Table \* ARABIC ">
        <w:r w:rsidR="00332D89">
          <w:rPr>
            <w:noProof/>
          </w:rPr>
          <w:t>1</w:t>
        </w:r>
      </w:fldSimple>
      <w:bookmarkEnd w:id="65"/>
      <w:r>
        <w:t xml:space="preserve"> : proposed modifications to the </w:t>
      </w:r>
      <w:r w:rsidR="00AA7A0A">
        <w:t>chroma QP mappings tables</w:t>
      </w:r>
      <w:r w:rsidR="008F0E0D">
        <w:t xml:space="preserve"> (</w:t>
      </w:r>
      <w:proofErr w:type="spellStart"/>
      <w:r w:rsidR="008F0E0D">
        <w:rPr>
          <w:lang w:val="en-CA"/>
        </w:rPr>
        <w:t>QpOutValCb</w:t>
      </w:r>
      <w:proofErr w:type="spellEnd"/>
      <w:r w:rsidR="008F0E0D">
        <w:rPr>
          <w:lang w:val="en-CA"/>
        </w:rPr>
        <w:t xml:space="preserve"> </w:t>
      </w:r>
      <w:r w:rsidR="00D344E4">
        <w:rPr>
          <w:lang w:val="en-CA"/>
        </w:rPr>
        <w:t>encoder</w:t>
      </w:r>
      <w:r w:rsidR="008F0E0D">
        <w:rPr>
          <w:lang w:val="en-CA"/>
        </w:rPr>
        <w:t xml:space="preserve"> parameter)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14"/>
        <w:gridCol w:w="2300"/>
        <w:gridCol w:w="2361"/>
        <w:gridCol w:w="2472"/>
      </w:tblGrid>
      <w:tr w:rsidR="00436A22" w14:paraId="2A248EAC" w14:textId="77777777" w:rsidTr="00436A22">
        <w:trPr>
          <w:trHeight w:val="456"/>
        </w:trPr>
        <w:tc>
          <w:tcPr>
            <w:tcW w:w="2114" w:type="dxa"/>
          </w:tcPr>
          <w:p w14:paraId="37E71BE1" w14:textId="77777777" w:rsidR="00436A22" w:rsidRDefault="00436A22" w:rsidP="009C4810">
            <w:pPr>
              <w:jc w:val="center"/>
              <w:rPr>
                <w:lang w:val="en-CA"/>
              </w:rPr>
            </w:pPr>
          </w:p>
        </w:tc>
        <w:tc>
          <w:tcPr>
            <w:tcW w:w="2300" w:type="dxa"/>
          </w:tcPr>
          <w:p w14:paraId="21AFA6E6" w14:textId="5F2CA20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2361" w:type="dxa"/>
          </w:tcPr>
          <w:p w14:paraId="6AA29833" w14:textId="58F64AC9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2472" w:type="dxa"/>
          </w:tcPr>
          <w:p w14:paraId="7AB5C3C6" w14:textId="42225ED2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</w:tr>
      <w:tr w:rsidR="00436A22" w14:paraId="5E33EA7B" w14:textId="77777777" w:rsidTr="00436A22">
        <w:trPr>
          <w:trHeight w:val="438"/>
        </w:trPr>
        <w:tc>
          <w:tcPr>
            <w:tcW w:w="2114" w:type="dxa"/>
          </w:tcPr>
          <w:p w14:paraId="661848E1" w14:textId="4378F9FC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>ECM-3.1</w:t>
            </w:r>
          </w:p>
        </w:tc>
        <w:tc>
          <w:tcPr>
            <w:tcW w:w="2300" w:type="dxa"/>
          </w:tcPr>
          <w:p w14:paraId="57822D2E" w14:textId="7838D4AB" w:rsidR="00436A22" w:rsidRDefault="006438DF" w:rsidP="009C4810">
            <w:pPr>
              <w:jc w:val="center"/>
              <w:rPr>
                <w:lang w:val="en-CA"/>
              </w:rPr>
            </w:pPr>
            <w:r w:rsidRPr="006438DF">
              <w:rPr>
                <w:lang w:val="en-CA"/>
              </w:rPr>
              <w:t>17 29 34 41</w:t>
            </w:r>
          </w:p>
        </w:tc>
        <w:tc>
          <w:tcPr>
            <w:tcW w:w="2361" w:type="dxa"/>
          </w:tcPr>
          <w:p w14:paraId="380C2F9A" w14:textId="76DEB63D" w:rsidR="00436A22" w:rsidRDefault="000976E8" w:rsidP="009C4810">
            <w:pPr>
              <w:jc w:val="center"/>
              <w:rPr>
                <w:lang w:val="en-CA"/>
              </w:rPr>
            </w:pPr>
            <w:r w:rsidRPr="000976E8">
              <w:rPr>
                <w:lang w:val="en-CA"/>
              </w:rPr>
              <w:t>17 23 35 39</w:t>
            </w:r>
          </w:p>
        </w:tc>
        <w:tc>
          <w:tcPr>
            <w:tcW w:w="2472" w:type="dxa"/>
          </w:tcPr>
          <w:p w14:paraId="468B0461" w14:textId="4FE94635" w:rsidR="00436A22" w:rsidRDefault="009C41A0" w:rsidP="009C4810">
            <w:pPr>
              <w:jc w:val="center"/>
              <w:rPr>
                <w:lang w:val="en-CA"/>
              </w:rPr>
            </w:pPr>
            <w:r w:rsidRPr="009C41A0">
              <w:rPr>
                <w:lang w:val="en-CA"/>
              </w:rPr>
              <w:t>17 23 35 39</w:t>
            </w:r>
          </w:p>
        </w:tc>
      </w:tr>
      <w:tr w:rsidR="00436A22" w14:paraId="6569D6AB" w14:textId="77777777" w:rsidTr="00436A22">
        <w:trPr>
          <w:trHeight w:val="456"/>
        </w:trPr>
        <w:tc>
          <w:tcPr>
            <w:tcW w:w="2114" w:type="dxa"/>
          </w:tcPr>
          <w:p w14:paraId="57A7EC46" w14:textId="0D4FFDCA" w:rsidR="00436A22" w:rsidRDefault="00436A22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</w:t>
            </w:r>
            <w:r w:rsidR="00F25C7F">
              <w:rPr>
                <w:lang w:val="en-CA"/>
              </w:rPr>
              <w:t>ed config 1</w:t>
            </w:r>
          </w:p>
        </w:tc>
        <w:tc>
          <w:tcPr>
            <w:tcW w:w="2300" w:type="dxa"/>
          </w:tcPr>
          <w:p w14:paraId="08B76A72" w14:textId="6C6DFC02" w:rsidR="00436A22" w:rsidRDefault="006438DF" w:rsidP="009C4810">
            <w:pPr>
              <w:jc w:val="center"/>
              <w:rPr>
                <w:lang w:val="en-CA"/>
              </w:rPr>
            </w:pPr>
            <w:r w:rsidRPr="000B0D28">
              <w:rPr>
                <w:lang w:val="en-CA"/>
              </w:rPr>
              <w:t xml:space="preserve">17 </w:t>
            </w:r>
            <w:r w:rsidRPr="009C569A">
              <w:rPr>
                <w:highlight w:val="yellow"/>
                <w:lang w:val="en-CA"/>
              </w:rPr>
              <w:t>30 35 42</w:t>
            </w:r>
          </w:p>
        </w:tc>
        <w:tc>
          <w:tcPr>
            <w:tcW w:w="2361" w:type="dxa"/>
          </w:tcPr>
          <w:p w14:paraId="7F7B5141" w14:textId="518DA618" w:rsidR="00436A22" w:rsidRDefault="00A30857" w:rsidP="009C4810">
            <w:pPr>
              <w:jc w:val="center"/>
              <w:rPr>
                <w:lang w:val="en-CA"/>
              </w:rPr>
            </w:pPr>
            <w:r w:rsidRPr="00A30857">
              <w:rPr>
                <w:lang w:val="en-CA"/>
              </w:rPr>
              <w:t xml:space="preserve">17 23 </w:t>
            </w:r>
            <w:r w:rsidRPr="000976E8">
              <w:rPr>
                <w:highlight w:val="yellow"/>
                <w:lang w:val="en-CA"/>
              </w:rPr>
              <w:t>36 40</w:t>
            </w:r>
          </w:p>
        </w:tc>
        <w:tc>
          <w:tcPr>
            <w:tcW w:w="2472" w:type="dxa"/>
          </w:tcPr>
          <w:p w14:paraId="38E93382" w14:textId="7AF78C11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</w:t>
            </w:r>
            <w:r w:rsidRPr="00BE3D07">
              <w:rPr>
                <w:highlight w:val="yellow"/>
                <w:lang w:val="en-CA"/>
              </w:rPr>
              <w:t>24 36 40</w:t>
            </w:r>
          </w:p>
        </w:tc>
      </w:tr>
      <w:tr w:rsidR="00436A22" w14:paraId="7C649CA8" w14:textId="77777777" w:rsidTr="00436A22">
        <w:trPr>
          <w:trHeight w:val="438"/>
        </w:trPr>
        <w:tc>
          <w:tcPr>
            <w:tcW w:w="2114" w:type="dxa"/>
          </w:tcPr>
          <w:p w14:paraId="1F070ECA" w14:textId="091B9D03" w:rsidR="00436A22" w:rsidRDefault="00F25C7F" w:rsidP="009C481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config 2</w:t>
            </w:r>
          </w:p>
        </w:tc>
        <w:tc>
          <w:tcPr>
            <w:tcW w:w="2300" w:type="dxa"/>
          </w:tcPr>
          <w:p w14:paraId="59DC295A" w14:textId="4E7A60AF" w:rsidR="00436A22" w:rsidRDefault="00615A8E" w:rsidP="009C4810">
            <w:pPr>
              <w:jc w:val="center"/>
              <w:rPr>
                <w:lang w:val="en-CA"/>
              </w:rPr>
            </w:pPr>
            <w:r w:rsidRPr="00615A8E">
              <w:rPr>
                <w:lang w:val="en-CA"/>
              </w:rPr>
              <w:t xml:space="preserve">17 29 </w:t>
            </w:r>
            <w:r w:rsidRPr="001B591C">
              <w:rPr>
                <w:highlight w:val="yellow"/>
                <w:lang w:val="en-CA"/>
              </w:rPr>
              <w:t>35 42</w:t>
            </w:r>
          </w:p>
        </w:tc>
        <w:tc>
          <w:tcPr>
            <w:tcW w:w="2361" w:type="dxa"/>
          </w:tcPr>
          <w:p w14:paraId="6E2B3B62" w14:textId="64340044" w:rsidR="00436A22" w:rsidRDefault="008610DB" w:rsidP="009C4810">
            <w:pPr>
              <w:jc w:val="center"/>
              <w:rPr>
                <w:lang w:val="en-CA"/>
              </w:rPr>
            </w:pPr>
            <w:r w:rsidRPr="008610DB">
              <w:rPr>
                <w:lang w:val="en-CA"/>
              </w:rPr>
              <w:t xml:space="preserve">17 23 35 </w:t>
            </w:r>
            <w:r w:rsidRPr="000976E8">
              <w:rPr>
                <w:highlight w:val="yellow"/>
                <w:lang w:val="en-CA"/>
              </w:rPr>
              <w:t>41</w:t>
            </w:r>
          </w:p>
        </w:tc>
        <w:tc>
          <w:tcPr>
            <w:tcW w:w="2472" w:type="dxa"/>
          </w:tcPr>
          <w:p w14:paraId="0B9208B4" w14:textId="4B624FD6" w:rsidR="00436A22" w:rsidRDefault="00DB0CF1" w:rsidP="009C4810">
            <w:pPr>
              <w:jc w:val="center"/>
              <w:rPr>
                <w:lang w:val="en-CA"/>
              </w:rPr>
            </w:pPr>
            <w:r w:rsidRPr="00DB0CF1">
              <w:rPr>
                <w:lang w:val="en-CA"/>
              </w:rPr>
              <w:t xml:space="preserve">17 23 </w:t>
            </w:r>
            <w:r w:rsidRPr="001C28A7">
              <w:rPr>
                <w:highlight w:val="yellow"/>
                <w:lang w:val="en-CA"/>
              </w:rPr>
              <w:t>36 40</w:t>
            </w:r>
          </w:p>
        </w:tc>
      </w:tr>
    </w:tbl>
    <w:p w14:paraId="75651B85" w14:textId="77777777" w:rsidR="00091085" w:rsidRDefault="00091085" w:rsidP="009C4810">
      <w:pPr>
        <w:jc w:val="center"/>
        <w:rPr>
          <w:lang w:val="en-CA"/>
        </w:rPr>
      </w:pPr>
    </w:p>
    <w:p w14:paraId="2E8DA8CC" w14:textId="5B0FF7B2" w:rsidR="00DB3306" w:rsidRDefault="00DB3306" w:rsidP="00DB3306">
      <w:pPr>
        <w:pStyle w:val="Titre1"/>
        <w:rPr>
          <w:lang w:val="en-CA"/>
        </w:rPr>
      </w:pPr>
      <w:r>
        <w:rPr>
          <w:lang w:val="en-CA"/>
        </w:rPr>
        <w:t>Experimental results</w:t>
      </w:r>
    </w:p>
    <w:p w14:paraId="12BA5B08" w14:textId="1E726A45" w:rsidR="002D2399" w:rsidRDefault="00533683" w:rsidP="00CF35E6">
      <w:pPr>
        <w:jc w:val="both"/>
        <w:rPr>
          <w:lang w:val="en-CA"/>
        </w:rPr>
        <w:pPrChange w:id="66" w:author="Fabrice Le Leannec" w:date="2022-01-17T11:04:00Z">
          <w:pPr/>
        </w:pPrChange>
      </w:pPr>
      <w:r>
        <w:rPr>
          <w:lang w:val="en-CA"/>
        </w:rPr>
        <w:t>This section shows the results obtained with each proposed configuration</w:t>
      </w:r>
      <w:r w:rsidR="0017029F">
        <w:rPr>
          <w:lang w:val="en-CA"/>
        </w:rPr>
        <w:t xml:space="preserve">, in Ahg12 testing </w:t>
      </w:r>
      <w:r w:rsidR="0017029F" w:rsidRPr="00D0577F">
        <w:rPr>
          <w:lang w:val="en-CA"/>
        </w:rPr>
        <w:t xml:space="preserve">conditions </w:t>
      </w:r>
      <w:r w:rsidR="0017029F" w:rsidRPr="00D0577F">
        <w:rPr>
          <w:lang w:val="en-CA"/>
        </w:rPr>
        <w:fldChar w:fldCharType="begin"/>
      </w:r>
      <w:r w:rsidR="0017029F" w:rsidRPr="00D0577F">
        <w:rPr>
          <w:lang w:val="en-CA"/>
        </w:rPr>
        <w:instrText xml:space="preserve"> REF _Ref92293870 \h  \* MERGEFORMAT </w:instrText>
      </w:r>
      <w:r w:rsidR="0017029F" w:rsidRPr="00D0577F">
        <w:rPr>
          <w:lang w:val="en-CA"/>
        </w:rPr>
      </w:r>
      <w:r w:rsidR="0017029F" w:rsidRPr="00D0577F">
        <w:rPr>
          <w:lang w:val="en-CA"/>
        </w:rPr>
        <w:fldChar w:fldCharType="separate"/>
      </w:r>
      <w:r w:rsidR="0017029F" w:rsidRPr="00D0577F">
        <w:rPr>
          <w:szCs w:val="22"/>
          <w:lang w:val="en-CA"/>
        </w:rPr>
        <w:t>[</w:t>
      </w:r>
      <w:r w:rsidR="0017029F" w:rsidRPr="00D0577F">
        <w:rPr>
          <w:noProof/>
          <w:szCs w:val="22"/>
        </w:rPr>
        <w:t>1</w:t>
      </w:r>
      <w:r w:rsidR="0017029F" w:rsidRPr="00D0577F">
        <w:rPr>
          <w:lang w:val="en-CA"/>
        </w:rPr>
        <w:fldChar w:fldCharType="end"/>
      </w:r>
      <w:r w:rsidR="0017029F">
        <w:rPr>
          <w:lang w:val="en-CA"/>
        </w:rPr>
        <w:t>]</w:t>
      </w:r>
      <w:r>
        <w:rPr>
          <w:lang w:val="en-CA"/>
        </w:rPr>
        <w:t>.</w:t>
      </w:r>
      <w:r w:rsidR="002D2399">
        <w:rPr>
          <w:lang w:val="en-CA"/>
        </w:rPr>
        <w:t xml:space="preserve">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_Ref92288581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2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,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_Ref92288586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3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and </w:t>
      </w:r>
      <w:r w:rsidR="002D2399">
        <w:rPr>
          <w:lang w:val="en-CA"/>
        </w:rPr>
        <w:fldChar w:fldCharType="begin"/>
      </w:r>
      <w:r w:rsidR="002D2399">
        <w:rPr>
          <w:lang w:val="en-CA"/>
        </w:rPr>
        <w:instrText xml:space="preserve"> REF _Ref92288592 \h </w:instrText>
      </w:r>
      <w:r w:rsidR="006A6A55">
        <w:rPr>
          <w:lang w:val="en-CA"/>
        </w:rPr>
        <w:instrText xml:space="preserve"> \* MERGEFORMAT </w:instrText>
      </w:r>
      <w:r w:rsidR="002D2399">
        <w:rPr>
          <w:lang w:val="en-CA"/>
        </w:rPr>
      </w:r>
      <w:r w:rsidR="002D2399">
        <w:rPr>
          <w:lang w:val="en-CA"/>
        </w:rPr>
        <w:fldChar w:fldCharType="separate"/>
      </w:r>
      <w:r w:rsidR="002D2399">
        <w:t xml:space="preserve">Table </w:t>
      </w:r>
      <w:r w:rsidR="002D2399">
        <w:rPr>
          <w:noProof/>
        </w:rPr>
        <w:t>4</w:t>
      </w:r>
      <w:r w:rsidR="002D2399">
        <w:rPr>
          <w:lang w:val="en-CA"/>
        </w:rPr>
        <w:fldChar w:fldCharType="end"/>
      </w:r>
      <w:r w:rsidR="002D2399">
        <w:rPr>
          <w:lang w:val="en-CA"/>
        </w:rPr>
        <w:t xml:space="preserve"> respectively show the </w:t>
      </w:r>
      <w:r w:rsidR="00906702">
        <w:rPr>
          <w:lang w:val="en-CA"/>
        </w:rPr>
        <w:t>performances of ECM-3.1 with current ECM configuration, proposed configuration 1 and proposed configuration 2.</w:t>
      </w:r>
      <w:r w:rsidR="000E46DF">
        <w:rPr>
          <w:lang w:val="en-CA"/>
        </w:rPr>
        <w:t xml:space="preserve"> VTM-</w:t>
      </w:r>
      <w:ins w:id="67" w:author="Fabrice Le Leannec" w:date="2022-01-12T12:19:00Z">
        <w:r w:rsidR="00B8051B">
          <w:rPr>
            <w:lang w:val="en-CA"/>
          </w:rPr>
          <w:t>11</w:t>
        </w:r>
      </w:ins>
      <w:del w:id="68" w:author="Fabrice Le Leannec" w:date="2022-01-12T12:19:00Z">
        <w:r w:rsidR="000E46DF" w:rsidDel="00B8051B">
          <w:rPr>
            <w:lang w:val="en-CA"/>
          </w:rPr>
          <w:delText>14</w:delText>
        </w:r>
      </w:del>
      <w:r w:rsidR="000E46DF">
        <w:rPr>
          <w:lang w:val="en-CA"/>
        </w:rPr>
        <w:t>.0</w:t>
      </w:r>
      <w:ins w:id="69" w:author="Fabrice Le Leannec" w:date="2022-01-12T12:19:00Z">
        <w:r w:rsidR="003A608D">
          <w:rPr>
            <w:lang w:val="en-CA"/>
          </w:rPr>
          <w:t>+V0056</w:t>
        </w:r>
      </w:ins>
      <w:r w:rsidR="000E46DF">
        <w:rPr>
          <w:lang w:val="en-CA"/>
        </w:rPr>
        <w:t xml:space="preserve"> is used as t</w:t>
      </w:r>
      <w:r w:rsidR="00794ACE">
        <w:rPr>
          <w:lang w:val="en-CA"/>
        </w:rPr>
        <w:t>h</w:t>
      </w:r>
      <w:r w:rsidR="000E46DF">
        <w:rPr>
          <w:lang w:val="en-CA"/>
        </w:rPr>
        <w:t>e anchor.</w:t>
      </w:r>
    </w:p>
    <w:p w14:paraId="20FD22F0" w14:textId="0061492A" w:rsidR="00533683" w:rsidRDefault="002D2399" w:rsidP="00CF35E6">
      <w:pPr>
        <w:jc w:val="both"/>
        <w:rPr>
          <w:lang w:val="en-CA"/>
        </w:rPr>
        <w:pPrChange w:id="70" w:author="Fabrice Le Leannec" w:date="2022-01-17T11:04:00Z">
          <w:pPr/>
        </w:pPrChange>
      </w:pPr>
      <w:r>
        <w:rPr>
          <w:lang w:val="en-CA"/>
        </w:rPr>
        <w:t xml:space="preserve">As can be seen, the results </w:t>
      </w:r>
      <w:r w:rsidR="00906702">
        <w:rPr>
          <w:lang w:val="en-CA"/>
        </w:rPr>
        <w:t xml:space="preserve">of ECM over </w:t>
      </w:r>
      <w:r>
        <w:rPr>
          <w:lang w:val="en-CA"/>
        </w:rPr>
        <w:t>VTM-1</w:t>
      </w:r>
      <w:ins w:id="71" w:author="Fabrice Le Leannec" w:date="2022-01-12T11:36:00Z">
        <w:r w:rsidR="00DF2396">
          <w:rPr>
            <w:lang w:val="en-CA"/>
          </w:rPr>
          <w:t>1</w:t>
        </w:r>
      </w:ins>
      <w:del w:id="72" w:author="Fabrice Le Leannec" w:date="2022-01-12T11:36:00Z">
        <w:r w:rsidDel="00DF2396">
          <w:rPr>
            <w:lang w:val="en-CA"/>
          </w:rPr>
          <w:delText>4</w:delText>
        </w:r>
      </w:del>
      <w:r>
        <w:rPr>
          <w:lang w:val="en-CA"/>
        </w:rPr>
        <w:t>.0</w:t>
      </w:r>
      <w:ins w:id="73" w:author="Fabrice Le Leannec" w:date="2022-01-12T11:36:00Z">
        <w:r w:rsidR="00DF2396">
          <w:rPr>
            <w:lang w:val="en-CA"/>
          </w:rPr>
          <w:t>+V0056</w:t>
        </w:r>
      </w:ins>
      <w:r>
        <w:rPr>
          <w:lang w:val="en-CA"/>
        </w:rPr>
        <w:t xml:space="preserve"> </w:t>
      </w:r>
      <w:r w:rsidR="00906702">
        <w:rPr>
          <w:lang w:val="en-CA"/>
        </w:rPr>
        <w:t>are</w:t>
      </w:r>
      <w:r w:rsidR="001410D9">
        <w:rPr>
          <w:lang w:val="en-CA"/>
        </w:rPr>
        <w:t xml:space="preserve"> (Y/</w:t>
      </w:r>
      <w:proofErr w:type="spellStart"/>
      <w:r w:rsidR="001410D9">
        <w:rPr>
          <w:lang w:val="en-CA"/>
        </w:rPr>
        <w:t>Cb</w:t>
      </w:r>
      <w:proofErr w:type="spellEnd"/>
      <w:r w:rsidR="001410D9">
        <w:rPr>
          <w:lang w:val="en-CA"/>
        </w:rPr>
        <w:t>/Cr)</w:t>
      </w:r>
      <w:r w:rsidR="00906702">
        <w:rPr>
          <w:lang w:val="en-CA"/>
        </w:rPr>
        <w:t xml:space="preserve">: </w:t>
      </w:r>
    </w:p>
    <w:p w14:paraId="51BF6049" w14:textId="5FF505FC" w:rsidR="00906702" w:rsidRPr="00E14A38" w:rsidRDefault="00C8412F" w:rsidP="00CF35E6">
      <w:pPr>
        <w:jc w:val="both"/>
        <w:pPrChange w:id="74" w:author="Fabrice Le Leannec" w:date="2022-01-17T11:04:00Z">
          <w:pPr>
            <w:jc w:val="center"/>
          </w:pPr>
        </w:pPrChange>
      </w:pPr>
      <w:r w:rsidRPr="00E14A38">
        <w:t>AI:</w:t>
      </w:r>
      <w:r w:rsidR="00906702" w:rsidRPr="00E14A38">
        <w:t xml:space="preserve"> -6.</w:t>
      </w:r>
      <w:r w:rsidR="00BC6DEA" w:rsidRPr="00E14A38">
        <w:t>8</w:t>
      </w:r>
      <w:r w:rsidR="00906702" w:rsidRPr="00E14A38">
        <w:t>%</w:t>
      </w:r>
      <w:r w:rsidR="002E1037" w:rsidRPr="00E14A38">
        <w:t xml:space="preserve"> </w:t>
      </w:r>
      <w:r w:rsidR="00906702" w:rsidRPr="00E14A38">
        <w:t>/</w:t>
      </w:r>
      <w:r w:rsidR="000E5073" w:rsidRPr="00E14A38">
        <w:t xml:space="preserve"> </w:t>
      </w:r>
      <w:r w:rsidR="00906702" w:rsidRPr="00E14A38">
        <w:t>-12.</w:t>
      </w:r>
      <w:r w:rsidR="00BC6DEA" w:rsidRPr="00E14A38">
        <w:t>3</w:t>
      </w:r>
      <w:r w:rsidR="00906702" w:rsidRPr="00E14A38">
        <w:t>%</w:t>
      </w:r>
      <w:r w:rsidR="002E1037" w:rsidRPr="00E14A38">
        <w:t xml:space="preserve"> </w:t>
      </w:r>
      <w:r w:rsidR="00906702" w:rsidRPr="00E14A38">
        <w:t>/</w:t>
      </w:r>
      <w:r w:rsidR="000E5073" w:rsidRPr="00E14A38">
        <w:t xml:space="preserve"> </w:t>
      </w:r>
      <w:r w:rsidR="00906702" w:rsidRPr="00E14A38">
        <w:t>-13.</w:t>
      </w:r>
      <w:r w:rsidR="00BC6DEA" w:rsidRPr="00E14A38">
        <w:t>2</w:t>
      </w:r>
      <w:r w:rsidR="00906702" w:rsidRPr="00E14A38">
        <w:t>%</w:t>
      </w:r>
      <w:r w:rsidR="00321F46" w:rsidRPr="00E14A38">
        <w:t xml:space="preserve"> ; RA: -14.</w:t>
      </w:r>
      <w:ins w:id="75" w:author="Fabrice Le Leannec" w:date="2022-01-12T11:36:00Z">
        <w:r w:rsidR="00897BA7">
          <w:t>8</w:t>
        </w:r>
      </w:ins>
      <w:del w:id="76" w:author="Fabrice Le Leannec" w:date="2022-01-12T11:36:00Z">
        <w:r w:rsidR="00BC6DEA" w:rsidRPr="00E14A38" w:rsidDel="00897BA7">
          <w:delText>6</w:delText>
        </w:r>
      </w:del>
      <w:r w:rsidR="00321F46" w:rsidRPr="00E14A38">
        <w:t>%</w:t>
      </w:r>
      <w:r w:rsidR="002E1037" w:rsidRPr="00E14A38">
        <w:t xml:space="preserve"> </w:t>
      </w:r>
      <w:r w:rsidR="000E5073" w:rsidRPr="00E14A38">
        <w:t xml:space="preserve">/ </w:t>
      </w:r>
      <w:r w:rsidR="00321F46" w:rsidRPr="00E14A38">
        <w:t>-18.</w:t>
      </w:r>
      <w:r w:rsidR="00BC6DEA" w:rsidRPr="00E14A38">
        <w:t>6</w:t>
      </w:r>
      <w:r w:rsidR="00321F46" w:rsidRPr="00E14A38">
        <w:t>%</w:t>
      </w:r>
      <w:r w:rsidR="002E1037" w:rsidRPr="00E14A38">
        <w:t xml:space="preserve"> </w:t>
      </w:r>
      <w:r w:rsidR="00321F46" w:rsidRPr="00E14A38">
        <w:t>/</w:t>
      </w:r>
      <w:r w:rsidR="000E5073" w:rsidRPr="00E14A38">
        <w:t xml:space="preserve"> </w:t>
      </w:r>
      <w:r w:rsidR="00321F46" w:rsidRPr="00E14A38">
        <w:t>-19.</w:t>
      </w:r>
      <w:r w:rsidR="00BC6DEA" w:rsidRPr="00E14A38">
        <w:t>4</w:t>
      </w:r>
      <w:r w:rsidR="00321F46" w:rsidRPr="00E14A38">
        <w:t>% ; LB : -12.3%</w:t>
      </w:r>
      <w:r w:rsidR="002E1037" w:rsidRPr="00E14A38">
        <w:t xml:space="preserve"> </w:t>
      </w:r>
      <w:r w:rsidR="00321F46" w:rsidRPr="00E14A38">
        <w:t>/ -2</w:t>
      </w:r>
      <w:r w:rsidR="00BC6DEA" w:rsidRPr="00E14A38">
        <w:t>1</w:t>
      </w:r>
      <w:r w:rsidR="00321F46" w:rsidRPr="00E14A38">
        <w:t>%</w:t>
      </w:r>
      <w:r w:rsidR="002E1037" w:rsidRPr="00E14A38">
        <w:t xml:space="preserve"> </w:t>
      </w:r>
      <w:r w:rsidR="00321F46" w:rsidRPr="00E14A38">
        <w:t>/ -2</w:t>
      </w:r>
      <w:r w:rsidR="003B0585" w:rsidRPr="00E14A38">
        <w:t>1</w:t>
      </w:r>
      <w:ins w:id="77" w:author="Fabrice Le Leannec" w:date="2022-01-12T11:37:00Z">
        <w:r w:rsidR="00897BA7">
          <w:t>.1</w:t>
        </w:r>
      </w:ins>
      <w:r w:rsidR="00321F46" w:rsidRPr="00E14A38">
        <w:t xml:space="preserve">% </w:t>
      </w:r>
    </w:p>
    <w:p w14:paraId="0F32B681" w14:textId="38E94F1B" w:rsidR="00FF27BC" w:rsidRDefault="00FF27BC" w:rsidP="00CF35E6">
      <w:pPr>
        <w:jc w:val="both"/>
        <w:pPrChange w:id="78" w:author="Fabrice Le Leannec" w:date="2022-01-17T11:04:00Z">
          <w:pPr/>
        </w:pPrChange>
      </w:pPr>
      <w:r w:rsidRPr="00FF27BC">
        <w:t>With tested configuration 1, ECM-3.1 performances over VTM-1</w:t>
      </w:r>
      <w:ins w:id="79" w:author="Fabrice Le Leannec" w:date="2022-01-12T11:41:00Z">
        <w:r w:rsidR="002E1F09">
          <w:t>1</w:t>
        </w:r>
      </w:ins>
      <w:del w:id="80" w:author="Fabrice Le Leannec" w:date="2022-01-12T11:41:00Z">
        <w:r w:rsidRPr="00FF27BC" w:rsidDel="002E1F09">
          <w:delText>4</w:delText>
        </w:r>
      </w:del>
      <w:r w:rsidRPr="00FF27BC">
        <w:t>.0</w:t>
      </w:r>
      <w:ins w:id="81" w:author="Fabrice Le Leannec" w:date="2022-01-12T11:41:00Z">
        <w:r w:rsidR="002E1F09">
          <w:t>+V0056</w:t>
        </w:r>
      </w:ins>
      <w:r w:rsidRPr="00FF27BC">
        <w:t xml:space="preserve"> are:</w:t>
      </w:r>
      <w:r>
        <w:t xml:space="preserve"> </w:t>
      </w:r>
    </w:p>
    <w:p w14:paraId="745ABDF0" w14:textId="2D84C380" w:rsidR="00FF27BC" w:rsidRPr="0023287A" w:rsidRDefault="00FF27BC" w:rsidP="00CF35E6">
      <w:pPr>
        <w:jc w:val="both"/>
        <w:pPrChange w:id="82" w:author="Fabrice Le Leannec" w:date="2022-01-17T11:04:00Z">
          <w:pPr>
            <w:jc w:val="center"/>
          </w:pPr>
        </w:pPrChange>
      </w:pPr>
      <w:r w:rsidRPr="0023287A">
        <w:t xml:space="preserve">AI: </w:t>
      </w:r>
      <w:r w:rsidR="005F7528" w:rsidRPr="0023287A">
        <w:t>-8.</w:t>
      </w:r>
      <w:r w:rsidR="008934B6" w:rsidRPr="0023287A">
        <w:t>1</w:t>
      </w:r>
      <w:r w:rsidR="005F7528" w:rsidRPr="0023287A">
        <w:t>%</w:t>
      </w:r>
      <w:r w:rsidR="002E1037" w:rsidRPr="0023287A">
        <w:t xml:space="preserve"> </w:t>
      </w:r>
      <w:r w:rsidR="005F7528" w:rsidRPr="0023287A">
        <w:t>/</w:t>
      </w:r>
      <w:del w:id="83" w:author="Fabrice Le Leannec" w:date="2022-01-17T10:39:00Z">
        <w:r w:rsidR="005F7528" w:rsidRPr="0023287A" w:rsidDel="00613FB4">
          <w:tab/>
        </w:r>
      </w:del>
      <w:ins w:id="84" w:author="Fabrice Le Leannec" w:date="2022-01-17T10:39:00Z">
        <w:r w:rsidR="00613FB4">
          <w:t xml:space="preserve"> </w:t>
        </w:r>
      </w:ins>
      <w:r w:rsidR="005F7528" w:rsidRPr="0023287A">
        <w:t>-2.2%</w:t>
      </w:r>
      <w:r w:rsidR="002E1037" w:rsidRPr="0023287A">
        <w:t xml:space="preserve"> </w:t>
      </w:r>
      <w:r w:rsidR="005F7528" w:rsidRPr="0023287A">
        <w:t>/</w:t>
      </w:r>
      <w:del w:id="85" w:author="Fabrice Le Leannec" w:date="2022-01-17T10:39:00Z">
        <w:r w:rsidR="005F7528" w:rsidRPr="0023287A" w:rsidDel="00613FB4">
          <w:tab/>
        </w:r>
      </w:del>
      <w:ins w:id="86" w:author="Fabrice Le Leannec" w:date="2022-01-17T10:39:00Z">
        <w:r w:rsidR="00613FB4">
          <w:t xml:space="preserve"> </w:t>
        </w:r>
      </w:ins>
      <w:r w:rsidR="005F7528" w:rsidRPr="0023287A">
        <w:t>-3.4%</w:t>
      </w:r>
      <w:r w:rsidR="00D70741" w:rsidRPr="0023287A">
        <w:t xml:space="preserve"> </w:t>
      </w:r>
      <w:r w:rsidRPr="0023287A">
        <w:t>; RA:</w:t>
      </w:r>
      <w:ins w:id="87" w:author="Fabrice Le Leannec" w:date="2022-01-12T13:43:00Z">
        <w:r w:rsidR="00E07DB5" w:rsidRPr="00E07DB5">
          <w:t xml:space="preserve"> -15.6%</w:t>
        </w:r>
        <w:r w:rsidR="00E07DB5">
          <w:t xml:space="preserve"> / </w:t>
        </w:r>
        <w:r w:rsidR="00E07DB5" w:rsidRPr="00E07DB5">
          <w:t>-11.5%</w:t>
        </w:r>
        <w:r w:rsidR="00E07DB5">
          <w:t xml:space="preserve"> / </w:t>
        </w:r>
        <w:r w:rsidR="00E07DB5" w:rsidRPr="00E07DB5">
          <w:t>-12.8%</w:t>
        </w:r>
      </w:ins>
      <w:del w:id="88" w:author="Fabrice Le Leannec" w:date="2022-01-12T13:43:00Z">
        <w:r w:rsidRPr="0023287A" w:rsidDel="00E07DB5">
          <w:delText xml:space="preserve"> </w:delText>
        </w:r>
        <w:r w:rsidR="00542CC5" w:rsidRPr="00DC44B5" w:rsidDel="00E07DB5">
          <w:rPr>
            <w:highlight w:val="yellow"/>
            <w:rPrChange w:id="89" w:author="Fabrice Le Leannec" w:date="2022-01-12T11:41:00Z">
              <w:rPr/>
            </w:rPrChange>
          </w:rPr>
          <w:delText>-</w:delText>
        </w:r>
      </w:del>
      <w:del w:id="90" w:author="Fabrice Le Leannec" w:date="2022-01-12T11:40:00Z">
        <w:r w:rsidR="00542CC5" w:rsidRPr="00DC44B5" w:rsidDel="0023287A">
          <w:rPr>
            <w:highlight w:val="yellow"/>
            <w:rPrChange w:id="91" w:author="Fabrice Le Leannec" w:date="2022-01-12T11:41:00Z">
              <w:rPr/>
            </w:rPrChange>
          </w:rPr>
          <w:delText>15.4</w:delText>
        </w:r>
      </w:del>
      <w:del w:id="92" w:author="Fabrice Le Leannec" w:date="2022-01-12T13:43:00Z">
        <w:r w:rsidR="00542CC5" w:rsidRPr="00DC44B5" w:rsidDel="00E07DB5">
          <w:rPr>
            <w:highlight w:val="yellow"/>
            <w:rPrChange w:id="93" w:author="Fabrice Le Leannec" w:date="2022-01-12T11:41:00Z">
              <w:rPr/>
            </w:rPrChange>
          </w:rPr>
          <w:delText>%</w:delText>
        </w:r>
        <w:r w:rsidR="002E1037" w:rsidRPr="00DC44B5" w:rsidDel="00E07DB5">
          <w:rPr>
            <w:highlight w:val="yellow"/>
            <w:rPrChange w:id="94" w:author="Fabrice Le Leannec" w:date="2022-01-12T11:41:00Z">
              <w:rPr/>
            </w:rPrChange>
          </w:rPr>
          <w:delText xml:space="preserve"> </w:delText>
        </w:r>
        <w:r w:rsidR="00542CC5" w:rsidRPr="00DC44B5" w:rsidDel="00E07DB5">
          <w:rPr>
            <w:highlight w:val="yellow"/>
            <w:rPrChange w:id="95" w:author="Fabrice Le Leannec" w:date="2022-01-12T11:41:00Z">
              <w:rPr/>
            </w:rPrChange>
          </w:rPr>
          <w:delText>/ -</w:delText>
        </w:r>
      </w:del>
      <w:del w:id="96" w:author="Fabrice Le Leannec" w:date="2022-01-12T11:40:00Z">
        <w:r w:rsidR="00542CC5" w:rsidRPr="00DC44B5" w:rsidDel="0023287A">
          <w:rPr>
            <w:highlight w:val="yellow"/>
            <w:rPrChange w:id="97" w:author="Fabrice Le Leannec" w:date="2022-01-12T11:41:00Z">
              <w:rPr/>
            </w:rPrChange>
          </w:rPr>
          <w:delText>11.</w:delText>
        </w:r>
        <w:r w:rsidR="00140744" w:rsidRPr="00DC44B5" w:rsidDel="0023287A">
          <w:rPr>
            <w:highlight w:val="yellow"/>
            <w:rPrChange w:id="98" w:author="Fabrice Le Leannec" w:date="2022-01-12T11:41:00Z">
              <w:rPr/>
            </w:rPrChange>
          </w:rPr>
          <w:delText>5</w:delText>
        </w:r>
      </w:del>
      <w:del w:id="99" w:author="Fabrice Le Leannec" w:date="2022-01-12T13:43:00Z">
        <w:r w:rsidR="00542CC5" w:rsidRPr="00DC44B5" w:rsidDel="00E07DB5">
          <w:rPr>
            <w:highlight w:val="yellow"/>
            <w:rPrChange w:id="100" w:author="Fabrice Le Leannec" w:date="2022-01-12T11:41:00Z">
              <w:rPr/>
            </w:rPrChange>
          </w:rPr>
          <w:delText>%</w:delText>
        </w:r>
        <w:r w:rsidR="002E1037" w:rsidRPr="00DC44B5" w:rsidDel="00E07DB5">
          <w:rPr>
            <w:highlight w:val="yellow"/>
            <w:rPrChange w:id="101" w:author="Fabrice Le Leannec" w:date="2022-01-12T11:41:00Z">
              <w:rPr/>
            </w:rPrChange>
          </w:rPr>
          <w:delText xml:space="preserve"> </w:delText>
        </w:r>
        <w:r w:rsidR="00542CC5" w:rsidRPr="00DC44B5" w:rsidDel="00E07DB5">
          <w:rPr>
            <w:highlight w:val="yellow"/>
            <w:rPrChange w:id="102" w:author="Fabrice Le Leannec" w:date="2022-01-12T11:41:00Z">
              <w:rPr/>
            </w:rPrChange>
          </w:rPr>
          <w:delText>/ -</w:delText>
        </w:r>
      </w:del>
      <w:del w:id="103" w:author="Fabrice Le Leannec" w:date="2022-01-12T11:40:00Z">
        <w:r w:rsidR="00542CC5" w:rsidRPr="00DC44B5" w:rsidDel="0023287A">
          <w:rPr>
            <w:highlight w:val="yellow"/>
            <w:rPrChange w:id="104" w:author="Fabrice Le Leannec" w:date="2022-01-12T11:41:00Z">
              <w:rPr/>
            </w:rPrChange>
          </w:rPr>
          <w:delText>12.</w:delText>
        </w:r>
        <w:r w:rsidR="00140744" w:rsidRPr="00DC44B5" w:rsidDel="0023287A">
          <w:rPr>
            <w:highlight w:val="yellow"/>
            <w:rPrChange w:id="105" w:author="Fabrice Le Leannec" w:date="2022-01-12T11:41:00Z">
              <w:rPr/>
            </w:rPrChange>
          </w:rPr>
          <w:delText>8</w:delText>
        </w:r>
      </w:del>
      <w:del w:id="106" w:author="Fabrice Le Leannec" w:date="2022-01-12T13:43:00Z">
        <w:r w:rsidR="00542CC5" w:rsidRPr="00DC44B5" w:rsidDel="00E07DB5">
          <w:rPr>
            <w:highlight w:val="yellow"/>
            <w:rPrChange w:id="107" w:author="Fabrice Le Leannec" w:date="2022-01-12T11:41:00Z">
              <w:rPr/>
            </w:rPrChange>
          </w:rPr>
          <w:delText>%</w:delText>
        </w:r>
      </w:del>
      <w:r w:rsidR="00D70741" w:rsidRPr="0023287A">
        <w:t xml:space="preserve"> </w:t>
      </w:r>
      <w:r w:rsidRPr="0023287A">
        <w:t xml:space="preserve">; LB: </w:t>
      </w:r>
      <w:r w:rsidR="002F537A" w:rsidRPr="0023287A">
        <w:t>-13%</w:t>
      </w:r>
      <w:r w:rsidR="002E1037" w:rsidRPr="0023287A">
        <w:t xml:space="preserve"> </w:t>
      </w:r>
      <w:r w:rsidR="002F537A" w:rsidRPr="0023287A">
        <w:t>/ -6.</w:t>
      </w:r>
      <w:del w:id="108" w:author="Fabrice Le Leannec" w:date="2022-01-12T11:41:00Z">
        <w:r w:rsidR="00140744" w:rsidRPr="0023287A" w:rsidDel="00CE73A9">
          <w:delText>4</w:delText>
        </w:r>
      </w:del>
      <w:ins w:id="109" w:author="Fabrice Le Leannec" w:date="2022-01-12T11:41:00Z">
        <w:r w:rsidR="00CE73A9">
          <w:t>3</w:t>
        </w:r>
      </w:ins>
      <w:r w:rsidR="002F537A" w:rsidRPr="0023287A">
        <w:t>%</w:t>
      </w:r>
      <w:r w:rsidR="002E1037" w:rsidRPr="0023287A">
        <w:t xml:space="preserve"> </w:t>
      </w:r>
      <w:r w:rsidR="002F537A" w:rsidRPr="0023287A">
        <w:t>/ -</w:t>
      </w:r>
      <w:ins w:id="110" w:author="Fabrice Le Leannec" w:date="2022-01-12T11:41:00Z">
        <w:r w:rsidR="00CE73A9">
          <w:t>6.2</w:t>
        </w:r>
      </w:ins>
      <w:del w:id="111" w:author="Fabrice Le Leannec" w:date="2022-01-12T11:41:00Z">
        <w:r w:rsidR="002F537A" w:rsidRPr="0023287A" w:rsidDel="00CE73A9">
          <w:delText>5.</w:delText>
        </w:r>
        <w:r w:rsidR="00140744" w:rsidRPr="0023287A" w:rsidDel="00CE73A9">
          <w:delText>9</w:delText>
        </w:r>
      </w:del>
      <w:r w:rsidR="002F537A" w:rsidRPr="0023287A">
        <w:t>%</w:t>
      </w:r>
    </w:p>
    <w:p w14:paraId="0A37B5D9" w14:textId="60C90E07" w:rsidR="00FF27BC" w:rsidRDefault="00FF27BC" w:rsidP="00CF35E6">
      <w:pPr>
        <w:jc w:val="both"/>
        <w:pPrChange w:id="112" w:author="Fabrice Le Leannec" w:date="2022-01-17T11:04:00Z">
          <w:pPr/>
        </w:pPrChange>
      </w:pPr>
      <w:r>
        <w:t>And w</w:t>
      </w:r>
      <w:r w:rsidRPr="00FF27BC">
        <w:t xml:space="preserve">ith tested configuration </w:t>
      </w:r>
      <w:r>
        <w:t>2</w:t>
      </w:r>
      <w:r w:rsidRPr="00FF27BC">
        <w:t>, ECM-3.1 performances over VTM-1</w:t>
      </w:r>
      <w:ins w:id="113" w:author="Fabrice Le Leannec" w:date="2022-01-12T11:41:00Z">
        <w:r w:rsidR="00937188">
          <w:t>1</w:t>
        </w:r>
      </w:ins>
      <w:del w:id="114" w:author="Fabrice Le Leannec" w:date="2022-01-12T11:41:00Z">
        <w:r w:rsidRPr="00FF27BC" w:rsidDel="00937188">
          <w:delText>4</w:delText>
        </w:r>
      </w:del>
      <w:r w:rsidRPr="00FF27BC">
        <w:t>.0</w:t>
      </w:r>
      <w:ins w:id="115" w:author="Fabrice Le Leannec" w:date="2022-01-12T11:41:00Z">
        <w:r w:rsidR="00937188">
          <w:t>+V0056</w:t>
        </w:r>
      </w:ins>
      <w:r w:rsidRPr="00FF27BC">
        <w:t xml:space="preserve"> are:</w:t>
      </w:r>
      <w:r>
        <w:t xml:space="preserve"> </w:t>
      </w:r>
    </w:p>
    <w:p w14:paraId="16480ACE" w14:textId="26D213B5" w:rsidR="00FF27BC" w:rsidRPr="003E1F8C" w:rsidRDefault="00FF27BC" w:rsidP="00CF35E6">
      <w:pPr>
        <w:jc w:val="both"/>
        <w:pPrChange w:id="116" w:author="Fabrice Le Leannec" w:date="2022-01-17T11:04:00Z">
          <w:pPr>
            <w:jc w:val="center"/>
          </w:pPr>
        </w:pPrChange>
      </w:pPr>
      <w:r w:rsidRPr="003E1F8C">
        <w:t xml:space="preserve">AI: </w:t>
      </w:r>
      <w:r w:rsidR="00BC6DEA" w:rsidRPr="003E1F8C">
        <w:t>-7.</w:t>
      </w:r>
      <w:ins w:id="117" w:author="Fabrice Le Leannec" w:date="2022-01-12T11:41:00Z">
        <w:r w:rsidR="00D778DB">
          <w:t>3</w:t>
        </w:r>
      </w:ins>
      <w:del w:id="118" w:author="Fabrice Le Leannec" w:date="2022-01-12T11:41:00Z">
        <w:r w:rsidR="00BC6DEA" w:rsidRPr="003E1F8C" w:rsidDel="00D778DB">
          <w:delText>29</w:delText>
        </w:r>
      </w:del>
      <w:r w:rsidR="00BC6DEA" w:rsidRPr="003E1F8C">
        <w:t>%</w:t>
      </w:r>
      <w:ins w:id="119" w:author="Fabrice Le Leannec" w:date="2022-01-17T10:41:00Z">
        <w:r w:rsidR="00605066">
          <w:t xml:space="preserve"> </w:t>
        </w:r>
      </w:ins>
      <w:r w:rsidR="00BC6DEA" w:rsidRPr="003E1F8C">
        <w:t>/</w:t>
      </w:r>
      <w:del w:id="120" w:author="Fabrice Le Leannec" w:date="2022-01-17T10:39:00Z">
        <w:r w:rsidR="00BC6DEA" w:rsidRPr="003E1F8C" w:rsidDel="00613FB4">
          <w:tab/>
        </w:r>
      </w:del>
      <w:ins w:id="121" w:author="Fabrice Le Leannec" w:date="2022-01-17T10:39:00Z">
        <w:r w:rsidR="00613FB4">
          <w:t xml:space="preserve"> </w:t>
        </w:r>
      </w:ins>
      <w:r w:rsidR="00BC6DEA" w:rsidRPr="003E1F8C">
        <w:t>-7.9</w:t>
      </w:r>
      <w:del w:id="122" w:author="Fabrice Le Leannec" w:date="2022-01-12T11:41:00Z">
        <w:r w:rsidR="00BC6DEA" w:rsidRPr="003E1F8C" w:rsidDel="00D778DB">
          <w:delText>3</w:delText>
        </w:r>
      </w:del>
      <w:r w:rsidR="00BC6DEA" w:rsidRPr="003E1F8C">
        <w:t>%/</w:t>
      </w:r>
      <w:del w:id="123" w:author="Fabrice Le Leannec" w:date="2022-01-17T10:39:00Z">
        <w:r w:rsidR="00BC6DEA" w:rsidRPr="003E1F8C" w:rsidDel="00613FB4">
          <w:tab/>
        </w:r>
      </w:del>
      <w:ins w:id="124" w:author="Fabrice Le Leannec" w:date="2022-01-17T10:39:00Z">
        <w:r w:rsidR="00613FB4">
          <w:t xml:space="preserve"> </w:t>
        </w:r>
      </w:ins>
      <w:r w:rsidR="00BC6DEA" w:rsidRPr="003E1F8C">
        <w:t>-8.7</w:t>
      </w:r>
      <w:del w:id="125" w:author="Fabrice Le Leannec" w:date="2022-01-12T11:41:00Z">
        <w:r w:rsidR="00BC6DEA" w:rsidRPr="003E1F8C" w:rsidDel="00D778DB">
          <w:delText>1</w:delText>
        </w:r>
      </w:del>
      <w:r w:rsidR="00BC6DEA" w:rsidRPr="003E1F8C">
        <w:t>%</w:t>
      </w:r>
      <w:r w:rsidRPr="003E1F8C">
        <w:t xml:space="preserve"> ; RA:  </w:t>
      </w:r>
      <w:ins w:id="126" w:author="Fabrice Le Leannec" w:date="2022-01-12T13:44:00Z">
        <w:r w:rsidR="009C4942" w:rsidRPr="009C4942">
          <w:t>-15.18%</w:t>
        </w:r>
        <w:r w:rsidR="009C4942">
          <w:t xml:space="preserve"> / </w:t>
        </w:r>
        <w:r w:rsidR="009C4942" w:rsidRPr="009C4942">
          <w:t>-17.08%</w:t>
        </w:r>
        <w:r w:rsidR="009C4942">
          <w:t xml:space="preserve"> / </w:t>
        </w:r>
        <w:r w:rsidR="009C4942" w:rsidRPr="009C4942">
          <w:t>-18.05%</w:t>
        </w:r>
      </w:ins>
      <w:del w:id="127" w:author="Fabrice Le Leannec" w:date="2022-01-12T13:44:00Z">
        <w:r w:rsidR="003E1F8C" w:rsidRPr="000B5F0F" w:rsidDel="009C4942">
          <w:rPr>
            <w:highlight w:val="yellow"/>
          </w:rPr>
          <w:delText>-xx.x% / -xx.x% / -xx.x%</w:delText>
        </w:r>
      </w:del>
      <w:r w:rsidR="00D70741">
        <w:t xml:space="preserve"> </w:t>
      </w:r>
      <w:r w:rsidR="003E1F8C" w:rsidRPr="003E1F8C">
        <w:t xml:space="preserve">; </w:t>
      </w:r>
      <w:r w:rsidRPr="003E1F8C">
        <w:t xml:space="preserve"> LB : </w:t>
      </w:r>
      <w:r w:rsidR="003E1F8C" w:rsidRPr="003E1F8C">
        <w:t>-12.</w:t>
      </w:r>
      <w:r w:rsidR="00BF0E91">
        <w:t>9</w:t>
      </w:r>
      <w:r w:rsidR="003E1F8C" w:rsidRPr="003E1F8C">
        <w:t>%</w:t>
      </w:r>
      <w:r w:rsidR="00BF0E91">
        <w:t xml:space="preserve"> / </w:t>
      </w:r>
      <w:r w:rsidR="003E1F8C" w:rsidRPr="003E1F8C">
        <w:t>-9.8%</w:t>
      </w:r>
      <w:r w:rsidR="00BF0E91">
        <w:t xml:space="preserve"> / </w:t>
      </w:r>
      <w:r w:rsidR="003E1F8C" w:rsidRPr="003E1F8C">
        <w:t>-9.5%</w:t>
      </w:r>
      <w:r w:rsidRPr="003E1F8C">
        <w:t xml:space="preserve"> </w:t>
      </w:r>
    </w:p>
    <w:p w14:paraId="1AFA8C7D" w14:textId="77777777" w:rsidR="00E94B20" w:rsidRDefault="00E94B20" w:rsidP="00CF35E6">
      <w:pPr>
        <w:jc w:val="both"/>
        <w:pPrChange w:id="128" w:author="Fabrice Le Leannec" w:date="2022-01-17T11:04:00Z">
          <w:pPr/>
        </w:pPrChange>
      </w:pPr>
    </w:p>
    <w:p w14:paraId="4FBAF388" w14:textId="37F1A235" w:rsidR="002B07A7" w:rsidRDefault="00273AE0" w:rsidP="00CF35E6">
      <w:pPr>
        <w:jc w:val="both"/>
        <w:pPrChange w:id="129" w:author="Fabrice Le Leannec" w:date="2022-01-17T11:04:00Z">
          <w:pPr/>
        </w:pPrChange>
      </w:pPr>
      <w:r>
        <w:t>Furthermore</w:t>
      </w:r>
      <w:r w:rsidR="004022AB">
        <w:t xml:space="preserve">, </w:t>
      </w:r>
      <w:r w:rsidR="00D70741">
        <w:t>configurations</w:t>
      </w:r>
      <w:r w:rsidR="009D3AF4">
        <w:t xml:space="preserve"> 1 and 2 do not change </w:t>
      </w:r>
      <w:r w:rsidR="004022AB">
        <w:t xml:space="preserve">the coding and decoding times </w:t>
      </w:r>
      <w:r w:rsidR="009D3AF4">
        <w:t>compared to current ECM configuration.</w:t>
      </w:r>
      <w:r w:rsidR="00B453B7">
        <w:t xml:space="preserve"> </w:t>
      </w:r>
      <w:r>
        <w:t xml:space="preserve">In addition, </w:t>
      </w:r>
      <w:r>
        <w:fldChar w:fldCharType="begin"/>
      </w:r>
      <w:r>
        <w:instrText xml:space="preserve"> REF _Ref92289556 \h </w:instrText>
      </w:r>
      <w:r w:rsidR="00C52FE5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_Ref92289561 \h </w:instrText>
      </w:r>
      <w:r w:rsidR="00C52FE5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respectively give the </w:t>
      </w:r>
      <w:r w:rsidR="00DD3205">
        <w:t>comparative results of proposed configu</w:t>
      </w:r>
      <w:r w:rsidR="00C80C38">
        <w:t>r</w:t>
      </w:r>
      <w:r w:rsidR="00DD3205">
        <w:t xml:space="preserve">ations 1 and 2 over ECM-3.1. </w:t>
      </w:r>
      <w:r w:rsidR="00C80C38">
        <w:t>These are summarized as follow</w:t>
      </w:r>
      <w:r w:rsidR="00D35592">
        <w:t>s</w:t>
      </w:r>
      <w:r w:rsidR="002B07A7">
        <w:t>.</w:t>
      </w:r>
    </w:p>
    <w:p w14:paraId="7507B227" w14:textId="2982048F" w:rsidR="002B07A7" w:rsidRDefault="002B07A7" w:rsidP="00CF35E6">
      <w:pPr>
        <w:jc w:val="both"/>
        <w:pPrChange w:id="130" w:author="Fabrice Le Leannec" w:date="2022-01-17T11:04:00Z">
          <w:pPr/>
        </w:pPrChange>
      </w:pPr>
      <w:r w:rsidRPr="00FF27BC">
        <w:t xml:space="preserve">With tested configuration 1, ECM-3.1 </w:t>
      </w:r>
      <w:r w:rsidR="007611E4">
        <w:t>perfo</w:t>
      </w:r>
      <w:r w:rsidR="00DE23C5">
        <w:t>r</w:t>
      </w:r>
      <w:r w:rsidR="007611E4">
        <w:t xml:space="preserve">mances over the current configuration </w:t>
      </w:r>
      <w:r w:rsidRPr="00FF27BC">
        <w:t>are</w:t>
      </w:r>
      <w:r w:rsidR="004C42CB">
        <w:t xml:space="preserve"> </w:t>
      </w:r>
      <w:r w:rsidR="004C42CB">
        <w:rPr>
          <w:lang w:val="en-CA"/>
        </w:rPr>
        <w:t>(Y/</w:t>
      </w:r>
      <w:proofErr w:type="spellStart"/>
      <w:r w:rsidR="004C42CB">
        <w:rPr>
          <w:lang w:val="en-CA"/>
        </w:rPr>
        <w:t>Cb</w:t>
      </w:r>
      <w:proofErr w:type="spellEnd"/>
      <w:r w:rsidR="004C42CB">
        <w:rPr>
          <w:lang w:val="en-CA"/>
        </w:rPr>
        <w:t>/Cr):</w:t>
      </w:r>
    </w:p>
    <w:p w14:paraId="434A7688" w14:textId="5362D07D" w:rsidR="002B07A7" w:rsidRPr="00332D89" w:rsidRDefault="002B07A7" w:rsidP="00CF35E6">
      <w:pPr>
        <w:jc w:val="both"/>
        <w:pPrChange w:id="131" w:author="Fabrice Le Leannec" w:date="2022-01-17T11:04:00Z">
          <w:pPr>
            <w:jc w:val="center"/>
          </w:pPr>
        </w:pPrChange>
      </w:pPr>
      <w:r w:rsidRPr="00332D89">
        <w:t xml:space="preserve">AI: </w:t>
      </w:r>
      <w:r w:rsidR="00623976" w:rsidRPr="00332D89">
        <w:t>-1.4%</w:t>
      </w:r>
      <w:r w:rsidR="00AF1261" w:rsidRPr="00332D89">
        <w:t xml:space="preserve"> / </w:t>
      </w:r>
      <w:r w:rsidR="00623976" w:rsidRPr="00332D89">
        <w:t>11.</w:t>
      </w:r>
      <w:r w:rsidR="00AF1261" w:rsidRPr="00332D89">
        <w:t>9</w:t>
      </w:r>
      <w:r w:rsidR="00623976" w:rsidRPr="00332D89">
        <w:t>%</w:t>
      </w:r>
      <w:r w:rsidR="00AF1261" w:rsidRPr="00332D89">
        <w:t xml:space="preserve"> / </w:t>
      </w:r>
      <w:r w:rsidR="00623976" w:rsidRPr="00332D89">
        <w:t>11.4%</w:t>
      </w:r>
      <w:r w:rsidR="00AF1261" w:rsidRPr="00332D89">
        <w:t xml:space="preserve"> </w:t>
      </w:r>
      <w:r w:rsidRPr="00332D89">
        <w:t xml:space="preserve">; RA: </w:t>
      </w:r>
      <w:ins w:id="132" w:author="Fabrice Le Leannec" w:date="2022-01-12T13:44:00Z">
        <w:r w:rsidR="00B06ED8" w:rsidRPr="00332D89">
          <w:rPr>
            <w:rPrChange w:id="133" w:author="Fabrice Le Leannec" w:date="2022-01-14T13:47:00Z">
              <w:rPr>
                <w:lang w:val="fr-FR"/>
              </w:rPr>
            </w:rPrChange>
          </w:rPr>
          <w:t>-1.00% / 8.47% / 7.93%</w:t>
        </w:r>
      </w:ins>
      <w:del w:id="134" w:author="Fabrice Le Leannec" w:date="2022-01-12T13:44:00Z">
        <w:r w:rsidR="00D471BE" w:rsidRPr="00332D89" w:rsidDel="00B06ED8">
          <w:rPr>
            <w:highlight w:val="yellow"/>
            <w:rPrChange w:id="135" w:author="Fabrice Le Leannec" w:date="2022-01-14T13:47:00Z">
              <w:rPr/>
            </w:rPrChange>
          </w:rPr>
          <w:delText>-</w:delText>
        </w:r>
      </w:del>
      <w:del w:id="136" w:author="Fabrice Le Leannec" w:date="2022-01-12T12:09:00Z">
        <w:r w:rsidR="00D471BE" w:rsidRPr="00332D89" w:rsidDel="00724F1C">
          <w:rPr>
            <w:highlight w:val="yellow"/>
            <w:rPrChange w:id="137" w:author="Fabrice Le Leannec" w:date="2022-01-14T13:47:00Z">
              <w:rPr/>
            </w:rPrChange>
          </w:rPr>
          <w:delText>1</w:delText>
        </w:r>
      </w:del>
      <w:del w:id="138" w:author="Fabrice Le Leannec" w:date="2022-01-12T13:44:00Z">
        <w:r w:rsidR="00D471BE" w:rsidRPr="00332D89" w:rsidDel="00B06ED8">
          <w:rPr>
            <w:highlight w:val="yellow"/>
            <w:rPrChange w:id="139" w:author="Fabrice Le Leannec" w:date="2022-01-14T13:47:00Z">
              <w:rPr/>
            </w:rPrChange>
          </w:rPr>
          <w:delText xml:space="preserve">% ; </w:delText>
        </w:r>
      </w:del>
      <w:del w:id="140" w:author="Fabrice Le Leannec" w:date="2022-01-12T12:09:00Z">
        <w:r w:rsidR="00D471BE" w:rsidRPr="00332D89" w:rsidDel="00724F1C">
          <w:rPr>
            <w:highlight w:val="yellow"/>
            <w:rPrChange w:id="141" w:author="Fabrice Le Leannec" w:date="2022-01-14T13:47:00Z">
              <w:rPr/>
            </w:rPrChange>
          </w:rPr>
          <w:delText>8.5</w:delText>
        </w:r>
      </w:del>
      <w:del w:id="142" w:author="Fabrice Le Leannec" w:date="2022-01-12T13:44:00Z">
        <w:r w:rsidR="00D471BE" w:rsidRPr="00332D89" w:rsidDel="00B06ED8">
          <w:rPr>
            <w:highlight w:val="yellow"/>
            <w:rPrChange w:id="143" w:author="Fabrice Le Leannec" w:date="2022-01-14T13:47:00Z">
              <w:rPr/>
            </w:rPrChange>
          </w:rPr>
          <w:delText xml:space="preserve">% ; </w:delText>
        </w:r>
      </w:del>
      <w:del w:id="144" w:author="Fabrice Le Leannec" w:date="2022-01-12T12:09:00Z">
        <w:r w:rsidR="00D471BE" w:rsidRPr="00332D89" w:rsidDel="00724F1C">
          <w:rPr>
            <w:highlight w:val="yellow"/>
            <w:rPrChange w:id="145" w:author="Fabrice Le Leannec" w:date="2022-01-14T13:47:00Z">
              <w:rPr/>
            </w:rPrChange>
          </w:rPr>
          <w:delText>7.9</w:delText>
        </w:r>
      </w:del>
      <w:del w:id="146" w:author="Fabrice Le Leannec" w:date="2022-01-12T13:44:00Z">
        <w:r w:rsidR="00D471BE" w:rsidRPr="00332D89" w:rsidDel="00B06ED8">
          <w:rPr>
            <w:highlight w:val="yellow"/>
            <w:rPrChange w:id="147" w:author="Fabrice Le Leannec" w:date="2022-01-14T13:47:00Z">
              <w:rPr/>
            </w:rPrChange>
          </w:rPr>
          <w:delText>%</w:delText>
        </w:r>
      </w:del>
      <w:r w:rsidR="00D471BE" w:rsidRPr="00332D89">
        <w:t xml:space="preserve"> </w:t>
      </w:r>
      <w:r w:rsidRPr="00332D89">
        <w:t xml:space="preserve">; LB: </w:t>
      </w:r>
      <w:r w:rsidR="00846953" w:rsidRPr="00332D89">
        <w:t>-0.8% / 18.9% / 19.5%</w:t>
      </w:r>
    </w:p>
    <w:p w14:paraId="1AB21CB2" w14:textId="3AF55F72" w:rsidR="002B07A7" w:rsidRDefault="002B07A7" w:rsidP="00CF35E6">
      <w:pPr>
        <w:jc w:val="both"/>
        <w:pPrChange w:id="148" w:author="Fabrice Le Leannec" w:date="2022-01-17T11:04:00Z">
          <w:pPr/>
        </w:pPrChange>
      </w:pPr>
      <w:r>
        <w:t>And w</w:t>
      </w:r>
      <w:r w:rsidRPr="00FF27BC">
        <w:t xml:space="preserve">ith tested configuration </w:t>
      </w:r>
      <w:r>
        <w:t>2</w:t>
      </w:r>
      <w:r w:rsidRPr="00FF27BC">
        <w:t>, ECM-3.1 performances over VTM-</w:t>
      </w:r>
      <w:del w:id="149" w:author="Fabrice Le Leannec" w:date="2022-01-12T12:19:00Z">
        <w:r w:rsidRPr="00FF27BC" w:rsidDel="00096483">
          <w:delText>14</w:delText>
        </w:r>
      </w:del>
      <w:ins w:id="150" w:author="Fabrice Le Leannec" w:date="2022-01-12T12:19:00Z">
        <w:r w:rsidR="00096483">
          <w:t>11</w:t>
        </w:r>
      </w:ins>
      <w:r w:rsidRPr="00FF27BC">
        <w:t>.0</w:t>
      </w:r>
      <w:ins w:id="151" w:author="Fabrice Le Leannec" w:date="2022-01-12T12:19:00Z">
        <w:r w:rsidR="00096483">
          <w:t>+V056</w:t>
        </w:r>
      </w:ins>
      <w:r w:rsidRPr="00FF27BC">
        <w:t xml:space="preserve"> are:</w:t>
      </w:r>
      <w:r>
        <w:t xml:space="preserve"> </w:t>
      </w:r>
    </w:p>
    <w:p w14:paraId="3E03919C" w14:textId="5E383A94" w:rsidR="002B07A7" w:rsidRPr="00CD1EF8" w:rsidRDefault="002B07A7" w:rsidP="00CF35E6">
      <w:pPr>
        <w:jc w:val="both"/>
        <w:pPrChange w:id="152" w:author="Fabrice Le Leannec" w:date="2022-01-17T11:04:00Z">
          <w:pPr>
            <w:jc w:val="center"/>
          </w:pPr>
        </w:pPrChange>
      </w:pPr>
      <w:r w:rsidRPr="00CD1EF8">
        <w:t xml:space="preserve">AI: </w:t>
      </w:r>
      <w:r w:rsidR="00CD1EF8" w:rsidRPr="00CD1EF8">
        <w:t>-0.</w:t>
      </w:r>
      <w:r w:rsidR="00CD1EF8">
        <w:t>6</w:t>
      </w:r>
      <w:r w:rsidR="00CD1EF8" w:rsidRPr="00CD1EF8">
        <w:t>%</w:t>
      </w:r>
      <w:r w:rsidR="00CD1EF8">
        <w:t xml:space="preserve"> / </w:t>
      </w:r>
      <w:r w:rsidR="00CD1EF8" w:rsidRPr="00CD1EF8">
        <w:t>4.5%</w:t>
      </w:r>
      <w:r w:rsidR="00CD1EF8">
        <w:t xml:space="preserve"> / </w:t>
      </w:r>
      <w:r w:rsidR="00CD1EF8" w:rsidRPr="00CD1EF8">
        <w:t>4.</w:t>
      </w:r>
      <w:r w:rsidR="00CD1EF8">
        <w:t>6</w:t>
      </w:r>
      <w:r w:rsidR="00CD1EF8" w:rsidRPr="00CD1EF8">
        <w:t>%</w:t>
      </w:r>
      <w:r w:rsidR="00CD1EF8">
        <w:t xml:space="preserve"> </w:t>
      </w:r>
      <w:r w:rsidRPr="00CD1EF8">
        <w:t xml:space="preserve">; RA:  </w:t>
      </w:r>
      <w:ins w:id="153" w:author="Fabrice Le Leannec" w:date="2022-01-12T13:45:00Z">
        <w:r w:rsidR="007F3B8E" w:rsidRPr="007F3B8E">
          <w:t>-0.45%</w:t>
        </w:r>
        <w:r w:rsidR="007F3B8E">
          <w:t xml:space="preserve"> / </w:t>
        </w:r>
        <w:r w:rsidR="007F3B8E" w:rsidRPr="007F3B8E">
          <w:t>1.60%</w:t>
        </w:r>
        <w:r w:rsidR="007F3B8E">
          <w:t xml:space="preserve"> / </w:t>
        </w:r>
        <w:r w:rsidR="007F3B8E" w:rsidRPr="007F3B8E">
          <w:t>1.43%</w:t>
        </w:r>
      </w:ins>
      <w:del w:id="154" w:author="Fabrice Le Leannec" w:date="2022-01-12T13:45:00Z">
        <w:r w:rsidRPr="00CD1EF8" w:rsidDel="007F3B8E">
          <w:rPr>
            <w:highlight w:val="yellow"/>
          </w:rPr>
          <w:delText>-xx.x% / -xx.x% / -xx.x%</w:delText>
        </w:r>
      </w:del>
      <w:r w:rsidRPr="00CD1EF8">
        <w:t xml:space="preserve">;  LB : </w:t>
      </w:r>
      <w:r w:rsidR="006724D4" w:rsidRPr="006724D4">
        <w:t>-0.64%</w:t>
      </w:r>
      <w:r w:rsidR="007440CE">
        <w:t xml:space="preserve"> / </w:t>
      </w:r>
      <w:r w:rsidR="006724D4" w:rsidRPr="006724D4">
        <w:t>13.55%</w:t>
      </w:r>
      <w:r w:rsidR="007440CE">
        <w:t xml:space="preserve"> / </w:t>
      </w:r>
      <w:r w:rsidR="006724D4" w:rsidRPr="006724D4">
        <w:t>13.74%</w:t>
      </w:r>
    </w:p>
    <w:p w14:paraId="3460A6BC" w14:textId="29F5E950" w:rsidR="00273AE0" w:rsidRPr="00CD1EF8" w:rsidRDefault="00273AE0" w:rsidP="00CF35E6">
      <w:pPr>
        <w:jc w:val="both"/>
        <w:pPrChange w:id="155" w:author="Fabrice Le Leannec" w:date="2022-01-17T11:04:00Z">
          <w:pPr/>
        </w:pPrChange>
      </w:pPr>
    </w:p>
    <w:p w14:paraId="35A340D5" w14:textId="77777777" w:rsidR="00013E66" w:rsidRDefault="00A06120" w:rsidP="00CF35E6">
      <w:pPr>
        <w:jc w:val="both"/>
        <w:pPrChange w:id="156" w:author="Fabrice Le Leannec" w:date="2022-01-17T11:04:00Z">
          <w:pPr/>
        </w:pPrChange>
      </w:pPr>
      <w:r>
        <w:t xml:space="preserve">From the obtain results, it can be seen the proposed configurations allow shifting some chroma gain towards the luma gain. Moreover, </w:t>
      </w:r>
      <w:r w:rsidR="00F76729">
        <w:t xml:space="preserve">configuration 1 brings </w:t>
      </w:r>
      <w:r w:rsidR="002F2547">
        <w:t>at least -1.4%  and -1% luma gain</w:t>
      </w:r>
      <w:r w:rsidR="00905286">
        <w:t xml:space="preserve"> for AI and RA</w:t>
      </w:r>
      <w:r w:rsidR="002F2547">
        <w:t xml:space="preserve">, </w:t>
      </w:r>
      <w:r w:rsidR="002A2EF1">
        <w:t xml:space="preserve">with </w:t>
      </w:r>
      <w:r w:rsidR="00F907AE">
        <w:t xml:space="preserve">11% and 8% loss in chroma, thus seems the most interesting among the two tested configs. </w:t>
      </w:r>
    </w:p>
    <w:p w14:paraId="7AB9A01D" w14:textId="36033F61" w:rsidR="00586514" w:rsidRDefault="00586514" w:rsidP="00CF35E6">
      <w:pPr>
        <w:jc w:val="both"/>
        <w:pPrChange w:id="157" w:author="Fabrice Le Leannec" w:date="2022-01-17T11:04:00Z">
          <w:pPr/>
        </w:pPrChange>
      </w:pPr>
      <w:r>
        <w:t xml:space="preserve">For LDB, configuration 2 seems </w:t>
      </w:r>
      <w:r w:rsidR="0029057F">
        <w:t>a better trade-off.</w:t>
      </w:r>
    </w:p>
    <w:p w14:paraId="69B15762" w14:textId="77777777" w:rsidR="00A06120" w:rsidRPr="00CD1EF8" w:rsidRDefault="00A06120" w:rsidP="00533683"/>
    <w:p w14:paraId="6FAF93E5" w14:textId="6B39054E" w:rsidR="002975FA" w:rsidRDefault="00E94B20" w:rsidP="00E94B20">
      <w:pPr>
        <w:pStyle w:val="Lgende"/>
        <w:jc w:val="center"/>
        <w:rPr>
          <w:ins w:id="158" w:author="Fabrice Le Leannec" w:date="2022-01-14T13:47:00Z"/>
        </w:rPr>
      </w:pPr>
      <w:bookmarkStart w:id="159" w:name="_Ref92288581"/>
      <w:r>
        <w:t xml:space="preserve">Table </w:t>
      </w:r>
      <w:fldSimple w:instr=" SEQ Table \* ARABIC ">
        <w:r w:rsidR="00332D89">
          <w:rPr>
            <w:noProof/>
          </w:rPr>
          <w:t>2</w:t>
        </w:r>
      </w:fldSimple>
      <w:bookmarkEnd w:id="159"/>
      <w:r>
        <w:t xml:space="preserve">: </w:t>
      </w:r>
      <w:r w:rsidR="00633D99">
        <w:t>ECM-3.1 performan</w:t>
      </w:r>
      <w:r w:rsidR="002975FA">
        <w:t>ces over VTM-1</w:t>
      </w:r>
      <w:ins w:id="160" w:author="Fabrice Le Leannec" w:date="2022-01-12T11:48:00Z">
        <w:r w:rsidR="00A03CF4">
          <w:t>1</w:t>
        </w:r>
      </w:ins>
      <w:del w:id="161" w:author="Fabrice Le Leannec" w:date="2022-01-12T11:48:00Z">
        <w:r w:rsidR="002975FA" w:rsidDel="00A03CF4">
          <w:delText>4</w:delText>
        </w:r>
      </w:del>
      <w:r w:rsidR="002975FA">
        <w:t>.0</w:t>
      </w:r>
      <w:ins w:id="162" w:author="Fabrice Le Leannec" w:date="2022-01-12T11:48:00Z">
        <w:r w:rsidR="00A03CF4">
          <w:t>+V0056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163" w:author="Fabrice Le Leannec" w:date="2022-01-14T16:5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919"/>
        <w:gridCol w:w="919"/>
        <w:gridCol w:w="918"/>
        <w:gridCol w:w="1272"/>
        <w:gridCol w:w="1272"/>
        <w:tblGridChange w:id="164">
          <w:tblGrid>
            <w:gridCol w:w="1060"/>
            <w:gridCol w:w="919"/>
            <w:gridCol w:w="919"/>
            <w:gridCol w:w="918"/>
            <w:gridCol w:w="1272"/>
            <w:gridCol w:w="1272"/>
          </w:tblGrid>
        </w:tblGridChange>
      </w:tblGrid>
      <w:tr w:rsidR="00741902" w14:paraId="0D707996" w14:textId="77777777" w:rsidTr="003E4D96">
        <w:trPr>
          <w:trHeight w:val="255"/>
          <w:jc w:val="center"/>
          <w:ins w:id="165" w:author="Fabrice Le Leannec" w:date="2022-01-14T16:53:00Z"/>
          <w:trPrChange w:id="166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C8A81" w14:textId="77777777" w:rsidR="00741902" w:rsidRDefault="00741902">
            <w:pPr>
              <w:rPr>
                <w:ins w:id="168" w:author="Fabrice Le Leannec" w:date="2022-01-14T16:5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9" w:author="Fabrice Le Leannec" w:date="2022-01-14T16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A3F05" w14:textId="77777777" w:rsidR="00741902" w:rsidRDefault="00741902">
            <w:pPr>
              <w:jc w:val="center"/>
              <w:rPr>
                <w:ins w:id="170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Fabrice Le Leannec" w:date="2022-01-14T16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741902" w14:paraId="12021292" w14:textId="77777777" w:rsidTr="003E4D96">
        <w:trPr>
          <w:trHeight w:val="255"/>
          <w:jc w:val="center"/>
          <w:ins w:id="172" w:author="Fabrice Le Leannec" w:date="2022-01-14T16:53:00Z"/>
          <w:trPrChange w:id="173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53002" w14:textId="77777777" w:rsidR="00741902" w:rsidRDefault="00741902">
            <w:pPr>
              <w:jc w:val="center"/>
              <w:rPr>
                <w:ins w:id="175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6" w:author="Fabrice Le Leannec" w:date="2022-01-14T16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F7F44" w14:textId="77777777" w:rsidR="00741902" w:rsidRDefault="00741902">
            <w:pPr>
              <w:jc w:val="center"/>
              <w:rPr>
                <w:ins w:id="177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Fabrice Le Leannec" w:date="2022-01-14T16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VTM-14.0</w:t>
              </w:r>
            </w:ins>
          </w:p>
        </w:tc>
      </w:tr>
      <w:tr w:rsidR="00741902" w14:paraId="014179DE" w14:textId="77777777" w:rsidTr="003E4D96">
        <w:trPr>
          <w:trHeight w:val="255"/>
          <w:jc w:val="center"/>
          <w:ins w:id="179" w:author="Fabrice Le Leannec" w:date="2022-01-14T16:53:00Z"/>
          <w:trPrChange w:id="180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F2DB9" w14:textId="77777777" w:rsidR="00741902" w:rsidRDefault="00741902">
            <w:pPr>
              <w:jc w:val="center"/>
              <w:rPr>
                <w:ins w:id="182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A055F" w14:textId="77777777" w:rsidR="00741902" w:rsidRDefault="00741902">
            <w:pPr>
              <w:jc w:val="center"/>
              <w:rPr>
                <w:ins w:id="184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185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Fabrice Le Leannec" w:date="2022-01-14T16:5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CEE65" w14:textId="77777777" w:rsidR="00741902" w:rsidRDefault="00741902">
            <w:pPr>
              <w:jc w:val="center"/>
              <w:rPr>
                <w:ins w:id="187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188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Fabrice Le Leannec" w:date="2022-01-14T16:5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26D35" w14:textId="77777777" w:rsidR="00741902" w:rsidRDefault="00741902">
            <w:pPr>
              <w:jc w:val="center"/>
              <w:rPr>
                <w:ins w:id="190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191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48644" w14:textId="77777777" w:rsidR="00741902" w:rsidRDefault="00741902">
            <w:pPr>
              <w:jc w:val="center"/>
              <w:rPr>
                <w:ins w:id="19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F836C" w14:textId="77777777" w:rsidR="00741902" w:rsidRDefault="00741902">
            <w:pPr>
              <w:jc w:val="center"/>
              <w:rPr>
                <w:ins w:id="19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41902" w14:paraId="09D28055" w14:textId="77777777" w:rsidTr="003E4D96">
        <w:trPr>
          <w:trHeight w:val="255"/>
          <w:jc w:val="center"/>
          <w:ins w:id="198" w:author="Fabrice Le Leannec" w:date="2022-01-14T16:53:00Z"/>
          <w:trPrChange w:id="19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CD808" w14:textId="77777777" w:rsidR="00741902" w:rsidRDefault="00741902">
            <w:pPr>
              <w:jc w:val="center"/>
              <w:rPr>
                <w:ins w:id="20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" w:author="Fabrice Le Leannec" w:date="2022-01-14T16:5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288AB4" w14:textId="77777777" w:rsidR="00741902" w:rsidRDefault="00741902">
            <w:pPr>
              <w:jc w:val="center"/>
              <w:rPr>
                <w:ins w:id="204" w:author="Fabrice Le Leannec" w:date="2022-01-14T16:53:00Z"/>
                <w:rFonts w:ascii="Arial" w:hAnsi="Arial" w:cs="Arial"/>
                <w:sz w:val="18"/>
                <w:szCs w:val="18"/>
              </w:rPr>
            </w:pPr>
            <w:ins w:id="20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-6.98%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6" w:author="Fabrice Le Leannec" w:date="2022-01-14T16:5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5DF648" w14:textId="77777777" w:rsidR="00741902" w:rsidRDefault="00741902">
            <w:pPr>
              <w:jc w:val="center"/>
              <w:rPr>
                <w:ins w:id="207" w:author="Fabrice Le Leannec" w:date="2022-01-14T16:53:00Z"/>
                <w:rFonts w:ascii="Arial" w:hAnsi="Arial" w:cs="Arial"/>
                <w:sz w:val="18"/>
                <w:szCs w:val="18"/>
              </w:rPr>
            </w:pPr>
            <w:ins w:id="20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-12.44%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9" w:author="Fabrice Le Leannec" w:date="2022-01-14T16:5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BDE84B" w14:textId="77777777" w:rsidR="00741902" w:rsidRDefault="00741902">
            <w:pPr>
              <w:jc w:val="center"/>
              <w:rPr>
                <w:ins w:id="210" w:author="Fabrice Le Leannec" w:date="2022-01-14T16:53:00Z"/>
                <w:rFonts w:ascii="Arial" w:hAnsi="Arial" w:cs="Arial"/>
                <w:sz w:val="18"/>
                <w:szCs w:val="18"/>
              </w:rPr>
            </w:pPr>
            <w:ins w:id="21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-16.63%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571AC" w14:textId="77777777" w:rsidR="00741902" w:rsidRDefault="00741902">
            <w:pPr>
              <w:jc w:val="center"/>
              <w:rPr>
                <w:ins w:id="21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69798" w14:textId="77777777" w:rsidR="00741902" w:rsidRDefault="00741902">
            <w:pPr>
              <w:jc w:val="center"/>
              <w:rPr>
                <w:ins w:id="21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1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</w:tr>
      <w:tr w:rsidR="00741902" w14:paraId="4EBC2AFE" w14:textId="77777777" w:rsidTr="003E4D96">
        <w:trPr>
          <w:trHeight w:val="255"/>
          <w:jc w:val="center"/>
          <w:ins w:id="218" w:author="Fabrice Le Leannec" w:date="2022-01-14T16:53:00Z"/>
          <w:trPrChange w:id="21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1F5BF" w14:textId="77777777" w:rsidR="00741902" w:rsidRDefault="00741902">
            <w:pPr>
              <w:jc w:val="center"/>
              <w:rPr>
                <w:ins w:id="22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3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8D9B6B" w14:textId="77777777" w:rsidR="00741902" w:rsidRDefault="00741902">
            <w:pPr>
              <w:jc w:val="center"/>
              <w:rPr>
                <w:ins w:id="224" w:author="Fabrice Le Leannec" w:date="2022-01-14T16:53:00Z"/>
                <w:rFonts w:ascii="Arial" w:hAnsi="Arial" w:cs="Arial"/>
                <w:sz w:val="18"/>
                <w:szCs w:val="18"/>
              </w:rPr>
            </w:pPr>
            <w:ins w:id="22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-6.44%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6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903B9A" w14:textId="77777777" w:rsidR="00741902" w:rsidRDefault="00741902">
            <w:pPr>
              <w:jc w:val="center"/>
              <w:rPr>
                <w:ins w:id="227" w:author="Fabrice Le Leannec" w:date="2022-01-14T16:53:00Z"/>
                <w:rFonts w:ascii="Arial" w:hAnsi="Arial" w:cs="Arial"/>
                <w:sz w:val="18"/>
                <w:szCs w:val="18"/>
              </w:rPr>
            </w:pPr>
            <w:ins w:id="22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-13.13%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9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4B53B8" w14:textId="77777777" w:rsidR="00741902" w:rsidRDefault="00741902">
            <w:pPr>
              <w:jc w:val="center"/>
              <w:rPr>
                <w:ins w:id="230" w:author="Fabrice Le Leannec" w:date="2022-01-14T16:53:00Z"/>
                <w:rFonts w:ascii="Arial" w:hAnsi="Arial" w:cs="Arial"/>
                <w:sz w:val="18"/>
                <w:szCs w:val="18"/>
              </w:rPr>
            </w:pPr>
            <w:ins w:id="23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-11.99%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78C57" w14:textId="77777777" w:rsidR="00741902" w:rsidRDefault="00741902">
            <w:pPr>
              <w:jc w:val="center"/>
              <w:rPr>
                <w:ins w:id="23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3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FBEEB" w14:textId="77777777" w:rsidR="00741902" w:rsidRDefault="00741902">
            <w:pPr>
              <w:jc w:val="center"/>
              <w:rPr>
                <w:ins w:id="23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3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</w:tr>
      <w:tr w:rsidR="00741902" w14:paraId="7EC6E10E" w14:textId="77777777" w:rsidTr="003E4D96">
        <w:trPr>
          <w:trHeight w:val="255"/>
          <w:jc w:val="center"/>
          <w:ins w:id="238" w:author="Fabrice Le Leannec" w:date="2022-01-14T16:53:00Z"/>
          <w:trPrChange w:id="23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A2239" w14:textId="77777777" w:rsidR="00741902" w:rsidRDefault="00741902">
            <w:pPr>
              <w:jc w:val="center"/>
              <w:rPr>
                <w:ins w:id="24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3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8FB748" w14:textId="77777777" w:rsidR="00741902" w:rsidRDefault="00741902">
            <w:pPr>
              <w:jc w:val="center"/>
              <w:rPr>
                <w:ins w:id="244" w:author="Fabrice Le Leannec" w:date="2022-01-14T16:53:00Z"/>
                <w:rFonts w:ascii="Arial" w:hAnsi="Arial" w:cs="Arial"/>
                <w:sz w:val="18"/>
                <w:szCs w:val="18"/>
              </w:rPr>
            </w:pPr>
            <w:ins w:id="24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-6.05%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6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76FF13" w14:textId="77777777" w:rsidR="00741902" w:rsidRDefault="00741902">
            <w:pPr>
              <w:jc w:val="center"/>
              <w:rPr>
                <w:ins w:id="247" w:author="Fabrice Le Leannec" w:date="2022-01-14T16:53:00Z"/>
                <w:rFonts w:ascii="Arial" w:hAnsi="Arial" w:cs="Arial"/>
                <w:sz w:val="18"/>
                <w:szCs w:val="18"/>
              </w:rPr>
            </w:pPr>
            <w:ins w:id="24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-13.75%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9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246568" w14:textId="77777777" w:rsidR="00741902" w:rsidRDefault="00741902">
            <w:pPr>
              <w:jc w:val="center"/>
              <w:rPr>
                <w:ins w:id="250" w:author="Fabrice Le Leannec" w:date="2022-01-14T16:53:00Z"/>
                <w:rFonts w:ascii="Arial" w:hAnsi="Arial" w:cs="Arial"/>
                <w:sz w:val="18"/>
                <w:szCs w:val="18"/>
              </w:rPr>
            </w:pPr>
            <w:ins w:id="25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-14.21%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2F0AB" w14:textId="77777777" w:rsidR="00741902" w:rsidRDefault="00741902">
            <w:pPr>
              <w:jc w:val="center"/>
              <w:rPr>
                <w:ins w:id="25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5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79833" w14:textId="77777777" w:rsidR="00741902" w:rsidRDefault="00741902">
            <w:pPr>
              <w:jc w:val="center"/>
              <w:rPr>
                <w:ins w:id="25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240%</w:t>
              </w:r>
            </w:ins>
          </w:p>
        </w:tc>
      </w:tr>
      <w:tr w:rsidR="00741902" w14:paraId="64D872BD" w14:textId="77777777" w:rsidTr="003E4D96">
        <w:trPr>
          <w:trHeight w:val="255"/>
          <w:jc w:val="center"/>
          <w:ins w:id="258" w:author="Fabrice Le Leannec" w:date="2022-01-14T16:53:00Z"/>
          <w:trPrChange w:id="25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4C428" w14:textId="77777777" w:rsidR="00741902" w:rsidRDefault="00741902">
            <w:pPr>
              <w:jc w:val="center"/>
              <w:rPr>
                <w:ins w:id="26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3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D605ED" w14:textId="77777777" w:rsidR="00741902" w:rsidRDefault="00741902">
            <w:pPr>
              <w:jc w:val="center"/>
              <w:rPr>
                <w:ins w:id="264" w:author="Fabrice Le Leannec" w:date="2022-01-14T16:53:00Z"/>
                <w:rFonts w:ascii="Arial" w:hAnsi="Arial" w:cs="Arial"/>
                <w:sz w:val="18"/>
                <w:szCs w:val="18"/>
              </w:rPr>
            </w:pPr>
            <w:ins w:id="26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-7.06%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6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AE354F" w14:textId="77777777" w:rsidR="00741902" w:rsidRDefault="00741902">
            <w:pPr>
              <w:jc w:val="center"/>
              <w:rPr>
                <w:ins w:id="267" w:author="Fabrice Le Leannec" w:date="2022-01-14T16:53:00Z"/>
                <w:rFonts w:ascii="Arial" w:hAnsi="Arial" w:cs="Arial"/>
                <w:sz w:val="18"/>
                <w:szCs w:val="18"/>
              </w:rPr>
            </w:pPr>
            <w:ins w:id="26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-10.21%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9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3FD3DD" w14:textId="77777777" w:rsidR="00741902" w:rsidRDefault="00741902">
            <w:pPr>
              <w:jc w:val="center"/>
              <w:rPr>
                <w:ins w:id="270" w:author="Fabrice Le Leannec" w:date="2022-01-14T16:53:00Z"/>
                <w:rFonts w:ascii="Arial" w:hAnsi="Arial" w:cs="Arial"/>
                <w:sz w:val="18"/>
                <w:szCs w:val="18"/>
              </w:rPr>
            </w:pPr>
            <w:ins w:id="27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-10.67%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FC005" w14:textId="77777777" w:rsidR="00741902" w:rsidRDefault="00741902">
            <w:pPr>
              <w:jc w:val="center"/>
              <w:rPr>
                <w:ins w:id="27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7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647AC" w14:textId="77777777" w:rsidR="00741902" w:rsidRDefault="00741902">
            <w:pPr>
              <w:jc w:val="center"/>
              <w:rPr>
                <w:ins w:id="27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7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</w:tr>
      <w:tr w:rsidR="00741902" w14:paraId="5A8BD7C8" w14:textId="77777777" w:rsidTr="003E4D96">
        <w:trPr>
          <w:trHeight w:val="255"/>
          <w:jc w:val="center"/>
          <w:ins w:id="278" w:author="Fabrice Le Leannec" w:date="2022-01-14T16:53:00Z"/>
          <w:trPrChange w:id="27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6B42B" w14:textId="77777777" w:rsidR="00741902" w:rsidRDefault="00741902">
            <w:pPr>
              <w:jc w:val="center"/>
              <w:rPr>
                <w:ins w:id="28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8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3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ACAF6" w14:textId="77777777" w:rsidR="00741902" w:rsidRDefault="00741902">
            <w:pPr>
              <w:jc w:val="center"/>
              <w:rPr>
                <w:ins w:id="284" w:author="Fabrice Le Leannec" w:date="2022-01-14T16:53:00Z"/>
                <w:rFonts w:ascii="Arial" w:hAnsi="Arial" w:cs="Arial"/>
                <w:sz w:val="18"/>
                <w:szCs w:val="18"/>
              </w:rPr>
            </w:pPr>
            <w:ins w:id="28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-7.58%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6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B90413" w14:textId="77777777" w:rsidR="00741902" w:rsidRDefault="00741902">
            <w:pPr>
              <w:jc w:val="center"/>
              <w:rPr>
                <w:ins w:id="287" w:author="Fabrice Le Leannec" w:date="2022-01-14T16:53:00Z"/>
                <w:rFonts w:ascii="Arial" w:hAnsi="Arial" w:cs="Arial"/>
                <w:sz w:val="18"/>
                <w:szCs w:val="18"/>
              </w:rPr>
            </w:pPr>
            <w:ins w:id="28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-11.55%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9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DE3C64" w14:textId="77777777" w:rsidR="00741902" w:rsidRDefault="00741902">
            <w:pPr>
              <w:jc w:val="center"/>
              <w:rPr>
                <w:ins w:id="290" w:author="Fabrice Le Leannec" w:date="2022-01-14T16:53:00Z"/>
                <w:rFonts w:ascii="Arial" w:hAnsi="Arial" w:cs="Arial"/>
                <w:sz w:val="18"/>
                <w:szCs w:val="18"/>
              </w:rPr>
            </w:pPr>
            <w:ins w:id="29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-12.41%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FD352" w14:textId="77777777" w:rsidR="00741902" w:rsidRDefault="00741902">
            <w:pPr>
              <w:jc w:val="center"/>
              <w:rPr>
                <w:ins w:id="29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9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AC887" w14:textId="77777777" w:rsidR="00741902" w:rsidRDefault="00741902">
            <w:pPr>
              <w:jc w:val="center"/>
              <w:rPr>
                <w:ins w:id="29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29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259%</w:t>
              </w:r>
            </w:ins>
          </w:p>
        </w:tc>
      </w:tr>
      <w:tr w:rsidR="00741902" w14:paraId="42D569A6" w14:textId="77777777" w:rsidTr="003E4D96">
        <w:trPr>
          <w:trHeight w:val="255"/>
          <w:jc w:val="center"/>
          <w:ins w:id="298" w:author="Fabrice Le Leannec" w:date="2022-01-14T16:53:00Z"/>
          <w:trPrChange w:id="29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1ED7F" w14:textId="77777777" w:rsidR="00741902" w:rsidRDefault="00741902">
            <w:pPr>
              <w:jc w:val="center"/>
              <w:rPr>
                <w:ins w:id="301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Fabrice Le Leannec" w:date="2022-01-14T16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" w:author="Fabrice Le Leannec" w:date="2022-01-14T16:5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60F2D0" w14:textId="77777777" w:rsidR="00741902" w:rsidRDefault="00741902">
            <w:pPr>
              <w:jc w:val="center"/>
              <w:rPr>
                <w:ins w:id="304" w:author="Fabrice Le Leannec" w:date="2022-01-14T16:53:00Z"/>
                <w:rFonts w:ascii="Arial" w:hAnsi="Arial" w:cs="Arial"/>
                <w:sz w:val="18"/>
                <w:szCs w:val="18"/>
              </w:rPr>
            </w:pPr>
            <w:ins w:id="30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-6.75%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" w:author="Fabrice Le Leannec" w:date="2022-01-14T16:5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4FC898" w14:textId="77777777" w:rsidR="00741902" w:rsidRDefault="00741902">
            <w:pPr>
              <w:jc w:val="center"/>
              <w:rPr>
                <w:ins w:id="307" w:author="Fabrice Le Leannec" w:date="2022-01-14T16:53:00Z"/>
                <w:rFonts w:ascii="Arial" w:hAnsi="Arial" w:cs="Arial"/>
                <w:sz w:val="18"/>
                <w:szCs w:val="18"/>
              </w:rPr>
            </w:pPr>
            <w:ins w:id="30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-12.28%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9" w:author="Fabrice Le Leannec" w:date="2022-01-14T16:5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CF1714" w14:textId="77777777" w:rsidR="00741902" w:rsidRDefault="00741902">
            <w:pPr>
              <w:jc w:val="center"/>
              <w:rPr>
                <w:ins w:id="310" w:author="Fabrice Le Leannec" w:date="2022-01-14T16:53:00Z"/>
                <w:rFonts w:ascii="Arial" w:hAnsi="Arial" w:cs="Arial"/>
                <w:sz w:val="18"/>
                <w:szCs w:val="18"/>
              </w:rPr>
            </w:pPr>
            <w:ins w:id="31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-13.16%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54C62" w14:textId="77777777" w:rsidR="00741902" w:rsidRDefault="00741902">
            <w:pPr>
              <w:jc w:val="center"/>
              <w:rPr>
                <w:ins w:id="31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1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275%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01793" w14:textId="77777777" w:rsidR="00741902" w:rsidRDefault="00741902">
            <w:pPr>
              <w:jc w:val="center"/>
              <w:rPr>
                <w:ins w:id="31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1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240%</w:t>
              </w:r>
            </w:ins>
          </w:p>
        </w:tc>
      </w:tr>
      <w:tr w:rsidR="00741902" w14:paraId="5D81A853" w14:textId="77777777" w:rsidTr="003E4D96">
        <w:trPr>
          <w:trHeight w:val="255"/>
          <w:jc w:val="center"/>
          <w:ins w:id="318" w:author="Fabrice Le Leannec" w:date="2022-01-14T16:53:00Z"/>
          <w:trPrChange w:id="31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2D9E7" w14:textId="77777777" w:rsidR="00741902" w:rsidRDefault="00741902">
            <w:pPr>
              <w:jc w:val="center"/>
              <w:rPr>
                <w:ins w:id="32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2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3" w:author="Fabrice Le Leannec" w:date="2022-01-14T16:5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AE292A" w14:textId="77777777" w:rsidR="00741902" w:rsidRDefault="00741902">
            <w:pPr>
              <w:jc w:val="center"/>
              <w:rPr>
                <w:ins w:id="324" w:author="Fabrice Le Leannec" w:date="2022-01-14T16:53:00Z"/>
                <w:rFonts w:ascii="Arial" w:hAnsi="Arial" w:cs="Arial"/>
                <w:sz w:val="18"/>
                <w:szCs w:val="18"/>
              </w:rPr>
            </w:pPr>
            <w:ins w:id="32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-5.86%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6" w:author="Fabrice Le Leannec" w:date="2022-01-14T16:5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6E1D95" w14:textId="77777777" w:rsidR="00741902" w:rsidRDefault="00741902">
            <w:pPr>
              <w:jc w:val="center"/>
              <w:rPr>
                <w:ins w:id="327" w:author="Fabrice Le Leannec" w:date="2022-01-14T16:53:00Z"/>
                <w:rFonts w:ascii="Arial" w:hAnsi="Arial" w:cs="Arial"/>
                <w:sz w:val="18"/>
                <w:szCs w:val="18"/>
              </w:rPr>
            </w:pPr>
            <w:ins w:id="32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-8.45%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9" w:author="Fabrice Le Leannec" w:date="2022-01-14T16:5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719135" w14:textId="77777777" w:rsidR="00741902" w:rsidRDefault="00741902">
            <w:pPr>
              <w:jc w:val="center"/>
              <w:rPr>
                <w:ins w:id="330" w:author="Fabrice Le Leannec" w:date="2022-01-14T16:53:00Z"/>
                <w:rFonts w:ascii="Arial" w:hAnsi="Arial" w:cs="Arial"/>
                <w:sz w:val="18"/>
                <w:szCs w:val="18"/>
              </w:rPr>
            </w:pPr>
            <w:ins w:id="33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-8.23%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C5AF1" w14:textId="77777777" w:rsidR="00741902" w:rsidRDefault="00741902">
            <w:pPr>
              <w:jc w:val="center"/>
              <w:rPr>
                <w:ins w:id="33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5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9D4B3" w14:textId="77777777" w:rsidR="00741902" w:rsidRDefault="00741902">
            <w:pPr>
              <w:jc w:val="center"/>
              <w:rPr>
                <w:ins w:id="33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3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</w:tr>
      <w:tr w:rsidR="00741902" w14:paraId="1B2D3063" w14:textId="77777777" w:rsidTr="003E4D96">
        <w:trPr>
          <w:trHeight w:val="255"/>
          <w:jc w:val="center"/>
          <w:ins w:id="338" w:author="Fabrice Le Leannec" w:date="2022-01-14T16:53:00Z"/>
          <w:trPrChange w:id="33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35510" w14:textId="77777777" w:rsidR="00741902" w:rsidRDefault="00741902">
            <w:pPr>
              <w:jc w:val="center"/>
              <w:rPr>
                <w:ins w:id="34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4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8329A5" w14:textId="77777777" w:rsidR="00741902" w:rsidRDefault="00741902">
            <w:pPr>
              <w:jc w:val="center"/>
              <w:rPr>
                <w:ins w:id="344" w:author="Fabrice Le Leannec" w:date="2022-01-14T16:53:00Z"/>
                <w:rFonts w:ascii="Arial" w:hAnsi="Arial" w:cs="Arial"/>
                <w:sz w:val="18"/>
                <w:szCs w:val="18"/>
              </w:rPr>
            </w:pPr>
            <w:ins w:id="34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-10.80%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6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E168D2" w14:textId="77777777" w:rsidR="00741902" w:rsidRDefault="00741902">
            <w:pPr>
              <w:jc w:val="center"/>
              <w:rPr>
                <w:ins w:id="347" w:author="Fabrice Le Leannec" w:date="2022-01-14T16:53:00Z"/>
                <w:rFonts w:ascii="Arial" w:hAnsi="Arial" w:cs="Arial"/>
                <w:sz w:val="18"/>
                <w:szCs w:val="18"/>
              </w:rPr>
            </w:pPr>
            <w:ins w:id="34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-15.69%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9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7F1DE1" w14:textId="77777777" w:rsidR="00741902" w:rsidRDefault="00741902">
            <w:pPr>
              <w:jc w:val="center"/>
              <w:rPr>
                <w:ins w:id="350" w:author="Fabrice Le Leannec" w:date="2022-01-14T16:53:00Z"/>
                <w:rFonts w:ascii="Arial" w:hAnsi="Arial" w:cs="Arial"/>
                <w:sz w:val="18"/>
                <w:szCs w:val="18"/>
              </w:rPr>
            </w:pPr>
            <w:ins w:id="35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-15.66%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9EF33" w14:textId="77777777" w:rsidR="00741902" w:rsidRDefault="00741902">
            <w:pPr>
              <w:jc w:val="center"/>
              <w:rPr>
                <w:ins w:id="35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5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A1C52" w14:textId="77777777" w:rsidR="00741902" w:rsidRDefault="00741902">
            <w:pPr>
              <w:jc w:val="center"/>
              <w:rPr>
                <w:ins w:id="35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5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285%</w:t>
              </w:r>
            </w:ins>
          </w:p>
        </w:tc>
      </w:tr>
      <w:tr w:rsidR="00741902" w14:paraId="6531B7AD" w14:textId="77777777" w:rsidTr="003E4D96">
        <w:trPr>
          <w:trHeight w:val="255"/>
          <w:jc w:val="center"/>
          <w:ins w:id="358" w:author="Fabrice Le Leannec" w:date="2022-01-14T16:53:00Z"/>
          <w:trPrChange w:id="35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5FB17" w14:textId="77777777" w:rsidR="00741902" w:rsidRDefault="00741902">
            <w:pPr>
              <w:jc w:val="center"/>
              <w:rPr>
                <w:ins w:id="36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6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3" w:author="Fabrice Le Leannec" w:date="2022-01-14T16:5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9E72E1" w14:textId="77777777" w:rsidR="00741902" w:rsidRDefault="00741902">
            <w:pPr>
              <w:jc w:val="center"/>
              <w:rPr>
                <w:ins w:id="364" w:author="Fabrice Le Leannec" w:date="2022-01-14T16:53:00Z"/>
                <w:rFonts w:ascii="Arial" w:hAnsi="Arial" w:cs="Arial"/>
                <w:sz w:val="18"/>
                <w:szCs w:val="18"/>
              </w:rPr>
            </w:pPr>
            <w:ins w:id="36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-15.62%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66" w:author="Fabrice Le Leannec" w:date="2022-01-14T16:5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A9ED32" w14:textId="77777777" w:rsidR="00741902" w:rsidRDefault="00741902">
            <w:pPr>
              <w:jc w:val="center"/>
              <w:rPr>
                <w:ins w:id="367" w:author="Fabrice Le Leannec" w:date="2022-01-14T16:53:00Z"/>
                <w:rFonts w:ascii="Arial" w:hAnsi="Arial" w:cs="Arial"/>
                <w:sz w:val="18"/>
                <w:szCs w:val="18"/>
              </w:rPr>
            </w:pPr>
            <w:ins w:id="36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-18.73%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69" w:author="Fabrice Le Leannec" w:date="2022-01-14T16:5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FD4745" w14:textId="77777777" w:rsidR="00741902" w:rsidRDefault="00741902">
            <w:pPr>
              <w:jc w:val="center"/>
              <w:rPr>
                <w:ins w:id="370" w:author="Fabrice Le Leannec" w:date="2022-01-14T16:53:00Z"/>
                <w:rFonts w:ascii="Arial" w:hAnsi="Arial" w:cs="Arial"/>
                <w:sz w:val="18"/>
                <w:szCs w:val="18"/>
              </w:rPr>
            </w:pPr>
            <w:ins w:id="37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3ED11" w14:textId="77777777" w:rsidR="00741902" w:rsidRDefault="00741902">
            <w:pPr>
              <w:jc w:val="center"/>
              <w:rPr>
                <w:ins w:id="37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7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A9E8F" w14:textId="77777777" w:rsidR="00741902" w:rsidRDefault="00741902">
            <w:pPr>
              <w:jc w:val="center"/>
              <w:rPr>
                <w:ins w:id="37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37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431%</w:t>
              </w:r>
            </w:ins>
          </w:p>
        </w:tc>
      </w:tr>
      <w:tr w:rsidR="00741902" w14:paraId="6EB9EED3" w14:textId="77777777" w:rsidTr="003E4D96">
        <w:trPr>
          <w:trHeight w:val="255"/>
          <w:jc w:val="center"/>
          <w:ins w:id="378" w:author="Fabrice Le Leannec" w:date="2022-01-14T16:53:00Z"/>
          <w:trPrChange w:id="37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5EFC" w14:textId="77777777" w:rsidR="00741902" w:rsidRDefault="00741902">
            <w:pPr>
              <w:jc w:val="center"/>
              <w:rPr>
                <w:ins w:id="38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8BC0A" w14:textId="77777777" w:rsidR="00741902" w:rsidRDefault="00741902">
            <w:pPr>
              <w:jc w:val="center"/>
              <w:rPr>
                <w:ins w:id="383" w:author="Fabrice Le Leannec" w:date="2022-01-14T16:53:00Z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2CB50" w14:textId="77777777" w:rsidR="00741902" w:rsidRDefault="00741902">
            <w:pPr>
              <w:jc w:val="center"/>
              <w:rPr>
                <w:ins w:id="385" w:author="Fabrice Le Leannec" w:date="2022-01-14T16:53:00Z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E8352" w14:textId="77777777" w:rsidR="00741902" w:rsidRDefault="00741902">
            <w:pPr>
              <w:jc w:val="center"/>
              <w:rPr>
                <w:ins w:id="387" w:author="Fabrice Le Leannec" w:date="2022-01-14T16:53:00Z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0B0AA" w14:textId="77777777" w:rsidR="00741902" w:rsidRDefault="00741902">
            <w:pPr>
              <w:jc w:val="center"/>
              <w:rPr>
                <w:ins w:id="389" w:author="Fabrice Le Leannec" w:date="2022-01-14T16:53:00Z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6355D" w14:textId="77777777" w:rsidR="00741902" w:rsidRDefault="00741902">
            <w:pPr>
              <w:jc w:val="center"/>
              <w:rPr>
                <w:ins w:id="391" w:author="Fabrice Le Leannec" w:date="2022-01-14T16:53:00Z"/>
                <w:sz w:val="20"/>
                <w:szCs w:val="20"/>
              </w:rPr>
            </w:pPr>
          </w:p>
        </w:tc>
      </w:tr>
      <w:tr w:rsidR="00741902" w14:paraId="52671572" w14:textId="77777777" w:rsidTr="003E4D96">
        <w:trPr>
          <w:trHeight w:val="255"/>
          <w:jc w:val="center"/>
          <w:ins w:id="392" w:author="Fabrice Le Leannec" w:date="2022-01-14T16:53:00Z"/>
          <w:trPrChange w:id="393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BFDC6" w14:textId="77777777" w:rsidR="00741902" w:rsidRDefault="00741902">
            <w:pPr>
              <w:jc w:val="center"/>
              <w:rPr>
                <w:ins w:id="395" w:author="Fabrice Le Leannec" w:date="2022-01-14T16:5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6" w:author="Fabrice Le Leannec" w:date="2022-01-14T16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38F23" w14:textId="77777777" w:rsidR="00741902" w:rsidRDefault="00741902">
            <w:pPr>
              <w:jc w:val="center"/>
              <w:rPr>
                <w:ins w:id="397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Fabrice Le Leannec" w:date="2022-01-14T16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41902" w14:paraId="549AC023" w14:textId="77777777" w:rsidTr="003E4D96">
        <w:trPr>
          <w:trHeight w:val="255"/>
          <w:jc w:val="center"/>
          <w:ins w:id="399" w:author="Fabrice Le Leannec" w:date="2022-01-14T16:53:00Z"/>
          <w:trPrChange w:id="400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E8730" w14:textId="77777777" w:rsidR="00741902" w:rsidRDefault="00741902">
            <w:pPr>
              <w:jc w:val="center"/>
              <w:rPr>
                <w:ins w:id="402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3" w:author="Fabrice Le Leannec" w:date="2022-01-14T16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50EEF" w14:textId="77777777" w:rsidR="00741902" w:rsidRDefault="00741902">
            <w:pPr>
              <w:jc w:val="center"/>
              <w:rPr>
                <w:ins w:id="404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5" w:author="Fabrice Le Leannec" w:date="2022-01-14T16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VTM-14.0</w:t>
              </w:r>
            </w:ins>
          </w:p>
        </w:tc>
      </w:tr>
      <w:tr w:rsidR="00741902" w14:paraId="0DA8B70B" w14:textId="77777777" w:rsidTr="003E4D96">
        <w:trPr>
          <w:trHeight w:val="255"/>
          <w:jc w:val="center"/>
          <w:ins w:id="406" w:author="Fabrice Le Leannec" w:date="2022-01-14T16:53:00Z"/>
          <w:trPrChange w:id="407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9EC56" w14:textId="77777777" w:rsidR="00741902" w:rsidRDefault="00741902">
            <w:pPr>
              <w:jc w:val="center"/>
              <w:rPr>
                <w:ins w:id="409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0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C6F1E" w14:textId="77777777" w:rsidR="00741902" w:rsidRDefault="00741902">
            <w:pPr>
              <w:jc w:val="center"/>
              <w:rPr>
                <w:ins w:id="41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1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3" w:author="Fabrice Le Leannec" w:date="2022-01-14T16:5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F9D81" w14:textId="77777777" w:rsidR="00741902" w:rsidRDefault="00741902">
            <w:pPr>
              <w:jc w:val="center"/>
              <w:rPr>
                <w:ins w:id="414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15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Fabrice Le Leannec" w:date="2022-01-14T16:5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A1BE8" w14:textId="77777777" w:rsidR="00741902" w:rsidRDefault="00741902">
            <w:pPr>
              <w:jc w:val="center"/>
              <w:rPr>
                <w:ins w:id="417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18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D560A" w14:textId="77777777" w:rsidR="00741902" w:rsidRDefault="00741902">
            <w:pPr>
              <w:jc w:val="center"/>
              <w:rPr>
                <w:ins w:id="420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21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AB7C4" w14:textId="77777777" w:rsidR="00741902" w:rsidRDefault="00741902">
            <w:pPr>
              <w:jc w:val="center"/>
              <w:rPr>
                <w:ins w:id="42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2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41902" w14:paraId="0B495C3C" w14:textId="77777777" w:rsidTr="003E4D96">
        <w:trPr>
          <w:trHeight w:val="255"/>
          <w:jc w:val="center"/>
          <w:ins w:id="425" w:author="Fabrice Le Leannec" w:date="2022-01-14T16:53:00Z"/>
          <w:trPrChange w:id="426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2D67F" w14:textId="77777777" w:rsidR="00741902" w:rsidRDefault="00741902">
            <w:pPr>
              <w:jc w:val="center"/>
              <w:rPr>
                <w:ins w:id="42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2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0" w:author="Fabrice Le Leannec" w:date="2022-01-14T16:5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6B9423" w14:textId="77777777" w:rsidR="00741902" w:rsidRDefault="00741902">
            <w:pPr>
              <w:jc w:val="center"/>
              <w:rPr>
                <w:ins w:id="431" w:author="Fabrice Le Leannec" w:date="2022-01-14T16:53:00Z"/>
                <w:rFonts w:ascii="Arial" w:hAnsi="Arial" w:cs="Arial"/>
                <w:sz w:val="18"/>
                <w:szCs w:val="18"/>
              </w:rPr>
            </w:pPr>
            <w:ins w:id="432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-14.95%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3" w:author="Fabrice Le Leannec" w:date="2022-01-14T16:5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1EDFED" w14:textId="77777777" w:rsidR="00741902" w:rsidRDefault="00741902">
            <w:pPr>
              <w:jc w:val="center"/>
              <w:rPr>
                <w:ins w:id="434" w:author="Fabrice Le Leannec" w:date="2022-01-14T16:53:00Z"/>
                <w:rFonts w:ascii="Arial" w:hAnsi="Arial" w:cs="Arial"/>
                <w:sz w:val="18"/>
                <w:szCs w:val="18"/>
              </w:rPr>
            </w:pPr>
            <w:ins w:id="43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-16.42%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36" w:author="Fabrice Le Leannec" w:date="2022-01-14T16:5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815F70" w14:textId="77777777" w:rsidR="00741902" w:rsidRDefault="00741902">
            <w:pPr>
              <w:jc w:val="center"/>
              <w:rPr>
                <w:ins w:id="437" w:author="Fabrice Le Leannec" w:date="2022-01-14T16:53:00Z"/>
                <w:rFonts w:ascii="Arial" w:hAnsi="Arial" w:cs="Arial"/>
                <w:sz w:val="18"/>
                <w:szCs w:val="18"/>
              </w:rPr>
            </w:pPr>
            <w:ins w:id="43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-21.85%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72B72" w14:textId="77777777" w:rsidR="00741902" w:rsidRDefault="00741902">
            <w:pPr>
              <w:jc w:val="center"/>
              <w:rPr>
                <w:ins w:id="440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41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A9380" w14:textId="77777777" w:rsidR="00741902" w:rsidRDefault="00741902">
            <w:pPr>
              <w:jc w:val="center"/>
              <w:rPr>
                <w:ins w:id="44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4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541%</w:t>
              </w:r>
            </w:ins>
          </w:p>
        </w:tc>
      </w:tr>
      <w:tr w:rsidR="00741902" w14:paraId="4634E927" w14:textId="77777777" w:rsidTr="003E4D96">
        <w:trPr>
          <w:trHeight w:val="255"/>
          <w:jc w:val="center"/>
          <w:ins w:id="445" w:author="Fabrice Le Leannec" w:date="2022-01-14T16:53:00Z"/>
          <w:trPrChange w:id="446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42F42" w14:textId="77777777" w:rsidR="00741902" w:rsidRDefault="00741902">
            <w:pPr>
              <w:jc w:val="center"/>
              <w:rPr>
                <w:ins w:id="44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4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0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75B910" w14:textId="77777777" w:rsidR="00741902" w:rsidRDefault="00741902">
            <w:pPr>
              <w:jc w:val="center"/>
              <w:rPr>
                <w:ins w:id="451" w:author="Fabrice Le Leannec" w:date="2022-01-14T16:53:00Z"/>
                <w:rFonts w:ascii="Arial" w:hAnsi="Arial" w:cs="Arial"/>
                <w:sz w:val="18"/>
                <w:szCs w:val="18"/>
              </w:rPr>
            </w:pPr>
            <w:ins w:id="452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-15.84%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3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497C97" w14:textId="77777777" w:rsidR="00741902" w:rsidRDefault="00741902">
            <w:pPr>
              <w:jc w:val="center"/>
              <w:rPr>
                <w:ins w:id="454" w:author="Fabrice Le Leannec" w:date="2022-01-14T16:53:00Z"/>
                <w:rFonts w:ascii="Arial" w:hAnsi="Arial" w:cs="Arial"/>
                <w:sz w:val="18"/>
                <w:szCs w:val="18"/>
              </w:rPr>
            </w:pPr>
            <w:ins w:id="45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-20.38%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6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3DAEA3" w14:textId="77777777" w:rsidR="00741902" w:rsidRDefault="00741902">
            <w:pPr>
              <w:jc w:val="center"/>
              <w:rPr>
                <w:ins w:id="457" w:author="Fabrice Le Leannec" w:date="2022-01-14T16:53:00Z"/>
                <w:rFonts w:ascii="Arial" w:hAnsi="Arial" w:cs="Arial"/>
                <w:sz w:val="18"/>
                <w:szCs w:val="18"/>
              </w:rPr>
            </w:pPr>
            <w:ins w:id="45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-20.42%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14767" w14:textId="77777777" w:rsidR="00741902" w:rsidRDefault="00741902">
            <w:pPr>
              <w:jc w:val="center"/>
              <w:rPr>
                <w:ins w:id="460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61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339%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D305C" w14:textId="77777777" w:rsidR="00741902" w:rsidRDefault="00741902">
            <w:pPr>
              <w:jc w:val="center"/>
              <w:rPr>
                <w:ins w:id="46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6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604%</w:t>
              </w:r>
            </w:ins>
          </w:p>
        </w:tc>
      </w:tr>
      <w:tr w:rsidR="00741902" w14:paraId="4DC38EEA" w14:textId="77777777" w:rsidTr="003E4D96">
        <w:trPr>
          <w:trHeight w:val="255"/>
          <w:jc w:val="center"/>
          <w:ins w:id="465" w:author="Fabrice Le Leannec" w:date="2022-01-14T16:53:00Z"/>
          <w:trPrChange w:id="466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14BB1" w14:textId="77777777" w:rsidR="00741902" w:rsidRDefault="00741902">
            <w:pPr>
              <w:jc w:val="center"/>
              <w:rPr>
                <w:ins w:id="46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6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0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21C3EE" w14:textId="77777777" w:rsidR="00741902" w:rsidRDefault="00741902">
            <w:pPr>
              <w:jc w:val="center"/>
              <w:rPr>
                <w:ins w:id="471" w:author="Fabrice Le Leannec" w:date="2022-01-14T16:53:00Z"/>
                <w:rFonts w:ascii="Arial" w:hAnsi="Arial" w:cs="Arial"/>
                <w:sz w:val="18"/>
                <w:szCs w:val="18"/>
              </w:rPr>
            </w:pPr>
            <w:ins w:id="472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-13.57%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3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665A66" w14:textId="77777777" w:rsidR="00741902" w:rsidRDefault="00741902">
            <w:pPr>
              <w:jc w:val="center"/>
              <w:rPr>
                <w:ins w:id="474" w:author="Fabrice Le Leannec" w:date="2022-01-14T16:53:00Z"/>
                <w:rFonts w:ascii="Arial" w:hAnsi="Arial" w:cs="Arial"/>
                <w:sz w:val="18"/>
                <w:szCs w:val="18"/>
              </w:rPr>
            </w:pPr>
            <w:ins w:id="47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-19.94%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6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A6EC32" w14:textId="77777777" w:rsidR="00741902" w:rsidRDefault="00741902">
            <w:pPr>
              <w:jc w:val="center"/>
              <w:rPr>
                <w:ins w:id="477" w:author="Fabrice Le Leannec" w:date="2022-01-14T16:53:00Z"/>
                <w:rFonts w:ascii="Arial" w:hAnsi="Arial" w:cs="Arial"/>
                <w:sz w:val="18"/>
                <w:szCs w:val="18"/>
              </w:rPr>
            </w:pPr>
            <w:ins w:id="47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-19.32%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01ECB" w14:textId="77777777" w:rsidR="00741902" w:rsidRDefault="00741902">
            <w:pPr>
              <w:jc w:val="center"/>
              <w:rPr>
                <w:ins w:id="480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81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A2969" w14:textId="77777777" w:rsidR="00741902" w:rsidRDefault="00741902">
            <w:pPr>
              <w:jc w:val="center"/>
              <w:rPr>
                <w:ins w:id="48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8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540%</w:t>
              </w:r>
            </w:ins>
          </w:p>
        </w:tc>
      </w:tr>
      <w:tr w:rsidR="00741902" w14:paraId="6CCF5607" w14:textId="77777777" w:rsidTr="003E4D96">
        <w:trPr>
          <w:trHeight w:val="255"/>
          <w:jc w:val="center"/>
          <w:ins w:id="485" w:author="Fabrice Le Leannec" w:date="2022-01-14T16:53:00Z"/>
          <w:trPrChange w:id="486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E84D1" w14:textId="77777777" w:rsidR="00741902" w:rsidRDefault="00741902">
            <w:pPr>
              <w:jc w:val="center"/>
              <w:rPr>
                <w:ins w:id="48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48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0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4A2FA5" w14:textId="77777777" w:rsidR="00741902" w:rsidRDefault="00741902">
            <w:pPr>
              <w:jc w:val="center"/>
              <w:rPr>
                <w:ins w:id="491" w:author="Fabrice Le Leannec" w:date="2022-01-14T16:53:00Z"/>
                <w:rFonts w:ascii="Arial" w:hAnsi="Arial" w:cs="Arial"/>
                <w:sz w:val="18"/>
                <w:szCs w:val="18"/>
              </w:rPr>
            </w:pPr>
            <w:ins w:id="492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-15.35%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3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12D876" w14:textId="77777777" w:rsidR="00741902" w:rsidRDefault="00741902">
            <w:pPr>
              <w:jc w:val="center"/>
              <w:rPr>
                <w:ins w:id="494" w:author="Fabrice Le Leannec" w:date="2022-01-14T16:53:00Z"/>
                <w:rFonts w:ascii="Arial" w:hAnsi="Arial" w:cs="Arial"/>
                <w:sz w:val="18"/>
                <w:szCs w:val="18"/>
              </w:rPr>
            </w:pPr>
            <w:ins w:id="495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-17.27%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6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06E2BD" w14:textId="77777777" w:rsidR="00741902" w:rsidRDefault="00741902">
            <w:pPr>
              <w:jc w:val="center"/>
              <w:rPr>
                <w:ins w:id="497" w:author="Fabrice Le Leannec" w:date="2022-01-14T16:53:00Z"/>
                <w:rFonts w:ascii="Arial" w:hAnsi="Arial" w:cs="Arial"/>
                <w:sz w:val="18"/>
                <w:szCs w:val="18"/>
              </w:rPr>
            </w:pPr>
            <w:ins w:id="498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-16.98%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52528" w14:textId="77777777" w:rsidR="00741902" w:rsidRDefault="00741902">
            <w:pPr>
              <w:jc w:val="center"/>
              <w:rPr>
                <w:ins w:id="500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F47BA" w14:textId="77777777" w:rsidR="00741902" w:rsidRDefault="00741902">
            <w:pPr>
              <w:jc w:val="center"/>
              <w:rPr>
                <w:ins w:id="50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0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487%</w:t>
              </w:r>
            </w:ins>
          </w:p>
        </w:tc>
      </w:tr>
      <w:tr w:rsidR="00741902" w14:paraId="1FD19487" w14:textId="77777777" w:rsidTr="003E4D96">
        <w:trPr>
          <w:trHeight w:val="255"/>
          <w:jc w:val="center"/>
          <w:ins w:id="505" w:author="Fabrice Le Leannec" w:date="2022-01-14T16:53:00Z"/>
          <w:trPrChange w:id="506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431DE" w14:textId="77777777" w:rsidR="00741902" w:rsidRDefault="00741902">
            <w:pPr>
              <w:jc w:val="center"/>
              <w:rPr>
                <w:ins w:id="50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9FE12" w14:textId="77777777" w:rsidR="00741902" w:rsidRDefault="00741902">
            <w:pPr>
              <w:jc w:val="center"/>
              <w:rPr>
                <w:ins w:id="511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4CC03" w14:textId="77777777" w:rsidR="00741902" w:rsidRDefault="00741902">
            <w:pPr>
              <w:jc w:val="center"/>
              <w:rPr>
                <w:ins w:id="514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34FE6" w14:textId="77777777" w:rsidR="00741902" w:rsidRDefault="00741902">
            <w:pPr>
              <w:jc w:val="center"/>
              <w:rPr>
                <w:ins w:id="51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1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D2F55" w14:textId="77777777" w:rsidR="00741902" w:rsidRDefault="00741902">
            <w:pPr>
              <w:jc w:val="center"/>
              <w:rPr>
                <w:ins w:id="519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20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D7E42" w14:textId="77777777" w:rsidR="00741902" w:rsidRDefault="00741902">
            <w:pPr>
              <w:jc w:val="center"/>
              <w:rPr>
                <w:ins w:id="522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23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1902" w14:paraId="5387D87F" w14:textId="77777777" w:rsidTr="003E4D96">
        <w:trPr>
          <w:trHeight w:val="255"/>
          <w:jc w:val="center"/>
          <w:ins w:id="524" w:author="Fabrice Le Leannec" w:date="2022-01-14T16:53:00Z"/>
          <w:trPrChange w:id="525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BBDC2" w14:textId="77777777" w:rsidR="00741902" w:rsidRDefault="00741902">
            <w:pPr>
              <w:jc w:val="center"/>
              <w:rPr>
                <w:ins w:id="527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8" w:author="Fabrice Le Leannec" w:date="2022-01-14T16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9" w:author="Fabrice Le Leannec" w:date="2022-01-14T16:5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B9696" w14:textId="77777777" w:rsidR="00741902" w:rsidRDefault="00741902">
            <w:pPr>
              <w:jc w:val="center"/>
              <w:rPr>
                <w:ins w:id="530" w:author="Fabrice Le Leannec" w:date="2022-01-14T16:53:00Z"/>
                <w:rFonts w:ascii="Arial" w:hAnsi="Arial" w:cs="Arial"/>
                <w:sz w:val="18"/>
                <w:szCs w:val="18"/>
              </w:rPr>
            </w:pPr>
            <w:ins w:id="53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-14.77%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2" w:author="Fabrice Le Leannec" w:date="2022-01-14T16:5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FCF3E5" w14:textId="77777777" w:rsidR="00741902" w:rsidRDefault="00741902">
            <w:pPr>
              <w:jc w:val="center"/>
              <w:rPr>
                <w:ins w:id="533" w:author="Fabrice Le Leannec" w:date="2022-01-14T16:53:00Z"/>
                <w:rFonts w:ascii="Arial" w:hAnsi="Arial" w:cs="Arial"/>
                <w:sz w:val="18"/>
                <w:szCs w:val="18"/>
              </w:rPr>
            </w:pPr>
            <w:ins w:id="534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-18.61%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35" w:author="Fabrice Le Leannec" w:date="2022-01-14T16:5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259EB1" w14:textId="77777777" w:rsidR="00741902" w:rsidRDefault="00741902">
            <w:pPr>
              <w:jc w:val="center"/>
              <w:rPr>
                <w:ins w:id="536" w:author="Fabrice Le Leannec" w:date="2022-01-14T16:53:00Z"/>
                <w:rFonts w:ascii="Arial" w:hAnsi="Arial" w:cs="Arial"/>
                <w:sz w:val="18"/>
                <w:szCs w:val="18"/>
              </w:rPr>
            </w:pPr>
            <w:ins w:id="53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-19.42%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5A193" w14:textId="77777777" w:rsidR="00741902" w:rsidRDefault="00741902">
            <w:pPr>
              <w:jc w:val="center"/>
              <w:rPr>
                <w:ins w:id="539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40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327%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463DD" w14:textId="77777777" w:rsidR="00741902" w:rsidRDefault="00741902">
            <w:pPr>
              <w:jc w:val="center"/>
              <w:rPr>
                <w:ins w:id="542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43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538%</w:t>
              </w:r>
            </w:ins>
          </w:p>
        </w:tc>
      </w:tr>
      <w:tr w:rsidR="00741902" w14:paraId="4A63AC41" w14:textId="77777777" w:rsidTr="003E4D96">
        <w:trPr>
          <w:trHeight w:val="255"/>
          <w:jc w:val="center"/>
          <w:ins w:id="544" w:author="Fabrice Le Leannec" w:date="2022-01-14T16:53:00Z"/>
          <w:trPrChange w:id="545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9575B" w14:textId="77777777" w:rsidR="00741902" w:rsidRDefault="00741902">
            <w:pPr>
              <w:jc w:val="center"/>
              <w:rPr>
                <w:ins w:id="547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48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49" w:author="Fabrice Le Leannec" w:date="2022-01-14T16:5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E90205" w14:textId="77777777" w:rsidR="00741902" w:rsidRDefault="00741902">
            <w:pPr>
              <w:jc w:val="center"/>
              <w:rPr>
                <w:ins w:id="550" w:author="Fabrice Le Leannec" w:date="2022-01-14T16:53:00Z"/>
                <w:rFonts w:ascii="Arial" w:hAnsi="Arial" w:cs="Arial"/>
                <w:sz w:val="18"/>
                <w:szCs w:val="18"/>
              </w:rPr>
            </w:pPr>
            <w:ins w:id="55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-16.10%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2" w:author="Fabrice Le Leannec" w:date="2022-01-14T16:5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FF49FD" w14:textId="77777777" w:rsidR="00741902" w:rsidRDefault="00741902">
            <w:pPr>
              <w:jc w:val="center"/>
              <w:rPr>
                <w:ins w:id="553" w:author="Fabrice Le Leannec" w:date="2022-01-14T16:53:00Z"/>
                <w:rFonts w:ascii="Arial" w:hAnsi="Arial" w:cs="Arial"/>
                <w:sz w:val="18"/>
                <w:szCs w:val="18"/>
              </w:rPr>
            </w:pPr>
            <w:ins w:id="554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-17.65%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55" w:author="Fabrice Le Leannec" w:date="2022-01-14T16:5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C65663" w14:textId="77777777" w:rsidR="00741902" w:rsidRDefault="00741902">
            <w:pPr>
              <w:jc w:val="center"/>
              <w:rPr>
                <w:ins w:id="556" w:author="Fabrice Le Leannec" w:date="2022-01-14T16:53:00Z"/>
                <w:rFonts w:ascii="Arial" w:hAnsi="Arial" w:cs="Arial"/>
                <w:sz w:val="18"/>
                <w:szCs w:val="18"/>
              </w:rPr>
            </w:pPr>
            <w:ins w:id="55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-16.99%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CE7E2" w14:textId="77777777" w:rsidR="00741902" w:rsidRDefault="00741902">
            <w:pPr>
              <w:jc w:val="center"/>
              <w:rPr>
                <w:ins w:id="559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60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319%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8B3B9" w14:textId="77777777" w:rsidR="00741902" w:rsidRDefault="00741902">
            <w:pPr>
              <w:jc w:val="center"/>
              <w:rPr>
                <w:ins w:id="562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63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501%</w:t>
              </w:r>
            </w:ins>
          </w:p>
        </w:tc>
      </w:tr>
      <w:tr w:rsidR="00741902" w14:paraId="6286A8B4" w14:textId="77777777" w:rsidTr="003E4D96">
        <w:trPr>
          <w:trHeight w:val="255"/>
          <w:jc w:val="center"/>
          <w:ins w:id="564" w:author="Fabrice Le Leannec" w:date="2022-01-14T16:53:00Z"/>
          <w:trPrChange w:id="565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4109A" w14:textId="77777777" w:rsidR="00741902" w:rsidRDefault="00741902">
            <w:pPr>
              <w:jc w:val="center"/>
              <w:rPr>
                <w:ins w:id="567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9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8DDFBB" w14:textId="77777777" w:rsidR="00741902" w:rsidRDefault="00741902">
            <w:pPr>
              <w:jc w:val="center"/>
              <w:rPr>
                <w:ins w:id="570" w:author="Fabrice Le Leannec" w:date="2022-01-14T16:53:00Z"/>
                <w:rFonts w:ascii="Arial" w:hAnsi="Arial" w:cs="Arial"/>
                <w:sz w:val="18"/>
                <w:szCs w:val="18"/>
              </w:rPr>
            </w:pPr>
            <w:ins w:id="57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-13.54%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2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CCBF1B" w14:textId="77777777" w:rsidR="00741902" w:rsidRDefault="00741902">
            <w:pPr>
              <w:jc w:val="center"/>
              <w:rPr>
                <w:ins w:id="573" w:author="Fabrice Le Leannec" w:date="2022-01-14T16:53:00Z"/>
                <w:rFonts w:ascii="Arial" w:hAnsi="Arial" w:cs="Arial"/>
                <w:sz w:val="18"/>
                <w:szCs w:val="18"/>
              </w:rPr>
            </w:pPr>
            <w:ins w:id="574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-18.02%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5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CC552A" w14:textId="77777777" w:rsidR="00741902" w:rsidRDefault="00741902">
            <w:pPr>
              <w:jc w:val="center"/>
              <w:rPr>
                <w:ins w:id="576" w:author="Fabrice Le Leannec" w:date="2022-01-14T16:53:00Z"/>
                <w:rFonts w:ascii="Arial" w:hAnsi="Arial" w:cs="Arial"/>
                <w:sz w:val="18"/>
                <w:szCs w:val="18"/>
              </w:rPr>
            </w:pPr>
            <w:ins w:id="57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-17.76%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BE461" w14:textId="77777777" w:rsidR="00741902" w:rsidRDefault="00741902">
            <w:pPr>
              <w:jc w:val="center"/>
              <w:rPr>
                <w:ins w:id="579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80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274%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538F3" w14:textId="77777777" w:rsidR="00741902" w:rsidRDefault="00741902">
            <w:pPr>
              <w:jc w:val="center"/>
              <w:rPr>
                <w:ins w:id="582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83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429%</w:t>
              </w:r>
            </w:ins>
          </w:p>
        </w:tc>
      </w:tr>
      <w:tr w:rsidR="00741902" w14:paraId="37ABA71A" w14:textId="77777777" w:rsidTr="003E4D96">
        <w:trPr>
          <w:trHeight w:val="255"/>
          <w:jc w:val="center"/>
          <w:ins w:id="584" w:author="Fabrice Le Leannec" w:date="2022-01-14T16:53:00Z"/>
          <w:trPrChange w:id="585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2E6D7" w14:textId="77777777" w:rsidR="00741902" w:rsidRDefault="00741902">
            <w:pPr>
              <w:jc w:val="center"/>
              <w:rPr>
                <w:ins w:id="587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588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89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5EC410" w14:textId="77777777" w:rsidR="00741902" w:rsidRDefault="00741902">
            <w:pPr>
              <w:jc w:val="center"/>
              <w:rPr>
                <w:ins w:id="590" w:author="Fabrice Le Leannec" w:date="2022-01-14T16:53:00Z"/>
                <w:rFonts w:ascii="Arial" w:hAnsi="Arial" w:cs="Arial"/>
                <w:sz w:val="18"/>
                <w:szCs w:val="18"/>
              </w:rPr>
            </w:pPr>
            <w:ins w:id="591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-14.65%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92" w:author="Fabrice Le Leannec" w:date="2022-01-14T16:5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945A41" w14:textId="77777777" w:rsidR="00741902" w:rsidRDefault="00741902">
            <w:pPr>
              <w:jc w:val="center"/>
              <w:rPr>
                <w:ins w:id="593" w:author="Fabrice Le Leannec" w:date="2022-01-14T16:53:00Z"/>
                <w:rFonts w:ascii="Arial" w:hAnsi="Arial" w:cs="Arial"/>
                <w:sz w:val="18"/>
                <w:szCs w:val="18"/>
              </w:rPr>
            </w:pPr>
            <w:ins w:id="594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-18.96%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5" w:author="Fabrice Le Leannec" w:date="2022-01-14T16:5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572B2E" w14:textId="77777777" w:rsidR="00741902" w:rsidRDefault="00741902">
            <w:pPr>
              <w:jc w:val="center"/>
              <w:rPr>
                <w:ins w:id="596" w:author="Fabrice Le Leannec" w:date="2022-01-14T16:53:00Z"/>
                <w:rFonts w:ascii="Arial" w:hAnsi="Arial" w:cs="Arial"/>
                <w:sz w:val="18"/>
                <w:szCs w:val="18"/>
              </w:rPr>
            </w:pPr>
            <w:ins w:id="59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-19.20%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07890" w14:textId="77777777" w:rsidR="00741902" w:rsidRDefault="00741902">
            <w:pPr>
              <w:jc w:val="center"/>
              <w:rPr>
                <w:ins w:id="599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00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302%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DFD4F" w14:textId="77777777" w:rsidR="00741902" w:rsidRDefault="00741902">
            <w:pPr>
              <w:jc w:val="center"/>
              <w:rPr>
                <w:ins w:id="602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03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323%</w:t>
              </w:r>
            </w:ins>
          </w:p>
        </w:tc>
      </w:tr>
      <w:tr w:rsidR="00741902" w14:paraId="53C6EF03" w14:textId="77777777" w:rsidTr="003E4D96">
        <w:trPr>
          <w:trHeight w:val="255"/>
          <w:jc w:val="center"/>
          <w:ins w:id="604" w:author="Fabrice Le Leannec" w:date="2022-01-14T16:53:00Z"/>
          <w:trPrChange w:id="605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65D65" w14:textId="77777777" w:rsidR="00741902" w:rsidRDefault="00741902">
            <w:pPr>
              <w:jc w:val="center"/>
              <w:rPr>
                <w:ins w:id="607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9DA6F" w14:textId="77777777" w:rsidR="00741902" w:rsidRDefault="00741902">
            <w:pPr>
              <w:jc w:val="center"/>
              <w:rPr>
                <w:ins w:id="609" w:author="Fabrice Le Leannec" w:date="2022-01-14T16:53:00Z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DBFFF" w14:textId="77777777" w:rsidR="00741902" w:rsidRDefault="00741902">
            <w:pPr>
              <w:jc w:val="center"/>
              <w:rPr>
                <w:ins w:id="611" w:author="Fabrice Le Leannec" w:date="2022-01-14T16:53:00Z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B743A" w14:textId="77777777" w:rsidR="00741902" w:rsidRDefault="00741902">
            <w:pPr>
              <w:jc w:val="center"/>
              <w:rPr>
                <w:ins w:id="613" w:author="Fabrice Le Leannec" w:date="2022-01-14T16:53:00Z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69FB4" w14:textId="77777777" w:rsidR="00741902" w:rsidRDefault="00741902">
            <w:pPr>
              <w:jc w:val="center"/>
              <w:rPr>
                <w:ins w:id="615" w:author="Fabrice Le Leannec" w:date="2022-01-14T16:53:00Z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96C92" w14:textId="77777777" w:rsidR="00741902" w:rsidRDefault="00741902">
            <w:pPr>
              <w:jc w:val="center"/>
              <w:rPr>
                <w:ins w:id="617" w:author="Fabrice Le Leannec" w:date="2022-01-14T16:53:00Z"/>
                <w:sz w:val="20"/>
                <w:szCs w:val="20"/>
              </w:rPr>
            </w:pPr>
          </w:p>
        </w:tc>
      </w:tr>
      <w:tr w:rsidR="00741902" w14:paraId="5586ED23" w14:textId="77777777" w:rsidTr="003E4D96">
        <w:trPr>
          <w:trHeight w:val="255"/>
          <w:jc w:val="center"/>
          <w:ins w:id="618" w:author="Fabrice Le Leannec" w:date="2022-01-14T16:53:00Z"/>
          <w:trPrChange w:id="619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C2BFF" w14:textId="77777777" w:rsidR="00741902" w:rsidRDefault="00741902">
            <w:pPr>
              <w:jc w:val="center"/>
              <w:rPr>
                <w:ins w:id="621" w:author="Fabrice Le Leannec" w:date="2022-01-14T16:53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2" w:author="Fabrice Le Leannec" w:date="2022-01-14T16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08A4F" w14:textId="77777777" w:rsidR="00741902" w:rsidRDefault="00741902">
            <w:pPr>
              <w:jc w:val="center"/>
              <w:rPr>
                <w:ins w:id="623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4" w:author="Fabrice Le Leannec" w:date="2022-01-14T16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741902" w14:paraId="68DC6046" w14:textId="77777777" w:rsidTr="003E4D96">
        <w:trPr>
          <w:trHeight w:val="255"/>
          <w:jc w:val="center"/>
          <w:ins w:id="625" w:author="Fabrice Le Leannec" w:date="2022-01-14T16:53:00Z"/>
          <w:trPrChange w:id="626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43BE5" w14:textId="77777777" w:rsidR="00741902" w:rsidRDefault="00741902">
            <w:pPr>
              <w:jc w:val="center"/>
              <w:rPr>
                <w:ins w:id="628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9" w:author="Fabrice Le Leannec" w:date="2022-01-14T16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A9469" w14:textId="77777777" w:rsidR="00741902" w:rsidRDefault="00741902">
            <w:pPr>
              <w:jc w:val="center"/>
              <w:rPr>
                <w:ins w:id="630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1" w:author="Fabrice Le Leannec" w:date="2022-01-14T16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VTM-14.0</w:t>
              </w:r>
            </w:ins>
          </w:p>
        </w:tc>
      </w:tr>
      <w:tr w:rsidR="00741902" w14:paraId="6EF2D05B" w14:textId="77777777" w:rsidTr="003E4D96">
        <w:trPr>
          <w:trHeight w:val="255"/>
          <w:jc w:val="center"/>
          <w:ins w:id="632" w:author="Fabrice Le Leannec" w:date="2022-01-14T16:53:00Z"/>
          <w:trPrChange w:id="633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4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65F5A" w14:textId="77777777" w:rsidR="00741902" w:rsidRDefault="00741902">
            <w:pPr>
              <w:jc w:val="center"/>
              <w:rPr>
                <w:ins w:id="635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4FE8D" w14:textId="77777777" w:rsidR="00741902" w:rsidRDefault="00741902">
            <w:pPr>
              <w:jc w:val="center"/>
              <w:rPr>
                <w:ins w:id="637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38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9" w:author="Fabrice Le Leannec" w:date="2022-01-14T16:5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62E8F" w14:textId="77777777" w:rsidR="00741902" w:rsidRDefault="00741902">
            <w:pPr>
              <w:jc w:val="center"/>
              <w:rPr>
                <w:ins w:id="640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2" w:author="Fabrice Le Leannec" w:date="2022-01-14T16:5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4D46D" w14:textId="77777777" w:rsidR="00741902" w:rsidRDefault="00741902">
            <w:pPr>
              <w:jc w:val="center"/>
              <w:rPr>
                <w:ins w:id="64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4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64772" w14:textId="77777777" w:rsidR="00741902" w:rsidRDefault="00741902">
            <w:pPr>
              <w:jc w:val="center"/>
              <w:rPr>
                <w:ins w:id="64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F9EFA" w14:textId="77777777" w:rsidR="00741902" w:rsidRDefault="00741902">
            <w:pPr>
              <w:jc w:val="center"/>
              <w:rPr>
                <w:ins w:id="649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50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41902" w14:paraId="240B6B60" w14:textId="77777777" w:rsidTr="003E4D96">
        <w:trPr>
          <w:trHeight w:val="255"/>
          <w:jc w:val="center"/>
          <w:ins w:id="651" w:author="Fabrice Le Leannec" w:date="2022-01-14T16:53:00Z"/>
          <w:trPrChange w:id="652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036B4" w14:textId="77777777" w:rsidR="00741902" w:rsidRDefault="00741902">
            <w:pPr>
              <w:jc w:val="center"/>
              <w:rPr>
                <w:ins w:id="654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55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F9D22" w14:textId="77777777" w:rsidR="00741902" w:rsidRDefault="00741902">
            <w:pPr>
              <w:jc w:val="center"/>
              <w:rPr>
                <w:ins w:id="657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58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C2A66" w14:textId="77777777" w:rsidR="00741902" w:rsidRDefault="00741902">
            <w:pPr>
              <w:jc w:val="center"/>
              <w:rPr>
                <w:ins w:id="660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61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34713" w14:textId="77777777" w:rsidR="00741902" w:rsidRDefault="00741902">
            <w:pPr>
              <w:jc w:val="center"/>
              <w:rPr>
                <w:ins w:id="66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6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A6A56" w14:textId="77777777" w:rsidR="00741902" w:rsidRDefault="00741902">
            <w:pPr>
              <w:jc w:val="center"/>
              <w:rPr>
                <w:ins w:id="666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67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E3531" w14:textId="77777777" w:rsidR="00741902" w:rsidRDefault="00741902">
            <w:pPr>
              <w:jc w:val="center"/>
              <w:rPr>
                <w:ins w:id="669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70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1902" w14:paraId="7C50AB51" w14:textId="77777777" w:rsidTr="003E4D96">
        <w:trPr>
          <w:trHeight w:val="255"/>
          <w:jc w:val="center"/>
          <w:ins w:id="671" w:author="Fabrice Le Leannec" w:date="2022-01-14T16:53:00Z"/>
          <w:trPrChange w:id="672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3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2FBCB" w14:textId="77777777" w:rsidR="00741902" w:rsidRDefault="00741902">
            <w:pPr>
              <w:jc w:val="center"/>
              <w:rPr>
                <w:ins w:id="674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75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28440" w14:textId="77777777" w:rsidR="00741902" w:rsidRDefault="00741902">
            <w:pPr>
              <w:jc w:val="center"/>
              <w:rPr>
                <w:ins w:id="677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78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83522" w14:textId="77777777" w:rsidR="00741902" w:rsidRDefault="00741902">
            <w:pPr>
              <w:jc w:val="center"/>
              <w:rPr>
                <w:ins w:id="680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1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B47CC" w14:textId="77777777" w:rsidR="00741902" w:rsidRDefault="00741902">
            <w:pPr>
              <w:jc w:val="center"/>
              <w:rPr>
                <w:ins w:id="682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83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E2CE8" w14:textId="77777777" w:rsidR="00741902" w:rsidRDefault="00741902">
            <w:pPr>
              <w:jc w:val="center"/>
              <w:rPr>
                <w:ins w:id="685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86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DAB48" w14:textId="77777777" w:rsidR="00741902" w:rsidRDefault="00741902">
            <w:pPr>
              <w:jc w:val="center"/>
              <w:rPr>
                <w:ins w:id="68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8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41902" w14:paraId="26F65954" w14:textId="77777777" w:rsidTr="003E4D96">
        <w:trPr>
          <w:trHeight w:val="255"/>
          <w:jc w:val="center"/>
          <w:ins w:id="690" w:author="Fabrice Le Leannec" w:date="2022-01-14T16:53:00Z"/>
          <w:trPrChange w:id="691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2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92B2D" w14:textId="77777777" w:rsidR="00741902" w:rsidRDefault="00741902">
            <w:pPr>
              <w:jc w:val="center"/>
              <w:rPr>
                <w:ins w:id="69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69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5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8A34C9" w14:textId="77777777" w:rsidR="00741902" w:rsidRDefault="00741902">
            <w:pPr>
              <w:jc w:val="center"/>
              <w:rPr>
                <w:ins w:id="696" w:author="Fabrice Le Leannec" w:date="2022-01-14T16:53:00Z"/>
                <w:rFonts w:ascii="Arial" w:hAnsi="Arial" w:cs="Arial"/>
                <w:sz w:val="18"/>
                <w:szCs w:val="18"/>
              </w:rPr>
            </w:pPr>
            <w:ins w:id="69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-12.28%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98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18023F" w14:textId="77777777" w:rsidR="00741902" w:rsidRDefault="00741902">
            <w:pPr>
              <w:jc w:val="center"/>
              <w:rPr>
                <w:ins w:id="699" w:author="Fabrice Le Leannec" w:date="2022-01-14T16:53:00Z"/>
                <w:rFonts w:ascii="Arial" w:hAnsi="Arial" w:cs="Arial"/>
                <w:sz w:val="18"/>
                <w:szCs w:val="18"/>
              </w:rPr>
            </w:pPr>
            <w:ins w:id="700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-24.89%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01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1B1510" w14:textId="77777777" w:rsidR="00741902" w:rsidRDefault="00741902">
            <w:pPr>
              <w:jc w:val="center"/>
              <w:rPr>
                <w:ins w:id="702" w:author="Fabrice Le Leannec" w:date="2022-01-14T16:53:00Z"/>
                <w:rFonts w:ascii="Arial" w:hAnsi="Arial" w:cs="Arial"/>
                <w:sz w:val="18"/>
                <w:szCs w:val="18"/>
              </w:rPr>
            </w:pPr>
            <w:ins w:id="703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-24.11%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3C920" w14:textId="77777777" w:rsidR="00741902" w:rsidRDefault="00741902">
            <w:pPr>
              <w:jc w:val="center"/>
              <w:rPr>
                <w:ins w:id="705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06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7A0F4" w14:textId="77777777" w:rsidR="00741902" w:rsidRDefault="00741902">
            <w:pPr>
              <w:jc w:val="center"/>
              <w:rPr>
                <w:ins w:id="70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0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373%</w:t>
              </w:r>
            </w:ins>
          </w:p>
        </w:tc>
      </w:tr>
      <w:tr w:rsidR="00741902" w14:paraId="393A60F1" w14:textId="77777777" w:rsidTr="003E4D96">
        <w:trPr>
          <w:trHeight w:val="255"/>
          <w:jc w:val="center"/>
          <w:ins w:id="710" w:author="Fabrice Le Leannec" w:date="2022-01-14T16:53:00Z"/>
          <w:trPrChange w:id="711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DB731" w14:textId="77777777" w:rsidR="00741902" w:rsidRDefault="00741902">
            <w:pPr>
              <w:jc w:val="center"/>
              <w:rPr>
                <w:ins w:id="71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1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5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F9BE2D" w14:textId="77777777" w:rsidR="00741902" w:rsidRDefault="00741902">
            <w:pPr>
              <w:jc w:val="center"/>
              <w:rPr>
                <w:ins w:id="716" w:author="Fabrice Le Leannec" w:date="2022-01-14T16:53:00Z"/>
                <w:rFonts w:ascii="Arial" w:hAnsi="Arial" w:cs="Arial"/>
                <w:sz w:val="18"/>
                <w:szCs w:val="18"/>
              </w:rPr>
            </w:pPr>
            <w:ins w:id="71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-12.51%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18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0182FD" w14:textId="77777777" w:rsidR="00741902" w:rsidRDefault="00741902">
            <w:pPr>
              <w:jc w:val="center"/>
              <w:rPr>
                <w:ins w:id="719" w:author="Fabrice Le Leannec" w:date="2022-01-14T16:53:00Z"/>
                <w:rFonts w:ascii="Arial" w:hAnsi="Arial" w:cs="Arial"/>
                <w:sz w:val="18"/>
                <w:szCs w:val="18"/>
              </w:rPr>
            </w:pPr>
            <w:ins w:id="720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-18.81%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21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0AF80E" w14:textId="77777777" w:rsidR="00741902" w:rsidRDefault="00741902">
            <w:pPr>
              <w:jc w:val="center"/>
              <w:rPr>
                <w:ins w:id="722" w:author="Fabrice Le Leannec" w:date="2022-01-14T16:53:00Z"/>
                <w:rFonts w:ascii="Arial" w:hAnsi="Arial" w:cs="Arial"/>
                <w:sz w:val="18"/>
                <w:szCs w:val="18"/>
              </w:rPr>
            </w:pPr>
            <w:ins w:id="723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-18.94%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B0A40" w14:textId="77777777" w:rsidR="00741902" w:rsidRDefault="00741902">
            <w:pPr>
              <w:jc w:val="center"/>
              <w:rPr>
                <w:ins w:id="725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26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518EF" w14:textId="77777777" w:rsidR="00741902" w:rsidRDefault="00741902">
            <w:pPr>
              <w:jc w:val="center"/>
              <w:rPr>
                <w:ins w:id="72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2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329%</w:t>
              </w:r>
            </w:ins>
          </w:p>
        </w:tc>
      </w:tr>
      <w:tr w:rsidR="00741902" w14:paraId="60C43245" w14:textId="77777777" w:rsidTr="003E4D96">
        <w:trPr>
          <w:trHeight w:val="255"/>
          <w:jc w:val="center"/>
          <w:ins w:id="730" w:author="Fabrice Le Leannec" w:date="2022-01-14T16:53:00Z"/>
          <w:trPrChange w:id="731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5C868" w14:textId="77777777" w:rsidR="00741902" w:rsidRDefault="00741902">
            <w:pPr>
              <w:jc w:val="center"/>
              <w:rPr>
                <w:ins w:id="73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3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5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0602DD" w14:textId="77777777" w:rsidR="00741902" w:rsidRDefault="00741902">
            <w:pPr>
              <w:jc w:val="center"/>
              <w:rPr>
                <w:ins w:id="736" w:author="Fabrice Le Leannec" w:date="2022-01-14T16:53:00Z"/>
                <w:rFonts w:ascii="Arial" w:hAnsi="Arial" w:cs="Arial"/>
                <w:sz w:val="18"/>
                <w:szCs w:val="18"/>
              </w:rPr>
            </w:pPr>
            <w:ins w:id="73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-12.11%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8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A8C443" w14:textId="77777777" w:rsidR="00741902" w:rsidRDefault="00741902">
            <w:pPr>
              <w:jc w:val="center"/>
              <w:rPr>
                <w:ins w:id="739" w:author="Fabrice Le Leannec" w:date="2022-01-14T16:53:00Z"/>
                <w:rFonts w:ascii="Arial" w:hAnsi="Arial" w:cs="Arial"/>
                <w:sz w:val="18"/>
                <w:szCs w:val="18"/>
              </w:rPr>
            </w:pPr>
            <w:ins w:id="740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-17.24%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41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7DE800" w14:textId="77777777" w:rsidR="00741902" w:rsidRDefault="00741902">
            <w:pPr>
              <w:jc w:val="center"/>
              <w:rPr>
                <w:ins w:id="742" w:author="Fabrice Le Leannec" w:date="2022-01-14T16:53:00Z"/>
                <w:rFonts w:ascii="Arial" w:hAnsi="Arial" w:cs="Arial"/>
                <w:sz w:val="18"/>
                <w:szCs w:val="18"/>
              </w:rPr>
            </w:pPr>
            <w:ins w:id="743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-19.15%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A2189" w14:textId="77777777" w:rsidR="00741902" w:rsidRDefault="00741902">
            <w:pPr>
              <w:jc w:val="center"/>
              <w:rPr>
                <w:ins w:id="745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46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5874B" w14:textId="77777777" w:rsidR="00741902" w:rsidRDefault="00741902">
            <w:pPr>
              <w:jc w:val="center"/>
              <w:rPr>
                <w:ins w:id="74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4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372%</w:t>
              </w:r>
            </w:ins>
          </w:p>
        </w:tc>
      </w:tr>
      <w:tr w:rsidR="00741902" w14:paraId="36CB6A58" w14:textId="77777777" w:rsidTr="003E4D96">
        <w:trPr>
          <w:trHeight w:val="255"/>
          <w:jc w:val="center"/>
          <w:ins w:id="750" w:author="Fabrice Le Leannec" w:date="2022-01-14T16:53:00Z"/>
          <w:trPrChange w:id="751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95BBA" w14:textId="77777777" w:rsidR="00741902" w:rsidRDefault="00741902">
            <w:pPr>
              <w:jc w:val="center"/>
              <w:rPr>
                <w:ins w:id="753" w:author="Fabrice Le Leannec" w:date="2022-01-14T16:5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4" w:author="Fabrice Le Leannec" w:date="2022-01-14T16:5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5" w:author="Fabrice Le Leannec" w:date="2022-01-14T16:5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D0E689" w14:textId="77777777" w:rsidR="00741902" w:rsidRDefault="00741902">
            <w:pPr>
              <w:jc w:val="center"/>
              <w:rPr>
                <w:ins w:id="756" w:author="Fabrice Le Leannec" w:date="2022-01-14T16:53:00Z"/>
                <w:rFonts w:ascii="Arial" w:hAnsi="Arial" w:cs="Arial"/>
                <w:sz w:val="18"/>
                <w:szCs w:val="18"/>
              </w:rPr>
            </w:pPr>
            <w:ins w:id="75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-12.31%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8" w:author="Fabrice Le Leannec" w:date="2022-01-14T16:5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28C1D3" w14:textId="77777777" w:rsidR="00741902" w:rsidRDefault="00741902">
            <w:pPr>
              <w:jc w:val="center"/>
              <w:rPr>
                <w:ins w:id="759" w:author="Fabrice Le Leannec" w:date="2022-01-14T16:53:00Z"/>
                <w:rFonts w:ascii="Arial" w:hAnsi="Arial" w:cs="Arial"/>
                <w:sz w:val="18"/>
                <w:szCs w:val="18"/>
              </w:rPr>
            </w:pPr>
            <w:ins w:id="760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-20.95%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1" w:author="Fabrice Le Leannec" w:date="2022-01-14T16:5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A0B45C" w14:textId="77777777" w:rsidR="00741902" w:rsidRDefault="00741902">
            <w:pPr>
              <w:jc w:val="center"/>
              <w:rPr>
                <w:ins w:id="762" w:author="Fabrice Le Leannec" w:date="2022-01-14T16:53:00Z"/>
                <w:rFonts w:ascii="Arial" w:hAnsi="Arial" w:cs="Arial"/>
                <w:sz w:val="18"/>
                <w:szCs w:val="18"/>
              </w:rPr>
            </w:pPr>
            <w:ins w:id="763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-21.14%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41F2A" w14:textId="77777777" w:rsidR="00741902" w:rsidRDefault="00741902">
            <w:pPr>
              <w:jc w:val="center"/>
              <w:rPr>
                <w:ins w:id="765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66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C5DE9" w14:textId="77777777" w:rsidR="00741902" w:rsidRDefault="00741902">
            <w:pPr>
              <w:jc w:val="center"/>
              <w:rPr>
                <w:ins w:id="76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6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357%</w:t>
              </w:r>
            </w:ins>
          </w:p>
        </w:tc>
      </w:tr>
      <w:tr w:rsidR="00741902" w14:paraId="3F943FA5" w14:textId="77777777" w:rsidTr="003E4D96">
        <w:trPr>
          <w:trHeight w:val="255"/>
          <w:jc w:val="center"/>
          <w:ins w:id="770" w:author="Fabrice Le Leannec" w:date="2022-01-14T16:53:00Z"/>
          <w:trPrChange w:id="771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B7C60" w14:textId="77777777" w:rsidR="00741902" w:rsidRDefault="00741902">
            <w:pPr>
              <w:jc w:val="center"/>
              <w:rPr>
                <w:ins w:id="77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7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5" w:author="Fabrice Le Leannec" w:date="2022-01-14T16:54:00Z">
              <w:tcPr>
                <w:tcW w:w="91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9F3084" w14:textId="77777777" w:rsidR="00741902" w:rsidRDefault="00741902">
            <w:pPr>
              <w:jc w:val="center"/>
              <w:rPr>
                <w:ins w:id="776" w:author="Fabrice Le Leannec" w:date="2022-01-14T16:53:00Z"/>
                <w:rFonts w:ascii="Arial" w:hAnsi="Arial" w:cs="Arial"/>
                <w:sz w:val="18"/>
                <w:szCs w:val="18"/>
              </w:rPr>
            </w:pPr>
            <w:ins w:id="77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-14.09%</w:t>
              </w:r>
            </w:ins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78" w:author="Fabrice Le Leannec" w:date="2022-01-14T16:54:00Z">
              <w:tcPr>
                <w:tcW w:w="9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14EFED" w14:textId="77777777" w:rsidR="00741902" w:rsidRDefault="00741902">
            <w:pPr>
              <w:jc w:val="center"/>
              <w:rPr>
                <w:ins w:id="779" w:author="Fabrice Le Leannec" w:date="2022-01-14T16:53:00Z"/>
                <w:rFonts w:ascii="Arial" w:hAnsi="Arial" w:cs="Arial"/>
                <w:sz w:val="18"/>
                <w:szCs w:val="18"/>
              </w:rPr>
            </w:pPr>
            <w:ins w:id="780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-20.17%</w:t>
              </w:r>
            </w:ins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81" w:author="Fabrice Le Leannec" w:date="2022-01-14T16:54:00Z">
              <w:tcPr>
                <w:tcW w:w="91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4524E0" w14:textId="77777777" w:rsidR="00741902" w:rsidRDefault="00741902">
            <w:pPr>
              <w:jc w:val="center"/>
              <w:rPr>
                <w:ins w:id="782" w:author="Fabrice Le Leannec" w:date="2022-01-14T16:53:00Z"/>
                <w:rFonts w:ascii="Arial" w:hAnsi="Arial" w:cs="Arial"/>
                <w:sz w:val="18"/>
                <w:szCs w:val="18"/>
              </w:rPr>
            </w:pPr>
            <w:ins w:id="783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-19.36%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46DAF" w14:textId="77777777" w:rsidR="00741902" w:rsidRDefault="00741902">
            <w:pPr>
              <w:jc w:val="center"/>
              <w:rPr>
                <w:ins w:id="785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86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Fabrice Le Leannec" w:date="2022-01-14T16:54:00Z">
              <w:tcPr>
                <w:tcW w:w="127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090EA" w14:textId="77777777" w:rsidR="00741902" w:rsidRDefault="00741902">
            <w:pPr>
              <w:jc w:val="center"/>
              <w:rPr>
                <w:ins w:id="78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8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342%</w:t>
              </w:r>
            </w:ins>
          </w:p>
        </w:tc>
      </w:tr>
      <w:tr w:rsidR="00741902" w14:paraId="40B2F307" w14:textId="77777777" w:rsidTr="003E4D96">
        <w:trPr>
          <w:trHeight w:val="255"/>
          <w:jc w:val="center"/>
          <w:ins w:id="790" w:author="Fabrice Le Leannec" w:date="2022-01-14T16:53:00Z"/>
          <w:trPrChange w:id="791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A603A" w14:textId="77777777" w:rsidR="00741902" w:rsidRDefault="00741902">
            <w:pPr>
              <w:jc w:val="center"/>
              <w:rPr>
                <w:ins w:id="79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79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5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2A6F41" w14:textId="77777777" w:rsidR="00741902" w:rsidRDefault="00741902">
            <w:pPr>
              <w:jc w:val="center"/>
              <w:rPr>
                <w:ins w:id="796" w:author="Fabrice Le Leannec" w:date="2022-01-14T16:53:00Z"/>
                <w:rFonts w:ascii="Arial" w:hAnsi="Arial" w:cs="Arial"/>
                <w:sz w:val="18"/>
                <w:szCs w:val="18"/>
              </w:rPr>
            </w:pPr>
            <w:ins w:id="79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-12.15%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8" w:author="Fabrice Le Leannec" w:date="2022-01-14T16:54:00Z">
              <w:tcPr>
                <w:tcW w:w="9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FAF6D0" w14:textId="77777777" w:rsidR="00741902" w:rsidRDefault="00741902">
            <w:pPr>
              <w:jc w:val="center"/>
              <w:rPr>
                <w:ins w:id="799" w:author="Fabrice Le Leannec" w:date="2022-01-14T16:53:00Z"/>
                <w:rFonts w:ascii="Arial" w:hAnsi="Arial" w:cs="Arial"/>
                <w:sz w:val="18"/>
                <w:szCs w:val="18"/>
              </w:rPr>
            </w:pPr>
            <w:ins w:id="800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-18.99%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1" w:author="Fabrice Le Leannec" w:date="2022-01-14T16:54:00Z">
              <w:tcPr>
                <w:tcW w:w="91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DB8079" w14:textId="77777777" w:rsidR="00741902" w:rsidRDefault="00741902">
            <w:pPr>
              <w:jc w:val="center"/>
              <w:rPr>
                <w:ins w:id="802" w:author="Fabrice Le Leannec" w:date="2022-01-14T16:53:00Z"/>
                <w:rFonts w:ascii="Arial" w:hAnsi="Arial" w:cs="Arial"/>
                <w:sz w:val="18"/>
                <w:szCs w:val="18"/>
              </w:rPr>
            </w:pPr>
            <w:ins w:id="803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-18.67%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C85E9" w14:textId="77777777" w:rsidR="00741902" w:rsidRDefault="00741902">
            <w:pPr>
              <w:jc w:val="center"/>
              <w:rPr>
                <w:ins w:id="805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806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Fabrice Le Leannec" w:date="2022-01-14T16:54:00Z">
              <w:tcPr>
                <w:tcW w:w="12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A217A" w14:textId="77777777" w:rsidR="00741902" w:rsidRDefault="00741902">
            <w:pPr>
              <w:jc w:val="center"/>
              <w:rPr>
                <w:ins w:id="80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80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389%</w:t>
              </w:r>
            </w:ins>
          </w:p>
        </w:tc>
      </w:tr>
      <w:tr w:rsidR="00741902" w14:paraId="61AE870F" w14:textId="77777777" w:rsidTr="003E4D96">
        <w:trPr>
          <w:trHeight w:val="255"/>
          <w:jc w:val="center"/>
          <w:ins w:id="810" w:author="Fabrice Le Leannec" w:date="2022-01-14T16:53:00Z"/>
          <w:trPrChange w:id="811" w:author="Fabrice Le Leannec" w:date="2022-01-14T16:5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225BE" w14:textId="77777777" w:rsidR="00741902" w:rsidRDefault="00741902">
            <w:pPr>
              <w:jc w:val="center"/>
              <w:rPr>
                <w:ins w:id="813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814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15" w:author="Fabrice Le Leannec" w:date="2022-01-14T16:54:00Z">
              <w:tcPr>
                <w:tcW w:w="91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0EA777" w14:textId="77777777" w:rsidR="00741902" w:rsidRDefault="00741902">
            <w:pPr>
              <w:jc w:val="center"/>
              <w:rPr>
                <w:ins w:id="816" w:author="Fabrice Le Leannec" w:date="2022-01-14T16:53:00Z"/>
                <w:rFonts w:ascii="Arial" w:hAnsi="Arial" w:cs="Arial"/>
                <w:sz w:val="18"/>
                <w:szCs w:val="18"/>
              </w:rPr>
            </w:pPr>
            <w:ins w:id="817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-14.02%</w:t>
              </w:r>
            </w:ins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18" w:author="Fabrice Le Leannec" w:date="2022-01-14T16:54:00Z">
              <w:tcPr>
                <w:tcW w:w="9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3B57FA" w14:textId="77777777" w:rsidR="00741902" w:rsidRDefault="00741902">
            <w:pPr>
              <w:jc w:val="center"/>
              <w:rPr>
                <w:ins w:id="819" w:author="Fabrice Le Leannec" w:date="2022-01-14T16:53:00Z"/>
                <w:rFonts w:ascii="Arial" w:hAnsi="Arial" w:cs="Arial"/>
                <w:sz w:val="18"/>
                <w:szCs w:val="18"/>
              </w:rPr>
            </w:pPr>
            <w:ins w:id="820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-21.79%</w:t>
              </w:r>
            </w:ins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21" w:author="Fabrice Le Leannec" w:date="2022-01-14T16:54:00Z">
              <w:tcPr>
                <w:tcW w:w="91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AAB9D6" w14:textId="77777777" w:rsidR="00741902" w:rsidRDefault="00741902">
            <w:pPr>
              <w:jc w:val="center"/>
              <w:rPr>
                <w:ins w:id="822" w:author="Fabrice Le Leannec" w:date="2022-01-14T16:53:00Z"/>
                <w:rFonts w:ascii="Arial" w:hAnsi="Arial" w:cs="Arial"/>
                <w:sz w:val="18"/>
                <w:szCs w:val="18"/>
              </w:rPr>
            </w:pPr>
            <w:ins w:id="823" w:author="Fabrice Le Leannec" w:date="2022-01-14T16:53:00Z">
              <w:r>
                <w:rPr>
                  <w:rFonts w:ascii="Arial" w:hAnsi="Arial" w:cs="Arial"/>
                  <w:sz w:val="18"/>
                  <w:szCs w:val="18"/>
                </w:rPr>
                <w:t>-22.13%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4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7FA11" w14:textId="77777777" w:rsidR="00741902" w:rsidRDefault="00741902">
            <w:pPr>
              <w:jc w:val="center"/>
              <w:rPr>
                <w:ins w:id="825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826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#NOMBRE!</w:t>
              </w:r>
            </w:ins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Fabrice Le Leannec" w:date="2022-01-14T16:54:00Z">
              <w:tcPr>
                <w:tcW w:w="127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14846" w14:textId="77777777" w:rsidR="00741902" w:rsidRDefault="00741902">
            <w:pPr>
              <w:jc w:val="center"/>
              <w:rPr>
                <w:ins w:id="828" w:author="Fabrice Le Leannec" w:date="2022-01-14T16:53:00Z"/>
                <w:rFonts w:ascii="Arial" w:hAnsi="Arial" w:cs="Arial"/>
                <w:color w:val="000000"/>
                <w:sz w:val="18"/>
                <w:szCs w:val="18"/>
              </w:rPr>
            </w:pPr>
            <w:ins w:id="829" w:author="Fabrice Le Leannec" w:date="2022-01-14T16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#NOMBRE!</w:t>
              </w:r>
            </w:ins>
          </w:p>
        </w:tc>
      </w:tr>
    </w:tbl>
    <w:p w14:paraId="0E9D568D" w14:textId="254D97B2" w:rsidR="00332D89" w:rsidRDefault="00332D89" w:rsidP="00332D89">
      <w:pPr>
        <w:jc w:val="center"/>
        <w:rPr>
          <w:ins w:id="830" w:author="Fabrice Le Leannec" w:date="2022-01-14T13:47:00Z"/>
        </w:rPr>
      </w:pPr>
    </w:p>
    <w:p w14:paraId="2CC13E97" w14:textId="0BF5947A" w:rsidR="00332D89" w:rsidRDefault="00332D89" w:rsidP="00332D89">
      <w:pPr>
        <w:jc w:val="center"/>
        <w:rPr>
          <w:ins w:id="831" w:author="Fabrice Le Leannec" w:date="2022-01-14T13:48:00Z"/>
        </w:rPr>
      </w:pPr>
    </w:p>
    <w:p w14:paraId="674DC497" w14:textId="220DDA45" w:rsidR="00332D89" w:rsidRPr="00332D89" w:rsidRDefault="00332D89" w:rsidP="00332D89">
      <w:pPr>
        <w:pStyle w:val="Lgende"/>
        <w:jc w:val="center"/>
      </w:pPr>
      <w:ins w:id="832" w:author="Fabrice Le Leannec" w:date="2022-01-14T13:4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833" w:author="Fabrice Le Leannec" w:date="2022-01-14T13:48:00Z">
        <w:r>
          <w:rPr>
            <w:noProof/>
          </w:rPr>
          <w:t>3</w:t>
        </w:r>
        <w:r>
          <w:fldChar w:fldCharType="end"/>
        </w:r>
        <w:r>
          <w:t>: VTM-11.0+</w:t>
        </w:r>
        <w:r w:rsidRPr="002065C8">
          <w:t xml:space="preserve"> </w:t>
        </w:r>
        <w:r>
          <w:t xml:space="preserve">V0056 vs. proposed configuration </w:t>
        </w:r>
      </w:ins>
      <w:ins w:id="834" w:author="Fabrice Le Leannec" w:date="2022-01-14T13:56:00Z">
        <w:r w:rsidR="00B6695E">
          <w:t>1</w:t>
        </w:r>
      </w:ins>
    </w:p>
    <w:tbl>
      <w:tblPr>
        <w:tblW w:w="7185" w:type="dxa"/>
        <w:jc w:val="center"/>
        <w:tblLook w:val="04A0" w:firstRow="1" w:lastRow="0" w:firstColumn="1" w:lastColumn="0" w:noHBand="0" w:noVBand="1"/>
        <w:tblPrChange w:id="835" w:author="Fabrice Le Leannec" w:date="2022-01-12T13:31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424"/>
        <w:gridCol w:w="1425"/>
        <w:gridCol w:w="1393"/>
        <w:gridCol w:w="960"/>
        <w:gridCol w:w="923"/>
        <w:tblGridChange w:id="836">
          <w:tblGrid>
            <w:gridCol w:w="1060"/>
            <w:gridCol w:w="1274"/>
            <w:gridCol w:w="1274"/>
            <w:gridCol w:w="1266"/>
            <w:gridCol w:w="881"/>
            <w:gridCol w:w="880"/>
          </w:tblGrid>
        </w:tblGridChange>
      </w:tblGrid>
      <w:tr w:rsidR="002975FA" w:rsidRPr="002975FA" w:rsidDel="00624D1B" w14:paraId="1FAC4120" w14:textId="033738F3" w:rsidTr="00DE3DD8">
        <w:trPr>
          <w:trHeight w:val="255"/>
          <w:jc w:val="center"/>
          <w:del w:id="837" w:author="Fabrice Le Leannec" w:date="2022-01-12T11:52:00Z"/>
          <w:trPrChange w:id="83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9B193" w14:textId="52B89246" w:rsidR="002975FA" w:rsidRPr="002975FA" w:rsidDel="00624D1B" w:rsidRDefault="002975FA" w:rsidP="002975FA">
            <w:pPr>
              <w:rPr>
                <w:del w:id="840" w:author="Fabrice Le Leannec" w:date="2022-01-12T11:52:00Z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1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E3821" w14:textId="0FA3350F" w:rsidR="002975FA" w:rsidRPr="002975FA" w:rsidDel="00624D1B" w:rsidRDefault="002975FA" w:rsidP="002975FA">
            <w:pPr>
              <w:jc w:val="center"/>
              <w:rPr>
                <w:del w:id="842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843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All Intra Main 10 </w:delText>
              </w:r>
            </w:del>
          </w:p>
        </w:tc>
      </w:tr>
      <w:tr w:rsidR="002975FA" w:rsidRPr="002975FA" w:rsidDel="00624D1B" w14:paraId="4E5EE1CE" w14:textId="61F7C413" w:rsidTr="00DE3DD8">
        <w:trPr>
          <w:trHeight w:val="255"/>
          <w:jc w:val="center"/>
          <w:del w:id="844" w:author="Fabrice Le Leannec" w:date="2022-01-12T11:52:00Z"/>
          <w:trPrChange w:id="84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B3B46" w14:textId="7890741A" w:rsidR="002975FA" w:rsidRPr="002975FA" w:rsidDel="00624D1B" w:rsidRDefault="002975FA" w:rsidP="002975FA">
            <w:pPr>
              <w:jc w:val="center"/>
              <w:rPr>
                <w:del w:id="847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48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DAD52" w14:textId="4C227BE4" w:rsidR="002975FA" w:rsidRPr="002975FA" w:rsidDel="00624D1B" w:rsidRDefault="002975FA" w:rsidP="002975FA">
            <w:pPr>
              <w:jc w:val="center"/>
              <w:rPr>
                <w:del w:id="849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850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VTM-14.0</w:delText>
              </w:r>
            </w:del>
          </w:p>
        </w:tc>
      </w:tr>
      <w:tr w:rsidR="002975FA" w:rsidRPr="002975FA" w:rsidDel="00624D1B" w14:paraId="3944C325" w14:textId="575804D1" w:rsidTr="00DE3DD8">
        <w:trPr>
          <w:trHeight w:val="255"/>
          <w:jc w:val="center"/>
          <w:del w:id="851" w:author="Fabrice Le Leannec" w:date="2022-01-12T11:52:00Z"/>
          <w:trPrChange w:id="85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96C76" w14:textId="7929FC78" w:rsidR="002975FA" w:rsidRPr="002975FA" w:rsidDel="00624D1B" w:rsidRDefault="002975FA" w:rsidP="002975FA">
            <w:pPr>
              <w:jc w:val="center"/>
              <w:rPr>
                <w:del w:id="854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5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2AF6D" w14:textId="309AF259" w:rsidR="002975FA" w:rsidRPr="002975FA" w:rsidDel="00624D1B" w:rsidRDefault="002975FA" w:rsidP="002975FA">
            <w:pPr>
              <w:jc w:val="center"/>
              <w:rPr>
                <w:del w:id="85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5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0CA28" w14:textId="70541AD2" w:rsidR="002975FA" w:rsidRPr="002975FA" w:rsidDel="00624D1B" w:rsidRDefault="002975FA" w:rsidP="002975FA">
            <w:pPr>
              <w:jc w:val="center"/>
              <w:rPr>
                <w:del w:id="85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6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8270B" w14:textId="429C9D98" w:rsidR="002975FA" w:rsidRPr="002975FA" w:rsidDel="00624D1B" w:rsidRDefault="002975FA" w:rsidP="002975FA">
            <w:pPr>
              <w:jc w:val="center"/>
              <w:rPr>
                <w:del w:id="86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6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4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E818E" w14:textId="4F5F8349" w:rsidR="002975FA" w:rsidRPr="002975FA" w:rsidDel="00624D1B" w:rsidRDefault="002975FA" w:rsidP="002975FA">
            <w:pPr>
              <w:jc w:val="center"/>
              <w:rPr>
                <w:del w:id="86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6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CCCAC" w14:textId="0FD41C8D" w:rsidR="002975FA" w:rsidRPr="002975FA" w:rsidDel="00624D1B" w:rsidRDefault="002975FA" w:rsidP="002975FA">
            <w:pPr>
              <w:jc w:val="center"/>
              <w:rPr>
                <w:del w:id="86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6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2975FA" w:rsidRPr="002975FA" w:rsidDel="00624D1B" w14:paraId="5BED3586" w14:textId="374D2E2A" w:rsidTr="00DE3DD8">
        <w:trPr>
          <w:trHeight w:val="255"/>
          <w:jc w:val="center"/>
          <w:del w:id="870" w:author="Fabrice Le Leannec" w:date="2022-01-12T11:52:00Z"/>
          <w:trPrChange w:id="87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F2235" w14:textId="181F0068" w:rsidR="002975FA" w:rsidRPr="002975FA" w:rsidDel="00624D1B" w:rsidRDefault="002975FA" w:rsidP="002975FA">
            <w:pPr>
              <w:jc w:val="center"/>
              <w:rPr>
                <w:del w:id="87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7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5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D014D5" w14:textId="7BE32B20" w:rsidR="002975FA" w:rsidRPr="002975FA" w:rsidDel="00624D1B" w:rsidRDefault="002975FA" w:rsidP="002975FA">
            <w:pPr>
              <w:jc w:val="center"/>
              <w:rPr>
                <w:del w:id="876" w:author="Fabrice Le Leannec" w:date="2022-01-12T11:52:00Z"/>
                <w:rFonts w:ascii="Arial" w:hAnsi="Arial" w:cs="Arial"/>
                <w:sz w:val="16"/>
                <w:szCs w:val="16"/>
              </w:rPr>
            </w:pPr>
            <w:del w:id="87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-6.98%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8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BC1774" w14:textId="2676920A" w:rsidR="002975FA" w:rsidRPr="002975FA" w:rsidDel="00624D1B" w:rsidRDefault="002975FA" w:rsidP="002975FA">
            <w:pPr>
              <w:jc w:val="center"/>
              <w:rPr>
                <w:del w:id="879" w:author="Fabrice Le Leannec" w:date="2022-01-12T11:52:00Z"/>
                <w:rFonts w:ascii="Arial" w:hAnsi="Arial" w:cs="Arial"/>
                <w:sz w:val="16"/>
                <w:szCs w:val="16"/>
              </w:rPr>
            </w:pPr>
            <w:del w:id="88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-12.44%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81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DCA271" w14:textId="3909A62D" w:rsidR="002975FA" w:rsidRPr="002975FA" w:rsidDel="00624D1B" w:rsidRDefault="002975FA" w:rsidP="002975FA">
            <w:pPr>
              <w:jc w:val="center"/>
              <w:rPr>
                <w:del w:id="882" w:author="Fabrice Le Leannec" w:date="2022-01-12T11:52:00Z"/>
                <w:rFonts w:ascii="Arial" w:hAnsi="Arial" w:cs="Arial"/>
                <w:sz w:val="16"/>
                <w:szCs w:val="16"/>
              </w:rPr>
            </w:pPr>
            <w:del w:id="88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-16.63%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0B912" w14:textId="1B22F9C7" w:rsidR="002975FA" w:rsidRPr="002975FA" w:rsidDel="00624D1B" w:rsidRDefault="002975FA" w:rsidP="002975FA">
            <w:pPr>
              <w:jc w:val="center"/>
              <w:rPr>
                <w:del w:id="88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8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290%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8B038" w14:textId="31B63CF4" w:rsidR="002975FA" w:rsidRPr="002975FA" w:rsidDel="00624D1B" w:rsidRDefault="002975FA" w:rsidP="002975FA">
            <w:pPr>
              <w:jc w:val="center"/>
              <w:rPr>
                <w:del w:id="88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8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248%</w:delText>
              </w:r>
            </w:del>
          </w:p>
        </w:tc>
      </w:tr>
      <w:tr w:rsidR="002975FA" w:rsidRPr="002975FA" w:rsidDel="00624D1B" w14:paraId="5E6C149D" w14:textId="4DA983C2" w:rsidTr="00DE3DD8">
        <w:trPr>
          <w:trHeight w:val="255"/>
          <w:jc w:val="center"/>
          <w:del w:id="890" w:author="Fabrice Le Leannec" w:date="2022-01-12T11:52:00Z"/>
          <w:trPrChange w:id="89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B4613" w14:textId="7EEA3895" w:rsidR="002975FA" w:rsidRPr="002975FA" w:rsidDel="00624D1B" w:rsidRDefault="002975FA" w:rsidP="002975FA">
            <w:pPr>
              <w:jc w:val="center"/>
              <w:rPr>
                <w:del w:id="89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89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5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2C0C10" w14:textId="0C6BE43C" w:rsidR="002975FA" w:rsidRPr="002975FA" w:rsidDel="00624D1B" w:rsidRDefault="002975FA" w:rsidP="002975FA">
            <w:pPr>
              <w:jc w:val="center"/>
              <w:rPr>
                <w:del w:id="896" w:author="Fabrice Le Leannec" w:date="2022-01-12T11:52:00Z"/>
                <w:rFonts w:ascii="Arial" w:hAnsi="Arial" w:cs="Arial"/>
                <w:sz w:val="16"/>
                <w:szCs w:val="16"/>
              </w:rPr>
            </w:pPr>
            <w:del w:id="89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-6.44%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D78E63" w14:textId="30D242E0" w:rsidR="002975FA" w:rsidRPr="002975FA" w:rsidDel="00624D1B" w:rsidRDefault="002975FA" w:rsidP="002975FA">
            <w:pPr>
              <w:jc w:val="center"/>
              <w:rPr>
                <w:del w:id="899" w:author="Fabrice Le Leannec" w:date="2022-01-12T11:52:00Z"/>
                <w:rFonts w:ascii="Arial" w:hAnsi="Arial" w:cs="Arial"/>
                <w:sz w:val="16"/>
                <w:szCs w:val="16"/>
              </w:rPr>
            </w:pPr>
            <w:del w:id="90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-13.13%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0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7E5E3A" w14:textId="2AFA53CB" w:rsidR="002975FA" w:rsidRPr="002975FA" w:rsidDel="00624D1B" w:rsidRDefault="002975FA" w:rsidP="002975FA">
            <w:pPr>
              <w:jc w:val="center"/>
              <w:rPr>
                <w:del w:id="902" w:author="Fabrice Le Leannec" w:date="2022-01-12T11:52:00Z"/>
                <w:rFonts w:ascii="Arial" w:hAnsi="Arial" w:cs="Arial"/>
                <w:sz w:val="16"/>
                <w:szCs w:val="16"/>
              </w:rPr>
            </w:pPr>
            <w:del w:id="90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-11.99%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1D76C" w14:textId="6044CFAA" w:rsidR="002975FA" w:rsidRPr="002975FA" w:rsidDel="00624D1B" w:rsidRDefault="002975FA" w:rsidP="002975FA">
            <w:pPr>
              <w:jc w:val="center"/>
              <w:rPr>
                <w:del w:id="90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0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277%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229D7" w14:textId="7D7D5EC4" w:rsidR="002975FA" w:rsidRPr="002975FA" w:rsidDel="00624D1B" w:rsidRDefault="002975FA" w:rsidP="002975FA">
            <w:pPr>
              <w:jc w:val="center"/>
              <w:rPr>
                <w:del w:id="90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0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235%</w:delText>
              </w:r>
            </w:del>
          </w:p>
        </w:tc>
      </w:tr>
      <w:tr w:rsidR="002975FA" w:rsidRPr="002975FA" w:rsidDel="00624D1B" w14:paraId="2625BD5A" w14:textId="1F541DBB" w:rsidTr="00DE3DD8">
        <w:trPr>
          <w:trHeight w:val="255"/>
          <w:jc w:val="center"/>
          <w:del w:id="910" w:author="Fabrice Le Leannec" w:date="2022-01-12T11:52:00Z"/>
          <w:trPrChange w:id="91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FC072" w14:textId="0DF9D9CF" w:rsidR="002975FA" w:rsidRPr="002975FA" w:rsidDel="00624D1B" w:rsidRDefault="002975FA" w:rsidP="002975FA">
            <w:pPr>
              <w:jc w:val="center"/>
              <w:rPr>
                <w:del w:id="91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1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5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66C775" w14:textId="4EE0DEB0" w:rsidR="002975FA" w:rsidRPr="002975FA" w:rsidDel="00624D1B" w:rsidRDefault="002975FA" w:rsidP="002975FA">
            <w:pPr>
              <w:jc w:val="center"/>
              <w:rPr>
                <w:del w:id="916" w:author="Fabrice Le Leannec" w:date="2022-01-12T11:52:00Z"/>
                <w:rFonts w:ascii="Arial" w:hAnsi="Arial" w:cs="Arial"/>
                <w:sz w:val="16"/>
                <w:szCs w:val="16"/>
              </w:rPr>
            </w:pPr>
            <w:del w:id="91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-6.05%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FE98A9" w14:textId="616B4EE9" w:rsidR="002975FA" w:rsidRPr="002975FA" w:rsidDel="00624D1B" w:rsidRDefault="002975FA" w:rsidP="002975FA">
            <w:pPr>
              <w:jc w:val="center"/>
              <w:rPr>
                <w:del w:id="919" w:author="Fabrice Le Leannec" w:date="2022-01-12T11:52:00Z"/>
                <w:rFonts w:ascii="Arial" w:hAnsi="Arial" w:cs="Arial"/>
                <w:sz w:val="16"/>
                <w:szCs w:val="16"/>
              </w:rPr>
            </w:pPr>
            <w:del w:id="92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-13.75%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337E55" w14:textId="7A735833" w:rsidR="002975FA" w:rsidRPr="002975FA" w:rsidDel="00624D1B" w:rsidRDefault="002975FA" w:rsidP="002975FA">
            <w:pPr>
              <w:jc w:val="center"/>
              <w:rPr>
                <w:del w:id="922" w:author="Fabrice Le Leannec" w:date="2022-01-12T11:52:00Z"/>
                <w:rFonts w:ascii="Arial" w:hAnsi="Arial" w:cs="Arial"/>
                <w:sz w:val="16"/>
                <w:szCs w:val="16"/>
              </w:rPr>
            </w:pPr>
            <w:del w:id="92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-14.21%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2754C" w14:textId="7404A0A6" w:rsidR="002975FA" w:rsidRPr="002975FA" w:rsidDel="00624D1B" w:rsidRDefault="002975FA" w:rsidP="002975FA">
            <w:pPr>
              <w:jc w:val="center"/>
              <w:rPr>
                <w:del w:id="92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2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276%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AA62B" w14:textId="747A9FDF" w:rsidR="002975FA" w:rsidRPr="002975FA" w:rsidDel="00624D1B" w:rsidRDefault="002975FA" w:rsidP="002975FA">
            <w:pPr>
              <w:jc w:val="center"/>
              <w:rPr>
                <w:del w:id="92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2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240%</w:delText>
              </w:r>
            </w:del>
          </w:p>
        </w:tc>
      </w:tr>
      <w:tr w:rsidR="002975FA" w:rsidRPr="002975FA" w:rsidDel="00624D1B" w14:paraId="209708C7" w14:textId="4766BA0F" w:rsidTr="00DE3DD8">
        <w:trPr>
          <w:trHeight w:val="255"/>
          <w:jc w:val="center"/>
          <w:del w:id="930" w:author="Fabrice Le Leannec" w:date="2022-01-12T11:52:00Z"/>
          <w:trPrChange w:id="93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DF7BF" w14:textId="5E9450FB" w:rsidR="002975FA" w:rsidRPr="002975FA" w:rsidDel="00624D1B" w:rsidRDefault="002975FA" w:rsidP="002975FA">
            <w:pPr>
              <w:jc w:val="center"/>
              <w:rPr>
                <w:del w:id="93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3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5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7609E5" w14:textId="6E1F255D" w:rsidR="002975FA" w:rsidRPr="002975FA" w:rsidDel="00624D1B" w:rsidRDefault="002975FA" w:rsidP="002975FA">
            <w:pPr>
              <w:jc w:val="center"/>
              <w:rPr>
                <w:del w:id="936" w:author="Fabrice Le Leannec" w:date="2022-01-12T11:52:00Z"/>
                <w:rFonts w:ascii="Arial" w:hAnsi="Arial" w:cs="Arial"/>
                <w:sz w:val="16"/>
                <w:szCs w:val="16"/>
              </w:rPr>
            </w:pPr>
            <w:del w:id="93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-7.06%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664FD1" w14:textId="005ABCC5" w:rsidR="002975FA" w:rsidRPr="002975FA" w:rsidDel="00624D1B" w:rsidRDefault="002975FA" w:rsidP="002975FA">
            <w:pPr>
              <w:jc w:val="center"/>
              <w:rPr>
                <w:del w:id="939" w:author="Fabrice Le Leannec" w:date="2022-01-12T11:52:00Z"/>
                <w:rFonts w:ascii="Arial" w:hAnsi="Arial" w:cs="Arial"/>
                <w:sz w:val="16"/>
                <w:szCs w:val="16"/>
              </w:rPr>
            </w:pPr>
            <w:del w:id="94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-10.21%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10AC30" w14:textId="43FEFE87" w:rsidR="002975FA" w:rsidRPr="002975FA" w:rsidDel="00624D1B" w:rsidRDefault="002975FA" w:rsidP="002975FA">
            <w:pPr>
              <w:jc w:val="center"/>
              <w:rPr>
                <w:del w:id="942" w:author="Fabrice Le Leannec" w:date="2022-01-12T11:52:00Z"/>
                <w:rFonts w:ascii="Arial" w:hAnsi="Arial" w:cs="Arial"/>
                <w:sz w:val="16"/>
                <w:szCs w:val="16"/>
              </w:rPr>
            </w:pPr>
            <w:del w:id="94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-10.67%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A8E2D" w14:textId="032061B9" w:rsidR="002975FA" w:rsidRPr="002975FA" w:rsidDel="00624D1B" w:rsidRDefault="002975FA" w:rsidP="002975FA">
            <w:pPr>
              <w:jc w:val="center"/>
              <w:rPr>
                <w:del w:id="94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4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269%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D0009" w14:textId="31272FEF" w:rsidR="002975FA" w:rsidRPr="002975FA" w:rsidDel="00624D1B" w:rsidRDefault="002975FA" w:rsidP="002975FA">
            <w:pPr>
              <w:jc w:val="center"/>
              <w:rPr>
                <w:del w:id="94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4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225%</w:delText>
              </w:r>
            </w:del>
          </w:p>
        </w:tc>
      </w:tr>
      <w:tr w:rsidR="002975FA" w:rsidRPr="002975FA" w:rsidDel="00624D1B" w14:paraId="0F847428" w14:textId="45CBEAC0" w:rsidTr="00DE3DD8">
        <w:trPr>
          <w:trHeight w:val="255"/>
          <w:jc w:val="center"/>
          <w:del w:id="950" w:author="Fabrice Le Leannec" w:date="2022-01-12T11:52:00Z"/>
          <w:trPrChange w:id="95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2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873E9" w14:textId="585FAD62" w:rsidR="002975FA" w:rsidRPr="002975FA" w:rsidDel="00624D1B" w:rsidRDefault="002975FA" w:rsidP="002975FA">
            <w:pPr>
              <w:jc w:val="center"/>
              <w:rPr>
                <w:del w:id="95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5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5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C3A5A2" w14:textId="2454CED4" w:rsidR="002975FA" w:rsidRPr="002975FA" w:rsidDel="00624D1B" w:rsidRDefault="002975FA" w:rsidP="002975FA">
            <w:pPr>
              <w:jc w:val="center"/>
              <w:rPr>
                <w:del w:id="956" w:author="Fabrice Le Leannec" w:date="2022-01-12T11:52:00Z"/>
                <w:rFonts w:ascii="Arial" w:hAnsi="Arial" w:cs="Arial"/>
                <w:sz w:val="16"/>
                <w:szCs w:val="16"/>
              </w:rPr>
            </w:pPr>
            <w:del w:id="95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-7.58%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B61896" w14:textId="695E4276" w:rsidR="002975FA" w:rsidRPr="002975FA" w:rsidDel="00624D1B" w:rsidRDefault="002975FA" w:rsidP="002975FA">
            <w:pPr>
              <w:jc w:val="center"/>
              <w:rPr>
                <w:del w:id="959" w:author="Fabrice Le Leannec" w:date="2022-01-12T11:52:00Z"/>
                <w:rFonts w:ascii="Arial" w:hAnsi="Arial" w:cs="Arial"/>
                <w:sz w:val="16"/>
                <w:szCs w:val="16"/>
              </w:rPr>
            </w:pPr>
            <w:del w:id="96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-11.55%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1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D9F914" w14:textId="0E3F1F04" w:rsidR="002975FA" w:rsidRPr="002975FA" w:rsidDel="00624D1B" w:rsidRDefault="002975FA" w:rsidP="002975FA">
            <w:pPr>
              <w:jc w:val="center"/>
              <w:rPr>
                <w:del w:id="962" w:author="Fabrice Le Leannec" w:date="2022-01-12T11:52:00Z"/>
                <w:rFonts w:ascii="Arial" w:hAnsi="Arial" w:cs="Arial"/>
                <w:sz w:val="16"/>
                <w:szCs w:val="16"/>
              </w:rPr>
            </w:pPr>
            <w:del w:id="96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-12.41%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52BCA" w14:textId="50E2449A" w:rsidR="002975FA" w:rsidRPr="002975FA" w:rsidDel="00624D1B" w:rsidRDefault="002975FA" w:rsidP="002975FA">
            <w:pPr>
              <w:jc w:val="center"/>
              <w:rPr>
                <w:del w:id="96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6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263%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DAEB6" w14:textId="1538F998" w:rsidR="002975FA" w:rsidRPr="002975FA" w:rsidDel="00624D1B" w:rsidRDefault="002975FA" w:rsidP="002975FA">
            <w:pPr>
              <w:jc w:val="center"/>
              <w:rPr>
                <w:del w:id="96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6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259%</w:delText>
              </w:r>
            </w:del>
          </w:p>
        </w:tc>
      </w:tr>
      <w:tr w:rsidR="002975FA" w:rsidRPr="002975FA" w:rsidDel="00624D1B" w14:paraId="4DA88DD3" w14:textId="6B3FDBD2" w:rsidTr="00DE3DD8">
        <w:trPr>
          <w:trHeight w:val="255"/>
          <w:jc w:val="center"/>
          <w:del w:id="970" w:author="Fabrice Le Leannec" w:date="2022-01-12T11:52:00Z"/>
          <w:trPrChange w:id="971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2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8D5B5" w14:textId="1490DCDA" w:rsidR="002975FA" w:rsidRPr="002975FA" w:rsidDel="00624D1B" w:rsidRDefault="002975FA" w:rsidP="002975FA">
            <w:pPr>
              <w:jc w:val="center"/>
              <w:rPr>
                <w:del w:id="973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bookmarkStart w:id="974" w:name="_Hlk92288662"/>
            <w:del w:id="975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Overall 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6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DB5CEB" w14:textId="730C16A9" w:rsidR="002975FA" w:rsidRPr="002975FA" w:rsidDel="00624D1B" w:rsidRDefault="002975FA" w:rsidP="002975FA">
            <w:pPr>
              <w:jc w:val="center"/>
              <w:rPr>
                <w:del w:id="977" w:author="Fabrice Le Leannec" w:date="2022-01-12T11:52:00Z"/>
                <w:rFonts w:ascii="Arial" w:hAnsi="Arial" w:cs="Arial"/>
                <w:sz w:val="16"/>
                <w:szCs w:val="16"/>
              </w:rPr>
            </w:pPr>
            <w:del w:id="97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-6.75%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9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8866E1" w14:textId="539E866F" w:rsidR="002975FA" w:rsidRPr="002975FA" w:rsidDel="00624D1B" w:rsidRDefault="002975FA" w:rsidP="002975FA">
            <w:pPr>
              <w:jc w:val="center"/>
              <w:rPr>
                <w:del w:id="980" w:author="Fabrice Le Leannec" w:date="2022-01-12T11:52:00Z"/>
                <w:rFonts w:ascii="Arial" w:hAnsi="Arial" w:cs="Arial"/>
                <w:sz w:val="16"/>
                <w:szCs w:val="16"/>
              </w:rPr>
            </w:pPr>
            <w:del w:id="98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-12.28%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82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DFB8D4" w14:textId="007974B8" w:rsidR="002975FA" w:rsidRPr="002975FA" w:rsidDel="00624D1B" w:rsidRDefault="002975FA" w:rsidP="002975FA">
            <w:pPr>
              <w:jc w:val="center"/>
              <w:rPr>
                <w:del w:id="983" w:author="Fabrice Le Leannec" w:date="2022-01-12T11:52:00Z"/>
                <w:rFonts w:ascii="Arial" w:hAnsi="Arial" w:cs="Arial"/>
                <w:sz w:val="16"/>
                <w:szCs w:val="16"/>
              </w:rPr>
            </w:pPr>
            <w:del w:id="98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-13.16%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76DC" w14:textId="06419E72" w:rsidR="002975FA" w:rsidRPr="002975FA" w:rsidDel="00624D1B" w:rsidRDefault="002975FA" w:rsidP="002975FA">
            <w:pPr>
              <w:jc w:val="center"/>
              <w:rPr>
                <w:del w:id="98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8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275%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6813A" w14:textId="1C0447B6" w:rsidR="002975FA" w:rsidRPr="002975FA" w:rsidDel="00624D1B" w:rsidRDefault="002975FA" w:rsidP="002975FA">
            <w:pPr>
              <w:jc w:val="center"/>
              <w:rPr>
                <w:del w:id="98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9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240%</w:delText>
              </w:r>
            </w:del>
          </w:p>
        </w:tc>
      </w:tr>
      <w:bookmarkEnd w:id="974"/>
      <w:tr w:rsidR="002975FA" w:rsidRPr="002975FA" w:rsidDel="00624D1B" w14:paraId="2AEEF98C" w14:textId="572FBA39" w:rsidTr="00DE3DD8">
        <w:trPr>
          <w:trHeight w:val="255"/>
          <w:jc w:val="center"/>
          <w:del w:id="991" w:author="Fabrice Le Leannec" w:date="2022-01-12T11:52:00Z"/>
          <w:trPrChange w:id="99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3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A5F4" w14:textId="4DB65A53" w:rsidR="002975FA" w:rsidRPr="002975FA" w:rsidDel="00624D1B" w:rsidRDefault="002975FA" w:rsidP="002975FA">
            <w:pPr>
              <w:jc w:val="center"/>
              <w:rPr>
                <w:del w:id="99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99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6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CC545D" w14:textId="7D41C32D" w:rsidR="002975FA" w:rsidRPr="002975FA" w:rsidDel="00624D1B" w:rsidRDefault="002975FA" w:rsidP="002975FA">
            <w:pPr>
              <w:jc w:val="center"/>
              <w:rPr>
                <w:del w:id="997" w:author="Fabrice Le Leannec" w:date="2022-01-12T11:52:00Z"/>
                <w:rFonts w:ascii="Arial" w:hAnsi="Arial" w:cs="Arial"/>
                <w:sz w:val="16"/>
                <w:szCs w:val="16"/>
              </w:rPr>
            </w:pPr>
            <w:del w:id="99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-5.86%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9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CD3BA4" w14:textId="42E16AF9" w:rsidR="002975FA" w:rsidRPr="002975FA" w:rsidDel="00624D1B" w:rsidRDefault="002975FA" w:rsidP="002975FA">
            <w:pPr>
              <w:jc w:val="center"/>
              <w:rPr>
                <w:del w:id="1000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0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-8.45%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2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75E3D6" w14:textId="705BED58" w:rsidR="002975FA" w:rsidRPr="002975FA" w:rsidDel="00624D1B" w:rsidRDefault="002975FA" w:rsidP="002975FA">
            <w:pPr>
              <w:jc w:val="center"/>
              <w:rPr>
                <w:del w:id="1003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0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-8.23%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259E3" w14:textId="3BD4FD16" w:rsidR="002975FA" w:rsidRPr="002975FA" w:rsidDel="00624D1B" w:rsidRDefault="002975FA" w:rsidP="002975FA">
            <w:pPr>
              <w:jc w:val="center"/>
              <w:rPr>
                <w:del w:id="100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0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265%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8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F4ECD" w14:textId="4EF990AA" w:rsidR="002975FA" w:rsidRPr="002975FA" w:rsidDel="00624D1B" w:rsidRDefault="002975FA" w:rsidP="002975FA">
            <w:pPr>
              <w:jc w:val="center"/>
              <w:rPr>
                <w:del w:id="100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1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225%</w:delText>
              </w:r>
            </w:del>
          </w:p>
        </w:tc>
      </w:tr>
      <w:tr w:rsidR="002975FA" w:rsidRPr="002975FA" w:rsidDel="00624D1B" w14:paraId="04C4A074" w14:textId="70FA4178" w:rsidTr="00DE3DD8">
        <w:trPr>
          <w:trHeight w:val="255"/>
          <w:jc w:val="center"/>
          <w:del w:id="1011" w:author="Fabrice Le Leannec" w:date="2022-01-12T11:52:00Z"/>
          <w:trPrChange w:id="101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838FE" w14:textId="193BDFFC" w:rsidR="002975FA" w:rsidRPr="002975FA" w:rsidDel="00624D1B" w:rsidRDefault="002975FA" w:rsidP="002975FA">
            <w:pPr>
              <w:jc w:val="center"/>
              <w:rPr>
                <w:del w:id="101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1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DF2689" w14:textId="62697F0B" w:rsidR="002975FA" w:rsidRPr="002975FA" w:rsidDel="00624D1B" w:rsidRDefault="002975FA" w:rsidP="002975FA">
            <w:pPr>
              <w:jc w:val="center"/>
              <w:rPr>
                <w:del w:id="101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1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-10.80%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9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D653CE" w14:textId="015E00D6" w:rsidR="002975FA" w:rsidRPr="002975FA" w:rsidDel="00624D1B" w:rsidRDefault="002975FA" w:rsidP="002975FA">
            <w:pPr>
              <w:jc w:val="center"/>
              <w:rPr>
                <w:del w:id="1020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2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-15.69%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2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59A6E0" w14:textId="19D1D698" w:rsidR="002975FA" w:rsidRPr="002975FA" w:rsidDel="00624D1B" w:rsidRDefault="002975FA" w:rsidP="002975FA">
            <w:pPr>
              <w:jc w:val="center"/>
              <w:rPr>
                <w:del w:id="1023" w:author="Fabrice Le Leannec" w:date="2022-01-12T11:52:00Z"/>
                <w:rFonts w:ascii="Arial" w:hAnsi="Arial" w:cs="Arial"/>
                <w:sz w:val="16"/>
                <w:szCs w:val="16"/>
              </w:rPr>
            </w:pPr>
            <w:del w:id="102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-15.66%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E38D" w14:textId="199BDB99" w:rsidR="002975FA" w:rsidRPr="002975FA" w:rsidDel="00624D1B" w:rsidRDefault="002975FA" w:rsidP="002975FA">
            <w:pPr>
              <w:jc w:val="center"/>
              <w:rPr>
                <w:del w:id="102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2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193%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D72AA" w14:textId="51DEF217" w:rsidR="002975FA" w:rsidRPr="002975FA" w:rsidDel="00624D1B" w:rsidRDefault="002975FA" w:rsidP="002975FA">
            <w:pPr>
              <w:jc w:val="center"/>
              <w:rPr>
                <w:del w:id="102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3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285%</w:delText>
              </w:r>
            </w:del>
          </w:p>
        </w:tc>
      </w:tr>
      <w:tr w:rsidR="002975FA" w:rsidRPr="002975FA" w:rsidDel="00624D1B" w14:paraId="795B574B" w14:textId="59C2179E" w:rsidTr="00DE3DD8">
        <w:trPr>
          <w:trHeight w:val="255"/>
          <w:jc w:val="center"/>
          <w:del w:id="1031" w:author="Fabrice Le Leannec" w:date="2022-01-12T11:52:00Z"/>
          <w:trPrChange w:id="103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C3A91" w14:textId="01FDD4E5" w:rsidR="002975FA" w:rsidRPr="002975FA" w:rsidDel="00624D1B" w:rsidRDefault="002975FA" w:rsidP="002975FA">
            <w:pPr>
              <w:jc w:val="center"/>
              <w:rPr>
                <w:del w:id="103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3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F85E8" w14:textId="181DF43D" w:rsidR="002975FA" w:rsidRPr="002975FA" w:rsidDel="00624D1B" w:rsidRDefault="002975FA" w:rsidP="002975FA">
            <w:pPr>
              <w:jc w:val="center"/>
              <w:rPr>
                <w:del w:id="103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3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9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0F5E9" w14:textId="4878C1F8" w:rsidR="002975FA" w:rsidRPr="002975FA" w:rsidDel="00624D1B" w:rsidRDefault="002975FA" w:rsidP="002975FA">
            <w:pPr>
              <w:jc w:val="center"/>
              <w:rPr>
                <w:del w:id="104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4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69C33" w14:textId="74F4E42D" w:rsidR="002975FA" w:rsidRPr="002975FA" w:rsidDel="00624D1B" w:rsidRDefault="002975FA" w:rsidP="002975FA">
            <w:pPr>
              <w:jc w:val="center"/>
              <w:rPr>
                <w:del w:id="104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4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5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1EFA" w14:textId="189385A3" w:rsidR="002975FA" w:rsidRPr="002975FA" w:rsidDel="00624D1B" w:rsidRDefault="002975FA" w:rsidP="002975FA">
            <w:pPr>
              <w:jc w:val="center"/>
              <w:rPr>
                <w:del w:id="104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4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3D7B" w14:textId="696B705A" w:rsidR="002975FA" w:rsidRPr="002975FA" w:rsidDel="00624D1B" w:rsidRDefault="002975FA" w:rsidP="002975FA">
            <w:pPr>
              <w:jc w:val="center"/>
              <w:rPr>
                <w:del w:id="104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5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2975FA" w:rsidRPr="002975FA" w:rsidDel="00624D1B" w14:paraId="0E53B614" w14:textId="149B6A01" w:rsidTr="00DE3DD8">
        <w:trPr>
          <w:trHeight w:val="255"/>
          <w:jc w:val="center"/>
          <w:del w:id="1051" w:author="Fabrice Le Leannec" w:date="2022-01-12T11:52:00Z"/>
          <w:trPrChange w:id="105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E09E" w14:textId="0610E9F5" w:rsidR="002975FA" w:rsidRPr="002975FA" w:rsidDel="00624D1B" w:rsidRDefault="002975FA" w:rsidP="002975FA">
            <w:pPr>
              <w:jc w:val="center"/>
              <w:rPr>
                <w:del w:id="105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5D75B" w14:textId="51EC2283" w:rsidR="002975FA" w:rsidRPr="002975FA" w:rsidDel="00624D1B" w:rsidRDefault="002975FA" w:rsidP="002975FA">
            <w:pPr>
              <w:jc w:val="center"/>
              <w:rPr>
                <w:del w:id="1056" w:author="Fabrice Le Leannec" w:date="2022-01-12T11:52:00Z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37C3F" w14:textId="6AF4D281" w:rsidR="002975FA" w:rsidRPr="002975FA" w:rsidDel="00624D1B" w:rsidRDefault="002975FA" w:rsidP="002975FA">
            <w:pPr>
              <w:jc w:val="center"/>
              <w:rPr>
                <w:del w:id="1058" w:author="Fabrice Le Leannec" w:date="2022-01-12T11:52:00Z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273F2" w14:textId="4D3C93AD" w:rsidR="002975FA" w:rsidRPr="002975FA" w:rsidDel="00624D1B" w:rsidRDefault="002975FA" w:rsidP="002975FA">
            <w:pPr>
              <w:jc w:val="center"/>
              <w:rPr>
                <w:del w:id="1060" w:author="Fabrice Le Leannec" w:date="2022-01-12T11:52:00Z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6FCE2" w14:textId="27FA3495" w:rsidR="002975FA" w:rsidRPr="002975FA" w:rsidDel="00624D1B" w:rsidRDefault="002975FA" w:rsidP="002975FA">
            <w:pPr>
              <w:jc w:val="center"/>
              <w:rPr>
                <w:del w:id="1062" w:author="Fabrice Le Leannec" w:date="2022-01-12T11:52:00Z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02837" w14:textId="44BFFEB6" w:rsidR="002975FA" w:rsidRPr="002975FA" w:rsidDel="00624D1B" w:rsidRDefault="002975FA" w:rsidP="002975FA">
            <w:pPr>
              <w:jc w:val="center"/>
              <w:rPr>
                <w:del w:id="1064" w:author="Fabrice Le Leannec" w:date="2022-01-12T11:52:00Z"/>
                <w:sz w:val="16"/>
                <w:szCs w:val="16"/>
              </w:rPr>
            </w:pPr>
          </w:p>
        </w:tc>
      </w:tr>
      <w:tr w:rsidR="002975FA" w:rsidRPr="002975FA" w:rsidDel="00624D1B" w14:paraId="584A76EC" w14:textId="10458CA5" w:rsidTr="00DE3DD8">
        <w:trPr>
          <w:trHeight w:val="255"/>
          <w:jc w:val="center"/>
          <w:del w:id="1065" w:author="Fabrice Le Leannec" w:date="2022-01-12T11:52:00Z"/>
          <w:trPrChange w:id="106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CC68D" w14:textId="293E72B2" w:rsidR="002975FA" w:rsidRPr="002975FA" w:rsidDel="00624D1B" w:rsidRDefault="002975FA" w:rsidP="002975FA">
            <w:pPr>
              <w:jc w:val="center"/>
              <w:rPr>
                <w:del w:id="1068" w:author="Fabrice Le Leannec" w:date="2022-01-12T11:52:00Z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9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EC49" w14:textId="5BE58C55" w:rsidR="002975FA" w:rsidRPr="002975FA" w:rsidDel="00624D1B" w:rsidRDefault="002975FA" w:rsidP="002975FA">
            <w:pPr>
              <w:jc w:val="center"/>
              <w:rPr>
                <w:del w:id="1070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071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Random Access Main 10</w:delText>
              </w:r>
            </w:del>
          </w:p>
        </w:tc>
      </w:tr>
      <w:tr w:rsidR="002975FA" w:rsidRPr="002975FA" w:rsidDel="00624D1B" w14:paraId="2F0531A1" w14:textId="42921497" w:rsidTr="00DE3DD8">
        <w:trPr>
          <w:trHeight w:val="255"/>
          <w:jc w:val="center"/>
          <w:del w:id="1072" w:author="Fabrice Le Leannec" w:date="2022-01-12T11:52:00Z"/>
          <w:trPrChange w:id="1073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123BC" w14:textId="573161C5" w:rsidR="002975FA" w:rsidRPr="002975FA" w:rsidDel="00624D1B" w:rsidRDefault="002975FA" w:rsidP="002975FA">
            <w:pPr>
              <w:jc w:val="center"/>
              <w:rPr>
                <w:del w:id="1075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76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4C1A1" w14:textId="0BF49F5B" w:rsidR="002975FA" w:rsidRPr="002975FA" w:rsidDel="00624D1B" w:rsidRDefault="002975FA" w:rsidP="002975FA">
            <w:pPr>
              <w:jc w:val="center"/>
              <w:rPr>
                <w:del w:id="1077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078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VTM-14.0</w:delText>
              </w:r>
            </w:del>
          </w:p>
        </w:tc>
      </w:tr>
      <w:tr w:rsidR="002975FA" w:rsidRPr="002975FA" w:rsidDel="00624D1B" w14:paraId="53774A5A" w14:textId="53A8CDE0" w:rsidTr="00DE3DD8">
        <w:trPr>
          <w:trHeight w:val="255"/>
          <w:jc w:val="center"/>
          <w:del w:id="1079" w:author="Fabrice Le Leannec" w:date="2022-01-12T11:52:00Z"/>
          <w:trPrChange w:id="1080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DB5F1" w14:textId="792CB6F9" w:rsidR="002975FA" w:rsidRPr="002975FA" w:rsidDel="00624D1B" w:rsidRDefault="002975FA" w:rsidP="002975FA">
            <w:pPr>
              <w:jc w:val="center"/>
              <w:rPr>
                <w:del w:id="1082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3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9D131" w14:textId="653915F7" w:rsidR="002975FA" w:rsidRPr="002975FA" w:rsidDel="00624D1B" w:rsidRDefault="002975FA" w:rsidP="002975FA">
            <w:pPr>
              <w:jc w:val="center"/>
              <w:rPr>
                <w:del w:id="108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8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B1B58" w14:textId="31655EE7" w:rsidR="002975FA" w:rsidRPr="002975FA" w:rsidDel="00624D1B" w:rsidRDefault="002975FA" w:rsidP="002975FA">
            <w:pPr>
              <w:jc w:val="center"/>
              <w:rPr>
                <w:del w:id="108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8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9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4D0F1" w14:textId="47E3CF17" w:rsidR="002975FA" w:rsidRPr="002975FA" w:rsidDel="00624D1B" w:rsidRDefault="002975FA" w:rsidP="002975FA">
            <w:pPr>
              <w:jc w:val="center"/>
              <w:rPr>
                <w:del w:id="109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9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2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07C72" w14:textId="6BAB2D58" w:rsidR="002975FA" w:rsidRPr="002975FA" w:rsidDel="00624D1B" w:rsidRDefault="002975FA" w:rsidP="002975FA">
            <w:pPr>
              <w:jc w:val="center"/>
              <w:rPr>
                <w:del w:id="109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9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5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32BE2" w14:textId="53648E02" w:rsidR="002975FA" w:rsidRPr="002975FA" w:rsidDel="00624D1B" w:rsidRDefault="002975FA" w:rsidP="002975FA">
            <w:pPr>
              <w:jc w:val="center"/>
              <w:rPr>
                <w:del w:id="109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09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2975FA" w:rsidRPr="002975FA" w:rsidDel="00624D1B" w14:paraId="440B9CFC" w14:textId="3A70FA73" w:rsidTr="00DE3DD8">
        <w:trPr>
          <w:trHeight w:val="255"/>
          <w:jc w:val="center"/>
          <w:del w:id="1098" w:author="Fabrice Le Leannec" w:date="2022-01-12T11:52:00Z"/>
          <w:trPrChange w:id="1099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C42F4" w14:textId="1F403478" w:rsidR="002975FA" w:rsidRPr="002975FA" w:rsidDel="00624D1B" w:rsidRDefault="002975FA" w:rsidP="002975FA">
            <w:pPr>
              <w:jc w:val="center"/>
              <w:rPr>
                <w:del w:id="110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0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3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513F77" w14:textId="3EB6EE51" w:rsidR="002975FA" w:rsidRPr="002975FA" w:rsidDel="00624D1B" w:rsidRDefault="002975FA" w:rsidP="002975FA">
            <w:pPr>
              <w:jc w:val="center"/>
              <w:rPr>
                <w:del w:id="110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0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-14.73%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06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FC943D" w14:textId="039765D5" w:rsidR="002975FA" w:rsidRPr="002975FA" w:rsidDel="00624D1B" w:rsidRDefault="002975FA" w:rsidP="002975FA">
            <w:pPr>
              <w:jc w:val="center"/>
              <w:rPr>
                <w:del w:id="110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0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-16.37%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09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CFEA75" w14:textId="0A18AF53" w:rsidR="002975FA" w:rsidRPr="002975FA" w:rsidDel="00624D1B" w:rsidRDefault="002975FA" w:rsidP="002975FA">
            <w:pPr>
              <w:jc w:val="center"/>
              <w:rPr>
                <w:del w:id="1110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1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-21.93%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85EA" w14:textId="65101B8A" w:rsidR="002975FA" w:rsidRPr="002975FA" w:rsidDel="00624D1B" w:rsidRDefault="002975FA" w:rsidP="002975FA">
            <w:pPr>
              <w:jc w:val="center"/>
              <w:rPr>
                <w:del w:id="111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1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347%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81BB4" w14:textId="558DC2A4" w:rsidR="002975FA" w:rsidRPr="002975FA" w:rsidDel="00624D1B" w:rsidRDefault="002975FA" w:rsidP="002975FA">
            <w:pPr>
              <w:jc w:val="center"/>
              <w:rPr>
                <w:del w:id="111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1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541%</w:delText>
              </w:r>
            </w:del>
          </w:p>
        </w:tc>
      </w:tr>
      <w:tr w:rsidR="002975FA" w:rsidRPr="002975FA" w:rsidDel="00624D1B" w14:paraId="102B68A2" w14:textId="2E7B9231" w:rsidTr="00DE3DD8">
        <w:trPr>
          <w:trHeight w:val="255"/>
          <w:jc w:val="center"/>
          <w:del w:id="1118" w:author="Fabrice Le Leannec" w:date="2022-01-12T11:52:00Z"/>
          <w:trPrChange w:id="1119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24C29" w14:textId="3D064F1D" w:rsidR="002975FA" w:rsidRPr="002975FA" w:rsidDel="00624D1B" w:rsidRDefault="002975FA" w:rsidP="002975FA">
            <w:pPr>
              <w:jc w:val="center"/>
              <w:rPr>
                <w:del w:id="112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2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3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8087DA" w14:textId="0212F9C8" w:rsidR="002975FA" w:rsidRPr="002975FA" w:rsidDel="00624D1B" w:rsidRDefault="002975FA" w:rsidP="002975FA">
            <w:pPr>
              <w:jc w:val="center"/>
              <w:rPr>
                <w:del w:id="112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2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-15.78%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E8908F" w14:textId="3A0E38EE" w:rsidR="002975FA" w:rsidRPr="002975FA" w:rsidDel="00624D1B" w:rsidRDefault="002975FA" w:rsidP="002975FA">
            <w:pPr>
              <w:jc w:val="center"/>
              <w:rPr>
                <w:del w:id="112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2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-20.44%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29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FE9A08" w14:textId="0B200FAB" w:rsidR="002975FA" w:rsidRPr="002975FA" w:rsidDel="00624D1B" w:rsidRDefault="002975FA" w:rsidP="002975FA">
            <w:pPr>
              <w:jc w:val="center"/>
              <w:rPr>
                <w:del w:id="1130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3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-20.56%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82E2C" w14:textId="3E9B4488" w:rsidR="002975FA" w:rsidRPr="002975FA" w:rsidDel="00624D1B" w:rsidRDefault="002975FA" w:rsidP="002975FA">
            <w:pPr>
              <w:jc w:val="center"/>
              <w:rPr>
                <w:del w:id="113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3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339%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04531" w14:textId="6BE44017" w:rsidR="002975FA" w:rsidRPr="002975FA" w:rsidDel="00624D1B" w:rsidRDefault="002975FA" w:rsidP="002975FA">
            <w:pPr>
              <w:jc w:val="center"/>
              <w:rPr>
                <w:del w:id="113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3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604%</w:delText>
              </w:r>
            </w:del>
          </w:p>
        </w:tc>
      </w:tr>
      <w:tr w:rsidR="002975FA" w:rsidRPr="002975FA" w:rsidDel="00624D1B" w14:paraId="4518B8DF" w14:textId="03843996" w:rsidTr="00DE3DD8">
        <w:trPr>
          <w:trHeight w:val="255"/>
          <w:jc w:val="center"/>
          <w:del w:id="1138" w:author="Fabrice Le Leannec" w:date="2022-01-12T11:52:00Z"/>
          <w:trPrChange w:id="1139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9BDAE" w14:textId="14A88142" w:rsidR="002975FA" w:rsidRPr="002975FA" w:rsidDel="00624D1B" w:rsidRDefault="002975FA" w:rsidP="002975FA">
            <w:pPr>
              <w:jc w:val="center"/>
              <w:rPr>
                <w:del w:id="114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4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3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CEAA35" w14:textId="2D697F3E" w:rsidR="002975FA" w:rsidRPr="002975FA" w:rsidDel="00624D1B" w:rsidRDefault="002975FA" w:rsidP="002975FA">
            <w:pPr>
              <w:jc w:val="center"/>
              <w:rPr>
                <w:del w:id="114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4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-13.43%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47F9C" w14:textId="04A8A865" w:rsidR="002975FA" w:rsidRPr="002975FA" w:rsidDel="00624D1B" w:rsidRDefault="002975FA" w:rsidP="002975FA">
            <w:pPr>
              <w:jc w:val="center"/>
              <w:rPr>
                <w:del w:id="114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4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-20.07%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49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803AAB" w14:textId="1B819C9F" w:rsidR="002975FA" w:rsidRPr="002975FA" w:rsidDel="00624D1B" w:rsidRDefault="002975FA" w:rsidP="002975FA">
            <w:pPr>
              <w:jc w:val="center"/>
              <w:rPr>
                <w:del w:id="1150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5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-19.34%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79865" w14:textId="12FADE50" w:rsidR="002975FA" w:rsidRPr="002975FA" w:rsidDel="00624D1B" w:rsidRDefault="002975FA" w:rsidP="002975FA">
            <w:pPr>
              <w:jc w:val="center"/>
              <w:rPr>
                <w:del w:id="115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5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315%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E5891" w14:textId="5FC0D3A5" w:rsidR="002975FA" w:rsidRPr="002975FA" w:rsidDel="00624D1B" w:rsidRDefault="002975FA" w:rsidP="002975FA">
            <w:pPr>
              <w:jc w:val="center"/>
              <w:rPr>
                <w:del w:id="115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5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540%</w:delText>
              </w:r>
            </w:del>
          </w:p>
        </w:tc>
      </w:tr>
      <w:tr w:rsidR="002975FA" w:rsidRPr="002975FA" w:rsidDel="00624D1B" w14:paraId="0DA7F2BD" w14:textId="6AE09BCF" w:rsidTr="00DE3DD8">
        <w:trPr>
          <w:trHeight w:val="255"/>
          <w:jc w:val="center"/>
          <w:del w:id="1158" w:author="Fabrice Le Leannec" w:date="2022-01-12T11:52:00Z"/>
          <w:trPrChange w:id="1159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0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92923" w14:textId="16DDBDA8" w:rsidR="002975FA" w:rsidRPr="002975FA" w:rsidDel="00624D1B" w:rsidRDefault="002975FA" w:rsidP="002975FA">
            <w:pPr>
              <w:jc w:val="center"/>
              <w:rPr>
                <w:del w:id="116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6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3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2C13A9" w14:textId="45E16514" w:rsidR="002975FA" w:rsidRPr="002975FA" w:rsidDel="00624D1B" w:rsidRDefault="002975FA" w:rsidP="002975FA">
            <w:pPr>
              <w:jc w:val="center"/>
              <w:rPr>
                <w:del w:id="1164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65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-14.91%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FAFC1B" w14:textId="6A8C3FBD" w:rsidR="002975FA" w:rsidRPr="002975FA" w:rsidDel="00624D1B" w:rsidRDefault="002975FA" w:rsidP="002975FA">
            <w:pPr>
              <w:jc w:val="center"/>
              <w:rPr>
                <w:del w:id="1167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68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-17.03%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69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A67D1C" w14:textId="4A6865B9" w:rsidR="002975FA" w:rsidRPr="002975FA" w:rsidDel="00624D1B" w:rsidRDefault="002975FA" w:rsidP="002975FA">
            <w:pPr>
              <w:jc w:val="center"/>
              <w:rPr>
                <w:del w:id="1170" w:author="Fabrice Le Leannec" w:date="2022-01-12T11:52:00Z"/>
                <w:rFonts w:ascii="Arial" w:hAnsi="Arial" w:cs="Arial"/>
                <w:sz w:val="16"/>
                <w:szCs w:val="16"/>
              </w:rPr>
            </w:pPr>
            <w:del w:id="1171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-16.54%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A8B30" w14:textId="57181E30" w:rsidR="002975FA" w:rsidRPr="002975FA" w:rsidDel="00624D1B" w:rsidRDefault="002975FA" w:rsidP="002975FA">
            <w:pPr>
              <w:jc w:val="center"/>
              <w:rPr>
                <w:del w:id="117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7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321%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5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A9F8E" w14:textId="7D957CC5" w:rsidR="002975FA" w:rsidRPr="002975FA" w:rsidDel="00624D1B" w:rsidRDefault="002975FA" w:rsidP="002975FA">
            <w:pPr>
              <w:jc w:val="center"/>
              <w:rPr>
                <w:del w:id="117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7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487%</w:delText>
              </w:r>
            </w:del>
          </w:p>
        </w:tc>
      </w:tr>
      <w:tr w:rsidR="002975FA" w:rsidRPr="002975FA" w:rsidDel="00624D1B" w14:paraId="545D947D" w14:textId="7EF068BD" w:rsidTr="00DE3DD8">
        <w:trPr>
          <w:trHeight w:val="255"/>
          <w:jc w:val="center"/>
          <w:del w:id="1178" w:author="Fabrice Le Leannec" w:date="2022-01-12T11:52:00Z"/>
          <w:trPrChange w:id="1179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0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802B7" w14:textId="5F9EBED8" w:rsidR="002975FA" w:rsidRPr="002975FA" w:rsidDel="00624D1B" w:rsidRDefault="002975FA" w:rsidP="002975FA">
            <w:pPr>
              <w:jc w:val="center"/>
              <w:rPr>
                <w:del w:id="118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8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D2050" w14:textId="39350912" w:rsidR="002975FA" w:rsidRPr="002975FA" w:rsidDel="00624D1B" w:rsidRDefault="002975FA" w:rsidP="002975FA">
            <w:pPr>
              <w:jc w:val="center"/>
              <w:rPr>
                <w:del w:id="1184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85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6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D8463" w14:textId="42A9C16B" w:rsidR="002975FA" w:rsidRPr="002975FA" w:rsidDel="00624D1B" w:rsidRDefault="002975FA" w:rsidP="002975FA">
            <w:pPr>
              <w:jc w:val="center"/>
              <w:rPr>
                <w:del w:id="118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8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CB650" w14:textId="68877452" w:rsidR="002975FA" w:rsidRPr="002975FA" w:rsidDel="00624D1B" w:rsidRDefault="002975FA" w:rsidP="002975FA">
            <w:pPr>
              <w:jc w:val="center"/>
              <w:rPr>
                <w:del w:id="118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9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AE7B7" w14:textId="5103144B" w:rsidR="002975FA" w:rsidRPr="002975FA" w:rsidDel="00624D1B" w:rsidRDefault="002975FA" w:rsidP="002975FA">
            <w:pPr>
              <w:jc w:val="center"/>
              <w:rPr>
                <w:del w:id="119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9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82A59" w14:textId="53A869D1" w:rsidR="002975FA" w:rsidRPr="002975FA" w:rsidDel="00624D1B" w:rsidRDefault="002975FA" w:rsidP="002975FA">
            <w:pPr>
              <w:jc w:val="center"/>
              <w:rPr>
                <w:del w:id="119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19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2975FA" w:rsidRPr="002975FA" w:rsidDel="00624D1B" w14:paraId="07E17DCD" w14:textId="3E94A978" w:rsidTr="00DE3DD8">
        <w:trPr>
          <w:trHeight w:val="255"/>
          <w:jc w:val="center"/>
          <w:del w:id="1197" w:author="Fabrice Le Leannec" w:date="2022-01-12T11:52:00Z"/>
          <w:trPrChange w:id="119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6586D" w14:textId="5A6507ED" w:rsidR="002975FA" w:rsidRPr="002975FA" w:rsidDel="00624D1B" w:rsidRDefault="002975FA" w:rsidP="002975FA">
            <w:pPr>
              <w:jc w:val="center"/>
              <w:rPr>
                <w:del w:id="1200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201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2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4B1F58" w14:textId="731F2492" w:rsidR="002975FA" w:rsidRPr="002975FA" w:rsidDel="00624D1B" w:rsidRDefault="002975FA" w:rsidP="002975FA">
            <w:pPr>
              <w:jc w:val="center"/>
              <w:rPr>
                <w:del w:id="1203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0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-14.55%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5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FE5354" w14:textId="5FF2EB7F" w:rsidR="002975FA" w:rsidRPr="002975FA" w:rsidDel="00624D1B" w:rsidRDefault="002975FA" w:rsidP="002975FA">
            <w:pPr>
              <w:jc w:val="center"/>
              <w:rPr>
                <w:del w:id="1206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0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-18.59%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08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CF879E" w14:textId="33526966" w:rsidR="002975FA" w:rsidRPr="002975FA" w:rsidDel="00624D1B" w:rsidRDefault="002975FA" w:rsidP="002975FA">
            <w:pPr>
              <w:jc w:val="center"/>
              <w:rPr>
                <w:del w:id="120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1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-19.36%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2AAE3" w14:textId="1A2E9F11" w:rsidR="002975FA" w:rsidRPr="002975FA" w:rsidDel="00624D1B" w:rsidRDefault="002975FA" w:rsidP="002975FA">
            <w:pPr>
              <w:jc w:val="center"/>
              <w:rPr>
                <w:del w:id="121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1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328%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2B548" w14:textId="4F9FBFFA" w:rsidR="002975FA" w:rsidRPr="002975FA" w:rsidDel="00624D1B" w:rsidRDefault="002975FA" w:rsidP="002975FA">
            <w:pPr>
              <w:jc w:val="center"/>
              <w:rPr>
                <w:del w:id="121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1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538%</w:delText>
              </w:r>
            </w:del>
          </w:p>
        </w:tc>
      </w:tr>
      <w:tr w:rsidR="002975FA" w:rsidRPr="002975FA" w:rsidDel="00624D1B" w14:paraId="715CBCDE" w14:textId="49B95205" w:rsidTr="00DE3DD8">
        <w:trPr>
          <w:trHeight w:val="255"/>
          <w:jc w:val="center"/>
          <w:del w:id="1217" w:author="Fabrice Le Leannec" w:date="2022-01-12T11:52:00Z"/>
          <w:trPrChange w:id="121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3D180" w14:textId="03E82070" w:rsidR="002975FA" w:rsidRPr="002975FA" w:rsidDel="00624D1B" w:rsidRDefault="002975FA" w:rsidP="002975FA">
            <w:pPr>
              <w:jc w:val="center"/>
              <w:rPr>
                <w:del w:id="122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2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2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A905E6" w14:textId="2831907D" w:rsidR="002975FA" w:rsidRPr="002975FA" w:rsidDel="00624D1B" w:rsidRDefault="002975FA" w:rsidP="002975FA">
            <w:pPr>
              <w:jc w:val="center"/>
              <w:rPr>
                <w:del w:id="1223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2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-15.38%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5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541FB3" w14:textId="3A1BAE9D" w:rsidR="002975FA" w:rsidRPr="002975FA" w:rsidDel="00624D1B" w:rsidRDefault="002975FA" w:rsidP="002975FA">
            <w:pPr>
              <w:jc w:val="center"/>
              <w:rPr>
                <w:del w:id="1226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2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-17.14%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28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50D305" w14:textId="3FD99568" w:rsidR="002975FA" w:rsidRPr="002975FA" w:rsidDel="00624D1B" w:rsidRDefault="002975FA" w:rsidP="002975FA">
            <w:pPr>
              <w:jc w:val="center"/>
              <w:rPr>
                <w:del w:id="122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3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-16.42%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C3B1D" w14:textId="1EA1603A" w:rsidR="002975FA" w:rsidRPr="002975FA" w:rsidDel="00624D1B" w:rsidRDefault="002975FA" w:rsidP="002975FA">
            <w:pPr>
              <w:jc w:val="center"/>
              <w:rPr>
                <w:del w:id="123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3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319%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48845" w14:textId="7175A7F5" w:rsidR="002975FA" w:rsidRPr="002975FA" w:rsidDel="00624D1B" w:rsidRDefault="002975FA" w:rsidP="002975FA">
            <w:pPr>
              <w:jc w:val="center"/>
              <w:rPr>
                <w:del w:id="123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3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501%</w:delText>
              </w:r>
            </w:del>
          </w:p>
        </w:tc>
      </w:tr>
      <w:tr w:rsidR="002975FA" w:rsidRPr="002975FA" w:rsidDel="00624D1B" w14:paraId="122F7B3C" w14:textId="1468DBF5" w:rsidTr="00DE3DD8">
        <w:trPr>
          <w:trHeight w:val="255"/>
          <w:jc w:val="center"/>
          <w:del w:id="1237" w:author="Fabrice Le Leannec" w:date="2022-01-12T11:52:00Z"/>
          <w:trPrChange w:id="123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68FE1" w14:textId="590850F9" w:rsidR="002975FA" w:rsidRPr="002975FA" w:rsidDel="00624D1B" w:rsidRDefault="002975FA" w:rsidP="002975FA">
            <w:pPr>
              <w:jc w:val="center"/>
              <w:rPr>
                <w:del w:id="124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4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2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8A6EB3" w14:textId="2BE76778" w:rsidR="002975FA" w:rsidRPr="002975FA" w:rsidDel="00624D1B" w:rsidRDefault="002975FA" w:rsidP="002975FA">
            <w:pPr>
              <w:jc w:val="center"/>
              <w:rPr>
                <w:del w:id="1243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44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-13.54%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C59933" w14:textId="2F25D0F7" w:rsidR="002975FA" w:rsidRPr="002975FA" w:rsidDel="00624D1B" w:rsidRDefault="002975FA" w:rsidP="002975FA">
            <w:pPr>
              <w:jc w:val="center"/>
              <w:rPr>
                <w:del w:id="1246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47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-18.02%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48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932102" w14:textId="0299085A" w:rsidR="002975FA" w:rsidRPr="002975FA" w:rsidDel="00624D1B" w:rsidRDefault="002975FA" w:rsidP="002975FA">
            <w:pPr>
              <w:jc w:val="center"/>
              <w:rPr>
                <w:del w:id="124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25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-17.76%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5F75B" w14:textId="54E594BA" w:rsidR="002975FA" w:rsidRPr="002975FA" w:rsidDel="00624D1B" w:rsidRDefault="002975FA" w:rsidP="002975FA">
            <w:pPr>
              <w:jc w:val="center"/>
              <w:rPr>
                <w:del w:id="125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5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274%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F4FA7" w14:textId="15FFE109" w:rsidR="002975FA" w:rsidRPr="002975FA" w:rsidDel="00624D1B" w:rsidRDefault="002975FA" w:rsidP="002975FA">
            <w:pPr>
              <w:jc w:val="center"/>
              <w:rPr>
                <w:del w:id="125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5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429%</w:delText>
              </w:r>
            </w:del>
          </w:p>
        </w:tc>
      </w:tr>
      <w:tr w:rsidR="002975FA" w:rsidRPr="002975FA" w:rsidDel="00624D1B" w14:paraId="198589FD" w14:textId="7CC55796" w:rsidTr="00DE3DD8">
        <w:trPr>
          <w:trHeight w:val="255"/>
          <w:jc w:val="center"/>
          <w:del w:id="1257" w:author="Fabrice Le Leannec" w:date="2022-01-12T11:52:00Z"/>
          <w:trPrChange w:id="125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75DCD" w14:textId="26647A46" w:rsidR="002975FA" w:rsidRPr="002975FA" w:rsidDel="00624D1B" w:rsidRDefault="002975FA" w:rsidP="002975FA">
            <w:pPr>
              <w:jc w:val="center"/>
              <w:rPr>
                <w:del w:id="126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6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6535F" w14:textId="3D194B4C" w:rsidR="002975FA" w:rsidRPr="002975FA" w:rsidDel="00624D1B" w:rsidRDefault="002975FA" w:rsidP="002975FA">
            <w:pPr>
              <w:jc w:val="center"/>
              <w:rPr>
                <w:del w:id="126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6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5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92B71" w14:textId="26ED112D" w:rsidR="002975FA" w:rsidRPr="002975FA" w:rsidDel="00624D1B" w:rsidRDefault="002975FA" w:rsidP="002975FA">
            <w:pPr>
              <w:jc w:val="center"/>
              <w:rPr>
                <w:del w:id="126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6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8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47647" w14:textId="19588ED3" w:rsidR="002975FA" w:rsidRPr="002975FA" w:rsidDel="00624D1B" w:rsidRDefault="002975FA" w:rsidP="002975FA">
            <w:pPr>
              <w:jc w:val="center"/>
              <w:rPr>
                <w:del w:id="126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7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1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A4EAB" w14:textId="4C10597B" w:rsidR="002975FA" w:rsidRPr="002975FA" w:rsidDel="00624D1B" w:rsidRDefault="002975FA" w:rsidP="002975FA">
            <w:pPr>
              <w:jc w:val="center"/>
              <w:rPr>
                <w:del w:id="127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7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8DDE6" w14:textId="4D84DAA9" w:rsidR="002975FA" w:rsidRPr="002975FA" w:rsidDel="00624D1B" w:rsidRDefault="002975FA" w:rsidP="002975FA">
            <w:pPr>
              <w:jc w:val="center"/>
              <w:rPr>
                <w:del w:id="127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27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2975FA" w:rsidRPr="002975FA" w:rsidDel="00624D1B" w14:paraId="55A22B89" w14:textId="3E8C0510" w:rsidTr="00DE3DD8">
        <w:trPr>
          <w:trHeight w:val="255"/>
          <w:jc w:val="center"/>
          <w:del w:id="1277" w:author="Fabrice Le Leannec" w:date="2022-01-12T11:52:00Z"/>
          <w:trPrChange w:id="1278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B62B0" w14:textId="39BE1FA9" w:rsidR="002975FA" w:rsidRPr="002975FA" w:rsidDel="00624D1B" w:rsidRDefault="002975FA" w:rsidP="002975FA">
            <w:pPr>
              <w:jc w:val="center"/>
              <w:rPr>
                <w:del w:id="128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5C11E" w14:textId="4DD16E23" w:rsidR="002975FA" w:rsidRPr="002975FA" w:rsidDel="00624D1B" w:rsidRDefault="002975FA" w:rsidP="002975FA">
            <w:pPr>
              <w:jc w:val="center"/>
              <w:rPr>
                <w:del w:id="1282" w:author="Fabrice Le Leannec" w:date="2022-01-12T11:52:00Z"/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E8B2A" w14:textId="767B0316" w:rsidR="002975FA" w:rsidRPr="002975FA" w:rsidDel="00624D1B" w:rsidRDefault="002975FA" w:rsidP="002975FA">
            <w:pPr>
              <w:jc w:val="center"/>
              <w:rPr>
                <w:del w:id="1284" w:author="Fabrice Le Leannec" w:date="2022-01-12T11:52:00Z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DC059" w14:textId="6832630B" w:rsidR="002975FA" w:rsidRPr="002975FA" w:rsidDel="00624D1B" w:rsidRDefault="002975FA" w:rsidP="002975FA">
            <w:pPr>
              <w:jc w:val="center"/>
              <w:rPr>
                <w:del w:id="1286" w:author="Fabrice Le Leannec" w:date="2022-01-12T11:52:00Z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8D400" w14:textId="700E872B" w:rsidR="002975FA" w:rsidRPr="002975FA" w:rsidDel="00624D1B" w:rsidRDefault="002975FA" w:rsidP="002975FA">
            <w:pPr>
              <w:jc w:val="center"/>
              <w:rPr>
                <w:del w:id="1288" w:author="Fabrice Le Leannec" w:date="2022-01-12T11:52:00Z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9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9CA4A" w14:textId="78646538" w:rsidR="002975FA" w:rsidRPr="002975FA" w:rsidDel="00624D1B" w:rsidRDefault="002975FA" w:rsidP="002975FA">
            <w:pPr>
              <w:jc w:val="center"/>
              <w:rPr>
                <w:del w:id="1290" w:author="Fabrice Le Leannec" w:date="2022-01-12T11:52:00Z"/>
                <w:sz w:val="16"/>
                <w:szCs w:val="16"/>
              </w:rPr>
            </w:pPr>
          </w:p>
        </w:tc>
      </w:tr>
      <w:tr w:rsidR="002975FA" w:rsidRPr="002975FA" w:rsidDel="00624D1B" w14:paraId="708C872A" w14:textId="75F07504" w:rsidTr="00DE3DD8">
        <w:trPr>
          <w:trHeight w:val="255"/>
          <w:jc w:val="center"/>
          <w:del w:id="1291" w:author="Fabrice Le Leannec" w:date="2022-01-12T11:52:00Z"/>
          <w:trPrChange w:id="1292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CF884" w14:textId="1CAB0A0F" w:rsidR="002975FA" w:rsidRPr="002975FA" w:rsidDel="00624D1B" w:rsidRDefault="002975FA" w:rsidP="002975FA">
            <w:pPr>
              <w:jc w:val="center"/>
              <w:rPr>
                <w:del w:id="1294" w:author="Fabrice Le Leannec" w:date="2022-01-12T11:52:00Z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95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6C04F" w14:textId="6AD4849D" w:rsidR="002975FA" w:rsidRPr="002975FA" w:rsidDel="00624D1B" w:rsidRDefault="002975FA" w:rsidP="002975FA">
            <w:pPr>
              <w:jc w:val="center"/>
              <w:rPr>
                <w:del w:id="1296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297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Low delay B Main 10 </w:delText>
              </w:r>
            </w:del>
          </w:p>
        </w:tc>
      </w:tr>
      <w:tr w:rsidR="002975FA" w:rsidRPr="002975FA" w:rsidDel="00624D1B" w14:paraId="4CE5254B" w14:textId="317F0CC4" w:rsidTr="00DE3DD8">
        <w:trPr>
          <w:trHeight w:val="255"/>
          <w:jc w:val="center"/>
          <w:del w:id="1298" w:author="Fabrice Le Leannec" w:date="2022-01-12T11:52:00Z"/>
          <w:trPrChange w:id="1299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A48D2" w14:textId="24C60F91" w:rsidR="002975FA" w:rsidRPr="002975FA" w:rsidDel="00624D1B" w:rsidRDefault="002975FA" w:rsidP="002975FA">
            <w:pPr>
              <w:jc w:val="center"/>
              <w:rPr>
                <w:del w:id="1301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02" w:author="Fabrice Le Leannec" w:date="2022-01-12T13:3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89627" w14:textId="61B32AD5" w:rsidR="002975FA" w:rsidRPr="002975FA" w:rsidDel="00624D1B" w:rsidRDefault="002975FA" w:rsidP="002975FA">
            <w:pPr>
              <w:jc w:val="center"/>
              <w:rPr>
                <w:del w:id="1303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304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VTM-14.0</w:delText>
              </w:r>
            </w:del>
          </w:p>
        </w:tc>
      </w:tr>
      <w:tr w:rsidR="002975FA" w:rsidRPr="002975FA" w:rsidDel="00624D1B" w14:paraId="47CC2391" w14:textId="278F1319" w:rsidTr="00DE3DD8">
        <w:trPr>
          <w:trHeight w:val="255"/>
          <w:jc w:val="center"/>
          <w:del w:id="1305" w:author="Fabrice Le Leannec" w:date="2022-01-12T11:52:00Z"/>
          <w:trPrChange w:id="1306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Fabrice Le Leannec" w:date="2022-01-12T13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480E5" w14:textId="72197771" w:rsidR="002975FA" w:rsidRPr="002975FA" w:rsidDel="00624D1B" w:rsidRDefault="002975FA" w:rsidP="002975FA">
            <w:pPr>
              <w:jc w:val="center"/>
              <w:rPr>
                <w:del w:id="1308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9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9215" w14:textId="12834EC7" w:rsidR="002975FA" w:rsidRPr="002975FA" w:rsidDel="00624D1B" w:rsidRDefault="002975FA" w:rsidP="002975FA">
            <w:pPr>
              <w:jc w:val="center"/>
              <w:rPr>
                <w:del w:id="131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1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DEEA5" w14:textId="752884D0" w:rsidR="002975FA" w:rsidRPr="002975FA" w:rsidDel="00624D1B" w:rsidRDefault="002975FA" w:rsidP="002975FA">
            <w:pPr>
              <w:jc w:val="center"/>
              <w:rPr>
                <w:del w:id="131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1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90091" w14:textId="69BEE0AD" w:rsidR="002975FA" w:rsidRPr="002975FA" w:rsidDel="00624D1B" w:rsidRDefault="002975FA" w:rsidP="002975FA">
            <w:pPr>
              <w:jc w:val="center"/>
              <w:rPr>
                <w:del w:id="131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1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8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77F3D" w14:textId="4F73F65B" w:rsidR="002975FA" w:rsidRPr="002975FA" w:rsidDel="00624D1B" w:rsidRDefault="002975FA" w:rsidP="002975FA">
            <w:pPr>
              <w:jc w:val="center"/>
              <w:rPr>
                <w:del w:id="131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2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9025B" w14:textId="69456DB8" w:rsidR="002975FA" w:rsidRPr="002975FA" w:rsidDel="00624D1B" w:rsidRDefault="002975FA" w:rsidP="002975FA">
            <w:pPr>
              <w:jc w:val="center"/>
              <w:rPr>
                <w:del w:id="132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2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2975FA" w:rsidRPr="002975FA" w:rsidDel="00624D1B" w14:paraId="49030D6A" w14:textId="7181746F" w:rsidTr="00DE3DD8">
        <w:trPr>
          <w:trHeight w:val="255"/>
          <w:jc w:val="center"/>
          <w:del w:id="1324" w:author="Fabrice Le Leannec" w:date="2022-01-12T11:52:00Z"/>
          <w:trPrChange w:id="132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6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D4897" w14:textId="401F40B5" w:rsidR="002975FA" w:rsidRPr="002975FA" w:rsidDel="00624D1B" w:rsidRDefault="002975FA" w:rsidP="002975FA">
            <w:pPr>
              <w:jc w:val="center"/>
              <w:rPr>
                <w:del w:id="132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2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BDAB" w14:textId="0F37F29F" w:rsidR="002975FA" w:rsidRPr="002975FA" w:rsidDel="00624D1B" w:rsidRDefault="002975FA" w:rsidP="002975FA">
            <w:pPr>
              <w:jc w:val="center"/>
              <w:rPr>
                <w:del w:id="133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3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729DA" w14:textId="34D621FC" w:rsidR="002975FA" w:rsidRPr="002975FA" w:rsidDel="00624D1B" w:rsidRDefault="002975FA" w:rsidP="002975FA">
            <w:pPr>
              <w:jc w:val="center"/>
              <w:rPr>
                <w:del w:id="133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34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5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D7D25" w14:textId="2F94AD4C" w:rsidR="002975FA" w:rsidRPr="002975FA" w:rsidDel="00624D1B" w:rsidRDefault="002975FA" w:rsidP="002975FA">
            <w:pPr>
              <w:jc w:val="center"/>
              <w:rPr>
                <w:del w:id="133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3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6AC1C" w14:textId="3A80F8B7" w:rsidR="002975FA" w:rsidRPr="002975FA" w:rsidDel="00624D1B" w:rsidRDefault="002975FA" w:rsidP="002975FA">
            <w:pPr>
              <w:jc w:val="center"/>
              <w:rPr>
                <w:del w:id="133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4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1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5ACCD" w14:textId="1F17DCE1" w:rsidR="002975FA" w:rsidRPr="002975FA" w:rsidDel="00624D1B" w:rsidRDefault="002975FA" w:rsidP="002975FA">
            <w:pPr>
              <w:jc w:val="center"/>
              <w:rPr>
                <w:del w:id="134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4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2975FA" w:rsidRPr="002975FA" w:rsidDel="00624D1B" w14:paraId="3BDEEEE4" w14:textId="363CDCD7" w:rsidTr="00DE3DD8">
        <w:trPr>
          <w:trHeight w:val="255"/>
          <w:jc w:val="center"/>
          <w:del w:id="1344" w:author="Fabrice Le Leannec" w:date="2022-01-12T11:52:00Z"/>
          <w:trPrChange w:id="1345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6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6664A" w14:textId="17CD2F9B" w:rsidR="002975FA" w:rsidRPr="002975FA" w:rsidDel="00624D1B" w:rsidRDefault="002975FA" w:rsidP="002975FA">
            <w:pPr>
              <w:jc w:val="center"/>
              <w:rPr>
                <w:del w:id="1347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48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EE2FF" w14:textId="09D10995" w:rsidR="002975FA" w:rsidRPr="002975FA" w:rsidDel="00624D1B" w:rsidRDefault="002975FA" w:rsidP="002975FA">
            <w:pPr>
              <w:jc w:val="center"/>
              <w:rPr>
                <w:del w:id="1350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51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740BC" w14:textId="33694FAE" w:rsidR="002975FA" w:rsidRPr="002975FA" w:rsidDel="00624D1B" w:rsidRDefault="002975FA" w:rsidP="002975FA">
            <w:pPr>
              <w:jc w:val="center"/>
              <w:rPr>
                <w:del w:id="1353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4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B1596" w14:textId="48FC1717" w:rsidR="002975FA" w:rsidRPr="002975FA" w:rsidDel="00624D1B" w:rsidRDefault="002975FA" w:rsidP="002975FA">
            <w:pPr>
              <w:jc w:val="center"/>
              <w:rPr>
                <w:del w:id="135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5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7D230" w14:textId="6FC0B45E" w:rsidR="002975FA" w:rsidRPr="002975FA" w:rsidDel="00624D1B" w:rsidRDefault="002975FA" w:rsidP="002975FA">
            <w:pPr>
              <w:jc w:val="center"/>
              <w:rPr>
                <w:del w:id="135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5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76C35" w14:textId="463339CA" w:rsidR="002975FA" w:rsidRPr="002975FA" w:rsidDel="00624D1B" w:rsidRDefault="002975FA" w:rsidP="002975FA">
            <w:pPr>
              <w:jc w:val="center"/>
              <w:rPr>
                <w:del w:id="136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6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2975FA" w:rsidRPr="002975FA" w:rsidDel="00624D1B" w14:paraId="52E6AAF4" w14:textId="54DED862" w:rsidTr="00DE3DD8">
        <w:trPr>
          <w:trHeight w:val="255"/>
          <w:jc w:val="center"/>
          <w:del w:id="1363" w:author="Fabrice Le Leannec" w:date="2022-01-12T11:52:00Z"/>
          <w:trPrChange w:id="136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7F29" w14:textId="516DD40E" w:rsidR="002975FA" w:rsidRPr="002975FA" w:rsidDel="00624D1B" w:rsidRDefault="002975FA" w:rsidP="002975FA">
            <w:pPr>
              <w:jc w:val="center"/>
              <w:rPr>
                <w:del w:id="136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6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68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3E3C09" w14:textId="57413FAB" w:rsidR="002975FA" w:rsidRPr="002975FA" w:rsidDel="00624D1B" w:rsidRDefault="002975FA" w:rsidP="002975FA">
            <w:pPr>
              <w:jc w:val="center"/>
              <w:rPr>
                <w:del w:id="136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7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-12.26%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7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91EDBB" w14:textId="5C272351" w:rsidR="002975FA" w:rsidRPr="002975FA" w:rsidDel="00624D1B" w:rsidRDefault="002975FA" w:rsidP="002975FA">
            <w:pPr>
              <w:jc w:val="center"/>
              <w:rPr>
                <w:del w:id="137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7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-24.81%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74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59C4DA" w14:textId="0486EF2C" w:rsidR="002975FA" w:rsidRPr="002975FA" w:rsidDel="00624D1B" w:rsidRDefault="002975FA" w:rsidP="002975FA">
            <w:pPr>
              <w:jc w:val="center"/>
              <w:rPr>
                <w:del w:id="137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7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-23.92%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18F3A" w14:textId="4D569324" w:rsidR="002975FA" w:rsidRPr="002975FA" w:rsidDel="00624D1B" w:rsidRDefault="002975FA" w:rsidP="002975FA">
            <w:pPr>
              <w:jc w:val="center"/>
              <w:rPr>
                <w:del w:id="137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7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258%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0681B" w14:textId="75CD0251" w:rsidR="002975FA" w:rsidRPr="002975FA" w:rsidDel="00624D1B" w:rsidRDefault="002975FA" w:rsidP="002975FA">
            <w:pPr>
              <w:jc w:val="center"/>
              <w:rPr>
                <w:del w:id="138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8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373%</w:delText>
              </w:r>
            </w:del>
          </w:p>
        </w:tc>
      </w:tr>
      <w:tr w:rsidR="002975FA" w:rsidRPr="002975FA" w:rsidDel="00624D1B" w14:paraId="4B20C436" w14:textId="37714BA5" w:rsidTr="00DE3DD8">
        <w:trPr>
          <w:trHeight w:val="255"/>
          <w:jc w:val="center"/>
          <w:del w:id="1383" w:author="Fabrice Le Leannec" w:date="2022-01-12T11:52:00Z"/>
          <w:trPrChange w:id="138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26A2" w14:textId="5B5158CF" w:rsidR="002975FA" w:rsidRPr="002975FA" w:rsidDel="00624D1B" w:rsidRDefault="002975FA" w:rsidP="002975FA">
            <w:pPr>
              <w:jc w:val="center"/>
              <w:rPr>
                <w:del w:id="138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8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88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8C0672" w14:textId="65647283" w:rsidR="002975FA" w:rsidRPr="002975FA" w:rsidDel="00624D1B" w:rsidRDefault="002975FA" w:rsidP="002975FA">
            <w:pPr>
              <w:jc w:val="center"/>
              <w:rPr>
                <w:del w:id="138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9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-12.52%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004FA" w14:textId="1B083511" w:rsidR="002975FA" w:rsidRPr="002975FA" w:rsidDel="00624D1B" w:rsidRDefault="002975FA" w:rsidP="002975FA">
            <w:pPr>
              <w:jc w:val="center"/>
              <w:rPr>
                <w:del w:id="139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9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-19.06%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94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2BC230" w14:textId="06D5D5C2" w:rsidR="002975FA" w:rsidRPr="002975FA" w:rsidDel="00624D1B" w:rsidRDefault="002975FA" w:rsidP="002975FA">
            <w:pPr>
              <w:jc w:val="center"/>
              <w:rPr>
                <w:del w:id="139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39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-18.76%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7D55" w14:textId="52D57AEB" w:rsidR="002975FA" w:rsidRPr="002975FA" w:rsidDel="00624D1B" w:rsidRDefault="002975FA" w:rsidP="002975FA">
            <w:pPr>
              <w:jc w:val="center"/>
              <w:rPr>
                <w:del w:id="139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39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264%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142D" w14:textId="4794EDBD" w:rsidR="002975FA" w:rsidRPr="002975FA" w:rsidDel="00624D1B" w:rsidRDefault="002975FA" w:rsidP="002975FA">
            <w:pPr>
              <w:jc w:val="center"/>
              <w:rPr>
                <w:del w:id="140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0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329%</w:delText>
              </w:r>
            </w:del>
          </w:p>
        </w:tc>
      </w:tr>
      <w:tr w:rsidR="002975FA" w:rsidRPr="002975FA" w:rsidDel="00624D1B" w14:paraId="1BFCE5F4" w14:textId="5748355C" w:rsidTr="00DE3DD8">
        <w:trPr>
          <w:trHeight w:val="255"/>
          <w:jc w:val="center"/>
          <w:del w:id="1403" w:author="Fabrice Le Leannec" w:date="2022-01-12T11:52:00Z"/>
          <w:trPrChange w:id="140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4187E" w14:textId="2B218969" w:rsidR="002975FA" w:rsidRPr="002975FA" w:rsidDel="00624D1B" w:rsidRDefault="002975FA" w:rsidP="002975FA">
            <w:pPr>
              <w:jc w:val="center"/>
              <w:rPr>
                <w:del w:id="140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0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8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FC818C" w14:textId="06498876" w:rsidR="002975FA" w:rsidRPr="002975FA" w:rsidDel="00624D1B" w:rsidRDefault="002975FA" w:rsidP="002975FA">
            <w:pPr>
              <w:jc w:val="center"/>
              <w:rPr>
                <w:del w:id="140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1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-12.14%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02C7A8" w14:textId="26805E6A" w:rsidR="002975FA" w:rsidRPr="002975FA" w:rsidDel="00624D1B" w:rsidRDefault="002975FA" w:rsidP="002975FA">
            <w:pPr>
              <w:jc w:val="center"/>
              <w:rPr>
                <w:del w:id="141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1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-17.18%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4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B22BD0" w14:textId="562D1558" w:rsidR="002975FA" w:rsidRPr="002975FA" w:rsidDel="00624D1B" w:rsidRDefault="002975FA" w:rsidP="002975FA">
            <w:pPr>
              <w:jc w:val="center"/>
              <w:rPr>
                <w:del w:id="141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1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-18.81%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76B61" w14:textId="7183CED6" w:rsidR="002975FA" w:rsidRPr="002975FA" w:rsidDel="00624D1B" w:rsidRDefault="002975FA" w:rsidP="002975FA">
            <w:pPr>
              <w:jc w:val="center"/>
              <w:rPr>
                <w:del w:id="141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1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248%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F5781" w14:textId="4D191BB1" w:rsidR="002975FA" w:rsidRPr="002975FA" w:rsidDel="00624D1B" w:rsidRDefault="002975FA" w:rsidP="002975FA">
            <w:pPr>
              <w:jc w:val="center"/>
              <w:rPr>
                <w:del w:id="142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2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372%</w:delText>
              </w:r>
            </w:del>
          </w:p>
        </w:tc>
      </w:tr>
      <w:tr w:rsidR="002975FA" w:rsidRPr="002975FA" w:rsidDel="00624D1B" w14:paraId="6000ED2E" w14:textId="67FCE834" w:rsidTr="00DE3DD8">
        <w:trPr>
          <w:trHeight w:val="255"/>
          <w:jc w:val="center"/>
          <w:del w:id="1423" w:author="Fabrice Le Leannec" w:date="2022-01-12T11:52:00Z"/>
          <w:trPrChange w:id="142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5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E7F4E" w14:textId="48FF7910" w:rsidR="002975FA" w:rsidRPr="002975FA" w:rsidDel="00624D1B" w:rsidRDefault="002975FA" w:rsidP="002975FA">
            <w:pPr>
              <w:jc w:val="center"/>
              <w:rPr>
                <w:del w:id="1426" w:author="Fabrice Le Leannec" w:date="2022-01-12T11:5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427" w:author="Fabrice Le Leannec" w:date="2022-01-12T11:52:00Z">
              <w:r w:rsidRPr="002975FA" w:rsidDel="00624D1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8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36BFFB" w14:textId="69E01AB6" w:rsidR="002975FA" w:rsidRPr="002975FA" w:rsidDel="00624D1B" w:rsidRDefault="002975FA" w:rsidP="002975FA">
            <w:pPr>
              <w:jc w:val="center"/>
              <w:rPr>
                <w:del w:id="142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3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-12.32%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1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6FE88E" w14:textId="6D9B2F94" w:rsidR="002975FA" w:rsidRPr="002975FA" w:rsidDel="00624D1B" w:rsidRDefault="002975FA" w:rsidP="002975FA">
            <w:pPr>
              <w:jc w:val="center"/>
              <w:rPr>
                <w:del w:id="143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3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-20.98%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4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3990C3" w14:textId="5FD94B5C" w:rsidR="002975FA" w:rsidRPr="002975FA" w:rsidDel="00624D1B" w:rsidRDefault="002975FA" w:rsidP="002975FA">
            <w:pPr>
              <w:jc w:val="center"/>
              <w:rPr>
                <w:del w:id="143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3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-20.92%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3685F" w14:textId="0B4CF1E0" w:rsidR="002975FA" w:rsidRPr="002975FA" w:rsidDel="00624D1B" w:rsidRDefault="002975FA" w:rsidP="002975FA">
            <w:pPr>
              <w:jc w:val="center"/>
              <w:rPr>
                <w:del w:id="143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3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257%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7F50E" w14:textId="58950565" w:rsidR="002975FA" w:rsidRPr="002975FA" w:rsidDel="00624D1B" w:rsidRDefault="002975FA" w:rsidP="002975FA">
            <w:pPr>
              <w:jc w:val="center"/>
              <w:rPr>
                <w:del w:id="144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4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357%</w:delText>
              </w:r>
            </w:del>
          </w:p>
        </w:tc>
      </w:tr>
      <w:tr w:rsidR="002975FA" w:rsidRPr="002975FA" w:rsidDel="00624D1B" w14:paraId="7B8DF1A8" w14:textId="1EAA94C8" w:rsidTr="00DE3DD8">
        <w:trPr>
          <w:trHeight w:val="255"/>
          <w:jc w:val="center"/>
          <w:del w:id="1443" w:author="Fabrice Le Leannec" w:date="2022-01-12T11:52:00Z"/>
          <w:trPrChange w:id="144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5" w:author="Fabrice Le Leannec" w:date="2022-01-12T13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E869" w14:textId="797295BA" w:rsidR="002975FA" w:rsidRPr="002975FA" w:rsidDel="00624D1B" w:rsidRDefault="002975FA" w:rsidP="002975FA">
            <w:pPr>
              <w:jc w:val="center"/>
              <w:rPr>
                <w:del w:id="144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4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48" w:author="Fabrice Le Leannec" w:date="2022-01-12T13:31:00Z">
              <w:tcPr>
                <w:tcW w:w="120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BBD0CC" w14:textId="2918320A" w:rsidR="002975FA" w:rsidRPr="002975FA" w:rsidDel="00624D1B" w:rsidRDefault="002975FA" w:rsidP="002975FA">
            <w:pPr>
              <w:jc w:val="center"/>
              <w:rPr>
                <w:del w:id="144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5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-14.05%</w:delText>
              </w:r>
            </w:del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1" w:author="Fabrice Le Leannec" w:date="2022-01-12T13:31:00Z">
              <w:tcPr>
                <w:tcW w:w="12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45F4FA" w14:textId="7C978B9B" w:rsidR="002975FA" w:rsidRPr="002975FA" w:rsidDel="00624D1B" w:rsidRDefault="002975FA" w:rsidP="002975FA">
            <w:pPr>
              <w:jc w:val="center"/>
              <w:rPr>
                <w:del w:id="145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5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-20.34%</w:delText>
              </w:r>
            </w:del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54" w:author="Fabrice Le Leannec" w:date="2022-01-12T13:31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D416FA" w14:textId="3DF17169" w:rsidR="002975FA" w:rsidRPr="002975FA" w:rsidDel="00624D1B" w:rsidRDefault="002975FA" w:rsidP="002975FA">
            <w:pPr>
              <w:jc w:val="center"/>
              <w:rPr>
                <w:del w:id="145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5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-19.37%</w:delText>
              </w:r>
            </w:del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24DE8" w14:textId="6144B6A9" w:rsidR="002975FA" w:rsidRPr="002975FA" w:rsidDel="00624D1B" w:rsidRDefault="002975FA" w:rsidP="002975FA">
            <w:pPr>
              <w:jc w:val="center"/>
              <w:rPr>
                <w:del w:id="145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5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254%</w:delText>
              </w:r>
            </w:del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Fabrice Le Leannec" w:date="2022-01-12T13:31:00Z">
              <w:tcPr>
                <w:tcW w:w="84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3BC5D" w14:textId="0A489C8D" w:rsidR="002975FA" w:rsidRPr="002975FA" w:rsidDel="00624D1B" w:rsidRDefault="002975FA" w:rsidP="002975FA">
            <w:pPr>
              <w:jc w:val="center"/>
              <w:rPr>
                <w:del w:id="146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6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342%</w:delText>
              </w:r>
            </w:del>
          </w:p>
        </w:tc>
      </w:tr>
      <w:tr w:rsidR="002975FA" w:rsidRPr="002975FA" w:rsidDel="00624D1B" w14:paraId="18AC9E42" w14:textId="2D1ACF0C" w:rsidTr="00DE3DD8">
        <w:trPr>
          <w:trHeight w:val="255"/>
          <w:jc w:val="center"/>
          <w:del w:id="1463" w:author="Fabrice Le Leannec" w:date="2022-01-12T11:52:00Z"/>
          <w:trPrChange w:id="146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5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CAAE0" w14:textId="40FB9B1D" w:rsidR="002975FA" w:rsidRPr="002975FA" w:rsidDel="00624D1B" w:rsidRDefault="002975FA" w:rsidP="002975FA">
            <w:pPr>
              <w:jc w:val="center"/>
              <w:rPr>
                <w:del w:id="146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6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8" w:author="Fabrice Le Leannec" w:date="2022-01-12T13:31:00Z">
              <w:tcPr>
                <w:tcW w:w="1205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B41C22" w14:textId="6B90DCB9" w:rsidR="002975FA" w:rsidRPr="002975FA" w:rsidDel="00624D1B" w:rsidRDefault="002975FA" w:rsidP="002975FA">
            <w:pPr>
              <w:jc w:val="center"/>
              <w:rPr>
                <w:del w:id="1469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70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-12.17%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A80623" w14:textId="0DC33346" w:rsidR="002975FA" w:rsidRPr="002975FA" w:rsidDel="00624D1B" w:rsidRDefault="002975FA" w:rsidP="002975FA">
            <w:pPr>
              <w:jc w:val="center"/>
              <w:rPr>
                <w:del w:id="1472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73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-19.14%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74" w:author="Fabrice Le Leannec" w:date="2022-01-12T13:31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0058FD" w14:textId="5CE52299" w:rsidR="002975FA" w:rsidRPr="002975FA" w:rsidDel="00624D1B" w:rsidRDefault="002975FA" w:rsidP="002975FA">
            <w:pPr>
              <w:jc w:val="center"/>
              <w:rPr>
                <w:del w:id="1475" w:author="Fabrice Le Leannec" w:date="2022-01-12T11:52:00Z"/>
                <w:rFonts w:ascii="Arial" w:hAnsi="Arial" w:cs="Arial"/>
                <w:sz w:val="16"/>
                <w:szCs w:val="16"/>
              </w:rPr>
            </w:pPr>
            <w:del w:id="1476" w:author="Fabrice Le Leannec" w:date="2022-01-12T11:52:00Z">
              <w:r w:rsidRPr="002975FA" w:rsidDel="00624D1B">
                <w:rPr>
                  <w:rFonts w:ascii="Arial" w:hAnsi="Arial" w:cs="Arial"/>
                  <w:sz w:val="16"/>
                  <w:szCs w:val="16"/>
                </w:rPr>
                <w:delText>-18.81%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2A772" w14:textId="3F06D9A4" w:rsidR="002975FA" w:rsidRPr="002975FA" w:rsidDel="00624D1B" w:rsidRDefault="002975FA" w:rsidP="002975FA">
            <w:pPr>
              <w:jc w:val="center"/>
              <w:rPr>
                <w:del w:id="147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7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246%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Fabrice Le Leannec" w:date="2022-01-12T13:31:00Z">
              <w:tcPr>
                <w:tcW w:w="84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E8978" w14:textId="74459966" w:rsidR="002975FA" w:rsidRPr="002975FA" w:rsidDel="00624D1B" w:rsidRDefault="002975FA" w:rsidP="002975FA">
            <w:pPr>
              <w:jc w:val="center"/>
              <w:rPr>
                <w:del w:id="148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8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389%</w:delText>
              </w:r>
            </w:del>
          </w:p>
        </w:tc>
      </w:tr>
      <w:tr w:rsidR="002975FA" w:rsidRPr="002975FA" w:rsidDel="00624D1B" w14:paraId="19B29C89" w14:textId="7551EC4B" w:rsidTr="00DE3DD8">
        <w:trPr>
          <w:trHeight w:val="255"/>
          <w:jc w:val="center"/>
          <w:del w:id="1483" w:author="Fabrice Le Leannec" w:date="2022-01-12T11:52:00Z"/>
          <w:trPrChange w:id="1484" w:author="Fabrice Le Leannec" w:date="2022-01-12T13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Fabrice Le Leannec" w:date="2022-01-12T13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FFF67" w14:textId="416BD0E4" w:rsidR="002975FA" w:rsidRPr="002975FA" w:rsidDel="00624D1B" w:rsidRDefault="002975FA" w:rsidP="002975FA">
            <w:pPr>
              <w:jc w:val="center"/>
              <w:rPr>
                <w:del w:id="1486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87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8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5D972" w14:textId="1A6B486B" w:rsidR="002975FA" w:rsidRPr="002975FA" w:rsidDel="00624D1B" w:rsidRDefault="002975FA" w:rsidP="002975FA">
            <w:pPr>
              <w:jc w:val="center"/>
              <w:rPr>
                <w:del w:id="1489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90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1" w:author="Fabrice Le Leannec" w:date="2022-01-12T13:31:00Z">
              <w:tcPr>
                <w:tcW w:w="12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F21C" w14:textId="65769DBD" w:rsidR="002975FA" w:rsidRPr="002975FA" w:rsidDel="00624D1B" w:rsidRDefault="002975FA" w:rsidP="002975FA">
            <w:pPr>
              <w:jc w:val="center"/>
              <w:rPr>
                <w:del w:id="1492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93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4" w:author="Fabrice Le Leannec" w:date="2022-01-12T13:31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BF436" w14:textId="798C88C8" w:rsidR="002975FA" w:rsidRPr="002975FA" w:rsidDel="00624D1B" w:rsidRDefault="002975FA" w:rsidP="002975FA">
            <w:pPr>
              <w:jc w:val="center"/>
              <w:rPr>
                <w:del w:id="1495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96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7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4A5DF" w14:textId="0338DF96" w:rsidR="002975FA" w:rsidRPr="002975FA" w:rsidDel="00624D1B" w:rsidRDefault="002975FA" w:rsidP="002975FA">
            <w:pPr>
              <w:jc w:val="center"/>
              <w:rPr>
                <w:del w:id="1498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499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0" w:author="Fabrice Le Leannec" w:date="2022-01-12T13:31:00Z">
              <w:tcPr>
                <w:tcW w:w="84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BFF00" w14:textId="13BDD99C" w:rsidR="002975FA" w:rsidRPr="002975FA" w:rsidDel="00624D1B" w:rsidRDefault="002975FA" w:rsidP="002975FA">
            <w:pPr>
              <w:jc w:val="center"/>
              <w:rPr>
                <w:del w:id="1501" w:author="Fabrice Le Leannec" w:date="2022-01-12T11:52:00Z"/>
                <w:rFonts w:ascii="Arial" w:hAnsi="Arial" w:cs="Arial"/>
                <w:color w:val="000000"/>
                <w:sz w:val="16"/>
                <w:szCs w:val="16"/>
              </w:rPr>
            </w:pPr>
            <w:del w:id="1502" w:author="Fabrice Le Leannec" w:date="2022-01-12T11:52:00Z">
              <w:r w:rsidRPr="002975FA" w:rsidDel="00624D1B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</w:tbl>
    <w:p w14:paraId="5B3DC2A6" w14:textId="2622F5C6" w:rsidR="00E94B20" w:rsidRPr="003242B4" w:rsidDel="007A296A" w:rsidRDefault="00E94B20">
      <w:pPr>
        <w:jc w:val="center"/>
        <w:rPr>
          <w:del w:id="1503" w:author="Fabrice Le Leannec" w:date="2022-01-12T12:25:00Z"/>
          <w:lang w:val="en-US"/>
          <w:rPrChange w:id="1504" w:author="Fabrice Le Leannec" w:date="2022-01-12T13:29:00Z">
            <w:rPr>
              <w:del w:id="1505" w:author="Fabrice Le Leannec" w:date="2022-01-12T12:25:00Z"/>
              <w:lang w:val="en-CA"/>
            </w:rPr>
          </w:rPrChange>
        </w:rPr>
        <w:pPrChange w:id="1506" w:author="Fabrice Le Leannec" w:date="2022-01-12T13:29:00Z">
          <w:pPr/>
        </w:pPrChange>
      </w:pPr>
    </w:p>
    <w:p w14:paraId="0285C48B" w14:textId="61B1D515" w:rsidR="003242B4" w:rsidDel="00DE3DD8" w:rsidRDefault="003242B4" w:rsidP="00533683">
      <w:pPr>
        <w:rPr>
          <w:del w:id="1507" w:author="Fabrice Le Leannec" w:date="2022-01-12T13:31:00Z"/>
          <w:lang w:val="en-CA"/>
        </w:rPr>
      </w:pPr>
    </w:p>
    <w:p w14:paraId="4828A894" w14:textId="58FD5312" w:rsidR="00C01FA0" w:rsidDel="00DE3DD8" w:rsidRDefault="003D5C04" w:rsidP="00C651A0">
      <w:pPr>
        <w:pStyle w:val="Lgende"/>
        <w:jc w:val="center"/>
        <w:rPr>
          <w:del w:id="1508" w:author="Fabrice Le Leannec" w:date="2022-01-12T13:31:00Z"/>
          <w:lang w:val="en-CA"/>
        </w:rPr>
      </w:pPr>
      <w:bookmarkStart w:id="1509" w:name="_Ref92288586"/>
      <w:del w:id="1510" w:author="Fabrice Le Leannec" w:date="2022-01-12T13:31:00Z">
        <w:r w:rsidDel="00DE3DD8">
          <w:delText xml:space="preserve">Table </w:delText>
        </w:r>
        <w:r w:rsidR="001A1278" w:rsidDel="00DE3DD8">
          <w:fldChar w:fldCharType="begin"/>
        </w:r>
        <w:r w:rsidR="001A1278" w:rsidDel="00DE3DD8">
          <w:delInstrText xml:space="preserve"> SEQ Table \* ARABIC </w:delInstrText>
        </w:r>
        <w:r w:rsidR="001A1278" w:rsidDel="00DE3DD8">
          <w:fldChar w:fldCharType="separate"/>
        </w:r>
        <w:r w:rsidR="00312F1B" w:rsidDel="00DE3DD8">
          <w:rPr>
            <w:noProof/>
          </w:rPr>
          <w:delText>3</w:delText>
        </w:r>
        <w:r w:rsidR="001A1278" w:rsidDel="00DE3DD8">
          <w:rPr>
            <w:noProof/>
          </w:rPr>
          <w:fldChar w:fldCharType="end"/>
        </w:r>
        <w:bookmarkEnd w:id="1509"/>
        <w:r w:rsidDel="00DE3DD8">
          <w:delText>:</w:delText>
        </w:r>
        <w:r w:rsidR="007A29BB" w:rsidDel="00DE3DD8">
          <w:delText xml:space="preserve"> </w:delText>
        </w:r>
        <w:r w:rsidR="000A5879" w:rsidDel="00DE3DD8">
          <w:delText>VTM-1</w:delText>
        </w:r>
      </w:del>
      <w:del w:id="1511" w:author="Fabrice Le Leannec" w:date="2022-01-12T11:48:00Z">
        <w:r w:rsidR="000A5879" w:rsidDel="003B2FBD">
          <w:delText>4</w:delText>
        </w:r>
      </w:del>
      <w:del w:id="1512" w:author="Fabrice Le Leannec" w:date="2022-01-12T13:31:00Z">
        <w:r w:rsidR="000A5879" w:rsidDel="00DE3DD8">
          <w:delText xml:space="preserve">.0 vs. </w:delText>
        </w:r>
        <w:r w:rsidR="00ED06BB" w:rsidDel="00DE3DD8">
          <w:delText xml:space="preserve">proposed configuration </w:delText>
        </w:r>
        <w:r w:rsidR="00542CC5" w:rsidDel="00DE3DD8">
          <w:delText>1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  <w:tblPrChange w:id="1513" w:author="Fabrice Le Leannec" w:date="2022-01-12T12:24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204"/>
        <w:gridCol w:w="220"/>
        <w:gridCol w:w="984"/>
        <w:gridCol w:w="441"/>
        <w:gridCol w:w="763"/>
        <w:gridCol w:w="630"/>
        <w:gridCol w:w="214"/>
        <w:gridCol w:w="746"/>
        <w:gridCol w:w="98"/>
        <w:gridCol w:w="825"/>
        <w:tblGridChange w:id="1514">
          <w:tblGrid>
            <w:gridCol w:w="1060"/>
            <w:gridCol w:w="1204"/>
            <w:gridCol w:w="70"/>
            <w:gridCol w:w="1134"/>
            <w:gridCol w:w="140"/>
            <w:gridCol w:w="1064"/>
            <w:gridCol w:w="202"/>
            <w:gridCol w:w="642"/>
            <w:gridCol w:w="239"/>
            <w:gridCol w:w="605"/>
            <w:gridCol w:w="275"/>
          </w:tblGrid>
        </w:tblGridChange>
      </w:tblGrid>
      <w:tr w:rsidR="00D23508" w:rsidRPr="00D23508" w:rsidDel="00750C8C" w14:paraId="336FC3BB" w14:textId="7BBB9D9F" w:rsidTr="00720B32">
        <w:trPr>
          <w:trHeight w:val="255"/>
          <w:jc w:val="center"/>
          <w:del w:id="1515" w:author="Fabrice Le Leannec" w:date="2022-01-12T11:53:00Z"/>
          <w:trPrChange w:id="151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E051D" w14:textId="6070F6B6" w:rsidR="00D23508" w:rsidRPr="00D23508" w:rsidDel="00750C8C" w:rsidRDefault="00D23508">
            <w:pPr>
              <w:jc w:val="center"/>
              <w:rPr>
                <w:del w:id="1518" w:author="Fabrice Le Leannec" w:date="2022-01-12T11:53:00Z"/>
                <w:sz w:val="16"/>
                <w:szCs w:val="16"/>
              </w:rPr>
              <w:pPrChange w:id="1519" w:author="Fabrice Le Leannec" w:date="2022-01-12T11:54:00Z">
                <w:pPr/>
              </w:pPrChange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0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6F55E" w14:textId="4AC5D44D" w:rsidR="00D23508" w:rsidRPr="00D23508" w:rsidDel="00750C8C" w:rsidRDefault="00D23508">
            <w:pPr>
              <w:jc w:val="center"/>
              <w:rPr>
                <w:del w:id="1521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522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All Intra Main 10</w:delText>
              </w:r>
            </w:del>
          </w:p>
        </w:tc>
      </w:tr>
      <w:tr w:rsidR="00D23508" w:rsidRPr="00D23508" w:rsidDel="00750C8C" w14:paraId="001C5E13" w14:textId="6C0E9A4D" w:rsidTr="00720B32">
        <w:trPr>
          <w:trHeight w:val="255"/>
          <w:jc w:val="center"/>
          <w:del w:id="1523" w:author="Fabrice Le Leannec" w:date="2022-01-12T11:53:00Z"/>
          <w:trPrChange w:id="152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5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4B9B1" w14:textId="679ADF23" w:rsidR="00D23508" w:rsidRPr="00D23508" w:rsidDel="00750C8C" w:rsidRDefault="00D23508">
            <w:pPr>
              <w:jc w:val="center"/>
              <w:rPr>
                <w:del w:id="1526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27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4B68E" w14:textId="30D164A3" w:rsidR="00D23508" w:rsidRPr="00D23508" w:rsidDel="00750C8C" w:rsidRDefault="00D23508">
            <w:pPr>
              <w:jc w:val="center"/>
              <w:rPr>
                <w:del w:id="1528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529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D23508" w:rsidRPr="00D23508" w:rsidDel="00750C8C" w14:paraId="2400D0BF" w14:textId="351B77D6" w:rsidTr="00720B32">
        <w:trPr>
          <w:trHeight w:val="255"/>
          <w:jc w:val="center"/>
          <w:del w:id="1530" w:author="Fabrice Le Leannec" w:date="2022-01-12T11:53:00Z"/>
          <w:trPrChange w:id="153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1B560" w14:textId="07427B0E" w:rsidR="00D23508" w:rsidRPr="00D23508" w:rsidDel="00750C8C" w:rsidRDefault="00D23508">
            <w:pPr>
              <w:jc w:val="center"/>
              <w:rPr>
                <w:del w:id="1533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4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7FFBD" w14:textId="2F2810D9" w:rsidR="00D23508" w:rsidRPr="00D23508" w:rsidDel="00750C8C" w:rsidRDefault="00D23508">
            <w:pPr>
              <w:jc w:val="center"/>
              <w:rPr>
                <w:del w:id="153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3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D20D" w14:textId="3E452BE7" w:rsidR="00D23508" w:rsidRPr="00D23508" w:rsidDel="00750C8C" w:rsidRDefault="00D23508">
            <w:pPr>
              <w:jc w:val="center"/>
              <w:rPr>
                <w:del w:id="153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3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0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8EEC7" w14:textId="0F5F7654" w:rsidR="00D23508" w:rsidRPr="00D23508" w:rsidDel="00750C8C" w:rsidRDefault="00D23508">
            <w:pPr>
              <w:jc w:val="center"/>
              <w:rPr>
                <w:del w:id="154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4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D08A8" w14:textId="48DA1D80" w:rsidR="00D23508" w:rsidRPr="00D23508" w:rsidDel="00750C8C" w:rsidRDefault="00D23508">
            <w:pPr>
              <w:jc w:val="center"/>
              <w:rPr>
                <w:del w:id="154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4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1EFFF" w14:textId="1315599C" w:rsidR="00D23508" w:rsidRPr="00D23508" w:rsidDel="00750C8C" w:rsidRDefault="00D23508">
            <w:pPr>
              <w:jc w:val="center"/>
              <w:rPr>
                <w:del w:id="154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4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D23508" w:rsidRPr="00D23508" w:rsidDel="00750C8C" w14:paraId="0DE69DA4" w14:textId="30647036" w:rsidTr="00720B32">
        <w:trPr>
          <w:trHeight w:val="255"/>
          <w:jc w:val="center"/>
          <w:del w:id="1549" w:author="Fabrice Le Leannec" w:date="2022-01-12T11:53:00Z"/>
          <w:trPrChange w:id="155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1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4F153" w14:textId="643E3C47" w:rsidR="00D23508" w:rsidRPr="00D23508" w:rsidDel="00750C8C" w:rsidRDefault="00D23508">
            <w:pPr>
              <w:jc w:val="center"/>
              <w:rPr>
                <w:del w:id="155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5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4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BAD100" w14:textId="5DEB34EA" w:rsidR="00D23508" w:rsidRPr="00D23508" w:rsidDel="00750C8C" w:rsidRDefault="00D23508">
            <w:pPr>
              <w:jc w:val="center"/>
              <w:rPr>
                <w:del w:id="155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55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-8.49%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0AA4B" w14:textId="48DC9B6F" w:rsidR="00D23508" w:rsidRPr="00D23508" w:rsidDel="00750C8C" w:rsidRDefault="00D23508">
            <w:pPr>
              <w:jc w:val="center"/>
              <w:rPr>
                <w:del w:id="155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5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-0.75%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60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C1C90E" w14:textId="0CBC289B" w:rsidR="00D23508" w:rsidRPr="00D23508" w:rsidDel="00750C8C" w:rsidRDefault="00D23508">
            <w:pPr>
              <w:jc w:val="center"/>
              <w:rPr>
                <w:del w:id="1561" w:author="Fabrice Le Leannec" w:date="2022-01-12T11:53:00Z"/>
                <w:rFonts w:ascii="Arial" w:hAnsi="Arial" w:cs="Arial"/>
                <w:sz w:val="16"/>
                <w:szCs w:val="16"/>
              </w:rPr>
            </w:pPr>
            <w:del w:id="156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-8.01%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ACE57" w14:textId="10A04F8D" w:rsidR="00D23508" w:rsidRPr="00D23508" w:rsidDel="00750C8C" w:rsidRDefault="00D23508">
            <w:pPr>
              <w:jc w:val="center"/>
              <w:rPr>
                <w:del w:id="156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6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287%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AB88C" w14:textId="58B8460E" w:rsidR="00D23508" w:rsidRPr="00D23508" w:rsidDel="00750C8C" w:rsidRDefault="00D23508">
            <w:pPr>
              <w:jc w:val="center"/>
              <w:rPr>
                <w:del w:id="156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6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248%</w:delText>
              </w:r>
            </w:del>
          </w:p>
        </w:tc>
      </w:tr>
      <w:tr w:rsidR="00D23508" w:rsidRPr="00D23508" w:rsidDel="00750C8C" w14:paraId="1EE5A354" w14:textId="7FA5A340" w:rsidTr="00720B32">
        <w:trPr>
          <w:trHeight w:val="255"/>
          <w:jc w:val="center"/>
          <w:del w:id="1569" w:author="Fabrice Le Leannec" w:date="2022-01-12T11:53:00Z"/>
          <w:trPrChange w:id="157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A5AB1" w14:textId="422301A7" w:rsidR="00D23508" w:rsidRPr="00D23508" w:rsidDel="00750C8C" w:rsidRDefault="00D23508">
            <w:pPr>
              <w:jc w:val="center"/>
              <w:rPr>
                <w:del w:id="157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7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4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B62865" w14:textId="19926A77" w:rsidR="00D23508" w:rsidRPr="00D23508" w:rsidDel="00750C8C" w:rsidRDefault="00D23508">
            <w:pPr>
              <w:jc w:val="center"/>
              <w:rPr>
                <w:del w:id="157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57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-9.03%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87A56" w14:textId="400B2EE6" w:rsidR="00D23508" w:rsidRPr="00D23508" w:rsidDel="00750C8C" w:rsidRDefault="00D23508">
            <w:pPr>
              <w:jc w:val="center"/>
              <w:rPr>
                <w:del w:id="157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7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-2.60%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0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A38AA" w14:textId="5E5FD03B" w:rsidR="00D23508" w:rsidRPr="00D23508" w:rsidDel="00750C8C" w:rsidRDefault="00D23508">
            <w:pPr>
              <w:jc w:val="center"/>
              <w:rPr>
                <w:del w:id="158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8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-2.27%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CC2AD" w14:textId="3272F04C" w:rsidR="00D23508" w:rsidRPr="00D23508" w:rsidDel="00750C8C" w:rsidRDefault="00D23508">
            <w:pPr>
              <w:jc w:val="center"/>
              <w:rPr>
                <w:del w:id="158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8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272%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5366C" w14:textId="12CA8D91" w:rsidR="00D23508" w:rsidRPr="00D23508" w:rsidDel="00750C8C" w:rsidRDefault="00D23508">
            <w:pPr>
              <w:jc w:val="center"/>
              <w:rPr>
                <w:del w:id="158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8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233%</w:delText>
              </w:r>
            </w:del>
          </w:p>
        </w:tc>
      </w:tr>
      <w:tr w:rsidR="00D23508" w:rsidRPr="00D23508" w:rsidDel="00750C8C" w14:paraId="2CC5F8D0" w14:textId="5635E7BD" w:rsidTr="00720B32">
        <w:trPr>
          <w:trHeight w:val="255"/>
          <w:jc w:val="center"/>
          <w:del w:id="1589" w:author="Fabrice Le Leannec" w:date="2022-01-12T11:53:00Z"/>
          <w:trPrChange w:id="159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1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79C0A" w14:textId="6E181354" w:rsidR="00D23508" w:rsidRPr="00D23508" w:rsidDel="00750C8C" w:rsidRDefault="00D23508">
            <w:pPr>
              <w:jc w:val="center"/>
              <w:rPr>
                <w:del w:id="159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59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4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EA1343" w14:textId="21138B49" w:rsidR="00D23508" w:rsidRPr="00D23508" w:rsidDel="00750C8C" w:rsidRDefault="00D23508">
            <w:pPr>
              <w:jc w:val="center"/>
              <w:rPr>
                <w:del w:id="159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59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-7.01%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9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F1ACD5" w14:textId="0FAA858C" w:rsidR="00D23508" w:rsidRPr="00D23508" w:rsidDel="00750C8C" w:rsidRDefault="00D23508">
            <w:pPr>
              <w:jc w:val="center"/>
              <w:rPr>
                <w:del w:id="1598" w:author="Fabrice Le Leannec" w:date="2022-01-12T11:53:00Z"/>
                <w:rFonts w:ascii="Arial" w:hAnsi="Arial" w:cs="Arial"/>
                <w:sz w:val="16"/>
                <w:szCs w:val="16"/>
              </w:rPr>
            </w:pPr>
            <w:del w:id="159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-3.62%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00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8049C3" w14:textId="605D4D83" w:rsidR="00D23508" w:rsidRPr="00D23508" w:rsidDel="00750C8C" w:rsidRDefault="00D23508">
            <w:pPr>
              <w:jc w:val="center"/>
              <w:rPr>
                <w:del w:id="1601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0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-3.22%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A8445" w14:textId="45DC166B" w:rsidR="00D23508" w:rsidRPr="00D23508" w:rsidDel="00750C8C" w:rsidRDefault="00D23508">
            <w:pPr>
              <w:jc w:val="center"/>
              <w:rPr>
                <w:del w:id="160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0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274%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14161" w14:textId="7E09BA1D" w:rsidR="00D23508" w:rsidRPr="00D23508" w:rsidDel="00750C8C" w:rsidRDefault="00D23508">
            <w:pPr>
              <w:jc w:val="center"/>
              <w:rPr>
                <w:del w:id="160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0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240%</w:delText>
              </w:r>
            </w:del>
          </w:p>
        </w:tc>
      </w:tr>
      <w:tr w:rsidR="00D23508" w:rsidRPr="00D23508" w:rsidDel="00750C8C" w14:paraId="6D43D581" w14:textId="0755E212" w:rsidTr="00720B32">
        <w:trPr>
          <w:trHeight w:val="255"/>
          <w:jc w:val="center"/>
          <w:del w:id="1609" w:author="Fabrice Le Leannec" w:date="2022-01-12T11:53:00Z"/>
          <w:trPrChange w:id="161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6FD7B" w14:textId="6D7CB883" w:rsidR="00D23508" w:rsidRPr="00D23508" w:rsidDel="00750C8C" w:rsidRDefault="00D23508">
            <w:pPr>
              <w:jc w:val="center"/>
              <w:rPr>
                <w:del w:id="161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1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14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97412E" w14:textId="1C1B6743" w:rsidR="00D23508" w:rsidRPr="00D23508" w:rsidDel="00750C8C" w:rsidRDefault="00D23508">
            <w:pPr>
              <w:jc w:val="center"/>
              <w:rPr>
                <w:del w:id="161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1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-8.08%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C7853" w14:textId="7808CBB9" w:rsidR="00D23508" w:rsidRPr="00D23508" w:rsidDel="00750C8C" w:rsidRDefault="00D23508">
            <w:pPr>
              <w:jc w:val="center"/>
              <w:rPr>
                <w:del w:id="161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1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-0.75%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0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0D03C" w14:textId="36B0FF7B" w:rsidR="00D23508" w:rsidRPr="00D23508" w:rsidDel="00750C8C" w:rsidRDefault="00D23508">
            <w:pPr>
              <w:jc w:val="center"/>
              <w:rPr>
                <w:del w:id="162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2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-1.03%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15D98" w14:textId="76D3F795" w:rsidR="00D23508" w:rsidRPr="00D23508" w:rsidDel="00750C8C" w:rsidRDefault="00D23508">
            <w:pPr>
              <w:jc w:val="center"/>
              <w:rPr>
                <w:del w:id="162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2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265%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07B37" w14:textId="48F558A1" w:rsidR="00D23508" w:rsidRPr="00D23508" w:rsidDel="00750C8C" w:rsidRDefault="00D23508">
            <w:pPr>
              <w:jc w:val="center"/>
              <w:rPr>
                <w:del w:id="162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2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225%</w:delText>
              </w:r>
            </w:del>
          </w:p>
        </w:tc>
      </w:tr>
      <w:tr w:rsidR="00D23508" w:rsidRPr="00D23508" w:rsidDel="00750C8C" w14:paraId="4EA7355F" w14:textId="7A4371F2" w:rsidTr="00720B32">
        <w:trPr>
          <w:trHeight w:val="255"/>
          <w:jc w:val="center"/>
          <w:del w:id="1629" w:author="Fabrice Le Leannec" w:date="2022-01-12T11:53:00Z"/>
          <w:trPrChange w:id="163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9E9D" w14:textId="0334128F" w:rsidR="00D23508" w:rsidRPr="00D23508" w:rsidDel="00750C8C" w:rsidRDefault="00D23508">
            <w:pPr>
              <w:jc w:val="center"/>
              <w:rPr>
                <w:del w:id="163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3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34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6BC47B" w14:textId="68286234" w:rsidR="00D23508" w:rsidRPr="00D23508" w:rsidDel="00750C8C" w:rsidRDefault="00D23508">
            <w:pPr>
              <w:jc w:val="center"/>
              <w:rPr>
                <w:del w:id="163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3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-8.34%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D5530" w14:textId="3C9E691A" w:rsidR="00D23508" w:rsidRPr="00D23508" w:rsidDel="00750C8C" w:rsidRDefault="00D23508">
            <w:pPr>
              <w:jc w:val="center"/>
              <w:rPr>
                <w:del w:id="163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3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-2.99%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40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99D63F" w14:textId="4BD4BF93" w:rsidR="00D23508" w:rsidRPr="00D23508" w:rsidDel="00750C8C" w:rsidRDefault="00D23508">
            <w:pPr>
              <w:jc w:val="center"/>
              <w:rPr>
                <w:del w:id="1641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4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-3.44%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D177D" w14:textId="424B7824" w:rsidR="00D23508" w:rsidRPr="00D23508" w:rsidDel="00750C8C" w:rsidRDefault="00D23508">
            <w:pPr>
              <w:jc w:val="center"/>
              <w:rPr>
                <w:del w:id="164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4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259%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ADFC4" w14:textId="72E94686" w:rsidR="00D23508" w:rsidRPr="00D23508" w:rsidDel="00750C8C" w:rsidRDefault="00D23508">
            <w:pPr>
              <w:jc w:val="center"/>
              <w:rPr>
                <w:del w:id="164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4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266%</w:delText>
              </w:r>
            </w:del>
          </w:p>
        </w:tc>
      </w:tr>
      <w:tr w:rsidR="00D23508" w:rsidRPr="00D23508" w:rsidDel="00750C8C" w14:paraId="193C6128" w14:textId="4441FEC9" w:rsidTr="00720B32">
        <w:trPr>
          <w:trHeight w:val="255"/>
          <w:jc w:val="center"/>
          <w:del w:id="1649" w:author="Fabrice Le Leannec" w:date="2022-01-12T11:53:00Z"/>
          <w:trPrChange w:id="165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76F2D" w14:textId="226E58E7" w:rsidR="00D23508" w:rsidRPr="00D23508" w:rsidDel="00750C8C" w:rsidRDefault="00D23508">
            <w:pPr>
              <w:jc w:val="center"/>
              <w:rPr>
                <w:del w:id="1652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653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4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31003E" w14:textId="2FEFAFE8" w:rsidR="00D23508" w:rsidRPr="00D23508" w:rsidDel="00750C8C" w:rsidRDefault="00D23508">
            <w:pPr>
              <w:jc w:val="center"/>
              <w:rPr>
                <w:del w:id="165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5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-8.05%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31DC4" w14:textId="34E4C78E" w:rsidR="00D23508" w:rsidRPr="00D23508" w:rsidDel="00750C8C" w:rsidRDefault="00D23508">
            <w:pPr>
              <w:jc w:val="center"/>
              <w:rPr>
                <w:del w:id="165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5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-2.23%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0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F9E0D6" w14:textId="6EEEA387" w:rsidR="00D23508" w:rsidRPr="00D23508" w:rsidDel="00750C8C" w:rsidRDefault="00D23508">
            <w:pPr>
              <w:jc w:val="center"/>
              <w:rPr>
                <w:del w:id="1661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6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-3.41%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35C83" w14:textId="450AE166" w:rsidR="00D23508" w:rsidRPr="00D23508" w:rsidDel="00750C8C" w:rsidRDefault="00D23508">
            <w:pPr>
              <w:jc w:val="center"/>
              <w:rPr>
                <w:del w:id="166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6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271%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6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10792" w14:textId="3E1845FE" w:rsidR="00D23508" w:rsidRPr="00D23508" w:rsidDel="00750C8C" w:rsidRDefault="00D23508">
            <w:pPr>
              <w:jc w:val="center"/>
              <w:rPr>
                <w:del w:id="166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6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241%</w:delText>
              </w:r>
            </w:del>
          </w:p>
        </w:tc>
      </w:tr>
      <w:tr w:rsidR="00D23508" w:rsidRPr="00D23508" w:rsidDel="00750C8C" w14:paraId="393C37E0" w14:textId="11D04B47" w:rsidTr="00720B32">
        <w:trPr>
          <w:trHeight w:val="255"/>
          <w:jc w:val="center"/>
          <w:del w:id="1669" w:author="Fabrice Le Leannec" w:date="2022-01-12T11:53:00Z"/>
          <w:trPrChange w:id="167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7EB56" w14:textId="2B24644A" w:rsidR="00D23508" w:rsidRPr="00D23508" w:rsidDel="00750C8C" w:rsidRDefault="00D23508">
            <w:pPr>
              <w:jc w:val="center"/>
              <w:rPr>
                <w:del w:id="167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7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4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BC17BB" w14:textId="55243574" w:rsidR="00D23508" w:rsidRPr="00D23508" w:rsidDel="00750C8C" w:rsidRDefault="00D23508">
            <w:pPr>
              <w:jc w:val="center"/>
              <w:rPr>
                <w:del w:id="167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7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-6.82%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7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76ACD" w14:textId="1355E5A6" w:rsidR="00D23508" w:rsidRPr="00D23508" w:rsidDel="00750C8C" w:rsidRDefault="00D23508">
            <w:pPr>
              <w:jc w:val="center"/>
              <w:rPr>
                <w:del w:id="167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7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1.17%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0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91CB5" w14:textId="014725C3" w:rsidR="00D23508" w:rsidRPr="00D23508" w:rsidDel="00750C8C" w:rsidRDefault="00D23508">
            <w:pPr>
              <w:jc w:val="center"/>
              <w:rPr>
                <w:del w:id="168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8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1.58%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3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F0441" w14:textId="521BDA08" w:rsidR="00D23508" w:rsidRPr="00D23508" w:rsidDel="00750C8C" w:rsidRDefault="00D23508">
            <w:pPr>
              <w:jc w:val="center"/>
              <w:rPr>
                <w:del w:id="168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8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262%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6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2E371" w14:textId="35AEE692" w:rsidR="00D23508" w:rsidRPr="00D23508" w:rsidDel="00750C8C" w:rsidRDefault="00D23508">
            <w:pPr>
              <w:jc w:val="center"/>
              <w:rPr>
                <w:del w:id="168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8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228%</w:delText>
              </w:r>
            </w:del>
          </w:p>
        </w:tc>
      </w:tr>
      <w:tr w:rsidR="00D23508" w:rsidRPr="00D23508" w:rsidDel="00750C8C" w14:paraId="3A0B8056" w14:textId="19CD822D" w:rsidTr="00720B32">
        <w:trPr>
          <w:trHeight w:val="255"/>
          <w:jc w:val="center"/>
          <w:del w:id="1689" w:author="Fabrice Le Leannec" w:date="2022-01-12T11:53:00Z"/>
          <w:trPrChange w:id="169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1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84D56" w14:textId="25D81F0A" w:rsidR="00D23508" w:rsidRPr="00D23508" w:rsidDel="00750C8C" w:rsidRDefault="00D23508">
            <w:pPr>
              <w:jc w:val="center"/>
              <w:rPr>
                <w:del w:id="169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69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4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FBC897" w14:textId="71702111" w:rsidR="00D23508" w:rsidRPr="00D23508" w:rsidDel="00750C8C" w:rsidRDefault="00D23508">
            <w:pPr>
              <w:jc w:val="center"/>
              <w:rPr>
                <w:del w:id="169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9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-11.86%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9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4B155B" w14:textId="332A4B71" w:rsidR="00D23508" w:rsidRPr="00D23508" w:rsidDel="00750C8C" w:rsidRDefault="00D23508">
            <w:pPr>
              <w:jc w:val="center"/>
              <w:rPr>
                <w:del w:id="1698" w:author="Fabrice Le Leannec" w:date="2022-01-12T11:53:00Z"/>
                <w:rFonts w:ascii="Arial" w:hAnsi="Arial" w:cs="Arial"/>
                <w:sz w:val="16"/>
                <w:szCs w:val="16"/>
              </w:rPr>
            </w:pPr>
            <w:del w:id="169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-8.95%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00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F2F5C" w14:textId="370BB821" w:rsidR="00D23508" w:rsidRPr="00D23508" w:rsidDel="00750C8C" w:rsidRDefault="00D23508">
            <w:pPr>
              <w:jc w:val="center"/>
              <w:rPr>
                <w:del w:id="1701" w:author="Fabrice Le Leannec" w:date="2022-01-12T11:53:00Z"/>
                <w:rFonts w:ascii="Arial" w:hAnsi="Arial" w:cs="Arial"/>
                <w:sz w:val="16"/>
                <w:szCs w:val="16"/>
              </w:rPr>
            </w:pPr>
            <w:del w:id="1702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-9.01%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89418" w14:textId="3844768E" w:rsidR="00D23508" w:rsidRPr="00D23508" w:rsidDel="00750C8C" w:rsidRDefault="00D23508">
            <w:pPr>
              <w:jc w:val="center"/>
              <w:rPr>
                <w:del w:id="170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0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192%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634FC" w14:textId="49E60EAB" w:rsidR="00D23508" w:rsidRPr="00D23508" w:rsidDel="00750C8C" w:rsidRDefault="00D23508">
            <w:pPr>
              <w:jc w:val="center"/>
              <w:rPr>
                <w:del w:id="170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0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287%</w:delText>
              </w:r>
            </w:del>
          </w:p>
        </w:tc>
      </w:tr>
      <w:tr w:rsidR="00D23508" w:rsidRPr="00D23508" w:rsidDel="00750C8C" w14:paraId="1B73E29B" w14:textId="2282EEB3" w:rsidTr="00720B32">
        <w:trPr>
          <w:trHeight w:val="255"/>
          <w:jc w:val="center"/>
          <w:del w:id="1709" w:author="Fabrice Le Leannec" w:date="2022-01-12T11:53:00Z"/>
          <w:trPrChange w:id="171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1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74672" w14:textId="4F711724" w:rsidR="00D23508" w:rsidRPr="00D23508" w:rsidDel="00750C8C" w:rsidRDefault="00D23508">
            <w:pPr>
              <w:jc w:val="center"/>
              <w:rPr>
                <w:del w:id="171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1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4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67022" w14:textId="2C3AE483" w:rsidR="00D23508" w:rsidRPr="00D23508" w:rsidDel="00750C8C" w:rsidRDefault="00D23508">
            <w:pPr>
              <w:jc w:val="center"/>
              <w:rPr>
                <w:del w:id="171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1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8B7B3" w14:textId="150E2B0E" w:rsidR="00D23508" w:rsidRPr="00D23508" w:rsidDel="00750C8C" w:rsidRDefault="00D23508">
            <w:pPr>
              <w:jc w:val="center"/>
              <w:rPr>
                <w:del w:id="171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1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0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BFE5B" w14:textId="35F0F63E" w:rsidR="00D23508" w:rsidRPr="00D23508" w:rsidDel="00750C8C" w:rsidRDefault="00D23508">
            <w:pPr>
              <w:jc w:val="center"/>
              <w:rPr>
                <w:del w:id="172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2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9C8F8" w14:textId="03D18C88" w:rsidR="00D23508" w:rsidRPr="00D23508" w:rsidDel="00750C8C" w:rsidRDefault="00D23508">
            <w:pPr>
              <w:jc w:val="center"/>
              <w:rPr>
                <w:del w:id="172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2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F98C1" w14:textId="080AD465" w:rsidR="00D23508" w:rsidRPr="00D23508" w:rsidDel="00750C8C" w:rsidRDefault="00D23508">
            <w:pPr>
              <w:jc w:val="center"/>
              <w:rPr>
                <w:del w:id="172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2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D23508" w:rsidRPr="00D23508" w:rsidDel="00750C8C" w14:paraId="6E78C17C" w14:textId="5F466CDD" w:rsidTr="00720B32">
        <w:trPr>
          <w:trHeight w:val="255"/>
          <w:jc w:val="center"/>
          <w:del w:id="1729" w:author="Fabrice Le Leannec" w:date="2022-01-12T11:53:00Z"/>
          <w:trPrChange w:id="173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1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91A84" w14:textId="140C11DC" w:rsidR="00D23508" w:rsidRPr="00D23508" w:rsidDel="00750C8C" w:rsidRDefault="00D23508">
            <w:pPr>
              <w:jc w:val="center"/>
              <w:rPr>
                <w:del w:id="173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3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B1B5D" w14:textId="2E15EDAE" w:rsidR="00D23508" w:rsidRPr="00D23508" w:rsidDel="00750C8C" w:rsidRDefault="00D23508">
            <w:pPr>
              <w:jc w:val="center"/>
              <w:rPr>
                <w:del w:id="1734" w:author="Fabrice Le Leannec" w:date="2022-01-12T11:53:00Z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5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5775C" w14:textId="1A4BEE00" w:rsidR="00D23508" w:rsidRPr="00D23508" w:rsidDel="00750C8C" w:rsidRDefault="00D23508">
            <w:pPr>
              <w:jc w:val="center"/>
              <w:rPr>
                <w:del w:id="1736" w:author="Fabrice Le Leannec" w:date="2022-01-12T11:53:00Z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7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0BD37" w14:textId="6DF63BE8" w:rsidR="00D23508" w:rsidRPr="00D23508" w:rsidDel="00750C8C" w:rsidRDefault="00D23508">
            <w:pPr>
              <w:jc w:val="center"/>
              <w:rPr>
                <w:del w:id="1738" w:author="Fabrice Le Leannec" w:date="2022-01-12T11:53:00Z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7DB0B" w14:textId="1A651F2E" w:rsidR="00D23508" w:rsidRPr="00D23508" w:rsidDel="00750C8C" w:rsidRDefault="00D23508">
            <w:pPr>
              <w:jc w:val="center"/>
              <w:rPr>
                <w:del w:id="1740" w:author="Fabrice Le Leannec" w:date="2022-01-12T11:53:00Z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B1CB2" w14:textId="3469F0C4" w:rsidR="00D23508" w:rsidRPr="00D23508" w:rsidDel="00750C8C" w:rsidRDefault="00D23508">
            <w:pPr>
              <w:jc w:val="center"/>
              <w:rPr>
                <w:del w:id="1742" w:author="Fabrice Le Leannec" w:date="2022-01-12T11:53:00Z"/>
                <w:sz w:val="16"/>
                <w:szCs w:val="16"/>
              </w:rPr>
            </w:pPr>
          </w:p>
        </w:tc>
      </w:tr>
      <w:tr w:rsidR="00D23508" w:rsidRPr="00D23508" w:rsidDel="00750C8C" w14:paraId="7838726E" w14:textId="3DFE657F" w:rsidTr="00720B32">
        <w:trPr>
          <w:trHeight w:val="255"/>
          <w:jc w:val="center"/>
          <w:del w:id="1743" w:author="Fabrice Le Leannec" w:date="2022-01-12T11:53:00Z"/>
          <w:trPrChange w:id="174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5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3B6BF" w14:textId="2BCB3613" w:rsidR="00D23508" w:rsidRPr="00D23508" w:rsidDel="00750C8C" w:rsidRDefault="00D23508">
            <w:pPr>
              <w:jc w:val="center"/>
              <w:rPr>
                <w:del w:id="1746" w:author="Fabrice Le Leannec" w:date="2022-01-12T11:53:00Z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47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68B3E" w14:textId="74E2DB27" w:rsidR="00D23508" w:rsidRPr="00D23508" w:rsidDel="00750C8C" w:rsidRDefault="00D23508">
            <w:pPr>
              <w:jc w:val="center"/>
              <w:rPr>
                <w:del w:id="1748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749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Random Access Main 10</w:delText>
              </w:r>
            </w:del>
          </w:p>
        </w:tc>
      </w:tr>
      <w:tr w:rsidR="00D23508" w:rsidRPr="00D23508" w:rsidDel="00750C8C" w14:paraId="06EA5FE2" w14:textId="7CE1846F" w:rsidTr="00720B32">
        <w:trPr>
          <w:trHeight w:val="255"/>
          <w:jc w:val="center"/>
          <w:del w:id="1750" w:author="Fabrice Le Leannec" w:date="2022-01-12T11:53:00Z"/>
          <w:trPrChange w:id="1751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ECE9" w14:textId="63889C91" w:rsidR="00D23508" w:rsidRPr="00D23508" w:rsidDel="00750C8C" w:rsidRDefault="00D23508">
            <w:pPr>
              <w:jc w:val="center"/>
              <w:rPr>
                <w:del w:id="1753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54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F5F5D" w14:textId="7E4D772A" w:rsidR="00D23508" w:rsidRPr="00D23508" w:rsidDel="00750C8C" w:rsidRDefault="00D23508">
            <w:pPr>
              <w:jc w:val="center"/>
              <w:rPr>
                <w:del w:id="1755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756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D23508" w:rsidRPr="00D23508" w:rsidDel="00750C8C" w14:paraId="038A6FC6" w14:textId="0D4ED8F2" w:rsidTr="00720B32">
        <w:trPr>
          <w:trHeight w:val="255"/>
          <w:jc w:val="center"/>
          <w:del w:id="1757" w:author="Fabrice Le Leannec" w:date="2022-01-12T11:53:00Z"/>
          <w:trPrChange w:id="1758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D268F" w14:textId="72A29207" w:rsidR="00D23508" w:rsidRPr="00D23508" w:rsidDel="00750C8C" w:rsidRDefault="00D23508">
            <w:pPr>
              <w:jc w:val="center"/>
              <w:rPr>
                <w:del w:id="1760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1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D2466" w14:textId="79D9765F" w:rsidR="00D23508" w:rsidRPr="00D23508" w:rsidDel="00750C8C" w:rsidRDefault="00D23508">
            <w:pPr>
              <w:jc w:val="center"/>
              <w:rPr>
                <w:del w:id="176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63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4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3ED5" w14:textId="41E1C404" w:rsidR="00D23508" w:rsidRPr="00D23508" w:rsidDel="00750C8C" w:rsidRDefault="00D23508">
            <w:pPr>
              <w:jc w:val="center"/>
              <w:rPr>
                <w:del w:id="176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66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7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97328" w14:textId="12DB5039" w:rsidR="00D23508" w:rsidRPr="00D23508" w:rsidDel="00750C8C" w:rsidRDefault="00D23508">
            <w:pPr>
              <w:jc w:val="center"/>
              <w:rPr>
                <w:del w:id="176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69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0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39016" w14:textId="00DC9747" w:rsidR="00D23508" w:rsidRPr="00D23508" w:rsidDel="00750C8C" w:rsidRDefault="00D23508">
            <w:pPr>
              <w:jc w:val="center"/>
              <w:rPr>
                <w:del w:id="177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7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B6B92" w14:textId="19B69A6C" w:rsidR="00D23508" w:rsidRPr="00D23508" w:rsidDel="00750C8C" w:rsidRDefault="00D23508">
            <w:pPr>
              <w:jc w:val="center"/>
              <w:rPr>
                <w:del w:id="177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7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D23508" w:rsidRPr="00D23508" w:rsidDel="00750C8C" w14:paraId="21855452" w14:textId="79DA26BD" w:rsidTr="00720B32">
        <w:trPr>
          <w:trHeight w:val="255"/>
          <w:jc w:val="center"/>
          <w:del w:id="1776" w:author="Fabrice Le Leannec" w:date="2022-01-12T11:53:00Z"/>
          <w:trPrChange w:id="1777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8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EA717" w14:textId="14184C99" w:rsidR="00D23508" w:rsidRPr="00D23508" w:rsidDel="00750C8C" w:rsidRDefault="00D23508">
            <w:pPr>
              <w:jc w:val="center"/>
              <w:rPr>
                <w:del w:id="177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8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1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8D04FC" w14:textId="2D84B9A2" w:rsidR="00D23508" w:rsidRPr="00D23508" w:rsidDel="00750C8C" w:rsidRDefault="00D23508">
            <w:pPr>
              <w:jc w:val="center"/>
              <w:rPr>
                <w:del w:id="1782" w:author="Fabrice Le Leannec" w:date="2022-01-12T11:53:00Z"/>
                <w:rFonts w:ascii="Arial" w:hAnsi="Arial" w:cs="Arial"/>
                <w:sz w:val="16"/>
                <w:szCs w:val="16"/>
              </w:rPr>
            </w:pPr>
            <w:del w:id="178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-16.23%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84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04F31D" w14:textId="39FC2DC0" w:rsidR="00D23508" w:rsidRPr="00D23508" w:rsidDel="00750C8C" w:rsidRDefault="00D23508">
            <w:pPr>
              <w:jc w:val="center"/>
              <w:rPr>
                <w:del w:id="178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78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-8.42%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87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EF88E1" w14:textId="6C513ED4" w:rsidR="00D23508" w:rsidRPr="00D23508" w:rsidDel="00750C8C" w:rsidRDefault="00D23508">
            <w:pPr>
              <w:jc w:val="center"/>
              <w:rPr>
                <w:del w:id="1788" w:author="Fabrice Le Leannec" w:date="2022-01-12T11:53:00Z"/>
                <w:rFonts w:ascii="Arial" w:hAnsi="Arial" w:cs="Arial"/>
                <w:sz w:val="16"/>
                <w:szCs w:val="16"/>
              </w:rPr>
            </w:pPr>
            <w:del w:id="178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-16.93%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32EC7" w14:textId="674EDEB7" w:rsidR="00D23508" w:rsidRPr="00D23508" w:rsidDel="00750C8C" w:rsidRDefault="00D23508">
            <w:pPr>
              <w:jc w:val="center"/>
              <w:rPr>
                <w:del w:id="179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9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346%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658B1" w14:textId="6C32F47C" w:rsidR="00D23508" w:rsidRPr="00D23508" w:rsidDel="00750C8C" w:rsidRDefault="00D23508">
            <w:pPr>
              <w:jc w:val="center"/>
              <w:rPr>
                <w:del w:id="179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79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544%</w:delText>
              </w:r>
            </w:del>
          </w:p>
        </w:tc>
      </w:tr>
      <w:tr w:rsidR="00D23508" w:rsidRPr="00D23508" w:rsidDel="00750C8C" w14:paraId="21F4116F" w14:textId="5903B551" w:rsidTr="00720B32">
        <w:trPr>
          <w:trHeight w:val="255"/>
          <w:jc w:val="center"/>
          <w:del w:id="1796" w:author="Fabrice Le Leannec" w:date="2022-01-12T11:53:00Z"/>
          <w:trPrChange w:id="1797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8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09559" w14:textId="2F3F9535" w:rsidR="00D23508" w:rsidRPr="00D23508" w:rsidDel="00750C8C" w:rsidRDefault="00D23508">
            <w:pPr>
              <w:jc w:val="center"/>
              <w:rPr>
                <w:del w:id="179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0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1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6E3CB8" w14:textId="399C69B3" w:rsidR="00D23508" w:rsidRPr="00D23508" w:rsidDel="00750C8C" w:rsidRDefault="00D23508">
            <w:pPr>
              <w:jc w:val="center"/>
              <w:rPr>
                <w:del w:id="1802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0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-17.23%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04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1C19F6" w14:textId="648210B6" w:rsidR="00D23508" w:rsidRPr="00D23508" w:rsidDel="00750C8C" w:rsidRDefault="00D23508">
            <w:pPr>
              <w:jc w:val="center"/>
              <w:rPr>
                <w:del w:id="180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0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-14.37%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07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1CD845" w14:textId="5149CDC4" w:rsidR="00D23508" w:rsidRPr="00D23508" w:rsidDel="00750C8C" w:rsidRDefault="00D23508">
            <w:pPr>
              <w:jc w:val="center"/>
              <w:rPr>
                <w:del w:id="1808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0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-15.04%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1AA1A" w14:textId="7F516B3C" w:rsidR="00D23508" w:rsidRPr="00D23508" w:rsidDel="00750C8C" w:rsidRDefault="00D23508">
            <w:pPr>
              <w:jc w:val="center"/>
              <w:rPr>
                <w:del w:id="181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1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339%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79BE2" w14:textId="1D4E1EE3" w:rsidR="00D23508" w:rsidRPr="00D23508" w:rsidDel="00750C8C" w:rsidRDefault="00D23508">
            <w:pPr>
              <w:jc w:val="center"/>
              <w:rPr>
                <w:del w:id="181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1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604%</w:delText>
              </w:r>
            </w:del>
          </w:p>
        </w:tc>
      </w:tr>
      <w:tr w:rsidR="00D23508" w:rsidRPr="00D23508" w:rsidDel="00750C8C" w14:paraId="7D72194D" w14:textId="2CD2AE8D" w:rsidTr="00720B32">
        <w:trPr>
          <w:trHeight w:val="255"/>
          <w:jc w:val="center"/>
          <w:del w:id="1816" w:author="Fabrice Le Leannec" w:date="2022-01-12T11:53:00Z"/>
          <w:trPrChange w:id="1817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8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D8B1E" w14:textId="56E689FB" w:rsidR="00D23508" w:rsidRPr="00D23508" w:rsidDel="00750C8C" w:rsidRDefault="00D23508">
            <w:pPr>
              <w:jc w:val="center"/>
              <w:rPr>
                <w:del w:id="181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2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1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ED5CA" w14:textId="237D9273" w:rsidR="00D23508" w:rsidRPr="00D23508" w:rsidDel="00750C8C" w:rsidRDefault="00D23508">
            <w:pPr>
              <w:jc w:val="center"/>
              <w:rPr>
                <w:del w:id="1822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2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-13.87%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24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BC82B1" w14:textId="6C4CC52C" w:rsidR="00D23508" w:rsidRPr="00D23508" w:rsidDel="00750C8C" w:rsidRDefault="00D23508">
            <w:pPr>
              <w:jc w:val="center"/>
              <w:rPr>
                <w:del w:id="182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2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-12.79%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27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EEB81D" w14:textId="07FBC4E6" w:rsidR="00D23508" w:rsidRPr="00D23508" w:rsidDel="00750C8C" w:rsidRDefault="00D23508">
            <w:pPr>
              <w:jc w:val="center"/>
              <w:rPr>
                <w:del w:id="1828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2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-11.72%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0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9F519" w14:textId="5C0D666A" w:rsidR="00D23508" w:rsidRPr="00D23508" w:rsidDel="00750C8C" w:rsidRDefault="00D23508">
            <w:pPr>
              <w:jc w:val="center"/>
              <w:rPr>
                <w:del w:id="183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3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317%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C7B47" w14:textId="7D652894" w:rsidR="00D23508" w:rsidRPr="00D23508" w:rsidDel="00750C8C" w:rsidRDefault="00D23508">
            <w:pPr>
              <w:jc w:val="center"/>
              <w:rPr>
                <w:del w:id="183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3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543%</w:delText>
              </w:r>
            </w:del>
          </w:p>
        </w:tc>
      </w:tr>
      <w:tr w:rsidR="00D23508" w:rsidRPr="00D23508" w:rsidDel="00750C8C" w14:paraId="6628E143" w14:textId="222DE383" w:rsidTr="00720B32">
        <w:trPr>
          <w:trHeight w:val="255"/>
          <w:jc w:val="center"/>
          <w:del w:id="1836" w:author="Fabrice Le Leannec" w:date="2022-01-12T11:53:00Z"/>
          <w:trPrChange w:id="1837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8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18CE5" w14:textId="0E6A916C" w:rsidR="00D23508" w:rsidRPr="00D23508" w:rsidDel="00750C8C" w:rsidRDefault="00D23508">
            <w:pPr>
              <w:jc w:val="center"/>
              <w:rPr>
                <w:del w:id="183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4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1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C6F2A6" w14:textId="6A5E5CA2" w:rsidR="00D23508" w:rsidRPr="00D23508" w:rsidDel="00750C8C" w:rsidRDefault="00D23508">
            <w:pPr>
              <w:jc w:val="center"/>
              <w:rPr>
                <w:del w:id="1842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43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-15.41%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4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57B2C1" w14:textId="5111FE2C" w:rsidR="00D23508" w:rsidRPr="00D23508" w:rsidDel="00750C8C" w:rsidRDefault="00D23508">
            <w:pPr>
              <w:jc w:val="center"/>
              <w:rPr>
                <w:del w:id="1845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46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-9.98%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47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71780B" w14:textId="47639768" w:rsidR="00D23508" w:rsidRPr="00D23508" w:rsidDel="00750C8C" w:rsidRDefault="00D23508">
            <w:pPr>
              <w:jc w:val="center"/>
              <w:rPr>
                <w:del w:id="1848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49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-9.17%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0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72758" w14:textId="6C2EE9F2" w:rsidR="00D23508" w:rsidRPr="00D23508" w:rsidDel="00750C8C" w:rsidRDefault="00D23508">
            <w:pPr>
              <w:jc w:val="center"/>
              <w:rPr>
                <w:del w:id="185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5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322%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D43A5" w14:textId="33035703" w:rsidR="00D23508" w:rsidRPr="00D23508" w:rsidDel="00750C8C" w:rsidRDefault="00D23508">
            <w:pPr>
              <w:jc w:val="center"/>
              <w:rPr>
                <w:del w:id="185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5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490%</w:delText>
              </w:r>
            </w:del>
          </w:p>
        </w:tc>
      </w:tr>
      <w:tr w:rsidR="00D23508" w:rsidRPr="00D23508" w:rsidDel="00750C8C" w14:paraId="0AF85EBB" w14:textId="7B4E5E1E" w:rsidTr="00720B32">
        <w:trPr>
          <w:trHeight w:val="255"/>
          <w:jc w:val="center"/>
          <w:del w:id="1856" w:author="Fabrice Le Leannec" w:date="2022-01-12T11:53:00Z"/>
          <w:trPrChange w:id="1857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8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6BCC1" w14:textId="5671F531" w:rsidR="00D23508" w:rsidRPr="00D23508" w:rsidDel="00750C8C" w:rsidRDefault="00D23508">
            <w:pPr>
              <w:jc w:val="center"/>
              <w:rPr>
                <w:del w:id="185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6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1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403CB" w14:textId="7E5561F7" w:rsidR="00D23508" w:rsidRPr="00D23508" w:rsidDel="00750C8C" w:rsidRDefault="00D23508">
            <w:pPr>
              <w:jc w:val="center"/>
              <w:rPr>
                <w:del w:id="186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3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247C2" w14:textId="1A6108DD" w:rsidR="00D23508" w:rsidRPr="00D23508" w:rsidDel="00750C8C" w:rsidRDefault="00D23508">
            <w:pPr>
              <w:jc w:val="center"/>
              <w:rPr>
                <w:del w:id="186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5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79C1E" w14:textId="2C9C4EF2" w:rsidR="00D23508" w:rsidRPr="00D23508" w:rsidDel="00750C8C" w:rsidRDefault="00D23508">
            <w:pPr>
              <w:jc w:val="center"/>
              <w:rPr>
                <w:del w:id="186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7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CFF0A" w14:textId="038D6A77" w:rsidR="00D23508" w:rsidRPr="00D23508" w:rsidDel="00750C8C" w:rsidRDefault="00D23508">
            <w:pPr>
              <w:jc w:val="center"/>
              <w:rPr>
                <w:del w:id="186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9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1222A" w14:textId="633A14D2" w:rsidR="00D23508" w:rsidRPr="00D23508" w:rsidDel="00750C8C" w:rsidRDefault="00D23508">
            <w:pPr>
              <w:jc w:val="center"/>
              <w:rPr>
                <w:del w:id="187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3508" w:rsidRPr="00D23508" w:rsidDel="00750C8C" w14:paraId="59385A0C" w14:textId="60F53CB1" w:rsidTr="00720B32">
        <w:trPr>
          <w:trHeight w:val="255"/>
          <w:jc w:val="center"/>
          <w:del w:id="1871" w:author="Fabrice Le Leannec" w:date="2022-01-12T11:53:00Z"/>
          <w:trPrChange w:id="187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3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6EB9F" w14:textId="55A41A18" w:rsidR="00D23508" w:rsidRPr="00D23508" w:rsidDel="00750C8C" w:rsidRDefault="00D23508">
            <w:pPr>
              <w:jc w:val="center"/>
              <w:rPr>
                <w:del w:id="1874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875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6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9A1BBD" w14:textId="2B9C38ED" w:rsidR="00D23508" w:rsidRPr="00D23508" w:rsidDel="00750C8C" w:rsidRDefault="00D23508">
            <w:pPr>
              <w:jc w:val="center"/>
              <w:rPr>
                <w:del w:id="187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7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-15.42%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79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26E792" w14:textId="01129215" w:rsidR="00D23508" w:rsidRPr="00D23508" w:rsidDel="00750C8C" w:rsidRDefault="00D23508">
            <w:pPr>
              <w:jc w:val="center"/>
              <w:rPr>
                <w:del w:id="1880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8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-11.48%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82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8E9193" w14:textId="47AEDA3A" w:rsidR="00D23508" w:rsidRPr="00D23508" w:rsidDel="00750C8C" w:rsidRDefault="00D23508">
            <w:pPr>
              <w:jc w:val="center"/>
              <w:rPr>
                <w:del w:id="1883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84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-12.75%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5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37D76" w14:textId="2C7D2881" w:rsidR="00D23508" w:rsidRPr="00D23508" w:rsidDel="00750C8C" w:rsidRDefault="00D23508">
            <w:pPr>
              <w:jc w:val="center"/>
              <w:rPr>
                <w:del w:id="188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8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328%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8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0CF29" w14:textId="66F50608" w:rsidR="00D23508" w:rsidRPr="00D23508" w:rsidDel="00750C8C" w:rsidRDefault="00D23508">
            <w:pPr>
              <w:jc w:val="center"/>
              <w:rPr>
                <w:del w:id="188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9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540%</w:delText>
              </w:r>
            </w:del>
          </w:p>
        </w:tc>
      </w:tr>
      <w:tr w:rsidR="00D23508" w:rsidRPr="00D23508" w:rsidDel="00750C8C" w14:paraId="4B3D8617" w14:textId="3DD819E1" w:rsidTr="00720B32">
        <w:trPr>
          <w:trHeight w:val="255"/>
          <w:jc w:val="center"/>
          <w:del w:id="1891" w:author="Fabrice Le Leannec" w:date="2022-01-12T11:53:00Z"/>
          <w:trPrChange w:id="189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3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350DB" w14:textId="456670FF" w:rsidR="00D23508" w:rsidRPr="00D23508" w:rsidDel="00750C8C" w:rsidRDefault="00D23508">
            <w:pPr>
              <w:jc w:val="center"/>
              <w:rPr>
                <w:del w:id="189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89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6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A1BADF" w14:textId="3EE1FD3A" w:rsidR="00D23508" w:rsidRPr="00D23508" w:rsidDel="00750C8C" w:rsidRDefault="00D23508">
            <w:pPr>
              <w:jc w:val="center"/>
              <w:rPr>
                <w:del w:id="189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89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-15.80%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99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8AEAA2" w14:textId="1CD778EB" w:rsidR="00D23508" w:rsidRPr="00D23508" w:rsidDel="00750C8C" w:rsidRDefault="00D23508">
            <w:pPr>
              <w:jc w:val="center"/>
              <w:rPr>
                <w:del w:id="1900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0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-10.29%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02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5818BA" w14:textId="58AF1529" w:rsidR="00D23508" w:rsidRPr="00D23508" w:rsidDel="00750C8C" w:rsidRDefault="00D23508">
            <w:pPr>
              <w:jc w:val="center"/>
              <w:rPr>
                <w:del w:id="1903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04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-9.35%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9632C" w14:textId="50E70A8A" w:rsidR="00D23508" w:rsidRPr="00D23508" w:rsidDel="00750C8C" w:rsidRDefault="00D23508">
            <w:pPr>
              <w:jc w:val="center"/>
              <w:rPr>
                <w:del w:id="190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0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320%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8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E7364" w14:textId="7DD70B44" w:rsidR="00D23508" w:rsidRPr="00D23508" w:rsidDel="00750C8C" w:rsidRDefault="00D23508">
            <w:pPr>
              <w:jc w:val="center"/>
              <w:rPr>
                <w:del w:id="190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1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506%</w:delText>
              </w:r>
            </w:del>
          </w:p>
        </w:tc>
      </w:tr>
      <w:tr w:rsidR="00D23508" w:rsidRPr="00D23508" w:rsidDel="00750C8C" w14:paraId="33224A9E" w14:textId="0544E778" w:rsidTr="00720B32">
        <w:trPr>
          <w:trHeight w:val="255"/>
          <w:jc w:val="center"/>
          <w:del w:id="1911" w:author="Fabrice Le Leannec" w:date="2022-01-12T11:53:00Z"/>
          <w:trPrChange w:id="191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3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DF421" w14:textId="212DB60C" w:rsidR="00D23508" w:rsidRPr="00D23508" w:rsidDel="00750C8C" w:rsidRDefault="00D23508">
            <w:pPr>
              <w:jc w:val="center"/>
              <w:rPr>
                <w:del w:id="191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1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16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9B4C4F" w14:textId="30AEBCD3" w:rsidR="00D23508" w:rsidRPr="00D23508" w:rsidDel="00750C8C" w:rsidRDefault="00D23508">
            <w:pPr>
              <w:jc w:val="center"/>
              <w:rPr>
                <w:del w:id="1917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1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-14.38%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1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B66FE" w14:textId="0EFB8B24" w:rsidR="00D23508" w:rsidRPr="00D23508" w:rsidDel="00750C8C" w:rsidRDefault="00D23508">
            <w:pPr>
              <w:jc w:val="center"/>
              <w:rPr>
                <w:del w:id="1920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2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-12.92%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2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3ACE28" w14:textId="520D0A19" w:rsidR="00D23508" w:rsidRPr="00D23508" w:rsidDel="00750C8C" w:rsidRDefault="00D23508">
            <w:pPr>
              <w:jc w:val="center"/>
              <w:rPr>
                <w:del w:id="1923" w:author="Fabrice Le Leannec" w:date="2022-01-12T11:53:00Z"/>
                <w:rFonts w:ascii="Arial" w:hAnsi="Arial" w:cs="Arial"/>
                <w:sz w:val="16"/>
                <w:szCs w:val="16"/>
              </w:rPr>
            </w:pPr>
            <w:del w:id="1924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-12.53%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38AA1" w14:textId="69384379" w:rsidR="00D23508" w:rsidRPr="00D23508" w:rsidDel="00750C8C" w:rsidRDefault="00D23508">
            <w:pPr>
              <w:jc w:val="center"/>
              <w:rPr>
                <w:del w:id="192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2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273%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A21DF" w14:textId="3662BEF7" w:rsidR="00D23508" w:rsidRPr="00D23508" w:rsidDel="00750C8C" w:rsidRDefault="00D23508">
            <w:pPr>
              <w:jc w:val="center"/>
              <w:rPr>
                <w:del w:id="192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3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430%</w:delText>
              </w:r>
            </w:del>
          </w:p>
        </w:tc>
      </w:tr>
      <w:tr w:rsidR="00D23508" w:rsidRPr="00D23508" w:rsidDel="00750C8C" w14:paraId="433BE24B" w14:textId="72A10462" w:rsidTr="00720B32">
        <w:trPr>
          <w:trHeight w:val="255"/>
          <w:jc w:val="center"/>
          <w:del w:id="1931" w:author="Fabrice Le Leannec" w:date="2022-01-12T11:53:00Z"/>
          <w:trPrChange w:id="193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3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56ABC" w14:textId="5F2986D2" w:rsidR="00D23508" w:rsidRPr="00D23508" w:rsidDel="00750C8C" w:rsidRDefault="00D23508">
            <w:pPr>
              <w:jc w:val="center"/>
              <w:rPr>
                <w:del w:id="193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3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C9840" w14:textId="690D9614" w:rsidR="00D23508" w:rsidRPr="00D23508" w:rsidDel="00750C8C" w:rsidRDefault="00D23508">
            <w:pPr>
              <w:jc w:val="center"/>
              <w:rPr>
                <w:del w:id="193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3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9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7C96" w14:textId="3B84E989" w:rsidR="00D23508" w:rsidRPr="00D23508" w:rsidDel="00750C8C" w:rsidRDefault="00D23508">
            <w:pPr>
              <w:jc w:val="center"/>
              <w:rPr>
                <w:del w:id="194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4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D35D9" w14:textId="1D01C0BC" w:rsidR="00D23508" w:rsidRPr="00D23508" w:rsidDel="00750C8C" w:rsidRDefault="00D23508">
            <w:pPr>
              <w:jc w:val="center"/>
              <w:rPr>
                <w:del w:id="194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4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797E2" w14:textId="5D092BE8" w:rsidR="00D23508" w:rsidRPr="00D23508" w:rsidDel="00750C8C" w:rsidRDefault="00D23508">
            <w:pPr>
              <w:jc w:val="center"/>
              <w:rPr>
                <w:del w:id="194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4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8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A689C" w14:textId="775E2AE8" w:rsidR="00D23508" w:rsidRPr="00D23508" w:rsidDel="00750C8C" w:rsidRDefault="00D23508">
            <w:pPr>
              <w:jc w:val="center"/>
              <w:rPr>
                <w:del w:id="194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50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D23508" w:rsidRPr="00D23508" w:rsidDel="00750C8C" w14:paraId="116F3197" w14:textId="2082B333" w:rsidTr="00720B32">
        <w:trPr>
          <w:trHeight w:val="255"/>
          <w:jc w:val="center"/>
          <w:del w:id="1951" w:author="Fabrice Le Leannec" w:date="2022-01-12T11:53:00Z"/>
          <w:trPrChange w:id="1952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3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524DF" w14:textId="2632186B" w:rsidR="00D23508" w:rsidRPr="00D23508" w:rsidDel="00750C8C" w:rsidRDefault="00D23508">
            <w:pPr>
              <w:jc w:val="center"/>
              <w:rPr>
                <w:del w:id="195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5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5FBF" w14:textId="6ADF7B3D" w:rsidR="00D23508" w:rsidRPr="00D23508" w:rsidDel="00750C8C" w:rsidRDefault="00D23508">
            <w:pPr>
              <w:jc w:val="center"/>
              <w:rPr>
                <w:del w:id="1956" w:author="Fabrice Le Leannec" w:date="2022-01-12T11:53:00Z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7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9E90C" w14:textId="1A87C01C" w:rsidR="00D23508" w:rsidRPr="00D23508" w:rsidDel="00750C8C" w:rsidRDefault="00D23508">
            <w:pPr>
              <w:jc w:val="center"/>
              <w:rPr>
                <w:del w:id="1958" w:author="Fabrice Le Leannec" w:date="2022-01-12T11:53:00Z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E2FD9" w14:textId="64E1A9D7" w:rsidR="00D23508" w:rsidRPr="00D23508" w:rsidDel="00750C8C" w:rsidRDefault="00D23508">
            <w:pPr>
              <w:jc w:val="center"/>
              <w:rPr>
                <w:del w:id="1960" w:author="Fabrice Le Leannec" w:date="2022-01-12T11:53:00Z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1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E8466" w14:textId="403D9BBC" w:rsidR="00D23508" w:rsidRPr="00D23508" w:rsidDel="00750C8C" w:rsidRDefault="00D23508">
            <w:pPr>
              <w:jc w:val="center"/>
              <w:rPr>
                <w:del w:id="1962" w:author="Fabrice Le Leannec" w:date="2022-01-12T11:53:00Z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3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A44D2" w14:textId="168C5417" w:rsidR="00D23508" w:rsidRPr="00D23508" w:rsidDel="00750C8C" w:rsidRDefault="00D23508">
            <w:pPr>
              <w:jc w:val="center"/>
              <w:rPr>
                <w:del w:id="1964" w:author="Fabrice Le Leannec" w:date="2022-01-12T11:53:00Z"/>
                <w:sz w:val="16"/>
                <w:szCs w:val="16"/>
              </w:rPr>
            </w:pPr>
          </w:p>
        </w:tc>
      </w:tr>
      <w:tr w:rsidR="00D23508" w:rsidRPr="00D23508" w:rsidDel="00750C8C" w14:paraId="6A8141E3" w14:textId="16FED1B8" w:rsidTr="00720B32">
        <w:trPr>
          <w:trHeight w:val="255"/>
          <w:jc w:val="center"/>
          <w:del w:id="1965" w:author="Fabrice Le Leannec" w:date="2022-01-12T11:53:00Z"/>
          <w:trPrChange w:id="1966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E26B9" w14:textId="512171E2" w:rsidR="00D23508" w:rsidRPr="00D23508" w:rsidDel="00750C8C" w:rsidRDefault="00D23508">
            <w:pPr>
              <w:jc w:val="center"/>
              <w:rPr>
                <w:del w:id="1968" w:author="Fabrice Le Leannec" w:date="2022-01-12T11:53:00Z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69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0823E" w14:textId="463DA1F7" w:rsidR="00D23508" w:rsidRPr="00D23508" w:rsidDel="00750C8C" w:rsidRDefault="00D23508">
            <w:pPr>
              <w:jc w:val="center"/>
              <w:rPr>
                <w:del w:id="1970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971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Low delay B Main 10</w:delText>
              </w:r>
            </w:del>
          </w:p>
        </w:tc>
      </w:tr>
      <w:tr w:rsidR="00D23508" w:rsidRPr="00D23508" w:rsidDel="00750C8C" w14:paraId="39CCAE71" w14:textId="5AEC801C" w:rsidTr="00720B32">
        <w:trPr>
          <w:trHeight w:val="255"/>
          <w:jc w:val="center"/>
          <w:del w:id="1972" w:author="Fabrice Le Leannec" w:date="2022-01-12T11:53:00Z"/>
          <w:trPrChange w:id="1973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99899" w14:textId="48C04680" w:rsidR="00D23508" w:rsidRPr="00D23508" w:rsidDel="00750C8C" w:rsidRDefault="00D23508">
            <w:pPr>
              <w:jc w:val="center"/>
              <w:rPr>
                <w:del w:id="1975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976" w:author="Fabrice Le Leannec" w:date="2022-01-12T12:24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01E70" w14:textId="05384645" w:rsidR="00D23508" w:rsidRPr="00D23508" w:rsidDel="00750C8C" w:rsidRDefault="00D23508">
            <w:pPr>
              <w:jc w:val="center"/>
              <w:rPr>
                <w:del w:id="1977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1978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D23508" w:rsidRPr="00D23508" w:rsidDel="00750C8C" w14:paraId="706994B9" w14:textId="0938F3C5" w:rsidTr="00720B32">
        <w:trPr>
          <w:trHeight w:val="255"/>
          <w:jc w:val="center"/>
          <w:del w:id="1979" w:author="Fabrice Le Leannec" w:date="2022-01-12T11:53:00Z"/>
          <w:trPrChange w:id="1980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1" w:author="Fabrice Le Leannec" w:date="2022-01-12T12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CF359" w14:textId="3DFB911B" w:rsidR="00D23508" w:rsidRPr="00D23508" w:rsidDel="00750C8C" w:rsidRDefault="00D23508">
            <w:pPr>
              <w:jc w:val="center"/>
              <w:rPr>
                <w:del w:id="1982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3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966B" w14:textId="06A4D2CC" w:rsidR="00D23508" w:rsidRPr="00D23508" w:rsidDel="00750C8C" w:rsidRDefault="00D23508">
            <w:pPr>
              <w:jc w:val="center"/>
              <w:rPr>
                <w:del w:id="198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8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74EBB" w14:textId="7CA2E71B" w:rsidR="00D23508" w:rsidRPr="00D23508" w:rsidDel="00750C8C" w:rsidRDefault="00D23508">
            <w:pPr>
              <w:jc w:val="center"/>
              <w:rPr>
                <w:del w:id="198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8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416D4" w14:textId="71847F51" w:rsidR="00D23508" w:rsidRPr="00D23508" w:rsidDel="00750C8C" w:rsidRDefault="00D23508">
            <w:pPr>
              <w:jc w:val="center"/>
              <w:rPr>
                <w:del w:id="199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9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9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C9403" w14:textId="60C51182" w:rsidR="00D23508" w:rsidRPr="00D23508" w:rsidDel="00750C8C" w:rsidRDefault="00D23508">
            <w:pPr>
              <w:jc w:val="center"/>
              <w:rPr>
                <w:del w:id="199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9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71E7E" w14:textId="6D5FA48F" w:rsidR="00D23508" w:rsidRPr="00D23508" w:rsidDel="00750C8C" w:rsidRDefault="00D23508">
            <w:pPr>
              <w:jc w:val="center"/>
              <w:rPr>
                <w:del w:id="199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199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D23508" w:rsidRPr="00D23508" w:rsidDel="00750C8C" w14:paraId="413E3953" w14:textId="2ADE352D" w:rsidTr="00720B32">
        <w:trPr>
          <w:trHeight w:val="255"/>
          <w:jc w:val="center"/>
          <w:del w:id="1998" w:author="Fabrice Le Leannec" w:date="2022-01-12T11:53:00Z"/>
          <w:trPrChange w:id="199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0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7B6BF4" w14:textId="56EA15C9" w:rsidR="00D23508" w:rsidRPr="00D23508" w:rsidDel="00750C8C" w:rsidRDefault="00D23508">
            <w:pPr>
              <w:jc w:val="center"/>
              <w:rPr>
                <w:del w:id="200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0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9351A" w14:textId="457B6D3A" w:rsidR="00D23508" w:rsidRPr="00D23508" w:rsidDel="00750C8C" w:rsidRDefault="00D23508">
            <w:pPr>
              <w:jc w:val="center"/>
              <w:rPr>
                <w:del w:id="200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6E888" w14:textId="2B1A2483" w:rsidR="00D23508" w:rsidRPr="00D23508" w:rsidDel="00750C8C" w:rsidRDefault="00D23508">
            <w:pPr>
              <w:jc w:val="center"/>
              <w:rPr>
                <w:del w:id="200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7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38B31" w14:textId="24F77249" w:rsidR="00D23508" w:rsidRPr="00D23508" w:rsidDel="00750C8C" w:rsidRDefault="00D23508">
            <w:pPr>
              <w:jc w:val="center"/>
              <w:rPr>
                <w:del w:id="2008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9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F8BDA" w14:textId="43E812F1" w:rsidR="00D23508" w:rsidRPr="00D23508" w:rsidDel="00750C8C" w:rsidRDefault="00D23508">
            <w:pPr>
              <w:jc w:val="center"/>
              <w:rPr>
                <w:del w:id="201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1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F4BF" w14:textId="392B78C6" w:rsidR="00D23508" w:rsidRPr="00D23508" w:rsidDel="00750C8C" w:rsidRDefault="00D23508">
            <w:pPr>
              <w:jc w:val="center"/>
              <w:rPr>
                <w:del w:id="2012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3508" w:rsidRPr="00D23508" w:rsidDel="00750C8C" w14:paraId="3A03C754" w14:textId="05DBA89A" w:rsidTr="00720B32">
        <w:trPr>
          <w:trHeight w:val="255"/>
          <w:jc w:val="center"/>
          <w:del w:id="2013" w:author="Fabrice Le Leannec" w:date="2022-01-12T11:53:00Z"/>
          <w:trPrChange w:id="2014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5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9FB40" w14:textId="198BE16C" w:rsidR="00D23508" w:rsidRPr="00D23508" w:rsidDel="00750C8C" w:rsidRDefault="00D23508">
            <w:pPr>
              <w:jc w:val="center"/>
              <w:rPr>
                <w:del w:id="201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1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6E69" w14:textId="53C519DF" w:rsidR="00D23508" w:rsidRPr="00D23508" w:rsidDel="00750C8C" w:rsidRDefault="00D23508">
            <w:pPr>
              <w:jc w:val="center"/>
              <w:rPr>
                <w:del w:id="2019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099C5" w14:textId="42F55C51" w:rsidR="00D23508" w:rsidRPr="00D23508" w:rsidDel="00750C8C" w:rsidRDefault="00D23508">
            <w:pPr>
              <w:jc w:val="center"/>
              <w:rPr>
                <w:del w:id="202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2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7FC6C" w14:textId="4B7E66F6" w:rsidR="00D23508" w:rsidRPr="00D23508" w:rsidDel="00750C8C" w:rsidRDefault="00D23508">
            <w:pPr>
              <w:jc w:val="center"/>
              <w:rPr>
                <w:del w:id="202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B9D9E" w14:textId="4B40DB3C" w:rsidR="00D23508" w:rsidRPr="00D23508" w:rsidDel="00750C8C" w:rsidRDefault="00D23508">
            <w:pPr>
              <w:jc w:val="center"/>
              <w:rPr>
                <w:del w:id="2025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6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A7CD5" w14:textId="12276DE8" w:rsidR="00D23508" w:rsidRPr="00D23508" w:rsidDel="00750C8C" w:rsidRDefault="00D23508">
            <w:pPr>
              <w:jc w:val="center"/>
              <w:rPr>
                <w:del w:id="202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23508" w:rsidRPr="00D23508" w:rsidDel="00750C8C" w14:paraId="29BB753A" w14:textId="0159B84A" w:rsidTr="00720B32">
        <w:trPr>
          <w:trHeight w:val="255"/>
          <w:jc w:val="center"/>
          <w:del w:id="2028" w:author="Fabrice Le Leannec" w:date="2022-01-12T11:53:00Z"/>
          <w:trPrChange w:id="202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0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2B416" w14:textId="6594F7D7" w:rsidR="00D23508" w:rsidRPr="00D23508" w:rsidDel="00750C8C" w:rsidRDefault="00D23508">
            <w:pPr>
              <w:jc w:val="center"/>
              <w:rPr>
                <w:del w:id="203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3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3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39047" w14:textId="344CA4B6" w:rsidR="00D23508" w:rsidRPr="00D23508" w:rsidDel="00750C8C" w:rsidRDefault="00D23508">
            <w:pPr>
              <w:jc w:val="center"/>
              <w:rPr>
                <w:del w:id="2034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3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-12.96%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3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82B6EE" w14:textId="6CF902AF" w:rsidR="00D23508" w:rsidRPr="00D23508" w:rsidDel="00750C8C" w:rsidRDefault="00D23508">
            <w:pPr>
              <w:jc w:val="center"/>
              <w:rPr>
                <w:del w:id="2037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3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-10.64%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3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B098B6" w14:textId="2D9AF987" w:rsidR="00D23508" w:rsidRPr="00D23508" w:rsidDel="00750C8C" w:rsidRDefault="00D23508">
            <w:pPr>
              <w:jc w:val="center"/>
              <w:rPr>
                <w:del w:id="2040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4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-8.39%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F4632" w14:textId="5A15C9AB" w:rsidR="00D23508" w:rsidRPr="00D23508" w:rsidDel="00750C8C" w:rsidRDefault="00D23508">
            <w:pPr>
              <w:jc w:val="center"/>
              <w:rPr>
                <w:del w:id="204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4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259%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4E253" w14:textId="75315A14" w:rsidR="00D23508" w:rsidRPr="00D23508" w:rsidDel="00750C8C" w:rsidRDefault="00D23508">
            <w:pPr>
              <w:jc w:val="center"/>
              <w:rPr>
                <w:del w:id="204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4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372%</w:delText>
              </w:r>
            </w:del>
          </w:p>
        </w:tc>
      </w:tr>
      <w:tr w:rsidR="00D23508" w:rsidRPr="00D23508" w:rsidDel="00750C8C" w14:paraId="37401F8E" w14:textId="70AEFBCA" w:rsidTr="00720B32">
        <w:trPr>
          <w:trHeight w:val="255"/>
          <w:jc w:val="center"/>
          <w:del w:id="2048" w:author="Fabrice Le Leannec" w:date="2022-01-12T11:53:00Z"/>
          <w:trPrChange w:id="204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0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FB34" w14:textId="10DBDFE3" w:rsidR="00D23508" w:rsidRPr="00D23508" w:rsidDel="00750C8C" w:rsidRDefault="00D23508">
            <w:pPr>
              <w:jc w:val="center"/>
              <w:rPr>
                <w:del w:id="205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5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3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8DB829" w14:textId="5F7274DD" w:rsidR="00D23508" w:rsidRPr="00D23508" w:rsidDel="00750C8C" w:rsidRDefault="00D23508">
            <w:pPr>
              <w:jc w:val="center"/>
              <w:rPr>
                <w:del w:id="2054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5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-13.44%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DEAE32" w14:textId="4AE79FDB" w:rsidR="00D23508" w:rsidRPr="00D23508" w:rsidDel="00750C8C" w:rsidRDefault="00D23508">
            <w:pPr>
              <w:jc w:val="center"/>
              <w:rPr>
                <w:del w:id="2057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5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-4.07%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5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CDA1EF" w14:textId="342BA707" w:rsidR="00D23508" w:rsidRPr="00D23508" w:rsidDel="00750C8C" w:rsidRDefault="00D23508">
            <w:pPr>
              <w:jc w:val="center"/>
              <w:rPr>
                <w:del w:id="2060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6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-3.47%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A2BA3" w14:textId="487892CD" w:rsidR="00D23508" w:rsidRPr="00D23508" w:rsidDel="00750C8C" w:rsidRDefault="00D23508">
            <w:pPr>
              <w:jc w:val="center"/>
              <w:rPr>
                <w:del w:id="206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6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264%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8CF93" w14:textId="489AAB6B" w:rsidR="00D23508" w:rsidRPr="00D23508" w:rsidDel="00750C8C" w:rsidRDefault="00D23508">
            <w:pPr>
              <w:jc w:val="center"/>
              <w:rPr>
                <w:del w:id="206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6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356%</w:delText>
              </w:r>
            </w:del>
          </w:p>
        </w:tc>
      </w:tr>
      <w:tr w:rsidR="00D23508" w:rsidRPr="00D23508" w:rsidDel="00750C8C" w14:paraId="71D97830" w14:textId="4818E748" w:rsidTr="00720B32">
        <w:trPr>
          <w:trHeight w:val="255"/>
          <w:jc w:val="center"/>
          <w:del w:id="2068" w:author="Fabrice Le Leannec" w:date="2022-01-12T11:53:00Z"/>
          <w:trPrChange w:id="206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0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76CD1" w14:textId="508F957C" w:rsidR="00D23508" w:rsidRPr="00D23508" w:rsidDel="00750C8C" w:rsidRDefault="00D23508">
            <w:pPr>
              <w:jc w:val="center"/>
              <w:rPr>
                <w:del w:id="207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7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73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E66CC9" w14:textId="0D48E207" w:rsidR="00D23508" w:rsidRPr="00D23508" w:rsidDel="00750C8C" w:rsidRDefault="00D23508">
            <w:pPr>
              <w:jc w:val="center"/>
              <w:rPr>
                <w:del w:id="2074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7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-12.50%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83335" w14:textId="55159E2F" w:rsidR="00D23508" w:rsidRPr="00D23508" w:rsidDel="00750C8C" w:rsidRDefault="00D23508">
            <w:pPr>
              <w:jc w:val="center"/>
              <w:rPr>
                <w:del w:id="207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7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-2.32%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7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017070" w14:textId="0E3C3E04" w:rsidR="00D23508" w:rsidRPr="00D23508" w:rsidDel="00750C8C" w:rsidRDefault="00D23508">
            <w:pPr>
              <w:jc w:val="center"/>
              <w:rPr>
                <w:del w:id="2080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8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-4.79%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36003" w14:textId="509F2ECC" w:rsidR="00D23508" w:rsidRPr="00D23508" w:rsidDel="00750C8C" w:rsidRDefault="00D23508">
            <w:pPr>
              <w:jc w:val="center"/>
              <w:rPr>
                <w:del w:id="208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8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248%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3F70" w14:textId="10DB4CAB" w:rsidR="00D23508" w:rsidRPr="00D23508" w:rsidDel="00750C8C" w:rsidRDefault="00D23508">
            <w:pPr>
              <w:jc w:val="center"/>
              <w:rPr>
                <w:del w:id="208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08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405%</w:delText>
              </w:r>
            </w:del>
          </w:p>
        </w:tc>
      </w:tr>
      <w:tr w:rsidR="00D23508" w:rsidRPr="00D23508" w:rsidDel="00750C8C" w14:paraId="02968E2C" w14:textId="7F00439D" w:rsidTr="00720B32">
        <w:trPr>
          <w:trHeight w:val="255"/>
          <w:jc w:val="center"/>
          <w:del w:id="2088" w:author="Fabrice Le Leannec" w:date="2022-01-12T11:53:00Z"/>
          <w:trPrChange w:id="208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0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4B4BC" w14:textId="49EBB724" w:rsidR="00D23508" w:rsidRPr="00D23508" w:rsidDel="00750C8C" w:rsidRDefault="00D23508">
            <w:pPr>
              <w:jc w:val="center"/>
              <w:rPr>
                <w:del w:id="2091" w:author="Fabrice Le Leannec" w:date="2022-01-12T11:53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2092" w:author="Fabrice Le Leannec" w:date="2022-01-12T11:53:00Z">
              <w:r w:rsidRPr="00D23508" w:rsidDel="00750C8C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3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F66E54" w14:textId="3CFED764" w:rsidR="00D23508" w:rsidRPr="00D23508" w:rsidDel="00750C8C" w:rsidRDefault="00D23508">
            <w:pPr>
              <w:jc w:val="center"/>
              <w:rPr>
                <w:del w:id="2094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9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-13.01%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6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F38B26" w14:textId="080ACD31" w:rsidR="00D23508" w:rsidRPr="00D23508" w:rsidDel="00750C8C" w:rsidRDefault="00D23508">
            <w:pPr>
              <w:jc w:val="center"/>
              <w:rPr>
                <w:del w:id="2097" w:author="Fabrice Le Leannec" w:date="2022-01-12T11:53:00Z"/>
                <w:rFonts w:ascii="Arial" w:hAnsi="Arial" w:cs="Arial"/>
                <w:sz w:val="16"/>
                <w:szCs w:val="16"/>
              </w:rPr>
            </w:pPr>
            <w:del w:id="209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-6.37%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099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2DE33C" w14:textId="2A310E4F" w:rsidR="00D23508" w:rsidRPr="00D23508" w:rsidDel="00750C8C" w:rsidRDefault="00D23508">
            <w:pPr>
              <w:jc w:val="center"/>
              <w:rPr>
                <w:del w:id="2100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0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-5.85%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2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331A4" w14:textId="63CC1391" w:rsidR="00D23508" w:rsidRPr="00D23508" w:rsidDel="00750C8C" w:rsidRDefault="00D23508">
            <w:pPr>
              <w:jc w:val="center"/>
              <w:rPr>
                <w:del w:id="210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0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258%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5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426EF" w14:textId="4CF57116" w:rsidR="00D23508" w:rsidRPr="00D23508" w:rsidDel="00750C8C" w:rsidRDefault="00D23508">
            <w:pPr>
              <w:jc w:val="center"/>
              <w:rPr>
                <w:del w:id="210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0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374%</w:delText>
              </w:r>
            </w:del>
          </w:p>
        </w:tc>
      </w:tr>
      <w:tr w:rsidR="00D23508" w:rsidRPr="00D23508" w:rsidDel="00750C8C" w14:paraId="2E924CF8" w14:textId="4AFE5A92" w:rsidTr="00720B32">
        <w:trPr>
          <w:trHeight w:val="255"/>
          <w:jc w:val="center"/>
          <w:del w:id="2108" w:author="Fabrice Le Leannec" w:date="2022-01-12T11:53:00Z"/>
          <w:trPrChange w:id="210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0" w:author="Fabrice Le Leannec" w:date="2022-01-12T12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8DE50" w14:textId="460B5EC5" w:rsidR="00D23508" w:rsidRPr="00D23508" w:rsidDel="00750C8C" w:rsidRDefault="00D23508">
            <w:pPr>
              <w:jc w:val="center"/>
              <w:rPr>
                <w:del w:id="211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1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42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3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D582F8" w14:textId="4A5AC807" w:rsidR="00D23508" w:rsidRPr="00D23508" w:rsidDel="00750C8C" w:rsidRDefault="00D23508">
            <w:pPr>
              <w:jc w:val="center"/>
              <w:rPr>
                <w:del w:id="2114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1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-14.64%</w:delText>
              </w:r>
            </w:del>
          </w:p>
        </w:tc>
        <w:tc>
          <w:tcPr>
            <w:tcW w:w="14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6" w:author="Fabrice Le Leannec" w:date="2022-01-12T12:24:00Z">
              <w:tcPr>
                <w:tcW w:w="120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0E681F" w14:textId="2037E063" w:rsidR="00D23508" w:rsidRPr="00D23508" w:rsidDel="00750C8C" w:rsidRDefault="00D23508">
            <w:pPr>
              <w:jc w:val="center"/>
              <w:rPr>
                <w:del w:id="2117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1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-5.34%</w:delText>
              </w:r>
            </w:del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19" w:author="Fabrice Le Leannec" w:date="2022-01-12T12:2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BD22D7" w14:textId="368E0768" w:rsidR="00D23508" w:rsidRPr="00D23508" w:rsidDel="00750C8C" w:rsidRDefault="00D23508">
            <w:pPr>
              <w:jc w:val="center"/>
              <w:rPr>
                <w:del w:id="2120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2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-4.01%</w:delText>
              </w:r>
            </w:del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2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40B6" w14:textId="1318002D" w:rsidR="00D23508" w:rsidRPr="00D23508" w:rsidDel="00750C8C" w:rsidRDefault="00D23508">
            <w:pPr>
              <w:jc w:val="center"/>
              <w:rPr>
                <w:del w:id="212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2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254%</w:delText>
              </w:r>
            </w:del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5" w:author="Fabrice Le Leannec" w:date="2022-01-12T12:24:00Z">
              <w:tcPr>
                <w:tcW w:w="8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55F35" w14:textId="08DABFD7" w:rsidR="00D23508" w:rsidRPr="00D23508" w:rsidDel="00750C8C" w:rsidRDefault="00D23508">
            <w:pPr>
              <w:jc w:val="center"/>
              <w:rPr>
                <w:del w:id="212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2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347%</w:delText>
              </w:r>
            </w:del>
          </w:p>
        </w:tc>
      </w:tr>
      <w:tr w:rsidR="00D23508" w:rsidRPr="00D23508" w:rsidDel="00750C8C" w14:paraId="501EDB87" w14:textId="6054296C" w:rsidTr="00720B32">
        <w:trPr>
          <w:trHeight w:val="255"/>
          <w:jc w:val="center"/>
          <w:del w:id="2128" w:author="Fabrice Le Leannec" w:date="2022-01-12T11:53:00Z"/>
          <w:trPrChange w:id="212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0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FA255" w14:textId="6DB16F5E" w:rsidR="00D23508" w:rsidRPr="00D23508" w:rsidDel="00750C8C" w:rsidRDefault="00D23508">
            <w:pPr>
              <w:jc w:val="center"/>
              <w:rPr>
                <w:del w:id="213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3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3" w:author="Fabrice Le Leannec" w:date="2022-01-12T12:24:00Z">
              <w:tcPr>
                <w:tcW w:w="120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023615C" w14:textId="65370461" w:rsidR="00D23508" w:rsidRPr="00D23508" w:rsidDel="00750C8C" w:rsidRDefault="00D23508">
            <w:pPr>
              <w:jc w:val="center"/>
              <w:rPr>
                <w:del w:id="2134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35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-13.50%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3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5ACF07" w14:textId="1AE2DD83" w:rsidR="00D23508" w:rsidRPr="00D23508" w:rsidDel="00750C8C" w:rsidRDefault="00D23508">
            <w:pPr>
              <w:jc w:val="center"/>
              <w:rPr>
                <w:del w:id="2137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38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-9.45%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3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C519C2" w14:textId="412487C9" w:rsidR="00D23508" w:rsidRPr="00D23508" w:rsidDel="00750C8C" w:rsidRDefault="00D23508">
            <w:pPr>
              <w:jc w:val="center"/>
              <w:rPr>
                <w:del w:id="2140" w:author="Fabrice Le Leannec" w:date="2022-01-12T11:53:00Z"/>
                <w:rFonts w:ascii="Arial" w:hAnsi="Arial" w:cs="Arial"/>
                <w:sz w:val="16"/>
                <w:szCs w:val="16"/>
              </w:rPr>
            </w:pPr>
            <w:del w:id="2141" w:author="Fabrice Le Leannec" w:date="2022-01-12T11:53:00Z">
              <w:r w:rsidRPr="00D23508" w:rsidDel="00750C8C">
                <w:rPr>
                  <w:rFonts w:ascii="Arial" w:hAnsi="Arial" w:cs="Arial"/>
                  <w:sz w:val="16"/>
                  <w:szCs w:val="16"/>
                </w:rPr>
                <w:delText>-8.79%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9F5A0" w14:textId="2F1895EF" w:rsidR="00D23508" w:rsidRPr="00D23508" w:rsidDel="00750C8C" w:rsidRDefault="00D23508">
            <w:pPr>
              <w:jc w:val="center"/>
              <w:rPr>
                <w:del w:id="214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4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246%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0E647" w14:textId="7EB77D70" w:rsidR="00D23508" w:rsidRPr="00D23508" w:rsidDel="00750C8C" w:rsidRDefault="00D23508">
            <w:pPr>
              <w:jc w:val="center"/>
              <w:rPr>
                <w:del w:id="214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4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419%</w:delText>
              </w:r>
            </w:del>
          </w:p>
        </w:tc>
      </w:tr>
      <w:tr w:rsidR="00D23508" w:rsidRPr="00D23508" w:rsidDel="00750C8C" w14:paraId="0D5C1779" w14:textId="6D024AA2" w:rsidTr="00720B32">
        <w:trPr>
          <w:trHeight w:val="255"/>
          <w:jc w:val="center"/>
          <w:del w:id="2148" w:author="Fabrice Le Leannec" w:date="2022-01-12T11:53:00Z"/>
          <w:trPrChange w:id="2149" w:author="Fabrice Le Leannec" w:date="2022-01-12T12:2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0" w:author="Fabrice Le Leannec" w:date="2022-01-12T12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8AA8D" w14:textId="20D20EFD" w:rsidR="00D23508" w:rsidRPr="00D23508" w:rsidDel="00750C8C" w:rsidRDefault="00D23508">
            <w:pPr>
              <w:jc w:val="center"/>
              <w:rPr>
                <w:del w:id="2151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52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3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3BB43" w14:textId="4D3D558C" w:rsidR="00D23508" w:rsidRPr="00D23508" w:rsidDel="00750C8C" w:rsidRDefault="00D23508">
            <w:pPr>
              <w:jc w:val="center"/>
              <w:rPr>
                <w:del w:id="2154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55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6" w:author="Fabrice Le Leannec" w:date="2022-01-12T12:24:00Z">
              <w:tcPr>
                <w:tcW w:w="120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3E397" w14:textId="54ACDBDF" w:rsidR="00D23508" w:rsidRPr="00D23508" w:rsidDel="00750C8C" w:rsidRDefault="00D23508">
            <w:pPr>
              <w:jc w:val="center"/>
              <w:rPr>
                <w:del w:id="2157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58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9" w:author="Fabrice Le Leannec" w:date="2022-01-12T12:2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EE135" w14:textId="56786F81" w:rsidR="00D23508" w:rsidRPr="00D23508" w:rsidDel="00750C8C" w:rsidRDefault="00D23508">
            <w:pPr>
              <w:jc w:val="center"/>
              <w:rPr>
                <w:del w:id="2160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61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2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2A7C9" w14:textId="5FF47C9B" w:rsidR="00D23508" w:rsidRPr="00D23508" w:rsidDel="00750C8C" w:rsidRDefault="00D23508">
            <w:pPr>
              <w:jc w:val="center"/>
              <w:rPr>
                <w:del w:id="2163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64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5" w:author="Fabrice Le Leannec" w:date="2022-01-12T12:24:00Z">
              <w:tcPr>
                <w:tcW w:w="8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BBBB0" w14:textId="31CBA83F" w:rsidR="00D23508" w:rsidRPr="00D23508" w:rsidDel="00750C8C" w:rsidRDefault="00D23508">
            <w:pPr>
              <w:jc w:val="center"/>
              <w:rPr>
                <w:del w:id="2166" w:author="Fabrice Le Leannec" w:date="2022-01-12T11:53:00Z"/>
                <w:rFonts w:ascii="Arial" w:hAnsi="Arial" w:cs="Arial"/>
                <w:color w:val="000000"/>
                <w:sz w:val="16"/>
                <w:szCs w:val="16"/>
              </w:rPr>
            </w:pPr>
            <w:del w:id="2167" w:author="Fabrice Le Leannec" w:date="2022-01-12T11:53:00Z">
              <w:r w:rsidRPr="00D23508" w:rsidDel="00750C8C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720B32" w14:paraId="4A548D40" w14:textId="77777777" w:rsidTr="00720B32">
        <w:tblPrEx>
          <w:tblPrExChange w:id="216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169" w:author="Fabrice Le Leannec" w:date="2022-01-14T16:54:00Z"/>
          <w:trPrChange w:id="217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1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6239D" w14:textId="77777777" w:rsidR="00720B32" w:rsidRDefault="00720B32">
            <w:pPr>
              <w:rPr>
                <w:ins w:id="2172" w:author="Fabrice Le Leannec" w:date="2022-01-14T16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73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0FC87" w14:textId="77777777" w:rsidR="00720B32" w:rsidRDefault="00720B32">
            <w:pPr>
              <w:jc w:val="center"/>
              <w:rPr>
                <w:ins w:id="2174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5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720B32" w14:paraId="39B0DAE4" w14:textId="77777777" w:rsidTr="00720B32">
        <w:tblPrEx>
          <w:tblPrExChange w:id="217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177" w:author="Fabrice Le Leannec" w:date="2022-01-14T16:54:00Z"/>
          <w:trPrChange w:id="217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9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BB1A9" w14:textId="77777777" w:rsidR="00720B32" w:rsidRDefault="00720B32">
            <w:pPr>
              <w:jc w:val="center"/>
              <w:rPr>
                <w:ins w:id="2180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81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B58F7" w14:textId="77777777" w:rsidR="00720B32" w:rsidRDefault="00720B32">
            <w:pPr>
              <w:jc w:val="center"/>
              <w:rPr>
                <w:ins w:id="2182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3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 + V0056</w:t>
              </w:r>
            </w:ins>
          </w:p>
        </w:tc>
      </w:tr>
      <w:tr w:rsidR="00720B32" w14:paraId="26FF0634" w14:textId="77777777" w:rsidTr="00720B32">
        <w:tblPrEx>
          <w:tblPrExChange w:id="2184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185" w:author="Fabrice Le Leannec" w:date="2022-01-14T16:54:00Z"/>
          <w:trPrChange w:id="2186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7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A2A87" w14:textId="77777777" w:rsidR="00720B32" w:rsidRDefault="00720B32">
            <w:pPr>
              <w:jc w:val="center"/>
              <w:rPr>
                <w:ins w:id="2188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9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E64BE" w14:textId="77777777" w:rsidR="00720B32" w:rsidRDefault="00720B32">
            <w:pPr>
              <w:jc w:val="center"/>
              <w:rPr>
                <w:ins w:id="219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19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BB5D9" w14:textId="77777777" w:rsidR="00720B32" w:rsidRDefault="00720B32">
            <w:pPr>
              <w:jc w:val="center"/>
              <w:rPr>
                <w:ins w:id="219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19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C242A" w14:textId="77777777" w:rsidR="00720B32" w:rsidRDefault="00720B32">
            <w:pPr>
              <w:jc w:val="center"/>
              <w:rPr>
                <w:ins w:id="219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19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45365" w14:textId="77777777" w:rsidR="00720B32" w:rsidRDefault="00720B32">
            <w:pPr>
              <w:jc w:val="center"/>
              <w:rPr>
                <w:ins w:id="219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0385C" w14:textId="77777777" w:rsidR="00720B32" w:rsidRDefault="00720B32">
            <w:pPr>
              <w:jc w:val="center"/>
              <w:rPr>
                <w:ins w:id="220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0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20B32" w14:paraId="561B7F91" w14:textId="77777777" w:rsidTr="00720B32">
        <w:tblPrEx>
          <w:tblPrExChange w:id="2204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05" w:author="Fabrice Le Leannec" w:date="2022-01-14T16:54:00Z"/>
          <w:trPrChange w:id="2206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7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DB822" w14:textId="77777777" w:rsidR="00720B32" w:rsidRDefault="00720B32">
            <w:pPr>
              <w:jc w:val="center"/>
              <w:rPr>
                <w:ins w:id="220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0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10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ADAF84" w14:textId="77777777" w:rsidR="00720B32" w:rsidRDefault="00720B32">
            <w:pPr>
              <w:jc w:val="center"/>
              <w:rPr>
                <w:ins w:id="221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1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-8.49%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3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33983" w14:textId="77777777" w:rsidR="00720B32" w:rsidRDefault="00720B32">
            <w:pPr>
              <w:jc w:val="center"/>
              <w:rPr>
                <w:ins w:id="221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1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16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323946" w14:textId="77777777" w:rsidR="00720B32" w:rsidRDefault="00720B32">
            <w:pPr>
              <w:jc w:val="center"/>
              <w:rPr>
                <w:ins w:id="221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1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-8.01%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9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BEE72" w14:textId="77777777" w:rsidR="00720B32" w:rsidRDefault="00720B32">
            <w:pPr>
              <w:jc w:val="center"/>
              <w:rPr>
                <w:ins w:id="222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2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77836" w14:textId="77777777" w:rsidR="00720B32" w:rsidRDefault="00720B32">
            <w:pPr>
              <w:jc w:val="center"/>
              <w:rPr>
                <w:ins w:id="222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2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</w:tr>
      <w:tr w:rsidR="00720B32" w14:paraId="33AC1C65" w14:textId="77777777" w:rsidTr="00720B32">
        <w:tblPrEx>
          <w:tblPrExChange w:id="2225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26" w:author="Fabrice Le Leannec" w:date="2022-01-14T16:54:00Z"/>
          <w:trPrChange w:id="2227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8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9B03E" w14:textId="77777777" w:rsidR="00720B32" w:rsidRDefault="00720B32">
            <w:pPr>
              <w:jc w:val="center"/>
              <w:rPr>
                <w:ins w:id="222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3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31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EB412B" w14:textId="77777777" w:rsidR="00720B32" w:rsidRDefault="00720B32">
            <w:pPr>
              <w:jc w:val="center"/>
              <w:rPr>
                <w:ins w:id="223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3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-9.03%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FF833" w14:textId="77777777" w:rsidR="00720B32" w:rsidRDefault="00720B32">
            <w:pPr>
              <w:jc w:val="center"/>
              <w:rPr>
                <w:ins w:id="223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3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16D61" w14:textId="77777777" w:rsidR="00720B32" w:rsidRDefault="00720B32">
            <w:pPr>
              <w:jc w:val="center"/>
              <w:rPr>
                <w:ins w:id="223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3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-2.27%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E0C91" w14:textId="77777777" w:rsidR="00720B32" w:rsidRDefault="00720B32">
            <w:pPr>
              <w:jc w:val="center"/>
              <w:rPr>
                <w:ins w:id="224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4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4C090" w14:textId="77777777" w:rsidR="00720B32" w:rsidRDefault="00720B32">
            <w:pPr>
              <w:jc w:val="center"/>
              <w:rPr>
                <w:ins w:id="224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4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233%</w:t>
              </w:r>
            </w:ins>
          </w:p>
        </w:tc>
      </w:tr>
      <w:tr w:rsidR="00720B32" w14:paraId="0E4DC8B4" w14:textId="77777777" w:rsidTr="00720B32">
        <w:tblPrEx>
          <w:tblPrExChange w:id="224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47" w:author="Fabrice Le Leannec" w:date="2022-01-14T16:54:00Z"/>
          <w:trPrChange w:id="224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9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A1E7D" w14:textId="77777777" w:rsidR="00720B32" w:rsidRDefault="00720B32">
            <w:pPr>
              <w:jc w:val="center"/>
              <w:rPr>
                <w:ins w:id="225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5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52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008C69" w14:textId="77777777" w:rsidR="00720B32" w:rsidRDefault="00720B32">
            <w:pPr>
              <w:jc w:val="center"/>
              <w:rPr>
                <w:ins w:id="225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5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5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175A4F" w14:textId="77777777" w:rsidR="00720B32" w:rsidRDefault="00720B32">
            <w:pPr>
              <w:jc w:val="center"/>
              <w:rPr>
                <w:ins w:id="225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5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-3.62%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258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F04B15" w14:textId="77777777" w:rsidR="00720B32" w:rsidRDefault="00720B32">
            <w:pPr>
              <w:jc w:val="center"/>
              <w:rPr>
                <w:ins w:id="225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6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D6248" w14:textId="77777777" w:rsidR="00720B32" w:rsidRDefault="00720B32">
            <w:pPr>
              <w:jc w:val="center"/>
              <w:rPr>
                <w:ins w:id="226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6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05586" w14:textId="77777777" w:rsidR="00720B32" w:rsidRDefault="00720B32">
            <w:pPr>
              <w:jc w:val="center"/>
              <w:rPr>
                <w:ins w:id="226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6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240%</w:t>
              </w:r>
            </w:ins>
          </w:p>
        </w:tc>
      </w:tr>
      <w:tr w:rsidR="00720B32" w14:paraId="6DBC3E9C" w14:textId="77777777" w:rsidTr="00720B32">
        <w:tblPrEx>
          <w:tblPrExChange w:id="2267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68" w:author="Fabrice Le Leannec" w:date="2022-01-14T16:54:00Z"/>
          <w:trPrChange w:id="2269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95EC1" w14:textId="77777777" w:rsidR="00720B32" w:rsidRDefault="00720B32">
            <w:pPr>
              <w:jc w:val="center"/>
              <w:rPr>
                <w:ins w:id="227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7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73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50940" w14:textId="77777777" w:rsidR="00720B32" w:rsidRDefault="00720B32">
            <w:pPr>
              <w:jc w:val="center"/>
              <w:rPr>
                <w:ins w:id="227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7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-8.08%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6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0AEC0" w14:textId="77777777" w:rsidR="00720B32" w:rsidRDefault="00720B32">
            <w:pPr>
              <w:jc w:val="center"/>
              <w:rPr>
                <w:ins w:id="227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7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CAEB3" w14:textId="77777777" w:rsidR="00720B32" w:rsidRDefault="00720B32">
            <w:pPr>
              <w:jc w:val="center"/>
              <w:rPr>
                <w:ins w:id="228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8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6F6A6" w14:textId="77777777" w:rsidR="00720B32" w:rsidRDefault="00720B32">
            <w:pPr>
              <w:jc w:val="center"/>
              <w:rPr>
                <w:ins w:id="228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8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1252E" w14:textId="77777777" w:rsidR="00720B32" w:rsidRDefault="00720B32">
            <w:pPr>
              <w:jc w:val="center"/>
              <w:rPr>
                <w:ins w:id="228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8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</w:tr>
      <w:tr w:rsidR="00720B32" w14:paraId="0041AAEE" w14:textId="77777777" w:rsidTr="00720B32">
        <w:tblPrEx>
          <w:tblPrExChange w:id="228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289" w:author="Fabrice Le Leannec" w:date="2022-01-14T16:54:00Z"/>
          <w:trPrChange w:id="229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1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ACBE6" w14:textId="77777777" w:rsidR="00720B32" w:rsidRDefault="00720B32">
            <w:pPr>
              <w:jc w:val="center"/>
              <w:rPr>
                <w:ins w:id="229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9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94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2D1FAE" w14:textId="77777777" w:rsidR="00720B32" w:rsidRDefault="00720B32">
            <w:pPr>
              <w:jc w:val="center"/>
              <w:rPr>
                <w:ins w:id="229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29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-8.34%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529FB" w14:textId="77777777" w:rsidR="00720B32" w:rsidRDefault="00720B32">
            <w:pPr>
              <w:jc w:val="center"/>
              <w:rPr>
                <w:ins w:id="229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29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00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C85EE0" w14:textId="77777777" w:rsidR="00720B32" w:rsidRDefault="00720B32">
            <w:pPr>
              <w:jc w:val="center"/>
              <w:rPr>
                <w:ins w:id="230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0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-3.44%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C5EF0" w14:textId="77777777" w:rsidR="00720B32" w:rsidRDefault="00720B32">
            <w:pPr>
              <w:jc w:val="center"/>
              <w:rPr>
                <w:ins w:id="230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0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6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2F36F" w14:textId="77777777" w:rsidR="00720B32" w:rsidRDefault="00720B32">
            <w:pPr>
              <w:jc w:val="center"/>
              <w:rPr>
                <w:ins w:id="230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0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266%</w:t>
              </w:r>
            </w:ins>
          </w:p>
        </w:tc>
      </w:tr>
      <w:tr w:rsidR="00720B32" w14:paraId="5B3213C2" w14:textId="77777777" w:rsidTr="00720B32">
        <w:tblPrEx>
          <w:tblPrExChange w:id="2309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10" w:author="Fabrice Le Leannec" w:date="2022-01-14T16:54:00Z"/>
          <w:trPrChange w:id="2311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2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70DC4" w14:textId="77777777" w:rsidR="00720B32" w:rsidRDefault="00720B32">
            <w:pPr>
              <w:jc w:val="center"/>
              <w:rPr>
                <w:ins w:id="2313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4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15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E7FB39" w14:textId="77777777" w:rsidR="00720B32" w:rsidRDefault="00720B32">
            <w:pPr>
              <w:jc w:val="center"/>
              <w:rPr>
                <w:ins w:id="231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1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-8.05%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8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D9040" w14:textId="77777777" w:rsidR="00720B32" w:rsidRDefault="00720B32">
            <w:pPr>
              <w:jc w:val="center"/>
              <w:rPr>
                <w:ins w:id="231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2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21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B3B938" w14:textId="77777777" w:rsidR="00720B32" w:rsidRDefault="00720B32">
            <w:pPr>
              <w:jc w:val="center"/>
              <w:rPr>
                <w:ins w:id="232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2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-3.41%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4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58E9C" w14:textId="77777777" w:rsidR="00720B32" w:rsidRDefault="00720B32">
            <w:pPr>
              <w:jc w:val="center"/>
              <w:rPr>
                <w:ins w:id="232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2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271%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7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CB46A" w14:textId="77777777" w:rsidR="00720B32" w:rsidRDefault="00720B32">
            <w:pPr>
              <w:jc w:val="center"/>
              <w:rPr>
                <w:ins w:id="232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2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241%</w:t>
              </w:r>
            </w:ins>
          </w:p>
        </w:tc>
      </w:tr>
      <w:tr w:rsidR="00720B32" w14:paraId="66881A62" w14:textId="77777777" w:rsidTr="00720B32">
        <w:tblPrEx>
          <w:tblPrExChange w:id="2330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31" w:author="Fabrice Le Leannec" w:date="2022-01-14T16:54:00Z"/>
          <w:trPrChange w:id="2332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3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CDDBB" w14:textId="77777777" w:rsidR="00720B32" w:rsidRDefault="00720B32">
            <w:pPr>
              <w:jc w:val="center"/>
              <w:rPr>
                <w:ins w:id="233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3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36" w:author="Fabrice Le Leannec" w:date="2022-01-14T16:54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432A1E" w14:textId="77777777" w:rsidR="00720B32" w:rsidRDefault="00720B32">
            <w:pPr>
              <w:jc w:val="center"/>
              <w:rPr>
                <w:ins w:id="233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3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-6.82%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9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3C345" w14:textId="77777777" w:rsidR="00720B32" w:rsidRDefault="00720B32">
            <w:pPr>
              <w:jc w:val="center"/>
              <w:rPr>
                <w:ins w:id="234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4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2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7305D" w14:textId="77777777" w:rsidR="00720B32" w:rsidRDefault="00720B32">
            <w:pPr>
              <w:jc w:val="center"/>
              <w:rPr>
                <w:ins w:id="234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4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5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75B32" w14:textId="77777777" w:rsidR="00720B32" w:rsidRDefault="00720B32">
            <w:pPr>
              <w:jc w:val="center"/>
              <w:rPr>
                <w:ins w:id="234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4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8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246EF" w14:textId="77777777" w:rsidR="00720B32" w:rsidRDefault="00720B32">
            <w:pPr>
              <w:jc w:val="center"/>
              <w:rPr>
                <w:ins w:id="234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5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228%</w:t>
              </w:r>
            </w:ins>
          </w:p>
        </w:tc>
      </w:tr>
      <w:tr w:rsidR="00720B32" w14:paraId="136B82CA" w14:textId="77777777" w:rsidTr="00720B32">
        <w:tblPrEx>
          <w:tblPrExChange w:id="2351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52" w:author="Fabrice Le Leannec" w:date="2022-01-14T16:54:00Z"/>
          <w:trPrChange w:id="2353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4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92075" w14:textId="77777777" w:rsidR="00720B32" w:rsidRDefault="00720B32">
            <w:pPr>
              <w:jc w:val="center"/>
              <w:rPr>
                <w:ins w:id="235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5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7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0EEFD5" w14:textId="77777777" w:rsidR="00720B32" w:rsidRDefault="00720B32">
            <w:pPr>
              <w:jc w:val="center"/>
              <w:rPr>
                <w:ins w:id="235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5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60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13BB96" w14:textId="77777777" w:rsidR="00720B32" w:rsidRDefault="00720B32">
            <w:pPr>
              <w:jc w:val="center"/>
              <w:rPr>
                <w:ins w:id="236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6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-8.95%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63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10310D" w14:textId="77777777" w:rsidR="00720B32" w:rsidRDefault="00720B32">
            <w:pPr>
              <w:jc w:val="center"/>
              <w:rPr>
                <w:ins w:id="236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6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-9.01%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6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6851C" w14:textId="77777777" w:rsidR="00720B32" w:rsidRDefault="00720B32">
            <w:pPr>
              <w:jc w:val="center"/>
              <w:rPr>
                <w:ins w:id="236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6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9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D3E4B" w14:textId="77777777" w:rsidR="00720B32" w:rsidRDefault="00720B32">
            <w:pPr>
              <w:jc w:val="center"/>
              <w:rPr>
                <w:ins w:id="237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7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</w:tr>
      <w:tr w:rsidR="00720B32" w14:paraId="510C127A" w14:textId="77777777" w:rsidTr="00720B32">
        <w:tblPrEx>
          <w:tblPrExChange w:id="2372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73" w:author="Fabrice Le Leannec" w:date="2022-01-14T16:54:00Z"/>
          <w:trPrChange w:id="2374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5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5340F" w14:textId="77777777" w:rsidR="00720B32" w:rsidRDefault="00720B32">
            <w:pPr>
              <w:jc w:val="center"/>
              <w:rPr>
                <w:ins w:id="237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7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378" w:author="Fabrice Le Leannec" w:date="2022-01-14T16:54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2AF185" w14:textId="77777777" w:rsidR="00720B32" w:rsidRDefault="00720B32">
            <w:pPr>
              <w:jc w:val="center"/>
              <w:rPr>
                <w:ins w:id="237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8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-17.28%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38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8085DC" w14:textId="77777777" w:rsidR="00720B32" w:rsidRDefault="00720B32">
            <w:pPr>
              <w:jc w:val="center"/>
              <w:rPr>
                <w:ins w:id="238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8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-16.59%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8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9C1D37" w14:textId="77777777" w:rsidR="00720B32" w:rsidRDefault="00720B32">
            <w:pPr>
              <w:jc w:val="center"/>
              <w:rPr>
                <w:ins w:id="238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38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-16.04%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7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9AE14" w14:textId="77777777" w:rsidR="00720B32" w:rsidRDefault="00720B32">
            <w:pPr>
              <w:jc w:val="center"/>
              <w:rPr>
                <w:ins w:id="238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8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83312" w14:textId="77777777" w:rsidR="00720B32" w:rsidRDefault="00720B32">
            <w:pPr>
              <w:jc w:val="center"/>
              <w:rPr>
                <w:ins w:id="239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39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321%</w:t>
              </w:r>
            </w:ins>
          </w:p>
        </w:tc>
      </w:tr>
      <w:tr w:rsidR="00720B32" w14:paraId="6EAC9848" w14:textId="77777777" w:rsidTr="00720B32">
        <w:tblPrEx>
          <w:tblPrExChange w:id="2393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394" w:author="Fabrice Le Leannec" w:date="2022-01-14T16:54:00Z"/>
          <w:trPrChange w:id="2395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6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DC376" w14:textId="77777777" w:rsidR="00720B32" w:rsidRDefault="00720B32">
            <w:pPr>
              <w:jc w:val="center"/>
              <w:rPr>
                <w:ins w:id="239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8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06A59" w14:textId="77777777" w:rsidR="00720B32" w:rsidRDefault="00720B32">
            <w:pPr>
              <w:jc w:val="center"/>
              <w:rPr>
                <w:ins w:id="2399" w:author="Fabrice Le Leannec" w:date="2022-01-14T16:54:00Z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A210" w14:textId="77777777" w:rsidR="00720B32" w:rsidRDefault="00720B32">
            <w:pPr>
              <w:jc w:val="center"/>
              <w:rPr>
                <w:ins w:id="2401" w:author="Fabrice Le Leannec" w:date="2022-01-14T16:54:00Z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20F77" w14:textId="77777777" w:rsidR="00720B32" w:rsidRDefault="00720B32">
            <w:pPr>
              <w:jc w:val="center"/>
              <w:rPr>
                <w:ins w:id="2403" w:author="Fabrice Le Leannec" w:date="2022-01-14T16:54:00Z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7FEEE" w14:textId="77777777" w:rsidR="00720B32" w:rsidRDefault="00720B32">
            <w:pPr>
              <w:jc w:val="center"/>
              <w:rPr>
                <w:ins w:id="2405" w:author="Fabrice Le Leannec" w:date="2022-01-14T16:54:00Z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6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BBADC" w14:textId="77777777" w:rsidR="00720B32" w:rsidRDefault="00720B32">
            <w:pPr>
              <w:jc w:val="center"/>
              <w:rPr>
                <w:ins w:id="2407" w:author="Fabrice Le Leannec" w:date="2022-01-14T16:54:00Z"/>
                <w:sz w:val="20"/>
                <w:szCs w:val="20"/>
              </w:rPr>
            </w:pPr>
          </w:p>
        </w:tc>
      </w:tr>
      <w:tr w:rsidR="00720B32" w14:paraId="132F047F" w14:textId="77777777" w:rsidTr="00720B32">
        <w:tblPrEx>
          <w:tblPrExChange w:id="240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09" w:author="Fabrice Le Leannec" w:date="2022-01-14T16:54:00Z"/>
          <w:trPrChange w:id="241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1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B06DA" w14:textId="77777777" w:rsidR="00720B32" w:rsidRDefault="00720B32">
            <w:pPr>
              <w:jc w:val="center"/>
              <w:rPr>
                <w:ins w:id="2412" w:author="Fabrice Le Leannec" w:date="2022-01-14T16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13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2CD69" w14:textId="77777777" w:rsidR="00720B32" w:rsidRDefault="00720B32">
            <w:pPr>
              <w:jc w:val="center"/>
              <w:rPr>
                <w:ins w:id="2414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5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20B32" w14:paraId="55C58A22" w14:textId="77777777" w:rsidTr="00720B32">
        <w:tblPrEx>
          <w:tblPrExChange w:id="241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17" w:author="Fabrice Le Leannec" w:date="2022-01-14T16:54:00Z"/>
          <w:trPrChange w:id="241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C3D54" w14:textId="77777777" w:rsidR="00720B32" w:rsidRDefault="00720B32">
            <w:pPr>
              <w:jc w:val="center"/>
              <w:rPr>
                <w:ins w:id="2420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21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740A" w14:textId="77777777" w:rsidR="00720B32" w:rsidRDefault="00720B32">
            <w:pPr>
              <w:jc w:val="center"/>
              <w:rPr>
                <w:ins w:id="2422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23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 + V0056</w:t>
              </w:r>
            </w:ins>
          </w:p>
        </w:tc>
      </w:tr>
      <w:tr w:rsidR="00720B32" w14:paraId="7FB4F755" w14:textId="77777777" w:rsidTr="00720B32">
        <w:tblPrEx>
          <w:tblPrExChange w:id="2424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25" w:author="Fabrice Le Leannec" w:date="2022-01-14T16:54:00Z"/>
          <w:trPrChange w:id="2426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7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126C7" w14:textId="77777777" w:rsidR="00720B32" w:rsidRDefault="00720B32">
            <w:pPr>
              <w:jc w:val="center"/>
              <w:rPr>
                <w:ins w:id="2428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29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94D66" w14:textId="77777777" w:rsidR="00720B32" w:rsidRDefault="00720B32">
            <w:pPr>
              <w:jc w:val="center"/>
              <w:rPr>
                <w:ins w:id="243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3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B293C" w14:textId="77777777" w:rsidR="00720B32" w:rsidRDefault="00720B32">
            <w:pPr>
              <w:jc w:val="center"/>
              <w:rPr>
                <w:ins w:id="243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3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99AD8" w14:textId="77777777" w:rsidR="00720B32" w:rsidRDefault="00720B32">
            <w:pPr>
              <w:jc w:val="center"/>
              <w:rPr>
                <w:ins w:id="243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3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62537" w14:textId="77777777" w:rsidR="00720B32" w:rsidRDefault="00720B32">
            <w:pPr>
              <w:jc w:val="center"/>
              <w:rPr>
                <w:ins w:id="243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4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E732A" w14:textId="77777777" w:rsidR="00720B32" w:rsidRDefault="00720B32">
            <w:pPr>
              <w:jc w:val="center"/>
              <w:rPr>
                <w:ins w:id="244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4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20B32" w14:paraId="37F0F512" w14:textId="77777777" w:rsidTr="00720B32">
        <w:tblPrEx>
          <w:tblPrExChange w:id="2444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45" w:author="Fabrice Le Leannec" w:date="2022-01-14T16:54:00Z"/>
          <w:trPrChange w:id="2446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7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1795B" w14:textId="77777777" w:rsidR="00720B32" w:rsidRDefault="00720B32">
            <w:pPr>
              <w:jc w:val="center"/>
              <w:rPr>
                <w:ins w:id="244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4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50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196D1A" w14:textId="77777777" w:rsidR="00720B32" w:rsidRDefault="00720B32">
            <w:pPr>
              <w:jc w:val="center"/>
              <w:rPr>
                <w:ins w:id="245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5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-16.44%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53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7B5E80" w14:textId="77777777" w:rsidR="00720B32" w:rsidRDefault="00720B32">
            <w:pPr>
              <w:jc w:val="center"/>
              <w:rPr>
                <w:ins w:id="245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5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-8.48%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56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E54F9B" w14:textId="77777777" w:rsidR="00720B32" w:rsidRDefault="00720B32">
            <w:pPr>
              <w:jc w:val="center"/>
              <w:rPr>
                <w:ins w:id="245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5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-16.84%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9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BD7DC" w14:textId="77777777" w:rsidR="00720B32" w:rsidRDefault="00720B32">
            <w:pPr>
              <w:jc w:val="center"/>
              <w:rPr>
                <w:ins w:id="246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6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346%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4D1CA" w14:textId="77777777" w:rsidR="00720B32" w:rsidRDefault="00720B32">
            <w:pPr>
              <w:jc w:val="center"/>
              <w:rPr>
                <w:ins w:id="246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6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544%</w:t>
              </w:r>
            </w:ins>
          </w:p>
        </w:tc>
      </w:tr>
      <w:tr w:rsidR="00720B32" w14:paraId="7A828423" w14:textId="77777777" w:rsidTr="00720B32">
        <w:tblPrEx>
          <w:tblPrExChange w:id="2465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66" w:author="Fabrice Le Leannec" w:date="2022-01-14T16:54:00Z"/>
          <w:trPrChange w:id="2467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8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68057" w14:textId="77777777" w:rsidR="00720B32" w:rsidRDefault="00720B32">
            <w:pPr>
              <w:jc w:val="center"/>
              <w:rPr>
                <w:ins w:id="246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7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1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A66A69" w14:textId="77777777" w:rsidR="00720B32" w:rsidRDefault="00720B32">
            <w:pPr>
              <w:jc w:val="center"/>
              <w:rPr>
                <w:ins w:id="247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7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-17.29%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4D3210" w14:textId="77777777" w:rsidR="00720B32" w:rsidRDefault="00720B32">
            <w:pPr>
              <w:jc w:val="center"/>
              <w:rPr>
                <w:ins w:id="247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7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-14.32%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7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864337" w14:textId="77777777" w:rsidR="00720B32" w:rsidRDefault="00720B32">
            <w:pPr>
              <w:jc w:val="center"/>
              <w:rPr>
                <w:ins w:id="247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7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-14.90%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D5FB1" w14:textId="77777777" w:rsidR="00720B32" w:rsidRDefault="00720B32">
            <w:pPr>
              <w:jc w:val="center"/>
              <w:rPr>
                <w:ins w:id="248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8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338%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CB117" w14:textId="77777777" w:rsidR="00720B32" w:rsidRDefault="00720B32">
            <w:pPr>
              <w:jc w:val="center"/>
              <w:rPr>
                <w:ins w:id="248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8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602%</w:t>
              </w:r>
            </w:ins>
          </w:p>
        </w:tc>
      </w:tr>
      <w:tr w:rsidR="00720B32" w14:paraId="39BF778B" w14:textId="77777777" w:rsidTr="00720B32">
        <w:tblPrEx>
          <w:tblPrExChange w:id="248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487" w:author="Fabrice Le Leannec" w:date="2022-01-14T16:54:00Z"/>
          <w:trPrChange w:id="248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9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4292C" w14:textId="77777777" w:rsidR="00720B32" w:rsidRDefault="00720B32">
            <w:pPr>
              <w:jc w:val="center"/>
              <w:rPr>
                <w:ins w:id="249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49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92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7C83EF" w14:textId="77777777" w:rsidR="00720B32" w:rsidRDefault="00720B32">
            <w:pPr>
              <w:jc w:val="center"/>
              <w:rPr>
                <w:ins w:id="249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9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-14.01%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9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DE208C" w14:textId="77777777" w:rsidR="00720B32" w:rsidRDefault="00720B32">
            <w:pPr>
              <w:jc w:val="center"/>
              <w:rPr>
                <w:ins w:id="249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49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-12.66%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98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936197" w14:textId="77777777" w:rsidR="00720B32" w:rsidRDefault="00720B32">
            <w:pPr>
              <w:jc w:val="center"/>
              <w:rPr>
                <w:ins w:id="249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0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-11.70%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3C9AD" w14:textId="77777777" w:rsidR="00720B32" w:rsidRDefault="00720B32">
            <w:pPr>
              <w:jc w:val="center"/>
              <w:rPr>
                <w:ins w:id="250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0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317%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CDA4D" w14:textId="77777777" w:rsidR="00720B32" w:rsidRDefault="00720B32">
            <w:pPr>
              <w:jc w:val="center"/>
              <w:rPr>
                <w:ins w:id="250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0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543%</w:t>
              </w:r>
            </w:ins>
          </w:p>
        </w:tc>
      </w:tr>
      <w:tr w:rsidR="00720B32" w14:paraId="750E01C2" w14:textId="77777777" w:rsidTr="00720B32">
        <w:tblPrEx>
          <w:tblPrExChange w:id="2507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08" w:author="Fabrice Le Leannec" w:date="2022-01-14T16:54:00Z"/>
          <w:trPrChange w:id="2509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0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9D27C" w14:textId="77777777" w:rsidR="00720B32" w:rsidRDefault="00720B32">
            <w:pPr>
              <w:jc w:val="center"/>
              <w:rPr>
                <w:ins w:id="251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1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3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ECA15B" w14:textId="77777777" w:rsidR="00720B32" w:rsidRDefault="00720B32">
            <w:pPr>
              <w:jc w:val="center"/>
              <w:rPr>
                <w:ins w:id="251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1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-15.85%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16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F716BF" w14:textId="77777777" w:rsidR="00720B32" w:rsidRDefault="00720B32">
            <w:pPr>
              <w:jc w:val="center"/>
              <w:rPr>
                <w:ins w:id="251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1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-10.22%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1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3077FB" w14:textId="77777777" w:rsidR="00720B32" w:rsidRDefault="00720B32">
            <w:pPr>
              <w:jc w:val="center"/>
              <w:rPr>
                <w:ins w:id="252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2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-9.63%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77C72" w14:textId="77777777" w:rsidR="00720B32" w:rsidRDefault="00720B32">
            <w:pPr>
              <w:jc w:val="center"/>
              <w:rPr>
                <w:ins w:id="252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2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E1E52" w14:textId="77777777" w:rsidR="00720B32" w:rsidRDefault="00720B32">
            <w:pPr>
              <w:jc w:val="center"/>
              <w:rPr>
                <w:ins w:id="252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2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490%</w:t>
              </w:r>
            </w:ins>
          </w:p>
        </w:tc>
      </w:tr>
      <w:tr w:rsidR="00720B32" w14:paraId="6187FC97" w14:textId="77777777" w:rsidTr="00720B32">
        <w:tblPrEx>
          <w:tblPrExChange w:id="252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29" w:author="Fabrice Le Leannec" w:date="2022-01-14T16:54:00Z"/>
          <w:trPrChange w:id="253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1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664BE" w14:textId="77777777" w:rsidR="00720B32" w:rsidRDefault="00720B32">
            <w:pPr>
              <w:jc w:val="center"/>
              <w:rPr>
                <w:ins w:id="253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3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4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38AD7" w14:textId="77777777" w:rsidR="00720B32" w:rsidRDefault="00720B32">
            <w:pPr>
              <w:jc w:val="center"/>
              <w:rPr>
                <w:ins w:id="253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3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22E53" w14:textId="77777777" w:rsidR="00720B32" w:rsidRDefault="00720B32">
            <w:pPr>
              <w:jc w:val="center"/>
              <w:rPr>
                <w:ins w:id="253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80649" w14:textId="77777777" w:rsidR="00720B32" w:rsidRDefault="00720B32">
            <w:pPr>
              <w:jc w:val="center"/>
              <w:rPr>
                <w:ins w:id="254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4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5FA15" w14:textId="77777777" w:rsidR="00720B32" w:rsidRDefault="00720B32">
            <w:pPr>
              <w:jc w:val="center"/>
              <w:rPr>
                <w:ins w:id="254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4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7D01E" w14:textId="77777777" w:rsidR="00720B32" w:rsidRDefault="00720B32">
            <w:pPr>
              <w:jc w:val="center"/>
              <w:rPr>
                <w:ins w:id="254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4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0B32" w14:paraId="21A57868" w14:textId="77777777" w:rsidTr="00720B32">
        <w:tblPrEx>
          <w:tblPrExChange w:id="254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49" w:author="Fabrice Le Leannec" w:date="2022-01-14T16:54:00Z"/>
          <w:trPrChange w:id="255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1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22A10" w14:textId="77777777" w:rsidR="00720B32" w:rsidRDefault="00720B32">
            <w:pPr>
              <w:jc w:val="center"/>
              <w:rPr>
                <w:ins w:id="2552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3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4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446F4B" w14:textId="77777777" w:rsidR="00720B32" w:rsidRDefault="00720B32">
            <w:pPr>
              <w:jc w:val="center"/>
              <w:rPr>
                <w:ins w:id="255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5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-15.64%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7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6E7507" w14:textId="77777777" w:rsidR="00720B32" w:rsidRDefault="00720B32">
            <w:pPr>
              <w:jc w:val="center"/>
              <w:rPr>
                <w:ins w:id="255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5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-11.51%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60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8C4CC7" w14:textId="77777777" w:rsidR="00720B32" w:rsidRDefault="00720B32">
            <w:pPr>
              <w:jc w:val="center"/>
              <w:rPr>
                <w:ins w:id="256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6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-12.82%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3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A7A30" w14:textId="77777777" w:rsidR="00720B32" w:rsidRDefault="00720B32">
            <w:pPr>
              <w:jc w:val="center"/>
              <w:rPr>
                <w:ins w:id="256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6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6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E3BB6" w14:textId="77777777" w:rsidR="00720B32" w:rsidRDefault="00720B32">
            <w:pPr>
              <w:jc w:val="center"/>
              <w:rPr>
                <w:ins w:id="256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6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540%</w:t>
              </w:r>
            </w:ins>
          </w:p>
        </w:tc>
      </w:tr>
      <w:tr w:rsidR="00720B32" w14:paraId="29B430A7" w14:textId="77777777" w:rsidTr="00720B32">
        <w:tblPrEx>
          <w:tblPrExChange w:id="2569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70" w:author="Fabrice Le Leannec" w:date="2022-01-14T16:54:00Z"/>
          <w:trPrChange w:id="2571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2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8E59A" w14:textId="77777777" w:rsidR="00720B32" w:rsidRDefault="00720B32">
            <w:pPr>
              <w:jc w:val="center"/>
              <w:rPr>
                <w:ins w:id="257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7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75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5D2B26" w14:textId="77777777" w:rsidR="00720B32" w:rsidRDefault="00720B32">
            <w:pPr>
              <w:jc w:val="center"/>
              <w:rPr>
                <w:ins w:id="257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7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-16.52%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78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4D215A" w14:textId="77777777" w:rsidR="00720B32" w:rsidRDefault="00720B32">
            <w:pPr>
              <w:jc w:val="center"/>
              <w:rPr>
                <w:ins w:id="257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8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-10.82%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81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055DA6" w14:textId="77777777" w:rsidR="00720B32" w:rsidRDefault="00720B32">
            <w:pPr>
              <w:jc w:val="center"/>
              <w:rPr>
                <w:ins w:id="258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8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-9.94%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4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68EFB" w14:textId="77777777" w:rsidR="00720B32" w:rsidRDefault="00720B32">
            <w:pPr>
              <w:jc w:val="center"/>
              <w:rPr>
                <w:ins w:id="258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8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320%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7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81FAE" w14:textId="77777777" w:rsidR="00720B32" w:rsidRDefault="00720B32">
            <w:pPr>
              <w:jc w:val="center"/>
              <w:rPr>
                <w:ins w:id="258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8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506%</w:t>
              </w:r>
            </w:ins>
          </w:p>
        </w:tc>
      </w:tr>
      <w:tr w:rsidR="00720B32" w14:paraId="45EED4ED" w14:textId="77777777" w:rsidTr="00720B32">
        <w:tblPrEx>
          <w:tblPrExChange w:id="2590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591" w:author="Fabrice Le Leannec" w:date="2022-01-14T16:54:00Z"/>
          <w:trPrChange w:id="2592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3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B335D" w14:textId="77777777" w:rsidR="00720B32" w:rsidRDefault="00720B32">
            <w:pPr>
              <w:jc w:val="center"/>
              <w:rPr>
                <w:ins w:id="259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59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96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AE2F35" w14:textId="77777777" w:rsidR="00720B32" w:rsidRDefault="00720B32">
            <w:pPr>
              <w:jc w:val="center"/>
              <w:rPr>
                <w:ins w:id="259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59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-14.38%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9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5D57A" w14:textId="77777777" w:rsidR="00720B32" w:rsidRDefault="00720B32">
            <w:pPr>
              <w:jc w:val="center"/>
              <w:rPr>
                <w:ins w:id="260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0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-12.93%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0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EB8AC4" w14:textId="77777777" w:rsidR="00720B32" w:rsidRDefault="00720B32">
            <w:pPr>
              <w:jc w:val="center"/>
              <w:rPr>
                <w:ins w:id="260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0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-12.52%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7507B" w14:textId="77777777" w:rsidR="00720B32" w:rsidRDefault="00720B32">
            <w:pPr>
              <w:jc w:val="center"/>
              <w:rPr>
                <w:ins w:id="260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0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738E6" w14:textId="77777777" w:rsidR="00720B32" w:rsidRDefault="00720B32">
            <w:pPr>
              <w:jc w:val="center"/>
              <w:rPr>
                <w:ins w:id="260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1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430%</w:t>
              </w:r>
            </w:ins>
          </w:p>
        </w:tc>
      </w:tr>
      <w:tr w:rsidR="00720B32" w14:paraId="60AC3488" w14:textId="77777777" w:rsidTr="00720B32">
        <w:tblPrEx>
          <w:tblPrExChange w:id="2611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12" w:author="Fabrice Le Leannec" w:date="2022-01-14T16:54:00Z"/>
          <w:trPrChange w:id="2613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4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B6E39" w14:textId="77777777" w:rsidR="00720B32" w:rsidRDefault="00720B32">
            <w:pPr>
              <w:jc w:val="center"/>
              <w:rPr>
                <w:ins w:id="261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1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17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7070A7" w14:textId="77777777" w:rsidR="00720B32" w:rsidRDefault="00720B32">
            <w:pPr>
              <w:jc w:val="center"/>
              <w:rPr>
                <w:ins w:id="261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1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-15.96%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20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9E7887" w14:textId="77777777" w:rsidR="00720B32" w:rsidRDefault="00720B32">
            <w:pPr>
              <w:jc w:val="center"/>
              <w:rPr>
                <w:ins w:id="262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2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-16.59%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23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82C649" w14:textId="77777777" w:rsidR="00720B32" w:rsidRDefault="00720B32">
            <w:pPr>
              <w:jc w:val="center"/>
              <w:rPr>
                <w:ins w:id="262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62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-16.80%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6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DA015" w14:textId="77777777" w:rsidR="00720B32" w:rsidRDefault="00720B32">
            <w:pPr>
              <w:jc w:val="center"/>
              <w:rPr>
                <w:ins w:id="262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2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302%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9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31CFF" w14:textId="77777777" w:rsidR="00720B32" w:rsidRDefault="00720B32">
            <w:pPr>
              <w:jc w:val="center"/>
              <w:rPr>
                <w:ins w:id="263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3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346%</w:t>
              </w:r>
            </w:ins>
          </w:p>
        </w:tc>
      </w:tr>
      <w:tr w:rsidR="00720B32" w14:paraId="0F839975" w14:textId="77777777" w:rsidTr="00720B32">
        <w:tblPrEx>
          <w:tblPrExChange w:id="2632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33" w:author="Fabrice Le Leannec" w:date="2022-01-14T16:54:00Z"/>
          <w:trPrChange w:id="2634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833B3" w14:textId="77777777" w:rsidR="00720B32" w:rsidRDefault="00720B32">
            <w:pPr>
              <w:jc w:val="center"/>
              <w:rPr>
                <w:ins w:id="263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7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44241" w14:textId="77777777" w:rsidR="00720B32" w:rsidRDefault="00720B32">
            <w:pPr>
              <w:jc w:val="center"/>
              <w:rPr>
                <w:ins w:id="2638" w:author="Fabrice Le Leannec" w:date="2022-01-14T16:54:00Z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E847D" w14:textId="77777777" w:rsidR="00720B32" w:rsidRDefault="00720B32">
            <w:pPr>
              <w:jc w:val="center"/>
              <w:rPr>
                <w:ins w:id="2640" w:author="Fabrice Le Leannec" w:date="2022-01-14T16:54:00Z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D972F" w14:textId="77777777" w:rsidR="00720B32" w:rsidRDefault="00720B32">
            <w:pPr>
              <w:jc w:val="center"/>
              <w:rPr>
                <w:ins w:id="2642" w:author="Fabrice Le Leannec" w:date="2022-01-14T16:54:00Z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DD5F0" w14:textId="77777777" w:rsidR="00720B32" w:rsidRDefault="00720B32">
            <w:pPr>
              <w:jc w:val="center"/>
              <w:rPr>
                <w:ins w:id="2644" w:author="Fabrice Le Leannec" w:date="2022-01-14T16:54:00Z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55FA9" w14:textId="77777777" w:rsidR="00720B32" w:rsidRDefault="00720B32">
            <w:pPr>
              <w:jc w:val="center"/>
              <w:rPr>
                <w:ins w:id="2646" w:author="Fabrice Le Leannec" w:date="2022-01-14T16:54:00Z"/>
                <w:sz w:val="20"/>
                <w:szCs w:val="20"/>
              </w:rPr>
            </w:pPr>
          </w:p>
        </w:tc>
      </w:tr>
      <w:tr w:rsidR="00720B32" w14:paraId="2C434F22" w14:textId="77777777" w:rsidTr="00720B32">
        <w:tblPrEx>
          <w:tblPrExChange w:id="2647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48" w:author="Fabrice Le Leannec" w:date="2022-01-14T16:54:00Z"/>
          <w:trPrChange w:id="2649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0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2E6C9" w14:textId="77777777" w:rsidR="00720B32" w:rsidRDefault="00720B32">
            <w:pPr>
              <w:jc w:val="center"/>
              <w:rPr>
                <w:ins w:id="2651" w:author="Fabrice Le Leannec" w:date="2022-01-14T16:54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52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C7938" w14:textId="77777777" w:rsidR="00720B32" w:rsidRDefault="00720B32">
            <w:pPr>
              <w:jc w:val="center"/>
              <w:rPr>
                <w:ins w:id="2653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4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720B32" w14:paraId="6567CF26" w14:textId="77777777" w:rsidTr="00720B32">
        <w:tblPrEx>
          <w:tblPrExChange w:id="2655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56" w:author="Fabrice Le Leannec" w:date="2022-01-14T16:54:00Z"/>
          <w:trPrChange w:id="2657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8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F9382" w14:textId="77777777" w:rsidR="00720B32" w:rsidRDefault="00720B32">
            <w:pPr>
              <w:jc w:val="center"/>
              <w:rPr>
                <w:ins w:id="2659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60" w:author="Fabrice Le Leannec" w:date="2022-01-14T16:54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AB8FE" w14:textId="77777777" w:rsidR="00720B32" w:rsidRDefault="00720B32">
            <w:pPr>
              <w:jc w:val="center"/>
              <w:rPr>
                <w:ins w:id="2661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2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 + V0056</w:t>
              </w:r>
            </w:ins>
          </w:p>
        </w:tc>
      </w:tr>
      <w:tr w:rsidR="00720B32" w14:paraId="6396558F" w14:textId="77777777" w:rsidTr="00720B32">
        <w:tblPrEx>
          <w:tblPrExChange w:id="2663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64" w:author="Fabrice Le Leannec" w:date="2022-01-14T16:54:00Z"/>
          <w:trPrChange w:id="2665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6" w:author="Fabrice Le Leannec" w:date="2022-01-14T16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2CDC7" w14:textId="77777777" w:rsidR="00720B32" w:rsidRDefault="00720B32">
            <w:pPr>
              <w:jc w:val="center"/>
              <w:rPr>
                <w:ins w:id="2667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8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D377D" w14:textId="77777777" w:rsidR="00720B32" w:rsidRDefault="00720B32">
            <w:pPr>
              <w:jc w:val="center"/>
              <w:rPr>
                <w:ins w:id="266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7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69B56" w14:textId="77777777" w:rsidR="00720B32" w:rsidRDefault="00720B32">
            <w:pPr>
              <w:jc w:val="center"/>
              <w:rPr>
                <w:ins w:id="267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7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225C8" w14:textId="77777777" w:rsidR="00720B32" w:rsidRDefault="00720B32">
            <w:pPr>
              <w:jc w:val="center"/>
              <w:rPr>
                <w:ins w:id="267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7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7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046F0" w14:textId="77777777" w:rsidR="00720B32" w:rsidRDefault="00720B32">
            <w:pPr>
              <w:jc w:val="center"/>
              <w:rPr>
                <w:ins w:id="267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7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E6ADC" w14:textId="77777777" w:rsidR="00720B32" w:rsidRDefault="00720B32">
            <w:pPr>
              <w:jc w:val="center"/>
              <w:rPr>
                <w:ins w:id="268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8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20B32" w14:paraId="0F166F8F" w14:textId="77777777" w:rsidTr="00720B32">
        <w:tblPrEx>
          <w:tblPrExChange w:id="2683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684" w:author="Fabrice Le Leannec" w:date="2022-01-14T16:54:00Z"/>
          <w:trPrChange w:id="2685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6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D2E69" w14:textId="77777777" w:rsidR="00720B32" w:rsidRDefault="00720B32">
            <w:pPr>
              <w:jc w:val="center"/>
              <w:rPr>
                <w:ins w:id="268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8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9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A355B" w14:textId="77777777" w:rsidR="00720B32" w:rsidRDefault="00720B32">
            <w:pPr>
              <w:jc w:val="center"/>
              <w:rPr>
                <w:ins w:id="269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9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DBB47" w14:textId="77777777" w:rsidR="00720B32" w:rsidRDefault="00720B32">
            <w:pPr>
              <w:jc w:val="center"/>
              <w:rPr>
                <w:ins w:id="269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9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656C1" w14:textId="77777777" w:rsidR="00720B32" w:rsidRDefault="00720B32">
            <w:pPr>
              <w:jc w:val="center"/>
              <w:rPr>
                <w:ins w:id="269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69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AFA4A" w14:textId="77777777" w:rsidR="00720B32" w:rsidRDefault="00720B32">
            <w:pPr>
              <w:jc w:val="center"/>
              <w:rPr>
                <w:ins w:id="269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0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0A9FE" w14:textId="77777777" w:rsidR="00720B32" w:rsidRDefault="00720B32">
            <w:pPr>
              <w:jc w:val="center"/>
              <w:rPr>
                <w:ins w:id="270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0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0B32" w14:paraId="2232197E" w14:textId="77777777" w:rsidTr="00720B32">
        <w:tblPrEx>
          <w:tblPrExChange w:id="2704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05" w:author="Fabrice Le Leannec" w:date="2022-01-14T16:54:00Z"/>
          <w:trPrChange w:id="2706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7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28535" w14:textId="77777777" w:rsidR="00720B32" w:rsidRDefault="00720B32">
            <w:pPr>
              <w:jc w:val="center"/>
              <w:rPr>
                <w:ins w:id="270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0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0" w:author="Fabrice Le Leannec" w:date="2022-01-14T16:54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D2E4D" w14:textId="77777777" w:rsidR="00720B32" w:rsidRDefault="00720B32">
            <w:pPr>
              <w:jc w:val="center"/>
              <w:rPr>
                <w:ins w:id="271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1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3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616F7" w14:textId="77777777" w:rsidR="00720B32" w:rsidRDefault="00720B32">
            <w:pPr>
              <w:jc w:val="center"/>
              <w:rPr>
                <w:ins w:id="271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BD726" w14:textId="77777777" w:rsidR="00720B32" w:rsidRDefault="00720B32">
            <w:pPr>
              <w:jc w:val="center"/>
              <w:rPr>
                <w:ins w:id="271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1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9A957" w14:textId="77777777" w:rsidR="00720B32" w:rsidRDefault="00720B32">
            <w:pPr>
              <w:jc w:val="center"/>
              <w:rPr>
                <w:ins w:id="271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2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254F6" w14:textId="77777777" w:rsidR="00720B32" w:rsidRDefault="00720B32">
            <w:pPr>
              <w:jc w:val="center"/>
              <w:rPr>
                <w:ins w:id="272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2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20B32" w14:paraId="54E743BA" w14:textId="77777777" w:rsidTr="00720B32">
        <w:tblPrEx>
          <w:tblPrExChange w:id="2724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25" w:author="Fabrice Le Leannec" w:date="2022-01-14T16:54:00Z"/>
          <w:trPrChange w:id="2726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7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8AC1F" w14:textId="77777777" w:rsidR="00720B32" w:rsidRDefault="00720B32">
            <w:pPr>
              <w:jc w:val="center"/>
              <w:rPr>
                <w:ins w:id="272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2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30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C007B1" w14:textId="77777777" w:rsidR="00720B32" w:rsidRDefault="00720B32">
            <w:pPr>
              <w:jc w:val="center"/>
              <w:rPr>
                <w:ins w:id="273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3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-12.98%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33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F3D077" w14:textId="77777777" w:rsidR="00720B32" w:rsidRDefault="00720B32">
            <w:pPr>
              <w:jc w:val="center"/>
              <w:rPr>
                <w:ins w:id="273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3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-10.74%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36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9143CB" w14:textId="77777777" w:rsidR="00720B32" w:rsidRDefault="00720B32">
            <w:pPr>
              <w:jc w:val="center"/>
              <w:rPr>
                <w:ins w:id="273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3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-8.64%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9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27F10" w14:textId="77777777" w:rsidR="00720B32" w:rsidRDefault="00720B32">
            <w:pPr>
              <w:jc w:val="center"/>
              <w:rPr>
                <w:ins w:id="274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4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2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16B1D" w14:textId="77777777" w:rsidR="00720B32" w:rsidRDefault="00720B32">
            <w:pPr>
              <w:jc w:val="center"/>
              <w:rPr>
                <w:ins w:id="274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4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372%</w:t>
              </w:r>
            </w:ins>
          </w:p>
        </w:tc>
      </w:tr>
      <w:tr w:rsidR="00720B32" w14:paraId="337BE6C3" w14:textId="77777777" w:rsidTr="00720B32">
        <w:tblPrEx>
          <w:tblPrExChange w:id="2745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46" w:author="Fabrice Le Leannec" w:date="2022-01-14T16:54:00Z"/>
          <w:trPrChange w:id="2747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8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E0AB7" w14:textId="77777777" w:rsidR="00720B32" w:rsidRDefault="00720B32">
            <w:pPr>
              <w:jc w:val="center"/>
              <w:rPr>
                <w:ins w:id="274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5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51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8DE7A5" w14:textId="77777777" w:rsidR="00720B32" w:rsidRDefault="00720B32">
            <w:pPr>
              <w:jc w:val="center"/>
              <w:rPr>
                <w:ins w:id="275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5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-13.43%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54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FC849F" w14:textId="77777777" w:rsidR="00720B32" w:rsidRDefault="00720B32">
            <w:pPr>
              <w:jc w:val="center"/>
              <w:rPr>
                <w:ins w:id="275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5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-3.76%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57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E78C63E" w14:textId="77777777" w:rsidR="00720B32" w:rsidRDefault="00720B32">
            <w:pPr>
              <w:jc w:val="center"/>
              <w:rPr>
                <w:ins w:id="275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5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-3.75%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0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A0360" w14:textId="77777777" w:rsidR="00720B32" w:rsidRDefault="00720B32">
            <w:pPr>
              <w:jc w:val="center"/>
              <w:rPr>
                <w:ins w:id="2761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62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3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06553" w14:textId="77777777" w:rsidR="00720B32" w:rsidRDefault="00720B32">
            <w:pPr>
              <w:jc w:val="center"/>
              <w:rPr>
                <w:ins w:id="276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6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356%</w:t>
              </w:r>
            </w:ins>
          </w:p>
        </w:tc>
      </w:tr>
      <w:tr w:rsidR="00720B32" w14:paraId="59BF9137" w14:textId="77777777" w:rsidTr="00720B32">
        <w:tblPrEx>
          <w:tblPrExChange w:id="2766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67" w:author="Fabrice Le Leannec" w:date="2022-01-14T16:54:00Z"/>
          <w:trPrChange w:id="2768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9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096DD" w14:textId="77777777" w:rsidR="00720B32" w:rsidRDefault="00720B32">
            <w:pPr>
              <w:jc w:val="center"/>
              <w:rPr>
                <w:ins w:id="2770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71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72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B875D3" w14:textId="77777777" w:rsidR="00720B32" w:rsidRDefault="00720B32">
            <w:pPr>
              <w:jc w:val="center"/>
              <w:rPr>
                <w:ins w:id="277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7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-12.47%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5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FBD1" w14:textId="77777777" w:rsidR="00720B32" w:rsidRDefault="00720B32">
            <w:pPr>
              <w:jc w:val="center"/>
              <w:rPr>
                <w:ins w:id="277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7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-2.40%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78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A54470" w14:textId="77777777" w:rsidR="00720B32" w:rsidRDefault="00720B32">
            <w:pPr>
              <w:jc w:val="center"/>
              <w:rPr>
                <w:ins w:id="277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8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-5.23%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1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F496A" w14:textId="77777777" w:rsidR="00720B32" w:rsidRDefault="00720B32">
            <w:pPr>
              <w:jc w:val="center"/>
              <w:rPr>
                <w:ins w:id="278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8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04CCF" w14:textId="77777777" w:rsidR="00720B32" w:rsidRDefault="00720B32">
            <w:pPr>
              <w:jc w:val="center"/>
              <w:rPr>
                <w:ins w:id="278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78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405%</w:t>
              </w:r>
            </w:ins>
          </w:p>
        </w:tc>
      </w:tr>
      <w:tr w:rsidR="00720B32" w14:paraId="31D4EC91" w14:textId="77777777" w:rsidTr="00720B32">
        <w:tblPrEx>
          <w:tblPrExChange w:id="2787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788" w:author="Fabrice Le Leannec" w:date="2022-01-14T16:54:00Z"/>
          <w:trPrChange w:id="2789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0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2DA1A" w14:textId="77777777" w:rsidR="00720B32" w:rsidRDefault="00720B32">
            <w:pPr>
              <w:jc w:val="center"/>
              <w:rPr>
                <w:ins w:id="2791" w:author="Fabrice Le Leannec" w:date="2022-01-14T16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2" w:author="Fabrice Le Leannec" w:date="2022-01-14T16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93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E5D93C" w14:textId="77777777" w:rsidR="00720B32" w:rsidRDefault="00720B32">
            <w:pPr>
              <w:jc w:val="center"/>
              <w:rPr>
                <w:ins w:id="2794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95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-13.00%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96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CB98B4" w14:textId="77777777" w:rsidR="00720B32" w:rsidRDefault="00720B32">
            <w:pPr>
              <w:jc w:val="center"/>
              <w:rPr>
                <w:ins w:id="279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79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-6.33%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99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AE1D49" w14:textId="77777777" w:rsidR="00720B32" w:rsidRDefault="00720B32">
            <w:pPr>
              <w:jc w:val="center"/>
              <w:rPr>
                <w:ins w:id="280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0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2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668EF" w14:textId="77777777" w:rsidR="00720B32" w:rsidRDefault="00720B32">
            <w:pPr>
              <w:jc w:val="center"/>
              <w:rPr>
                <w:ins w:id="280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0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5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49CED" w14:textId="77777777" w:rsidR="00720B32" w:rsidRDefault="00720B32">
            <w:pPr>
              <w:jc w:val="center"/>
              <w:rPr>
                <w:ins w:id="280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0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374%</w:t>
              </w:r>
            </w:ins>
          </w:p>
        </w:tc>
      </w:tr>
      <w:tr w:rsidR="00720B32" w14:paraId="25CC355C" w14:textId="77777777" w:rsidTr="00720B32">
        <w:tblPrEx>
          <w:tblPrExChange w:id="2808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809" w:author="Fabrice Le Leannec" w:date="2022-01-14T16:54:00Z"/>
          <w:trPrChange w:id="2810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1" w:author="Fabrice Le Leannec" w:date="2022-01-14T16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4408E" w14:textId="77777777" w:rsidR="00720B32" w:rsidRDefault="00720B32">
            <w:pPr>
              <w:jc w:val="center"/>
              <w:rPr>
                <w:ins w:id="2812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13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14" w:author="Fabrice Le Leannec" w:date="2022-01-14T16:54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AD72CE" w14:textId="77777777" w:rsidR="00720B32" w:rsidRDefault="00720B32">
            <w:pPr>
              <w:jc w:val="center"/>
              <w:rPr>
                <w:ins w:id="2815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16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-14.68%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17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1A4645" w14:textId="77777777" w:rsidR="00720B32" w:rsidRDefault="00720B32">
            <w:pPr>
              <w:jc w:val="center"/>
              <w:rPr>
                <w:ins w:id="2818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19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-5.15%</w:t>
              </w:r>
            </w:ins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20" w:author="Fabrice Le Leannec" w:date="2022-01-14T16:54:00Z">
              <w:tcPr>
                <w:tcW w:w="120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067B3C" w14:textId="77777777" w:rsidR="00720B32" w:rsidRDefault="00720B32">
            <w:pPr>
              <w:jc w:val="center"/>
              <w:rPr>
                <w:ins w:id="2821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22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-4.00%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3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2B984" w14:textId="77777777" w:rsidR="00720B32" w:rsidRDefault="00720B32">
            <w:pPr>
              <w:jc w:val="center"/>
              <w:rPr>
                <w:ins w:id="282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2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254%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6" w:author="Fabrice Le Leannec" w:date="2022-01-14T16:54:00Z">
              <w:tcPr>
                <w:tcW w:w="8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3B53A" w14:textId="77777777" w:rsidR="00720B32" w:rsidRDefault="00720B32">
            <w:pPr>
              <w:jc w:val="center"/>
              <w:rPr>
                <w:ins w:id="2827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28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347%</w:t>
              </w:r>
            </w:ins>
          </w:p>
        </w:tc>
      </w:tr>
      <w:tr w:rsidR="00720B32" w14:paraId="0330FCAB" w14:textId="77777777" w:rsidTr="00720B32">
        <w:tblPrEx>
          <w:tblPrExChange w:id="2829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830" w:author="Fabrice Le Leannec" w:date="2022-01-14T16:54:00Z"/>
          <w:trPrChange w:id="2831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2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7C23F" w14:textId="77777777" w:rsidR="00720B32" w:rsidRDefault="00720B32">
            <w:pPr>
              <w:jc w:val="center"/>
              <w:rPr>
                <w:ins w:id="2833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34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35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53AAB9" w14:textId="77777777" w:rsidR="00720B32" w:rsidRDefault="00720B32">
            <w:pPr>
              <w:jc w:val="center"/>
              <w:rPr>
                <w:ins w:id="2836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37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-13.48%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38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C9721E" w14:textId="77777777" w:rsidR="00720B32" w:rsidRDefault="00720B32">
            <w:pPr>
              <w:jc w:val="center"/>
              <w:rPr>
                <w:ins w:id="2839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40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-9.28%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41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2BCCDB" w14:textId="77777777" w:rsidR="00720B32" w:rsidRDefault="00720B32">
            <w:pPr>
              <w:jc w:val="center"/>
              <w:rPr>
                <w:ins w:id="2842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43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-8.63%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4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EACE1" w14:textId="77777777" w:rsidR="00720B32" w:rsidRDefault="00720B32">
            <w:pPr>
              <w:jc w:val="center"/>
              <w:rPr>
                <w:ins w:id="2845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46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7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AD382" w14:textId="77777777" w:rsidR="00720B32" w:rsidRDefault="00720B32">
            <w:pPr>
              <w:jc w:val="center"/>
              <w:rPr>
                <w:ins w:id="2848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49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419%</w:t>
              </w:r>
            </w:ins>
          </w:p>
        </w:tc>
      </w:tr>
      <w:tr w:rsidR="00720B32" w14:paraId="758D0E77" w14:textId="77777777" w:rsidTr="00720B32">
        <w:tblPrEx>
          <w:tblPrExChange w:id="2850" w:author="Fabrice Le Leannec" w:date="2022-01-14T16:54:00Z">
            <w:tblPrEx>
              <w:jc w:val="left"/>
            </w:tblPrEx>
          </w:tblPrExChange>
        </w:tblPrEx>
        <w:trPr>
          <w:gridAfter w:val="1"/>
          <w:wAfter w:w="825" w:type="dxa"/>
          <w:trHeight w:val="255"/>
          <w:jc w:val="center"/>
          <w:ins w:id="2851" w:author="Fabrice Le Leannec" w:date="2022-01-14T16:54:00Z"/>
          <w:trPrChange w:id="2852" w:author="Fabrice Le Leannec" w:date="2022-01-14T16:54:00Z">
            <w:trPr>
              <w:gridAfter w:val="1"/>
              <w:wAfter w:w="82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3" w:author="Fabrice Le Leannec" w:date="2022-01-14T16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9E8D1" w14:textId="77777777" w:rsidR="00720B32" w:rsidRDefault="00720B32">
            <w:pPr>
              <w:jc w:val="center"/>
              <w:rPr>
                <w:ins w:id="2854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55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856" w:author="Fabrice Le Leannec" w:date="2022-01-14T16:54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455259" w14:textId="77777777" w:rsidR="00720B32" w:rsidRDefault="00720B32">
            <w:pPr>
              <w:jc w:val="center"/>
              <w:rPr>
                <w:ins w:id="2857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58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-15.69%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859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75088C" w14:textId="77777777" w:rsidR="00720B32" w:rsidRDefault="00720B32">
            <w:pPr>
              <w:jc w:val="center"/>
              <w:rPr>
                <w:ins w:id="2860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61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-17.99%</w:t>
              </w:r>
            </w:ins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62" w:author="Fabrice Le Leannec" w:date="2022-01-14T16:54:00Z">
              <w:tcPr>
                <w:tcW w:w="120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D5C6D0" w14:textId="77777777" w:rsidR="00720B32" w:rsidRDefault="00720B32">
            <w:pPr>
              <w:jc w:val="center"/>
              <w:rPr>
                <w:ins w:id="2863" w:author="Fabrice Le Leannec" w:date="2022-01-14T16:54:00Z"/>
                <w:rFonts w:ascii="Arial" w:hAnsi="Arial" w:cs="Arial"/>
                <w:sz w:val="18"/>
                <w:szCs w:val="18"/>
              </w:rPr>
            </w:pPr>
            <w:ins w:id="2864" w:author="Fabrice Le Leannec" w:date="2022-01-14T16:54:00Z">
              <w:r>
                <w:rPr>
                  <w:rFonts w:ascii="Arial" w:hAnsi="Arial" w:cs="Arial"/>
                  <w:sz w:val="18"/>
                  <w:szCs w:val="18"/>
                </w:rPr>
                <w:t>-18.55%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5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8FF3D" w14:textId="77777777" w:rsidR="00720B32" w:rsidRDefault="00720B32">
            <w:pPr>
              <w:jc w:val="center"/>
              <w:rPr>
                <w:ins w:id="2866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67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276%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68" w:author="Fabrice Le Leannec" w:date="2022-01-14T16:54:00Z">
              <w:tcPr>
                <w:tcW w:w="8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4B3A9" w14:textId="77777777" w:rsidR="00720B32" w:rsidRDefault="00720B32">
            <w:pPr>
              <w:jc w:val="center"/>
              <w:rPr>
                <w:ins w:id="2869" w:author="Fabrice Le Leannec" w:date="2022-01-14T16:54:00Z"/>
                <w:rFonts w:ascii="Arial" w:hAnsi="Arial" w:cs="Arial"/>
                <w:color w:val="000000"/>
                <w:sz w:val="18"/>
                <w:szCs w:val="18"/>
              </w:rPr>
            </w:pPr>
            <w:ins w:id="2870" w:author="Fabrice Le Leannec" w:date="2022-01-14T1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352%</w:t>
              </w:r>
            </w:ins>
          </w:p>
        </w:tc>
      </w:tr>
    </w:tbl>
    <w:p w14:paraId="2D4605B5" w14:textId="49EC18C2" w:rsidR="00C01FA0" w:rsidRPr="00720B32" w:rsidDel="00C651A0" w:rsidRDefault="00C01FA0" w:rsidP="00C651A0">
      <w:pPr>
        <w:jc w:val="center"/>
        <w:rPr>
          <w:del w:id="2871" w:author="Fabrice Le Leannec" w:date="2022-01-12T11:54:00Z"/>
          <w:rPrChange w:id="2872" w:author="Fabrice Le Leannec" w:date="2022-01-14T16:54:00Z">
            <w:rPr>
              <w:del w:id="2873" w:author="Fabrice Le Leannec" w:date="2022-01-12T11:54:00Z"/>
              <w:lang w:val="en-CA"/>
            </w:rPr>
          </w:rPrChange>
        </w:rPr>
      </w:pPr>
    </w:p>
    <w:p w14:paraId="411EAC3B" w14:textId="47E6DA84" w:rsidR="001259BB" w:rsidDel="002C163F" w:rsidRDefault="001259BB" w:rsidP="00C01FA0">
      <w:pPr>
        <w:jc w:val="center"/>
        <w:rPr>
          <w:del w:id="2874" w:author="Fabrice Le Leannec" w:date="2022-01-12T12:24:00Z"/>
          <w:lang w:val="en-CA"/>
        </w:rPr>
      </w:pPr>
    </w:p>
    <w:p w14:paraId="4407CB56" w14:textId="77777777" w:rsidR="001259BB" w:rsidRDefault="001259BB" w:rsidP="00C01FA0">
      <w:pPr>
        <w:jc w:val="center"/>
        <w:rPr>
          <w:ins w:id="2875" w:author="Fabrice Le Leannec" w:date="2022-01-12T12:24:00Z"/>
          <w:lang w:val="en-CA"/>
        </w:rPr>
      </w:pPr>
    </w:p>
    <w:p w14:paraId="1CE8AA3F" w14:textId="77777777" w:rsidR="002C163F" w:rsidRDefault="002C163F" w:rsidP="00C01FA0">
      <w:pPr>
        <w:jc w:val="center"/>
        <w:rPr>
          <w:lang w:val="en-CA"/>
        </w:rPr>
      </w:pPr>
    </w:p>
    <w:p w14:paraId="30AF102D" w14:textId="4B1DBA82" w:rsidR="002065C8" w:rsidRDefault="009D0D91" w:rsidP="009D0D91">
      <w:pPr>
        <w:pStyle w:val="Lgende"/>
        <w:jc w:val="center"/>
        <w:rPr>
          <w:ins w:id="2876" w:author="Fabrice Le Leannec" w:date="2022-01-12T11:55:00Z"/>
        </w:rPr>
      </w:pPr>
      <w:bookmarkStart w:id="2877" w:name="_Ref92288592"/>
      <w:r>
        <w:t xml:space="preserve">Table </w:t>
      </w:r>
      <w:fldSimple w:instr=" SEQ Table \* ARABIC ">
        <w:r w:rsidR="00312F1B">
          <w:rPr>
            <w:noProof/>
          </w:rPr>
          <w:t>4</w:t>
        </w:r>
      </w:fldSimple>
      <w:bookmarkEnd w:id="2877"/>
      <w:r w:rsidR="000A5879">
        <w:t>: VTM-1</w:t>
      </w:r>
      <w:ins w:id="2878" w:author="Fabrice Le Leannec" w:date="2022-01-12T11:48:00Z">
        <w:r w:rsidR="003B2FBD">
          <w:t>1</w:t>
        </w:r>
      </w:ins>
      <w:del w:id="2879" w:author="Fabrice Le Leannec" w:date="2022-01-12T11:48:00Z">
        <w:r w:rsidR="000A5879" w:rsidDel="003B2FBD">
          <w:delText>4</w:delText>
        </w:r>
      </w:del>
      <w:r w:rsidR="000A5879">
        <w:t>.0</w:t>
      </w:r>
      <w:ins w:id="2880" w:author="Fabrice Le Leannec" w:date="2022-01-12T11:48:00Z">
        <w:r w:rsidR="003B2FBD">
          <w:t>+</w:t>
        </w:r>
      </w:ins>
      <w:ins w:id="2881" w:author="Fabrice Le Leannec" w:date="2022-01-12T11:55:00Z">
        <w:r w:rsidR="002065C8" w:rsidRPr="002065C8">
          <w:t xml:space="preserve"> </w:t>
        </w:r>
        <w:r w:rsidR="002065C8">
          <w:t>V0056 vs. proposed configuration 2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2882" w:author="Fabrice Le Leannec" w:date="2022-01-14T16:55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204"/>
        <w:gridCol w:w="1204"/>
        <w:gridCol w:w="1204"/>
        <w:gridCol w:w="844"/>
        <w:gridCol w:w="844"/>
        <w:tblGridChange w:id="2883">
          <w:tblGrid>
            <w:gridCol w:w="1060"/>
            <w:gridCol w:w="1204"/>
            <w:gridCol w:w="1204"/>
            <w:gridCol w:w="1204"/>
            <w:gridCol w:w="844"/>
            <w:gridCol w:w="844"/>
          </w:tblGrid>
        </w:tblGridChange>
      </w:tblGrid>
      <w:tr w:rsidR="003E4D96" w14:paraId="182BF383" w14:textId="77777777" w:rsidTr="003E4D96">
        <w:trPr>
          <w:trHeight w:val="255"/>
          <w:jc w:val="center"/>
          <w:ins w:id="2884" w:author="Fabrice Le Leannec" w:date="2022-01-14T16:55:00Z"/>
          <w:trPrChange w:id="2885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6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906E1" w14:textId="77777777" w:rsidR="003E4D96" w:rsidRDefault="003E4D96">
            <w:pPr>
              <w:rPr>
                <w:ins w:id="2887" w:author="Fabrice Le Leannec" w:date="2022-01-14T16:5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88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9B5AF" w14:textId="77777777" w:rsidR="003E4D96" w:rsidRDefault="003E4D96">
            <w:pPr>
              <w:jc w:val="center"/>
              <w:rPr>
                <w:ins w:id="2889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0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3E4D96" w14:paraId="710F35D1" w14:textId="77777777" w:rsidTr="003E4D96">
        <w:trPr>
          <w:trHeight w:val="255"/>
          <w:jc w:val="center"/>
          <w:ins w:id="2891" w:author="Fabrice Le Leannec" w:date="2022-01-14T16:55:00Z"/>
          <w:trPrChange w:id="289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3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9A282" w14:textId="77777777" w:rsidR="003E4D96" w:rsidRDefault="003E4D96">
            <w:pPr>
              <w:jc w:val="center"/>
              <w:rPr>
                <w:ins w:id="2894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895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C3EB9" w14:textId="77777777" w:rsidR="003E4D96" w:rsidRDefault="003E4D96">
            <w:pPr>
              <w:jc w:val="center"/>
              <w:rPr>
                <w:ins w:id="2896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7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VTM-11.0+V0056</w:t>
              </w:r>
            </w:ins>
          </w:p>
        </w:tc>
      </w:tr>
      <w:tr w:rsidR="003E4D96" w14:paraId="79140012" w14:textId="77777777" w:rsidTr="003E4D96">
        <w:trPr>
          <w:trHeight w:val="255"/>
          <w:jc w:val="center"/>
          <w:ins w:id="2898" w:author="Fabrice Le Leannec" w:date="2022-01-14T16:55:00Z"/>
          <w:trPrChange w:id="2899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0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08171" w14:textId="77777777" w:rsidR="003E4D96" w:rsidRDefault="003E4D96">
            <w:pPr>
              <w:jc w:val="center"/>
              <w:rPr>
                <w:ins w:id="2901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2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2C942" w14:textId="77777777" w:rsidR="003E4D96" w:rsidRDefault="003E4D96">
            <w:pPr>
              <w:jc w:val="center"/>
              <w:rPr>
                <w:ins w:id="290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0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B088" w14:textId="77777777" w:rsidR="003E4D96" w:rsidRDefault="003E4D96">
            <w:pPr>
              <w:jc w:val="center"/>
              <w:rPr>
                <w:ins w:id="290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0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43D28" w14:textId="77777777" w:rsidR="003E4D96" w:rsidRDefault="003E4D96">
            <w:pPr>
              <w:jc w:val="center"/>
              <w:rPr>
                <w:ins w:id="290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1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1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AE2CD" w14:textId="77777777" w:rsidR="003E4D96" w:rsidRDefault="003E4D96">
            <w:pPr>
              <w:jc w:val="center"/>
              <w:rPr>
                <w:ins w:id="291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1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4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B9FF2" w14:textId="77777777" w:rsidR="003E4D96" w:rsidRDefault="003E4D96">
            <w:pPr>
              <w:jc w:val="center"/>
              <w:rPr>
                <w:ins w:id="291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1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E4D96" w14:paraId="07808929" w14:textId="77777777" w:rsidTr="003E4D96">
        <w:trPr>
          <w:trHeight w:val="255"/>
          <w:jc w:val="center"/>
          <w:ins w:id="2917" w:author="Fabrice Le Leannec" w:date="2022-01-14T16:55:00Z"/>
          <w:trPrChange w:id="291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9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3A7CE" w14:textId="77777777" w:rsidR="003E4D96" w:rsidRDefault="003E4D96">
            <w:pPr>
              <w:jc w:val="center"/>
              <w:rPr>
                <w:ins w:id="292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2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22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5947A8" w14:textId="77777777" w:rsidR="003E4D96" w:rsidRDefault="003E4D96">
            <w:pPr>
              <w:jc w:val="center"/>
              <w:rPr>
                <w:ins w:id="2923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2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-7.65%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25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1EA5E3" w14:textId="77777777" w:rsidR="003E4D96" w:rsidRDefault="003E4D96">
            <w:pPr>
              <w:jc w:val="center"/>
              <w:rPr>
                <w:ins w:id="2926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2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-7.87%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28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CED599" w14:textId="77777777" w:rsidR="003E4D96" w:rsidRDefault="003E4D96">
            <w:pPr>
              <w:jc w:val="center"/>
              <w:rPr>
                <w:ins w:id="2929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3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-13.30%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52A26" w14:textId="77777777" w:rsidR="003E4D96" w:rsidRDefault="003E4D96">
            <w:pPr>
              <w:jc w:val="center"/>
              <w:rPr>
                <w:ins w:id="293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3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4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EA5EE" w14:textId="77777777" w:rsidR="003E4D96" w:rsidRDefault="003E4D96">
            <w:pPr>
              <w:jc w:val="center"/>
              <w:rPr>
                <w:ins w:id="293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3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249%</w:t>
              </w:r>
            </w:ins>
          </w:p>
        </w:tc>
      </w:tr>
      <w:tr w:rsidR="003E4D96" w14:paraId="4A669058" w14:textId="77777777" w:rsidTr="003E4D96">
        <w:trPr>
          <w:trHeight w:val="255"/>
          <w:jc w:val="center"/>
          <w:ins w:id="2937" w:author="Fabrice Le Leannec" w:date="2022-01-14T16:55:00Z"/>
          <w:trPrChange w:id="293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9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A9A5F" w14:textId="77777777" w:rsidR="003E4D96" w:rsidRDefault="003E4D96">
            <w:pPr>
              <w:jc w:val="center"/>
              <w:rPr>
                <w:ins w:id="294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4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42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A11C5B" w14:textId="77777777" w:rsidR="003E4D96" w:rsidRDefault="003E4D96">
            <w:pPr>
              <w:jc w:val="center"/>
              <w:rPr>
                <w:ins w:id="2943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4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-7.40%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4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C9B3D7" w14:textId="77777777" w:rsidR="003E4D96" w:rsidRDefault="003E4D96">
            <w:pPr>
              <w:jc w:val="center"/>
              <w:rPr>
                <w:ins w:id="2946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4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-9.55%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4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04FE58" w14:textId="77777777" w:rsidR="003E4D96" w:rsidRDefault="003E4D96">
            <w:pPr>
              <w:jc w:val="center"/>
              <w:rPr>
                <w:ins w:id="2949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5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-8.78%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E5B7F" w14:textId="77777777" w:rsidR="003E4D96" w:rsidRDefault="003E4D96">
            <w:pPr>
              <w:jc w:val="center"/>
              <w:rPr>
                <w:ins w:id="295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5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275%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4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8F5B1" w14:textId="77777777" w:rsidR="003E4D96" w:rsidRDefault="003E4D96">
            <w:pPr>
              <w:jc w:val="center"/>
              <w:rPr>
                <w:ins w:id="295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5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</w:tr>
      <w:tr w:rsidR="003E4D96" w14:paraId="15FB6EF1" w14:textId="77777777" w:rsidTr="003E4D96">
        <w:trPr>
          <w:trHeight w:val="255"/>
          <w:jc w:val="center"/>
          <w:ins w:id="2957" w:author="Fabrice Le Leannec" w:date="2022-01-14T16:55:00Z"/>
          <w:trPrChange w:id="295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9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6259" w14:textId="77777777" w:rsidR="003E4D96" w:rsidRDefault="003E4D96">
            <w:pPr>
              <w:jc w:val="center"/>
              <w:rPr>
                <w:ins w:id="296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6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62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15DD20" w14:textId="77777777" w:rsidR="003E4D96" w:rsidRDefault="003E4D96">
            <w:pPr>
              <w:jc w:val="center"/>
              <w:rPr>
                <w:ins w:id="2963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6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6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D10AF1" w14:textId="77777777" w:rsidR="003E4D96" w:rsidRDefault="003E4D96">
            <w:pPr>
              <w:jc w:val="center"/>
              <w:rPr>
                <w:ins w:id="2966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6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-9.39%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6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9D6BC1" w14:textId="77777777" w:rsidR="003E4D96" w:rsidRDefault="003E4D96">
            <w:pPr>
              <w:jc w:val="center"/>
              <w:rPr>
                <w:ins w:id="2969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7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-8.90%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BD1C2" w14:textId="77777777" w:rsidR="003E4D96" w:rsidRDefault="003E4D96">
            <w:pPr>
              <w:jc w:val="center"/>
              <w:rPr>
                <w:ins w:id="297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7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275%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4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AE90C" w14:textId="77777777" w:rsidR="003E4D96" w:rsidRDefault="003E4D96">
            <w:pPr>
              <w:jc w:val="center"/>
              <w:rPr>
                <w:ins w:id="297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7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241%</w:t>
              </w:r>
            </w:ins>
          </w:p>
        </w:tc>
      </w:tr>
      <w:tr w:rsidR="003E4D96" w14:paraId="547749E9" w14:textId="77777777" w:rsidTr="003E4D96">
        <w:trPr>
          <w:trHeight w:val="255"/>
          <w:jc w:val="center"/>
          <w:ins w:id="2977" w:author="Fabrice Le Leannec" w:date="2022-01-14T16:55:00Z"/>
          <w:trPrChange w:id="297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9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BD782" w14:textId="77777777" w:rsidR="003E4D96" w:rsidRDefault="003E4D96">
            <w:pPr>
              <w:jc w:val="center"/>
              <w:rPr>
                <w:ins w:id="298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8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82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E78CC4" w14:textId="77777777" w:rsidR="003E4D96" w:rsidRDefault="003E4D96">
            <w:pPr>
              <w:jc w:val="center"/>
              <w:rPr>
                <w:ins w:id="2983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8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-7.50%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8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0FFC52" w14:textId="77777777" w:rsidR="003E4D96" w:rsidRDefault="003E4D96">
            <w:pPr>
              <w:jc w:val="center"/>
              <w:rPr>
                <w:ins w:id="2986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8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-5.69%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8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4F8358" w14:textId="77777777" w:rsidR="003E4D96" w:rsidRDefault="003E4D96">
            <w:pPr>
              <w:jc w:val="center"/>
              <w:rPr>
                <w:ins w:id="2989" w:author="Fabrice Le Leannec" w:date="2022-01-14T16:55:00Z"/>
                <w:rFonts w:ascii="Arial" w:hAnsi="Arial" w:cs="Arial"/>
                <w:sz w:val="18"/>
                <w:szCs w:val="18"/>
              </w:rPr>
            </w:pPr>
            <w:ins w:id="299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-5.77%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EB198" w14:textId="77777777" w:rsidR="003E4D96" w:rsidRDefault="003E4D96">
            <w:pPr>
              <w:jc w:val="center"/>
              <w:rPr>
                <w:ins w:id="299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9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4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FD9E8" w14:textId="77777777" w:rsidR="003E4D96" w:rsidRDefault="003E4D96">
            <w:pPr>
              <w:jc w:val="center"/>
              <w:rPr>
                <w:ins w:id="299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299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225%</w:t>
              </w:r>
            </w:ins>
          </w:p>
        </w:tc>
      </w:tr>
      <w:tr w:rsidR="003E4D96" w14:paraId="7102D3D0" w14:textId="77777777" w:rsidTr="003E4D96">
        <w:trPr>
          <w:trHeight w:val="255"/>
          <w:jc w:val="center"/>
          <w:ins w:id="2997" w:author="Fabrice Le Leannec" w:date="2022-01-14T16:55:00Z"/>
          <w:trPrChange w:id="299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9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B450F" w14:textId="77777777" w:rsidR="003E4D96" w:rsidRDefault="003E4D96">
            <w:pPr>
              <w:jc w:val="center"/>
              <w:rPr>
                <w:ins w:id="300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0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02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755359" w14:textId="77777777" w:rsidR="003E4D96" w:rsidRDefault="003E4D96">
            <w:pPr>
              <w:jc w:val="center"/>
              <w:rPr>
                <w:ins w:id="300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0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-7.98%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0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0B63C3" w14:textId="77777777" w:rsidR="003E4D96" w:rsidRDefault="003E4D96">
            <w:pPr>
              <w:jc w:val="center"/>
              <w:rPr>
                <w:ins w:id="3006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0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-6.94%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0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FEEF01" w14:textId="77777777" w:rsidR="003E4D96" w:rsidRDefault="003E4D96">
            <w:pPr>
              <w:jc w:val="center"/>
              <w:rPr>
                <w:ins w:id="3009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1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-7.64%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3D7EC" w14:textId="77777777" w:rsidR="003E4D96" w:rsidRDefault="003E4D96">
            <w:pPr>
              <w:jc w:val="center"/>
              <w:rPr>
                <w:ins w:id="301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1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4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F5B69" w14:textId="77777777" w:rsidR="003E4D96" w:rsidRDefault="003E4D96">
            <w:pPr>
              <w:jc w:val="center"/>
              <w:rPr>
                <w:ins w:id="301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1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260%</w:t>
              </w:r>
            </w:ins>
          </w:p>
        </w:tc>
      </w:tr>
      <w:tr w:rsidR="003E4D96" w14:paraId="420353D1" w14:textId="77777777" w:rsidTr="003E4D96">
        <w:trPr>
          <w:trHeight w:val="255"/>
          <w:jc w:val="center"/>
          <w:ins w:id="3017" w:author="Fabrice Le Leannec" w:date="2022-01-14T16:55:00Z"/>
          <w:trPrChange w:id="301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9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4B865" w14:textId="77777777" w:rsidR="003E4D96" w:rsidRDefault="003E4D96">
            <w:pPr>
              <w:jc w:val="center"/>
              <w:rPr>
                <w:ins w:id="3020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1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22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A2A879" w14:textId="77777777" w:rsidR="003E4D96" w:rsidRDefault="003E4D96">
            <w:pPr>
              <w:jc w:val="center"/>
              <w:rPr>
                <w:ins w:id="302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2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-7.29%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25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26031E" w14:textId="77777777" w:rsidR="003E4D96" w:rsidRDefault="003E4D96">
            <w:pPr>
              <w:jc w:val="center"/>
              <w:rPr>
                <w:ins w:id="3026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2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-7.93%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28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529BF2" w14:textId="77777777" w:rsidR="003E4D96" w:rsidRDefault="003E4D96">
            <w:pPr>
              <w:jc w:val="center"/>
              <w:rPr>
                <w:ins w:id="3029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3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-8.71%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1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56B1B" w14:textId="77777777" w:rsidR="003E4D96" w:rsidRDefault="003E4D96">
            <w:pPr>
              <w:jc w:val="center"/>
              <w:rPr>
                <w:ins w:id="303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3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4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ABCA1" w14:textId="77777777" w:rsidR="003E4D96" w:rsidRDefault="003E4D96">
            <w:pPr>
              <w:jc w:val="center"/>
              <w:rPr>
                <w:ins w:id="303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3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241%</w:t>
              </w:r>
            </w:ins>
          </w:p>
        </w:tc>
      </w:tr>
      <w:tr w:rsidR="003E4D96" w14:paraId="2BEE7488" w14:textId="77777777" w:rsidTr="003E4D96">
        <w:trPr>
          <w:trHeight w:val="255"/>
          <w:jc w:val="center"/>
          <w:ins w:id="3037" w:author="Fabrice Le Leannec" w:date="2022-01-14T16:55:00Z"/>
          <w:trPrChange w:id="303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9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33EE9" w14:textId="77777777" w:rsidR="003E4D96" w:rsidRDefault="003E4D96">
            <w:pPr>
              <w:jc w:val="center"/>
              <w:rPr>
                <w:ins w:id="304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4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42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813D26" w14:textId="77777777" w:rsidR="003E4D96" w:rsidRDefault="003E4D96">
            <w:pPr>
              <w:jc w:val="center"/>
              <w:rPr>
                <w:ins w:id="304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4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-6.29%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45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139FBD" w14:textId="77777777" w:rsidR="003E4D96" w:rsidRDefault="003E4D96">
            <w:pPr>
              <w:jc w:val="center"/>
              <w:rPr>
                <w:ins w:id="3046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4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-3.72%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48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E3F3B2" w14:textId="77777777" w:rsidR="003E4D96" w:rsidRDefault="003E4D96">
            <w:pPr>
              <w:jc w:val="center"/>
              <w:rPr>
                <w:ins w:id="3049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5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-3.28%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1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8CBED" w14:textId="77777777" w:rsidR="003E4D96" w:rsidRDefault="003E4D96">
            <w:pPr>
              <w:jc w:val="center"/>
              <w:rPr>
                <w:ins w:id="305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5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4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44240" w14:textId="77777777" w:rsidR="003E4D96" w:rsidRDefault="003E4D96">
            <w:pPr>
              <w:jc w:val="center"/>
              <w:rPr>
                <w:ins w:id="305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5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227%</w:t>
              </w:r>
            </w:ins>
          </w:p>
        </w:tc>
      </w:tr>
      <w:tr w:rsidR="003E4D96" w14:paraId="2BF5BD11" w14:textId="77777777" w:rsidTr="003E4D96">
        <w:trPr>
          <w:trHeight w:val="255"/>
          <w:jc w:val="center"/>
          <w:ins w:id="3057" w:author="Fabrice Le Leannec" w:date="2022-01-14T16:55:00Z"/>
          <w:trPrChange w:id="305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9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952BB" w14:textId="77777777" w:rsidR="003E4D96" w:rsidRDefault="003E4D96">
            <w:pPr>
              <w:jc w:val="center"/>
              <w:rPr>
                <w:ins w:id="306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6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E7BB27" w14:textId="77777777" w:rsidR="003E4D96" w:rsidRDefault="003E4D96">
            <w:pPr>
              <w:jc w:val="center"/>
              <w:rPr>
                <w:ins w:id="306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6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-11.26%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6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03C4AC" w14:textId="77777777" w:rsidR="003E4D96" w:rsidRDefault="003E4D96">
            <w:pPr>
              <w:jc w:val="center"/>
              <w:rPr>
                <w:ins w:id="3066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6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-12.41%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6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9CDDEA" w14:textId="77777777" w:rsidR="003E4D96" w:rsidRDefault="003E4D96">
            <w:pPr>
              <w:jc w:val="center"/>
              <w:rPr>
                <w:ins w:id="3069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7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A3558" w14:textId="77777777" w:rsidR="003E4D96" w:rsidRDefault="003E4D96">
            <w:pPr>
              <w:jc w:val="center"/>
              <w:rPr>
                <w:ins w:id="307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7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4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D5AEB" w14:textId="77777777" w:rsidR="003E4D96" w:rsidRDefault="003E4D96">
            <w:pPr>
              <w:jc w:val="center"/>
              <w:rPr>
                <w:ins w:id="307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7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287%</w:t>
              </w:r>
            </w:ins>
          </w:p>
        </w:tc>
      </w:tr>
      <w:tr w:rsidR="003E4D96" w14:paraId="02517725" w14:textId="77777777" w:rsidTr="003E4D96">
        <w:trPr>
          <w:trHeight w:val="255"/>
          <w:jc w:val="center"/>
          <w:ins w:id="3077" w:author="Fabrice Le Leannec" w:date="2022-01-14T16:55:00Z"/>
          <w:trPrChange w:id="307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9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30AE6" w14:textId="77777777" w:rsidR="003E4D96" w:rsidRDefault="003E4D96">
            <w:pPr>
              <w:jc w:val="center"/>
              <w:rPr>
                <w:ins w:id="308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8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08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A5C53D" w14:textId="77777777" w:rsidR="003E4D96" w:rsidRDefault="003E4D96">
            <w:pPr>
              <w:jc w:val="center"/>
              <w:rPr>
                <w:ins w:id="308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8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-16.28%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08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8C8B08" w14:textId="77777777" w:rsidR="003E4D96" w:rsidRDefault="003E4D96">
            <w:pPr>
              <w:jc w:val="center"/>
              <w:rPr>
                <w:ins w:id="3086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8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-17.74%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8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BE6B86" w14:textId="77777777" w:rsidR="003E4D96" w:rsidRDefault="003E4D96">
            <w:pPr>
              <w:jc w:val="center"/>
              <w:rPr>
                <w:ins w:id="3089" w:author="Fabrice Le Leannec" w:date="2022-01-14T16:55:00Z"/>
                <w:rFonts w:ascii="Arial" w:hAnsi="Arial" w:cs="Arial"/>
                <w:sz w:val="18"/>
                <w:szCs w:val="18"/>
              </w:rPr>
            </w:pPr>
            <w:ins w:id="309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-17.30%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1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FE7AB" w14:textId="77777777" w:rsidR="003E4D96" w:rsidRDefault="003E4D96">
            <w:pPr>
              <w:jc w:val="center"/>
              <w:rPr>
                <w:ins w:id="309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9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4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76BDB" w14:textId="77777777" w:rsidR="003E4D96" w:rsidRDefault="003E4D96">
            <w:pPr>
              <w:jc w:val="center"/>
              <w:rPr>
                <w:ins w:id="309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09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321%</w:t>
              </w:r>
            </w:ins>
          </w:p>
        </w:tc>
      </w:tr>
      <w:tr w:rsidR="003E4D96" w14:paraId="036AF5D3" w14:textId="77777777" w:rsidTr="003E4D96">
        <w:trPr>
          <w:trHeight w:val="255"/>
          <w:jc w:val="center"/>
          <w:ins w:id="3097" w:author="Fabrice Le Leannec" w:date="2022-01-14T16:55:00Z"/>
          <w:trPrChange w:id="309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9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47DF8" w14:textId="77777777" w:rsidR="003E4D96" w:rsidRDefault="003E4D96">
            <w:pPr>
              <w:jc w:val="center"/>
              <w:rPr>
                <w:ins w:id="310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1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1370F" w14:textId="77777777" w:rsidR="003E4D96" w:rsidRDefault="003E4D96">
            <w:pPr>
              <w:jc w:val="center"/>
              <w:rPr>
                <w:ins w:id="3102" w:author="Fabrice Le Leannec" w:date="2022-01-14T16:55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3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A327A" w14:textId="77777777" w:rsidR="003E4D96" w:rsidRDefault="003E4D96">
            <w:pPr>
              <w:jc w:val="center"/>
              <w:rPr>
                <w:ins w:id="3104" w:author="Fabrice Le Leannec" w:date="2022-01-14T16:55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F3C6D" w14:textId="77777777" w:rsidR="003E4D96" w:rsidRDefault="003E4D96">
            <w:pPr>
              <w:jc w:val="center"/>
              <w:rPr>
                <w:ins w:id="3106" w:author="Fabrice Le Leannec" w:date="2022-01-14T16:55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7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DEDB9" w14:textId="77777777" w:rsidR="003E4D96" w:rsidRDefault="003E4D96">
            <w:pPr>
              <w:jc w:val="center"/>
              <w:rPr>
                <w:ins w:id="3108" w:author="Fabrice Le Leannec" w:date="2022-01-14T16:55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9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5C107" w14:textId="77777777" w:rsidR="003E4D96" w:rsidRDefault="003E4D96">
            <w:pPr>
              <w:jc w:val="center"/>
              <w:rPr>
                <w:ins w:id="3110" w:author="Fabrice Le Leannec" w:date="2022-01-14T16:55:00Z"/>
                <w:sz w:val="20"/>
                <w:szCs w:val="20"/>
              </w:rPr>
            </w:pPr>
          </w:p>
        </w:tc>
      </w:tr>
      <w:tr w:rsidR="003E4D96" w14:paraId="0EBA27D1" w14:textId="77777777" w:rsidTr="003E4D96">
        <w:trPr>
          <w:trHeight w:val="255"/>
          <w:jc w:val="center"/>
          <w:ins w:id="3111" w:author="Fabrice Le Leannec" w:date="2022-01-14T16:55:00Z"/>
          <w:trPrChange w:id="311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3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54FAF" w14:textId="77777777" w:rsidR="003E4D96" w:rsidRDefault="003E4D96">
            <w:pPr>
              <w:jc w:val="center"/>
              <w:rPr>
                <w:ins w:id="3114" w:author="Fabrice Le Leannec" w:date="2022-01-14T16:5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15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EB09B" w14:textId="77777777" w:rsidR="003E4D96" w:rsidRDefault="003E4D96">
            <w:pPr>
              <w:jc w:val="center"/>
              <w:rPr>
                <w:ins w:id="3116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7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E4D96" w14:paraId="368A8AC0" w14:textId="77777777" w:rsidTr="003E4D96">
        <w:trPr>
          <w:trHeight w:val="255"/>
          <w:jc w:val="center"/>
          <w:ins w:id="3118" w:author="Fabrice Le Leannec" w:date="2022-01-14T16:55:00Z"/>
          <w:trPrChange w:id="3119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0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639FF" w14:textId="77777777" w:rsidR="003E4D96" w:rsidRDefault="003E4D96">
            <w:pPr>
              <w:jc w:val="center"/>
              <w:rPr>
                <w:ins w:id="3121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22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BA08A" w14:textId="77777777" w:rsidR="003E4D96" w:rsidRDefault="003E4D96">
            <w:pPr>
              <w:jc w:val="center"/>
              <w:rPr>
                <w:ins w:id="3123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4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VTM-11.0+V0056</w:t>
              </w:r>
            </w:ins>
          </w:p>
        </w:tc>
      </w:tr>
      <w:tr w:rsidR="003E4D96" w14:paraId="27653331" w14:textId="77777777" w:rsidTr="003E4D96">
        <w:trPr>
          <w:trHeight w:val="255"/>
          <w:jc w:val="center"/>
          <w:ins w:id="3125" w:author="Fabrice Le Leannec" w:date="2022-01-14T16:55:00Z"/>
          <w:trPrChange w:id="3126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7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9BF90" w14:textId="77777777" w:rsidR="003E4D96" w:rsidRDefault="003E4D96">
            <w:pPr>
              <w:jc w:val="center"/>
              <w:rPr>
                <w:ins w:id="3128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9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6F305" w14:textId="77777777" w:rsidR="003E4D96" w:rsidRDefault="003E4D96">
            <w:pPr>
              <w:jc w:val="center"/>
              <w:rPr>
                <w:ins w:id="313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3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5DC75" w14:textId="77777777" w:rsidR="003E4D96" w:rsidRDefault="003E4D96">
            <w:pPr>
              <w:jc w:val="center"/>
              <w:rPr>
                <w:ins w:id="313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3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765F2" w14:textId="77777777" w:rsidR="003E4D96" w:rsidRDefault="003E4D96">
            <w:pPr>
              <w:jc w:val="center"/>
              <w:rPr>
                <w:ins w:id="313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3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8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ECEE7" w14:textId="77777777" w:rsidR="003E4D96" w:rsidRDefault="003E4D96">
            <w:pPr>
              <w:jc w:val="center"/>
              <w:rPr>
                <w:ins w:id="313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4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1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45386" w14:textId="77777777" w:rsidR="003E4D96" w:rsidRDefault="003E4D96">
            <w:pPr>
              <w:jc w:val="center"/>
              <w:rPr>
                <w:ins w:id="314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14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E4D96" w14:paraId="793F513B" w14:textId="77777777" w:rsidTr="003E4D96">
        <w:trPr>
          <w:trHeight w:val="255"/>
          <w:jc w:val="center"/>
          <w:ins w:id="3144" w:author="Fabrice Le Leannec" w:date="2022-01-14T16:55:00Z"/>
          <w:trPrChange w:id="3145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6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9ADC6" w14:textId="77777777" w:rsidR="003E4D96" w:rsidRDefault="003E4D96">
            <w:pPr>
              <w:jc w:val="center"/>
              <w:rPr>
                <w:ins w:id="314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4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49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3C7001" w14:textId="77777777" w:rsidR="003E4D96" w:rsidRDefault="003E4D96">
            <w:pPr>
              <w:jc w:val="center"/>
              <w:rPr>
                <w:ins w:id="315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5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-16.05%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52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A19F92" w14:textId="77777777" w:rsidR="003E4D96" w:rsidRDefault="003E4D96">
            <w:pPr>
              <w:jc w:val="center"/>
              <w:rPr>
                <w:ins w:id="315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5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-13.78%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55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36946" w14:textId="77777777" w:rsidR="003E4D96" w:rsidRDefault="003E4D96">
            <w:pPr>
              <w:jc w:val="center"/>
              <w:rPr>
                <w:ins w:id="3156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5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-20.74%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8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A75F9" w14:textId="77777777" w:rsidR="003E4D96" w:rsidRDefault="003E4D96">
            <w:pPr>
              <w:jc w:val="center"/>
              <w:rPr>
                <w:ins w:id="315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6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CBF9A" w14:textId="77777777" w:rsidR="003E4D96" w:rsidRDefault="003E4D96">
            <w:pPr>
              <w:jc w:val="center"/>
              <w:rPr>
                <w:ins w:id="316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6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542%</w:t>
              </w:r>
            </w:ins>
          </w:p>
        </w:tc>
      </w:tr>
      <w:tr w:rsidR="003E4D96" w14:paraId="2DEDE26F" w14:textId="77777777" w:rsidTr="003E4D96">
        <w:trPr>
          <w:trHeight w:val="255"/>
          <w:jc w:val="center"/>
          <w:ins w:id="3164" w:author="Fabrice Le Leannec" w:date="2022-01-14T16:55:00Z"/>
          <w:trPrChange w:id="3165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6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C3FEB" w14:textId="77777777" w:rsidR="003E4D96" w:rsidRDefault="003E4D96">
            <w:pPr>
              <w:jc w:val="center"/>
              <w:rPr>
                <w:ins w:id="316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6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69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CCDB0A" w14:textId="77777777" w:rsidR="003E4D96" w:rsidRDefault="003E4D96">
            <w:pPr>
              <w:jc w:val="center"/>
              <w:rPr>
                <w:ins w:id="317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7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-16.28%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7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FBB8BE" w14:textId="77777777" w:rsidR="003E4D96" w:rsidRDefault="003E4D96">
            <w:pPr>
              <w:jc w:val="center"/>
              <w:rPr>
                <w:ins w:id="317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7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-19.47%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7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EB2E03" w14:textId="77777777" w:rsidR="003E4D96" w:rsidRDefault="003E4D96">
            <w:pPr>
              <w:jc w:val="center"/>
              <w:rPr>
                <w:ins w:id="3176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7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-19.42%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8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0EC87" w14:textId="77777777" w:rsidR="003E4D96" w:rsidRDefault="003E4D96">
            <w:pPr>
              <w:jc w:val="center"/>
              <w:rPr>
                <w:ins w:id="317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8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337%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EBCCC" w14:textId="77777777" w:rsidR="003E4D96" w:rsidRDefault="003E4D96">
            <w:pPr>
              <w:jc w:val="center"/>
              <w:rPr>
                <w:ins w:id="318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8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601%</w:t>
              </w:r>
            </w:ins>
          </w:p>
        </w:tc>
      </w:tr>
      <w:tr w:rsidR="003E4D96" w14:paraId="1495C10D" w14:textId="77777777" w:rsidTr="003E4D96">
        <w:trPr>
          <w:trHeight w:val="255"/>
          <w:jc w:val="center"/>
          <w:ins w:id="3184" w:author="Fabrice Le Leannec" w:date="2022-01-14T16:55:00Z"/>
          <w:trPrChange w:id="3185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6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48DC6" w14:textId="77777777" w:rsidR="003E4D96" w:rsidRDefault="003E4D96">
            <w:pPr>
              <w:jc w:val="center"/>
              <w:rPr>
                <w:ins w:id="318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18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89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8FA96B" w14:textId="77777777" w:rsidR="003E4D96" w:rsidRDefault="003E4D96">
            <w:pPr>
              <w:jc w:val="center"/>
              <w:rPr>
                <w:ins w:id="319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9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-13.73%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9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632219" w14:textId="77777777" w:rsidR="003E4D96" w:rsidRDefault="003E4D96">
            <w:pPr>
              <w:jc w:val="center"/>
              <w:rPr>
                <w:ins w:id="319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9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-18.53%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9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1FE3B6" w14:textId="77777777" w:rsidR="003E4D96" w:rsidRDefault="003E4D96">
            <w:pPr>
              <w:jc w:val="center"/>
              <w:rPr>
                <w:ins w:id="3196" w:author="Fabrice Le Leannec" w:date="2022-01-14T16:55:00Z"/>
                <w:rFonts w:ascii="Arial" w:hAnsi="Arial" w:cs="Arial"/>
                <w:sz w:val="18"/>
                <w:szCs w:val="18"/>
              </w:rPr>
            </w:pPr>
            <w:ins w:id="319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-17.70%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8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F93AA" w14:textId="77777777" w:rsidR="003E4D96" w:rsidRDefault="003E4D96">
            <w:pPr>
              <w:jc w:val="center"/>
              <w:rPr>
                <w:ins w:id="319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0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08C5E" w14:textId="77777777" w:rsidR="003E4D96" w:rsidRDefault="003E4D96">
            <w:pPr>
              <w:jc w:val="center"/>
              <w:rPr>
                <w:ins w:id="320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0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544%</w:t>
              </w:r>
            </w:ins>
          </w:p>
        </w:tc>
      </w:tr>
      <w:tr w:rsidR="003E4D96" w14:paraId="78BC5D62" w14:textId="77777777" w:rsidTr="003E4D96">
        <w:trPr>
          <w:trHeight w:val="255"/>
          <w:jc w:val="center"/>
          <w:ins w:id="3204" w:author="Fabrice Le Leannec" w:date="2022-01-14T16:55:00Z"/>
          <w:trPrChange w:id="3205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6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BCD77" w14:textId="77777777" w:rsidR="003E4D96" w:rsidRDefault="003E4D96">
            <w:pPr>
              <w:jc w:val="center"/>
              <w:rPr>
                <w:ins w:id="320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0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09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A61B7B" w14:textId="77777777" w:rsidR="003E4D96" w:rsidRDefault="003E4D96">
            <w:pPr>
              <w:jc w:val="center"/>
              <w:rPr>
                <w:ins w:id="3210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11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-15.51%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1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7921F0" w14:textId="77777777" w:rsidR="003E4D96" w:rsidRDefault="003E4D96">
            <w:pPr>
              <w:jc w:val="center"/>
              <w:rPr>
                <w:ins w:id="3213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14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-15.95%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1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17CF61" w14:textId="77777777" w:rsidR="003E4D96" w:rsidRDefault="003E4D96">
            <w:pPr>
              <w:jc w:val="center"/>
              <w:rPr>
                <w:ins w:id="3216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17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-15.43%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8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B71E4" w14:textId="77777777" w:rsidR="003E4D96" w:rsidRDefault="003E4D96">
            <w:pPr>
              <w:jc w:val="center"/>
              <w:rPr>
                <w:ins w:id="321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2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322%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1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CED67" w14:textId="77777777" w:rsidR="003E4D96" w:rsidRDefault="003E4D96">
            <w:pPr>
              <w:jc w:val="center"/>
              <w:rPr>
                <w:ins w:id="322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2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490%</w:t>
              </w:r>
            </w:ins>
          </w:p>
        </w:tc>
      </w:tr>
      <w:tr w:rsidR="003E4D96" w14:paraId="56C2CD18" w14:textId="77777777" w:rsidTr="003E4D96">
        <w:trPr>
          <w:trHeight w:val="255"/>
          <w:jc w:val="center"/>
          <w:ins w:id="3224" w:author="Fabrice Le Leannec" w:date="2022-01-14T16:55:00Z"/>
          <w:trPrChange w:id="3225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6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7780D" w14:textId="77777777" w:rsidR="003E4D96" w:rsidRDefault="003E4D96">
            <w:pPr>
              <w:jc w:val="center"/>
              <w:rPr>
                <w:ins w:id="322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2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9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589E0" w14:textId="77777777" w:rsidR="003E4D96" w:rsidRDefault="003E4D96">
            <w:pPr>
              <w:jc w:val="center"/>
              <w:rPr>
                <w:ins w:id="3230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31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2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739A8" w14:textId="77777777" w:rsidR="003E4D96" w:rsidRDefault="003E4D96">
            <w:pPr>
              <w:jc w:val="center"/>
              <w:rPr>
                <w:ins w:id="323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BAF5B" w14:textId="77777777" w:rsidR="003E4D96" w:rsidRDefault="003E4D96">
            <w:pPr>
              <w:jc w:val="center"/>
              <w:rPr>
                <w:ins w:id="323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3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7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32149" w14:textId="77777777" w:rsidR="003E4D96" w:rsidRDefault="003E4D96">
            <w:pPr>
              <w:jc w:val="center"/>
              <w:rPr>
                <w:ins w:id="323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3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0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09E38" w14:textId="77777777" w:rsidR="003E4D96" w:rsidRDefault="003E4D96">
            <w:pPr>
              <w:jc w:val="center"/>
              <w:rPr>
                <w:ins w:id="324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4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E4D96" w14:paraId="3998964D" w14:textId="77777777" w:rsidTr="003E4D96">
        <w:trPr>
          <w:trHeight w:val="255"/>
          <w:jc w:val="center"/>
          <w:ins w:id="3243" w:author="Fabrice Le Leannec" w:date="2022-01-14T16:55:00Z"/>
          <w:trPrChange w:id="3244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5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2EA36" w14:textId="77777777" w:rsidR="003E4D96" w:rsidRDefault="003E4D96">
            <w:pPr>
              <w:jc w:val="center"/>
              <w:rPr>
                <w:ins w:id="3246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7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48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1FE0F3" w14:textId="77777777" w:rsidR="003E4D96" w:rsidRDefault="003E4D96">
            <w:pPr>
              <w:jc w:val="center"/>
              <w:rPr>
                <w:ins w:id="3249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5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51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05A11F" w14:textId="77777777" w:rsidR="003E4D96" w:rsidRDefault="003E4D96">
            <w:pPr>
              <w:jc w:val="center"/>
              <w:rPr>
                <w:ins w:id="3252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53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-17.08%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54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02E9BE" w14:textId="77777777" w:rsidR="003E4D96" w:rsidRDefault="003E4D96">
            <w:pPr>
              <w:jc w:val="center"/>
              <w:rPr>
                <w:ins w:id="325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5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-18.05%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7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E02CE" w14:textId="77777777" w:rsidR="003E4D96" w:rsidRDefault="003E4D96">
            <w:pPr>
              <w:jc w:val="center"/>
              <w:rPr>
                <w:ins w:id="325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5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0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E5826" w14:textId="77777777" w:rsidR="003E4D96" w:rsidRDefault="003E4D96">
            <w:pPr>
              <w:jc w:val="center"/>
              <w:rPr>
                <w:ins w:id="326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6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539%</w:t>
              </w:r>
            </w:ins>
          </w:p>
        </w:tc>
      </w:tr>
      <w:tr w:rsidR="003E4D96" w14:paraId="65D216F1" w14:textId="77777777" w:rsidTr="003E4D96">
        <w:trPr>
          <w:trHeight w:val="255"/>
          <w:jc w:val="center"/>
          <w:ins w:id="3263" w:author="Fabrice Le Leannec" w:date="2022-01-14T16:55:00Z"/>
          <w:trPrChange w:id="3264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5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AE26A" w14:textId="77777777" w:rsidR="003E4D96" w:rsidRDefault="003E4D96">
            <w:pPr>
              <w:jc w:val="center"/>
              <w:rPr>
                <w:ins w:id="326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6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68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5CB933" w14:textId="77777777" w:rsidR="003E4D96" w:rsidRDefault="003E4D96">
            <w:pPr>
              <w:jc w:val="center"/>
              <w:rPr>
                <w:ins w:id="3269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7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-16.24%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71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9B851" w14:textId="77777777" w:rsidR="003E4D96" w:rsidRDefault="003E4D96">
            <w:pPr>
              <w:jc w:val="center"/>
              <w:rPr>
                <w:ins w:id="3272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73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-16.63%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74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60A649" w14:textId="77777777" w:rsidR="003E4D96" w:rsidRDefault="003E4D96">
            <w:pPr>
              <w:jc w:val="center"/>
              <w:rPr>
                <w:ins w:id="327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7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-15.78%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7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81476" w14:textId="77777777" w:rsidR="003E4D96" w:rsidRDefault="003E4D96">
            <w:pPr>
              <w:jc w:val="center"/>
              <w:rPr>
                <w:ins w:id="327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7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319%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0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5D9D1" w14:textId="77777777" w:rsidR="003E4D96" w:rsidRDefault="003E4D96">
            <w:pPr>
              <w:jc w:val="center"/>
              <w:rPr>
                <w:ins w:id="328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8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505%</w:t>
              </w:r>
            </w:ins>
          </w:p>
        </w:tc>
      </w:tr>
      <w:tr w:rsidR="003E4D96" w14:paraId="1286AABA" w14:textId="77777777" w:rsidTr="003E4D96">
        <w:trPr>
          <w:trHeight w:val="255"/>
          <w:jc w:val="center"/>
          <w:ins w:id="3283" w:author="Fabrice Le Leannec" w:date="2022-01-14T16:55:00Z"/>
          <w:trPrChange w:id="3284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5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70A98" w14:textId="77777777" w:rsidR="003E4D96" w:rsidRDefault="003E4D96">
            <w:pPr>
              <w:jc w:val="center"/>
              <w:rPr>
                <w:ins w:id="328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8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88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EE4A67" w14:textId="77777777" w:rsidR="003E4D96" w:rsidRDefault="003E4D96">
            <w:pPr>
              <w:jc w:val="center"/>
              <w:rPr>
                <w:ins w:id="3289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9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-13.87%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291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A91B73" w14:textId="77777777" w:rsidR="003E4D96" w:rsidRDefault="003E4D96">
            <w:pPr>
              <w:jc w:val="center"/>
              <w:rPr>
                <w:ins w:id="3292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93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-16.59%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9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8ECFF0" w14:textId="77777777" w:rsidR="003E4D96" w:rsidRDefault="003E4D96">
            <w:pPr>
              <w:jc w:val="center"/>
              <w:rPr>
                <w:ins w:id="329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29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-16.11%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7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BF6C3" w14:textId="77777777" w:rsidR="003E4D96" w:rsidRDefault="003E4D96">
            <w:pPr>
              <w:jc w:val="center"/>
              <w:rPr>
                <w:ins w:id="329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29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0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6891C" w14:textId="77777777" w:rsidR="003E4D96" w:rsidRDefault="003E4D96">
            <w:pPr>
              <w:jc w:val="center"/>
              <w:rPr>
                <w:ins w:id="330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0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431%</w:t>
              </w:r>
            </w:ins>
          </w:p>
        </w:tc>
      </w:tr>
      <w:tr w:rsidR="003E4D96" w14:paraId="21B513F3" w14:textId="77777777" w:rsidTr="003E4D96">
        <w:trPr>
          <w:trHeight w:val="255"/>
          <w:jc w:val="center"/>
          <w:ins w:id="3303" w:author="Fabrice Le Leannec" w:date="2022-01-14T16:55:00Z"/>
          <w:trPrChange w:id="3304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5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053D9" w14:textId="77777777" w:rsidR="003E4D96" w:rsidRDefault="003E4D96">
            <w:pPr>
              <w:jc w:val="center"/>
              <w:rPr>
                <w:ins w:id="330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0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308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AD811A" w14:textId="77777777" w:rsidR="003E4D96" w:rsidRDefault="003E4D96">
            <w:pPr>
              <w:jc w:val="center"/>
              <w:rPr>
                <w:ins w:id="3309" w:author="Fabrice Le Leannec" w:date="2022-01-14T16:55:00Z"/>
                <w:rFonts w:ascii="Arial" w:hAnsi="Arial" w:cs="Arial"/>
                <w:sz w:val="18"/>
                <w:szCs w:val="18"/>
              </w:rPr>
            </w:pPr>
            <w:ins w:id="3310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-15.38%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311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3E910B" w14:textId="77777777" w:rsidR="003E4D96" w:rsidRDefault="003E4D96">
            <w:pPr>
              <w:jc w:val="center"/>
              <w:rPr>
                <w:ins w:id="3312" w:author="Fabrice Le Leannec" w:date="2022-01-14T16:55:00Z"/>
                <w:rFonts w:ascii="Arial" w:hAnsi="Arial" w:cs="Arial"/>
                <w:sz w:val="18"/>
                <w:szCs w:val="18"/>
              </w:rPr>
            </w:pPr>
            <w:ins w:id="3313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-17.83%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314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4F4197" w14:textId="77777777" w:rsidR="003E4D96" w:rsidRDefault="003E4D96">
            <w:pPr>
              <w:jc w:val="center"/>
              <w:rPr>
                <w:ins w:id="331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31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-18.18%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7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41B97" w14:textId="77777777" w:rsidR="003E4D96" w:rsidRDefault="003E4D96">
            <w:pPr>
              <w:jc w:val="center"/>
              <w:rPr>
                <w:ins w:id="331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1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294%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0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3529C" w14:textId="77777777" w:rsidR="003E4D96" w:rsidRDefault="003E4D96">
            <w:pPr>
              <w:jc w:val="center"/>
              <w:rPr>
                <w:ins w:id="332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2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329%</w:t>
              </w:r>
            </w:ins>
          </w:p>
        </w:tc>
      </w:tr>
      <w:tr w:rsidR="003E4D96" w14:paraId="0B918935" w14:textId="77777777" w:rsidTr="003E4D96">
        <w:trPr>
          <w:trHeight w:val="255"/>
          <w:jc w:val="center"/>
          <w:ins w:id="3323" w:author="Fabrice Le Leannec" w:date="2022-01-14T16:55:00Z"/>
          <w:trPrChange w:id="3324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5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B0C9F" w14:textId="77777777" w:rsidR="003E4D96" w:rsidRDefault="003E4D96">
            <w:pPr>
              <w:jc w:val="center"/>
              <w:rPr>
                <w:ins w:id="332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00435" w14:textId="77777777" w:rsidR="003E4D96" w:rsidRDefault="003E4D96">
            <w:pPr>
              <w:jc w:val="center"/>
              <w:rPr>
                <w:ins w:id="3328" w:author="Fabrice Le Leannec" w:date="2022-01-14T16:55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9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E33ED" w14:textId="77777777" w:rsidR="003E4D96" w:rsidRDefault="003E4D96">
            <w:pPr>
              <w:jc w:val="center"/>
              <w:rPr>
                <w:ins w:id="3330" w:author="Fabrice Le Leannec" w:date="2022-01-14T16:55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1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B00A8" w14:textId="77777777" w:rsidR="003E4D96" w:rsidRDefault="003E4D96">
            <w:pPr>
              <w:jc w:val="center"/>
              <w:rPr>
                <w:ins w:id="3332" w:author="Fabrice Le Leannec" w:date="2022-01-14T16:55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52D16" w14:textId="77777777" w:rsidR="003E4D96" w:rsidRDefault="003E4D96">
            <w:pPr>
              <w:jc w:val="center"/>
              <w:rPr>
                <w:ins w:id="3334" w:author="Fabrice Le Leannec" w:date="2022-01-14T16:55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5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68BA" w14:textId="77777777" w:rsidR="003E4D96" w:rsidRDefault="003E4D96">
            <w:pPr>
              <w:jc w:val="center"/>
              <w:rPr>
                <w:ins w:id="3336" w:author="Fabrice Le Leannec" w:date="2022-01-14T16:55:00Z"/>
                <w:sz w:val="20"/>
                <w:szCs w:val="20"/>
              </w:rPr>
            </w:pPr>
          </w:p>
        </w:tc>
      </w:tr>
      <w:tr w:rsidR="003E4D96" w14:paraId="29AA5FBE" w14:textId="77777777" w:rsidTr="003E4D96">
        <w:trPr>
          <w:trHeight w:val="255"/>
          <w:jc w:val="center"/>
          <w:ins w:id="3337" w:author="Fabrice Le Leannec" w:date="2022-01-14T16:55:00Z"/>
          <w:trPrChange w:id="3338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9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95D5D" w14:textId="77777777" w:rsidR="003E4D96" w:rsidRDefault="003E4D96">
            <w:pPr>
              <w:jc w:val="center"/>
              <w:rPr>
                <w:ins w:id="3340" w:author="Fabrice Le Leannec" w:date="2022-01-14T16:55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41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FB1F2" w14:textId="77777777" w:rsidR="003E4D96" w:rsidRDefault="003E4D96">
            <w:pPr>
              <w:jc w:val="center"/>
              <w:rPr>
                <w:ins w:id="3342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3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3E4D96" w14:paraId="6E290B8F" w14:textId="77777777" w:rsidTr="003E4D96">
        <w:trPr>
          <w:trHeight w:val="255"/>
          <w:jc w:val="center"/>
          <w:ins w:id="3344" w:author="Fabrice Le Leannec" w:date="2022-01-14T16:55:00Z"/>
          <w:trPrChange w:id="3345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6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7B2CD" w14:textId="77777777" w:rsidR="003E4D96" w:rsidRDefault="003E4D96">
            <w:pPr>
              <w:jc w:val="center"/>
              <w:rPr>
                <w:ins w:id="3347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348" w:author="Fabrice Le Leannec" w:date="2022-01-14T16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30D7B" w14:textId="77777777" w:rsidR="003E4D96" w:rsidRDefault="003E4D96">
            <w:pPr>
              <w:jc w:val="center"/>
              <w:rPr>
                <w:ins w:id="3349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0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VTM-11.0+V0056</w:t>
              </w:r>
            </w:ins>
          </w:p>
        </w:tc>
      </w:tr>
      <w:tr w:rsidR="003E4D96" w14:paraId="517AEDF8" w14:textId="77777777" w:rsidTr="003E4D96">
        <w:trPr>
          <w:trHeight w:val="255"/>
          <w:jc w:val="center"/>
          <w:ins w:id="3351" w:author="Fabrice Le Leannec" w:date="2022-01-14T16:55:00Z"/>
          <w:trPrChange w:id="3352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3" w:author="Fabrice Le Leannec" w:date="2022-01-14T16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D7219" w14:textId="77777777" w:rsidR="003E4D96" w:rsidRDefault="003E4D96">
            <w:pPr>
              <w:jc w:val="center"/>
              <w:rPr>
                <w:ins w:id="3354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5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EFA62" w14:textId="77777777" w:rsidR="003E4D96" w:rsidRDefault="003E4D96">
            <w:pPr>
              <w:jc w:val="center"/>
              <w:rPr>
                <w:ins w:id="335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5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83826" w14:textId="77777777" w:rsidR="003E4D96" w:rsidRDefault="003E4D96">
            <w:pPr>
              <w:jc w:val="center"/>
              <w:rPr>
                <w:ins w:id="335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6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1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EECA2" w14:textId="77777777" w:rsidR="003E4D96" w:rsidRDefault="003E4D96">
            <w:pPr>
              <w:jc w:val="center"/>
              <w:rPr>
                <w:ins w:id="336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6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4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8F317" w14:textId="77777777" w:rsidR="003E4D96" w:rsidRDefault="003E4D96">
            <w:pPr>
              <w:jc w:val="center"/>
              <w:rPr>
                <w:ins w:id="336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6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7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2BD75" w14:textId="77777777" w:rsidR="003E4D96" w:rsidRDefault="003E4D96">
            <w:pPr>
              <w:jc w:val="center"/>
              <w:rPr>
                <w:ins w:id="336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6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E4D96" w14:paraId="4DBB0B3B" w14:textId="77777777" w:rsidTr="003E4D96">
        <w:trPr>
          <w:trHeight w:val="255"/>
          <w:jc w:val="center"/>
          <w:ins w:id="3370" w:author="Fabrice Le Leannec" w:date="2022-01-14T16:55:00Z"/>
          <w:trPrChange w:id="3371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2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83355" w14:textId="77777777" w:rsidR="003E4D96" w:rsidRDefault="003E4D96">
            <w:pPr>
              <w:jc w:val="center"/>
              <w:rPr>
                <w:ins w:id="337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7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647D3" w14:textId="77777777" w:rsidR="003E4D96" w:rsidRDefault="003E4D96">
            <w:pPr>
              <w:jc w:val="center"/>
              <w:rPr>
                <w:ins w:id="337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7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E64E8" w14:textId="77777777" w:rsidR="003E4D96" w:rsidRDefault="003E4D96">
            <w:pPr>
              <w:jc w:val="center"/>
              <w:rPr>
                <w:ins w:id="337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80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1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210D7" w14:textId="77777777" w:rsidR="003E4D96" w:rsidRDefault="003E4D96">
            <w:pPr>
              <w:jc w:val="center"/>
              <w:rPr>
                <w:ins w:id="338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8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4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CEBFC" w14:textId="77777777" w:rsidR="003E4D96" w:rsidRDefault="003E4D96">
            <w:pPr>
              <w:jc w:val="center"/>
              <w:rPr>
                <w:ins w:id="3385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86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7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60142" w14:textId="77777777" w:rsidR="003E4D96" w:rsidRDefault="003E4D96">
            <w:pPr>
              <w:jc w:val="center"/>
              <w:rPr>
                <w:ins w:id="3388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89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E4D96" w14:paraId="5C535F8B" w14:textId="77777777" w:rsidTr="003E4D96">
        <w:trPr>
          <w:trHeight w:val="255"/>
          <w:jc w:val="center"/>
          <w:ins w:id="3390" w:author="Fabrice Le Leannec" w:date="2022-01-14T16:55:00Z"/>
          <w:trPrChange w:id="3391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2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AB080" w14:textId="77777777" w:rsidR="003E4D96" w:rsidRDefault="003E4D96">
            <w:pPr>
              <w:jc w:val="center"/>
              <w:rPr>
                <w:ins w:id="3393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94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5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1DEB6" w14:textId="77777777" w:rsidR="003E4D96" w:rsidRDefault="003E4D96">
            <w:pPr>
              <w:jc w:val="center"/>
              <w:rPr>
                <w:ins w:id="3396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397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8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9DF82" w14:textId="77777777" w:rsidR="003E4D96" w:rsidRDefault="003E4D96">
            <w:pPr>
              <w:jc w:val="center"/>
              <w:rPr>
                <w:ins w:id="3399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04D93" w14:textId="77777777" w:rsidR="003E4D96" w:rsidRDefault="003E4D96">
            <w:pPr>
              <w:jc w:val="center"/>
              <w:rPr>
                <w:ins w:id="3401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02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CE7F4" w14:textId="77777777" w:rsidR="003E4D96" w:rsidRDefault="003E4D96">
            <w:pPr>
              <w:jc w:val="center"/>
              <w:rPr>
                <w:ins w:id="340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0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B5687" w14:textId="77777777" w:rsidR="003E4D96" w:rsidRDefault="003E4D96">
            <w:pPr>
              <w:jc w:val="center"/>
              <w:rPr>
                <w:ins w:id="340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0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E4D96" w14:paraId="53B2DFF3" w14:textId="77777777" w:rsidTr="003E4D96">
        <w:trPr>
          <w:trHeight w:val="255"/>
          <w:jc w:val="center"/>
          <w:ins w:id="3409" w:author="Fabrice Le Leannec" w:date="2022-01-14T16:55:00Z"/>
          <w:trPrChange w:id="341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543EC" w14:textId="77777777" w:rsidR="003E4D96" w:rsidRDefault="003E4D96">
            <w:pPr>
              <w:jc w:val="center"/>
              <w:rPr>
                <w:ins w:id="341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1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8B61D7" w14:textId="77777777" w:rsidR="003E4D96" w:rsidRDefault="003E4D96">
            <w:pPr>
              <w:jc w:val="center"/>
              <w:rPr>
                <w:ins w:id="341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1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-12.84%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1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355C48" w14:textId="77777777" w:rsidR="003E4D96" w:rsidRDefault="003E4D96">
            <w:pPr>
              <w:jc w:val="center"/>
              <w:rPr>
                <w:ins w:id="341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1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-13.60%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2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221490" w14:textId="77777777" w:rsidR="003E4D96" w:rsidRDefault="003E4D96">
            <w:pPr>
              <w:jc w:val="center"/>
              <w:rPr>
                <w:ins w:id="342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2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-11.86%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BD36C" w14:textId="77777777" w:rsidR="003E4D96" w:rsidRDefault="003E4D96">
            <w:pPr>
              <w:jc w:val="center"/>
              <w:rPr>
                <w:ins w:id="342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2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A9A6B" w14:textId="77777777" w:rsidR="003E4D96" w:rsidRDefault="003E4D96">
            <w:pPr>
              <w:jc w:val="center"/>
              <w:rPr>
                <w:ins w:id="342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2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371%</w:t>
              </w:r>
            </w:ins>
          </w:p>
        </w:tc>
      </w:tr>
      <w:tr w:rsidR="003E4D96" w14:paraId="584E2719" w14:textId="77777777" w:rsidTr="003E4D96">
        <w:trPr>
          <w:trHeight w:val="255"/>
          <w:jc w:val="center"/>
          <w:ins w:id="3429" w:author="Fabrice Le Leannec" w:date="2022-01-14T16:55:00Z"/>
          <w:trPrChange w:id="343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64865" w14:textId="77777777" w:rsidR="003E4D96" w:rsidRDefault="003E4D96">
            <w:pPr>
              <w:jc w:val="center"/>
              <w:rPr>
                <w:ins w:id="343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3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53F95E" w14:textId="77777777" w:rsidR="003E4D96" w:rsidRDefault="003E4D96">
            <w:pPr>
              <w:jc w:val="center"/>
              <w:rPr>
                <w:ins w:id="343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3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-13.24%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3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929191" w14:textId="77777777" w:rsidR="003E4D96" w:rsidRDefault="003E4D96">
            <w:pPr>
              <w:jc w:val="center"/>
              <w:rPr>
                <w:ins w:id="343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3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-7.13%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4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762C8" w14:textId="77777777" w:rsidR="003E4D96" w:rsidRDefault="003E4D96">
            <w:pPr>
              <w:jc w:val="center"/>
              <w:rPr>
                <w:ins w:id="344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4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-7.08%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57D47" w14:textId="77777777" w:rsidR="003E4D96" w:rsidRDefault="003E4D96">
            <w:pPr>
              <w:jc w:val="center"/>
              <w:rPr>
                <w:ins w:id="344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4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F8D7" w14:textId="77777777" w:rsidR="003E4D96" w:rsidRDefault="003E4D96">
            <w:pPr>
              <w:jc w:val="center"/>
              <w:rPr>
                <w:ins w:id="344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4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329%</w:t>
              </w:r>
            </w:ins>
          </w:p>
        </w:tc>
      </w:tr>
      <w:tr w:rsidR="003E4D96" w14:paraId="4DF7A12E" w14:textId="77777777" w:rsidTr="003E4D96">
        <w:trPr>
          <w:trHeight w:val="255"/>
          <w:jc w:val="center"/>
          <w:ins w:id="3449" w:author="Fabrice Le Leannec" w:date="2022-01-14T16:55:00Z"/>
          <w:trPrChange w:id="345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EBF80" w14:textId="77777777" w:rsidR="003E4D96" w:rsidRDefault="003E4D96">
            <w:pPr>
              <w:jc w:val="center"/>
              <w:rPr>
                <w:ins w:id="345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5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456E0A" w14:textId="77777777" w:rsidR="003E4D96" w:rsidRDefault="003E4D96">
            <w:pPr>
              <w:jc w:val="center"/>
              <w:rPr>
                <w:ins w:id="345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5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-12.45%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5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9B35A0" w14:textId="77777777" w:rsidR="003E4D96" w:rsidRDefault="003E4D96">
            <w:pPr>
              <w:jc w:val="center"/>
              <w:rPr>
                <w:ins w:id="345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5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6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64F340" w14:textId="77777777" w:rsidR="003E4D96" w:rsidRDefault="003E4D96">
            <w:pPr>
              <w:jc w:val="center"/>
              <w:rPr>
                <w:ins w:id="346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6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-10.05%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4939A" w14:textId="77777777" w:rsidR="003E4D96" w:rsidRDefault="003E4D96">
            <w:pPr>
              <w:jc w:val="center"/>
              <w:rPr>
                <w:ins w:id="346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6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F3B03" w14:textId="77777777" w:rsidR="003E4D96" w:rsidRDefault="003E4D96">
            <w:pPr>
              <w:jc w:val="center"/>
              <w:rPr>
                <w:ins w:id="346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6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372%</w:t>
              </w:r>
            </w:ins>
          </w:p>
        </w:tc>
      </w:tr>
      <w:tr w:rsidR="003E4D96" w14:paraId="1A67C441" w14:textId="77777777" w:rsidTr="003E4D96">
        <w:trPr>
          <w:trHeight w:val="255"/>
          <w:jc w:val="center"/>
          <w:ins w:id="3469" w:author="Fabrice Le Leannec" w:date="2022-01-14T16:55:00Z"/>
          <w:trPrChange w:id="347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1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F394E" w14:textId="77777777" w:rsidR="003E4D96" w:rsidRDefault="003E4D96">
            <w:pPr>
              <w:jc w:val="center"/>
              <w:rPr>
                <w:ins w:id="3472" w:author="Fabrice Le Leannec" w:date="2022-01-14T16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3" w:author="Fabrice Le Leannec" w:date="2022-01-14T16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4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7625C7" w14:textId="77777777" w:rsidR="003E4D96" w:rsidRDefault="003E4D96">
            <w:pPr>
              <w:jc w:val="center"/>
              <w:rPr>
                <w:ins w:id="347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7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-12.88%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7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93FEDC" w14:textId="77777777" w:rsidR="003E4D96" w:rsidRDefault="003E4D96">
            <w:pPr>
              <w:jc w:val="center"/>
              <w:rPr>
                <w:ins w:id="347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7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-9.79%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480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A52745" w14:textId="77777777" w:rsidR="003E4D96" w:rsidRDefault="003E4D96">
            <w:pPr>
              <w:jc w:val="center"/>
              <w:rPr>
                <w:ins w:id="348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8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-9.81%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3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06ABE" w14:textId="77777777" w:rsidR="003E4D96" w:rsidRDefault="003E4D96">
            <w:pPr>
              <w:jc w:val="center"/>
              <w:rPr>
                <w:ins w:id="348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8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6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BCB6C" w14:textId="77777777" w:rsidR="003E4D96" w:rsidRDefault="003E4D96">
            <w:pPr>
              <w:jc w:val="center"/>
              <w:rPr>
                <w:ins w:id="348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8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357%</w:t>
              </w:r>
            </w:ins>
          </w:p>
        </w:tc>
      </w:tr>
      <w:tr w:rsidR="003E4D96" w14:paraId="2B94E0C2" w14:textId="77777777" w:rsidTr="003E4D96">
        <w:trPr>
          <w:trHeight w:val="255"/>
          <w:jc w:val="center"/>
          <w:ins w:id="3489" w:author="Fabrice Le Leannec" w:date="2022-01-14T16:55:00Z"/>
          <w:trPrChange w:id="349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1" w:author="Fabrice Le Leannec" w:date="2022-01-14T16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0B92C" w14:textId="77777777" w:rsidR="003E4D96" w:rsidRDefault="003E4D96">
            <w:pPr>
              <w:jc w:val="center"/>
              <w:rPr>
                <w:ins w:id="349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49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4" w:author="Fabrice Le Leannec" w:date="2022-01-14T16:55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2C925E" w14:textId="77777777" w:rsidR="003E4D96" w:rsidRDefault="003E4D96">
            <w:pPr>
              <w:jc w:val="center"/>
              <w:rPr>
                <w:ins w:id="349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9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-14.58%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97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F801A2" w14:textId="77777777" w:rsidR="003E4D96" w:rsidRDefault="003E4D96">
            <w:pPr>
              <w:jc w:val="center"/>
              <w:rPr>
                <w:ins w:id="349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49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-8.31%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00" w:author="Fabrice Le Leannec" w:date="2022-01-14T16:55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36363" w14:textId="77777777" w:rsidR="003E4D96" w:rsidRDefault="003E4D96">
            <w:pPr>
              <w:jc w:val="center"/>
              <w:rPr>
                <w:ins w:id="350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0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-7.89%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3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8CE5D" w14:textId="77777777" w:rsidR="003E4D96" w:rsidRDefault="003E4D96">
            <w:pPr>
              <w:jc w:val="center"/>
              <w:rPr>
                <w:ins w:id="350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0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256%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6" w:author="Fabrice Le Leannec" w:date="2022-01-14T16:55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1BA4D" w14:textId="77777777" w:rsidR="003E4D96" w:rsidRDefault="003E4D96">
            <w:pPr>
              <w:jc w:val="center"/>
              <w:rPr>
                <w:ins w:id="350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0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344%</w:t>
              </w:r>
            </w:ins>
          </w:p>
        </w:tc>
      </w:tr>
      <w:tr w:rsidR="003E4D96" w14:paraId="3C20C805" w14:textId="77777777" w:rsidTr="003E4D96">
        <w:trPr>
          <w:trHeight w:val="255"/>
          <w:jc w:val="center"/>
          <w:ins w:id="3509" w:author="Fabrice Le Leannec" w:date="2022-01-14T16:55:00Z"/>
          <w:trPrChange w:id="351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F4294" w14:textId="77777777" w:rsidR="003E4D96" w:rsidRDefault="003E4D96">
            <w:pPr>
              <w:jc w:val="center"/>
              <w:rPr>
                <w:ins w:id="351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1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29E1E8" w14:textId="77777777" w:rsidR="003E4D96" w:rsidRDefault="003E4D96">
            <w:pPr>
              <w:jc w:val="center"/>
              <w:rPr>
                <w:ins w:id="351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1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-13.18%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51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CC7FAF" w14:textId="77777777" w:rsidR="003E4D96" w:rsidRDefault="003E4D96">
            <w:pPr>
              <w:jc w:val="center"/>
              <w:rPr>
                <w:ins w:id="351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1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-11.16%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2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4B46E5" w14:textId="77777777" w:rsidR="003E4D96" w:rsidRDefault="003E4D96">
            <w:pPr>
              <w:jc w:val="center"/>
              <w:rPr>
                <w:ins w:id="352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2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-10.26%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3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BB5BB" w14:textId="77777777" w:rsidR="003E4D96" w:rsidRDefault="003E4D96">
            <w:pPr>
              <w:jc w:val="center"/>
              <w:rPr>
                <w:ins w:id="352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2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247%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6" w:author="Fabrice Le Leannec" w:date="2022-01-14T16:55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78832" w14:textId="77777777" w:rsidR="003E4D96" w:rsidRDefault="003E4D96">
            <w:pPr>
              <w:jc w:val="center"/>
              <w:rPr>
                <w:ins w:id="352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2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391%</w:t>
              </w:r>
            </w:ins>
          </w:p>
        </w:tc>
      </w:tr>
      <w:tr w:rsidR="003E4D96" w14:paraId="6CED8342" w14:textId="77777777" w:rsidTr="003E4D96">
        <w:trPr>
          <w:trHeight w:val="255"/>
          <w:jc w:val="center"/>
          <w:ins w:id="3529" w:author="Fabrice Le Leannec" w:date="2022-01-14T16:55:00Z"/>
          <w:trPrChange w:id="3530" w:author="Fabrice Le Leannec" w:date="2022-01-14T16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1" w:author="Fabrice Le Leannec" w:date="2022-01-14T16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64A32" w14:textId="77777777" w:rsidR="003E4D96" w:rsidRDefault="003E4D96">
            <w:pPr>
              <w:jc w:val="center"/>
              <w:rPr>
                <w:ins w:id="3532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33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34" w:author="Fabrice Le Leannec" w:date="2022-01-14T16:55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794CF6" w14:textId="77777777" w:rsidR="003E4D96" w:rsidRDefault="003E4D96">
            <w:pPr>
              <w:jc w:val="center"/>
              <w:rPr>
                <w:ins w:id="3535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36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-15.38%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537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8A4951" w14:textId="77777777" w:rsidR="003E4D96" w:rsidRDefault="003E4D96">
            <w:pPr>
              <w:jc w:val="center"/>
              <w:rPr>
                <w:ins w:id="3538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39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-18.73%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540" w:author="Fabrice Le Leannec" w:date="2022-01-14T16:55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2B7AFF" w14:textId="77777777" w:rsidR="003E4D96" w:rsidRDefault="003E4D96">
            <w:pPr>
              <w:jc w:val="center"/>
              <w:rPr>
                <w:ins w:id="3541" w:author="Fabrice Le Leannec" w:date="2022-01-14T16:55:00Z"/>
                <w:rFonts w:ascii="Arial" w:hAnsi="Arial" w:cs="Arial"/>
                <w:sz w:val="18"/>
                <w:szCs w:val="18"/>
              </w:rPr>
            </w:pPr>
            <w:ins w:id="3542" w:author="Fabrice Le Leannec" w:date="2022-01-14T16:55:00Z">
              <w:r>
                <w:rPr>
                  <w:rFonts w:ascii="Arial" w:hAnsi="Arial" w:cs="Arial"/>
                  <w:sz w:val="18"/>
                  <w:szCs w:val="18"/>
                </w:rPr>
                <w:t>-19.19%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43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A68EC" w14:textId="77777777" w:rsidR="003E4D96" w:rsidRDefault="003E4D96">
            <w:pPr>
              <w:jc w:val="center"/>
              <w:rPr>
                <w:ins w:id="3544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45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6" w:author="Fabrice Le Leannec" w:date="2022-01-14T16:55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7E8DF" w14:textId="77777777" w:rsidR="003E4D96" w:rsidRDefault="003E4D96">
            <w:pPr>
              <w:jc w:val="center"/>
              <w:rPr>
                <w:ins w:id="3547" w:author="Fabrice Le Leannec" w:date="2022-01-14T16:55:00Z"/>
                <w:rFonts w:ascii="Arial" w:hAnsi="Arial" w:cs="Arial"/>
                <w:color w:val="000000"/>
                <w:sz w:val="18"/>
                <w:szCs w:val="18"/>
              </w:rPr>
            </w:pPr>
            <w:ins w:id="3548" w:author="Fabrice Le Leannec" w:date="2022-01-14T16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345%</w:t>
              </w:r>
            </w:ins>
          </w:p>
        </w:tc>
      </w:tr>
    </w:tbl>
    <w:p w14:paraId="1E2C1475" w14:textId="164B761D" w:rsidR="009D0D91" w:rsidRDefault="000A5879" w:rsidP="009D0D91">
      <w:pPr>
        <w:pStyle w:val="Lgende"/>
        <w:jc w:val="center"/>
        <w:rPr>
          <w:lang w:val="en-CA"/>
        </w:rPr>
      </w:pPr>
      <w:del w:id="3549" w:author="Fabrice Le Leannec" w:date="2022-01-12T11:55:00Z">
        <w:r w:rsidDel="002065C8">
          <w:delText xml:space="preserve"> vs</w:delText>
        </w:r>
        <w:r w:rsidR="00312F1B" w:rsidDel="002065C8">
          <w:delText>.</w:delText>
        </w:r>
        <w:r w:rsidDel="002065C8">
          <w:delText xml:space="preserve"> proposed configuration 2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9D0D91" w:rsidRPr="009D0D91" w:rsidDel="002065C8" w14:paraId="34C84FCC" w14:textId="2CD9D1F5" w:rsidTr="00C643B4">
        <w:trPr>
          <w:trHeight w:val="255"/>
          <w:jc w:val="center"/>
          <w:del w:id="3550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9D77" w14:textId="7F13CAF0" w:rsidR="009D0D91" w:rsidRPr="009D0D91" w:rsidDel="002065C8" w:rsidRDefault="009D0D91" w:rsidP="009D0D91">
            <w:pPr>
              <w:rPr>
                <w:del w:id="3551" w:author="Fabrice Le Leannec" w:date="2022-01-12T11:54:00Z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ABF43" w14:textId="5B8588B1" w:rsidR="009D0D91" w:rsidRPr="009D0D91" w:rsidDel="002065C8" w:rsidRDefault="009D0D91" w:rsidP="009D0D91">
            <w:pPr>
              <w:jc w:val="center"/>
              <w:rPr>
                <w:del w:id="3552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553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All Intra Main 10 </w:delText>
              </w:r>
            </w:del>
          </w:p>
        </w:tc>
      </w:tr>
      <w:tr w:rsidR="009D0D91" w:rsidRPr="009D0D91" w:rsidDel="002065C8" w14:paraId="23E496D2" w14:textId="0AC0EB14" w:rsidTr="00C643B4">
        <w:trPr>
          <w:trHeight w:val="255"/>
          <w:jc w:val="center"/>
          <w:del w:id="3554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1284" w14:textId="3B586DCF" w:rsidR="009D0D91" w:rsidRPr="009D0D91" w:rsidDel="002065C8" w:rsidRDefault="009D0D91" w:rsidP="009D0D91">
            <w:pPr>
              <w:jc w:val="center"/>
              <w:rPr>
                <w:del w:id="3555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4F76B" w14:textId="3875656D" w:rsidR="009D0D91" w:rsidRPr="009D0D91" w:rsidDel="002065C8" w:rsidRDefault="009D0D91" w:rsidP="009D0D91">
            <w:pPr>
              <w:jc w:val="center"/>
              <w:rPr>
                <w:del w:id="3556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557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9D0D91" w:rsidRPr="009D0D91" w:rsidDel="002065C8" w14:paraId="4E008C4D" w14:textId="6B910376" w:rsidTr="00C643B4">
        <w:trPr>
          <w:trHeight w:val="255"/>
          <w:jc w:val="center"/>
          <w:del w:id="3558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ACB1" w14:textId="260727FF" w:rsidR="009D0D91" w:rsidRPr="009D0D91" w:rsidDel="002065C8" w:rsidRDefault="009D0D91" w:rsidP="009D0D91">
            <w:pPr>
              <w:jc w:val="center"/>
              <w:rPr>
                <w:del w:id="3559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FB0D4" w14:textId="4BED9A95" w:rsidR="009D0D91" w:rsidRPr="009D0D91" w:rsidDel="002065C8" w:rsidRDefault="009D0D91" w:rsidP="009D0D91">
            <w:pPr>
              <w:jc w:val="center"/>
              <w:rPr>
                <w:del w:id="356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6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FAD7F" w14:textId="1B9CD927" w:rsidR="009D0D91" w:rsidRPr="009D0D91" w:rsidDel="002065C8" w:rsidRDefault="009D0D91" w:rsidP="009D0D91">
            <w:pPr>
              <w:jc w:val="center"/>
              <w:rPr>
                <w:del w:id="356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6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E456" w14:textId="125571D3" w:rsidR="009D0D91" w:rsidRPr="009D0D91" w:rsidDel="002065C8" w:rsidRDefault="009D0D91" w:rsidP="009D0D91">
            <w:pPr>
              <w:jc w:val="center"/>
              <w:rPr>
                <w:del w:id="356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6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932D" w14:textId="57B4BCD5" w:rsidR="009D0D91" w:rsidRPr="009D0D91" w:rsidDel="002065C8" w:rsidRDefault="009D0D91" w:rsidP="009D0D91">
            <w:pPr>
              <w:jc w:val="center"/>
              <w:rPr>
                <w:del w:id="356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6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20AE" w14:textId="2E4D6E66" w:rsidR="009D0D91" w:rsidRPr="009D0D91" w:rsidDel="002065C8" w:rsidRDefault="009D0D91" w:rsidP="009D0D91">
            <w:pPr>
              <w:jc w:val="center"/>
              <w:rPr>
                <w:del w:id="356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6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9D0D91" w:rsidRPr="009D0D91" w:rsidDel="002065C8" w14:paraId="1866013E" w14:textId="0024FA83" w:rsidTr="00C643B4">
        <w:trPr>
          <w:trHeight w:val="255"/>
          <w:jc w:val="center"/>
          <w:del w:id="3570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3EB1" w14:textId="4352DCF2" w:rsidR="009D0D91" w:rsidRPr="009D0D91" w:rsidDel="002065C8" w:rsidRDefault="009D0D91" w:rsidP="009D0D91">
            <w:pPr>
              <w:jc w:val="center"/>
              <w:rPr>
                <w:del w:id="357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7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8C22D" w14:textId="723D291F" w:rsidR="009D0D91" w:rsidRPr="009D0D91" w:rsidDel="002065C8" w:rsidRDefault="009D0D91" w:rsidP="009D0D91">
            <w:pPr>
              <w:jc w:val="center"/>
              <w:rPr>
                <w:del w:id="357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7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-7.65%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E02D5" w14:textId="7B02DA6E" w:rsidR="009D0D91" w:rsidRPr="009D0D91" w:rsidDel="002065C8" w:rsidRDefault="009D0D91" w:rsidP="009D0D91">
            <w:pPr>
              <w:jc w:val="center"/>
              <w:rPr>
                <w:del w:id="357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7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-7.87%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5F47A0" w14:textId="2C20EA6B" w:rsidR="009D0D91" w:rsidRPr="009D0D91" w:rsidDel="002065C8" w:rsidRDefault="009D0D91" w:rsidP="009D0D91">
            <w:pPr>
              <w:jc w:val="center"/>
              <w:rPr>
                <w:del w:id="357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7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-13.30%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78F9" w14:textId="41EF43CA" w:rsidR="009D0D91" w:rsidRPr="009D0D91" w:rsidDel="002065C8" w:rsidRDefault="009D0D91" w:rsidP="009D0D91">
            <w:pPr>
              <w:jc w:val="center"/>
              <w:rPr>
                <w:del w:id="357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8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289%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DCF9" w14:textId="43CF3B5B" w:rsidR="009D0D91" w:rsidRPr="009D0D91" w:rsidDel="002065C8" w:rsidRDefault="009D0D91" w:rsidP="009D0D91">
            <w:pPr>
              <w:jc w:val="center"/>
              <w:rPr>
                <w:del w:id="358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8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249%</w:delText>
              </w:r>
            </w:del>
          </w:p>
        </w:tc>
      </w:tr>
      <w:tr w:rsidR="009D0D91" w:rsidRPr="009D0D91" w:rsidDel="002065C8" w14:paraId="4C48F673" w14:textId="5DA48526" w:rsidTr="00C643B4">
        <w:trPr>
          <w:trHeight w:val="255"/>
          <w:jc w:val="center"/>
          <w:del w:id="3583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77A0" w14:textId="33373B24" w:rsidR="009D0D91" w:rsidRPr="009D0D91" w:rsidDel="002065C8" w:rsidRDefault="009D0D91" w:rsidP="009D0D91">
            <w:pPr>
              <w:jc w:val="center"/>
              <w:rPr>
                <w:del w:id="358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8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BEF44" w14:textId="27CE6399" w:rsidR="009D0D91" w:rsidRPr="009D0D91" w:rsidDel="002065C8" w:rsidRDefault="009D0D91" w:rsidP="009D0D91">
            <w:pPr>
              <w:jc w:val="center"/>
              <w:rPr>
                <w:del w:id="358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8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-7.40%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7021B" w14:textId="3FA176C2" w:rsidR="009D0D91" w:rsidRPr="009D0D91" w:rsidDel="002065C8" w:rsidRDefault="009D0D91" w:rsidP="009D0D91">
            <w:pPr>
              <w:jc w:val="center"/>
              <w:rPr>
                <w:del w:id="358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8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-9.55%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8B021" w14:textId="64B868AF" w:rsidR="009D0D91" w:rsidRPr="009D0D91" w:rsidDel="002065C8" w:rsidRDefault="009D0D91" w:rsidP="009D0D91">
            <w:pPr>
              <w:jc w:val="center"/>
              <w:rPr>
                <w:del w:id="359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59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-8.78%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D886" w14:textId="1A21DB9C" w:rsidR="009D0D91" w:rsidRPr="009D0D91" w:rsidDel="002065C8" w:rsidRDefault="009D0D91" w:rsidP="009D0D91">
            <w:pPr>
              <w:jc w:val="center"/>
              <w:rPr>
                <w:del w:id="359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9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275%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7427" w14:textId="3B1632B8" w:rsidR="009D0D91" w:rsidRPr="009D0D91" w:rsidDel="002065C8" w:rsidRDefault="009D0D91" w:rsidP="009D0D91">
            <w:pPr>
              <w:jc w:val="center"/>
              <w:rPr>
                <w:del w:id="359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9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235%</w:delText>
              </w:r>
            </w:del>
          </w:p>
        </w:tc>
      </w:tr>
      <w:tr w:rsidR="009D0D91" w:rsidRPr="009D0D91" w:rsidDel="002065C8" w14:paraId="5E77D546" w14:textId="5C59E662" w:rsidTr="00C643B4">
        <w:trPr>
          <w:trHeight w:val="255"/>
          <w:jc w:val="center"/>
          <w:del w:id="3596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8467" w14:textId="6A8244DC" w:rsidR="009D0D91" w:rsidRPr="009D0D91" w:rsidDel="002065C8" w:rsidRDefault="009D0D91" w:rsidP="009D0D91">
            <w:pPr>
              <w:jc w:val="center"/>
              <w:rPr>
                <w:del w:id="359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59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B291A" w14:textId="52AEE039" w:rsidR="009D0D91" w:rsidRPr="009D0D91" w:rsidDel="002065C8" w:rsidRDefault="009D0D91" w:rsidP="009D0D91">
            <w:pPr>
              <w:jc w:val="center"/>
              <w:rPr>
                <w:del w:id="359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0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-6.41%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4A170" w14:textId="47474B31" w:rsidR="009D0D91" w:rsidRPr="009D0D91" w:rsidDel="002065C8" w:rsidRDefault="009D0D91" w:rsidP="009D0D91">
            <w:pPr>
              <w:jc w:val="center"/>
              <w:rPr>
                <w:del w:id="360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0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-9.39%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21B1B" w14:textId="009E23CC" w:rsidR="009D0D91" w:rsidRPr="009D0D91" w:rsidDel="002065C8" w:rsidRDefault="009D0D91" w:rsidP="009D0D91">
            <w:pPr>
              <w:jc w:val="center"/>
              <w:rPr>
                <w:del w:id="360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0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-8.90%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B758" w14:textId="3C25DA2E" w:rsidR="009D0D91" w:rsidRPr="009D0D91" w:rsidDel="002065C8" w:rsidRDefault="009D0D91" w:rsidP="009D0D91">
            <w:pPr>
              <w:jc w:val="center"/>
              <w:rPr>
                <w:del w:id="360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0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275%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9152" w14:textId="2E85C16B" w:rsidR="009D0D91" w:rsidRPr="009D0D91" w:rsidDel="002065C8" w:rsidRDefault="009D0D91" w:rsidP="009D0D91">
            <w:pPr>
              <w:jc w:val="center"/>
              <w:rPr>
                <w:del w:id="360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0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241%</w:delText>
              </w:r>
            </w:del>
          </w:p>
        </w:tc>
      </w:tr>
      <w:tr w:rsidR="009D0D91" w:rsidRPr="009D0D91" w:rsidDel="002065C8" w14:paraId="610A7B40" w14:textId="1531F260" w:rsidTr="00C643B4">
        <w:trPr>
          <w:trHeight w:val="255"/>
          <w:jc w:val="center"/>
          <w:del w:id="3609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BA25" w14:textId="0819E1BB" w:rsidR="009D0D91" w:rsidRPr="009D0D91" w:rsidDel="002065C8" w:rsidRDefault="009D0D91" w:rsidP="009D0D91">
            <w:pPr>
              <w:jc w:val="center"/>
              <w:rPr>
                <w:del w:id="361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1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ADD80" w14:textId="5D16D16F" w:rsidR="009D0D91" w:rsidRPr="009D0D91" w:rsidDel="002065C8" w:rsidRDefault="009D0D91" w:rsidP="009D0D91">
            <w:pPr>
              <w:jc w:val="center"/>
              <w:rPr>
                <w:del w:id="3612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1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-7.50%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08352" w14:textId="33D57D04" w:rsidR="009D0D91" w:rsidRPr="009D0D91" w:rsidDel="002065C8" w:rsidRDefault="009D0D91" w:rsidP="009D0D91">
            <w:pPr>
              <w:jc w:val="center"/>
              <w:rPr>
                <w:del w:id="3614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1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-5.69%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A922C" w14:textId="006B0121" w:rsidR="009D0D91" w:rsidRPr="009D0D91" w:rsidDel="002065C8" w:rsidRDefault="009D0D91" w:rsidP="009D0D91">
            <w:pPr>
              <w:jc w:val="center"/>
              <w:rPr>
                <w:del w:id="361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1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-5.77%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4A00" w14:textId="229B1756" w:rsidR="009D0D91" w:rsidRPr="009D0D91" w:rsidDel="002065C8" w:rsidRDefault="009D0D91" w:rsidP="009D0D91">
            <w:pPr>
              <w:jc w:val="center"/>
              <w:rPr>
                <w:del w:id="361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1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268%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9554" w14:textId="166AAB15" w:rsidR="009D0D91" w:rsidRPr="009D0D91" w:rsidDel="002065C8" w:rsidRDefault="009D0D91" w:rsidP="009D0D91">
            <w:pPr>
              <w:jc w:val="center"/>
              <w:rPr>
                <w:del w:id="362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2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225%</w:delText>
              </w:r>
            </w:del>
          </w:p>
        </w:tc>
      </w:tr>
      <w:tr w:rsidR="009D0D91" w:rsidRPr="009D0D91" w:rsidDel="002065C8" w14:paraId="57653AD5" w14:textId="43A71C21" w:rsidTr="00C643B4">
        <w:trPr>
          <w:trHeight w:val="255"/>
          <w:jc w:val="center"/>
          <w:del w:id="3622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727E1" w14:textId="0D56A471" w:rsidR="009D0D91" w:rsidRPr="009D0D91" w:rsidDel="002065C8" w:rsidRDefault="009D0D91" w:rsidP="009D0D91">
            <w:pPr>
              <w:jc w:val="center"/>
              <w:rPr>
                <w:del w:id="362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2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1D693" w14:textId="26C3CDF3" w:rsidR="009D0D91" w:rsidRPr="009D0D91" w:rsidDel="002065C8" w:rsidRDefault="009D0D91" w:rsidP="009D0D91">
            <w:pPr>
              <w:jc w:val="center"/>
              <w:rPr>
                <w:del w:id="362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2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-7.98%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1BE90" w14:textId="3B43EF2B" w:rsidR="009D0D91" w:rsidRPr="009D0D91" w:rsidDel="002065C8" w:rsidRDefault="009D0D91" w:rsidP="009D0D91">
            <w:pPr>
              <w:jc w:val="center"/>
              <w:rPr>
                <w:del w:id="362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2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-6.94%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86936" w14:textId="4EA20B53" w:rsidR="009D0D91" w:rsidRPr="009D0D91" w:rsidDel="002065C8" w:rsidRDefault="009D0D91" w:rsidP="009D0D91">
            <w:pPr>
              <w:jc w:val="center"/>
              <w:rPr>
                <w:del w:id="362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3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-7.64%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20B8" w14:textId="485B6C67" w:rsidR="009D0D91" w:rsidRPr="009D0D91" w:rsidDel="002065C8" w:rsidRDefault="009D0D91" w:rsidP="009D0D91">
            <w:pPr>
              <w:jc w:val="center"/>
              <w:rPr>
                <w:del w:id="363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3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2675" w14:textId="09E224B6" w:rsidR="009D0D91" w:rsidRPr="009D0D91" w:rsidDel="002065C8" w:rsidRDefault="009D0D91" w:rsidP="009D0D91">
            <w:pPr>
              <w:jc w:val="center"/>
              <w:rPr>
                <w:del w:id="363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3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260%</w:delText>
              </w:r>
            </w:del>
          </w:p>
        </w:tc>
      </w:tr>
      <w:tr w:rsidR="009D0D91" w:rsidRPr="009D0D91" w:rsidDel="002065C8" w14:paraId="0FBADDDD" w14:textId="2B49643D" w:rsidTr="00C643B4">
        <w:trPr>
          <w:trHeight w:val="255"/>
          <w:jc w:val="center"/>
          <w:del w:id="3635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DF89" w14:textId="76CBB001" w:rsidR="009D0D91" w:rsidRPr="009D0D91" w:rsidDel="002065C8" w:rsidRDefault="009D0D91" w:rsidP="009D0D91">
            <w:pPr>
              <w:jc w:val="center"/>
              <w:rPr>
                <w:del w:id="3636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637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Overall 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262A9" w14:textId="5714A552" w:rsidR="009D0D91" w:rsidRPr="009D0D91" w:rsidDel="002065C8" w:rsidRDefault="009D0D91" w:rsidP="009D0D91">
            <w:pPr>
              <w:jc w:val="center"/>
              <w:rPr>
                <w:del w:id="363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3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-7.29%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2FC9B4" w14:textId="69761404" w:rsidR="009D0D91" w:rsidRPr="009D0D91" w:rsidDel="002065C8" w:rsidRDefault="009D0D91" w:rsidP="009D0D91">
            <w:pPr>
              <w:jc w:val="center"/>
              <w:rPr>
                <w:del w:id="364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4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-7.93%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9F633" w14:textId="58242046" w:rsidR="009D0D91" w:rsidRPr="009D0D91" w:rsidDel="002065C8" w:rsidRDefault="009D0D91" w:rsidP="009D0D91">
            <w:pPr>
              <w:jc w:val="center"/>
              <w:rPr>
                <w:del w:id="3642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4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-8.71%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ED60" w14:textId="2BC3495B" w:rsidR="009D0D91" w:rsidRPr="009D0D91" w:rsidDel="002065C8" w:rsidRDefault="009D0D91" w:rsidP="009D0D91">
            <w:pPr>
              <w:jc w:val="center"/>
              <w:rPr>
                <w:del w:id="364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4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273%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5676" w14:textId="62E2A10D" w:rsidR="009D0D91" w:rsidRPr="009D0D91" w:rsidDel="002065C8" w:rsidRDefault="009D0D91" w:rsidP="009D0D91">
            <w:pPr>
              <w:jc w:val="center"/>
              <w:rPr>
                <w:del w:id="364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4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241%</w:delText>
              </w:r>
            </w:del>
          </w:p>
        </w:tc>
      </w:tr>
      <w:tr w:rsidR="009D0D91" w:rsidRPr="009D0D91" w:rsidDel="002065C8" w14:paraId="3C4C5EC5" w14:textId="4295E727" w:rsidTr="00C643B4">
        <w:trPr>
          <w:trHeight w:val="255"/>
          <w:jc w:val="center"/>
          <w:del w:id="3648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1778" w14:textId="7A09E002" w:rsidR="009D0D91" w:rsidRPr="009D0D91" w:rsidDel="002065C8" w:rsidRDefault="009D0D91" w:rsidP="009D0D91">
            <w:pPr>
              <w:jc w:val="center"/>
              <w:rPr>
                <w:del w:id="364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5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70233" w14:textId="256DCCA0" w:rsidR="009D0D91" w:rsidRPr="009D0D91" w:rsidDel="002065C8" w:rsidRDefault="009D0D91" w:rsidP="009D0D91">
            <w:pPr>
              <w:jc w:val="center"/>
              <w:rPr>
                <w:del w:id="365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5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-6.29%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C53CA" w14:textId="126B6E4C" w:rsidR="009D0D91" w:rsidRPr="009D0D91" w:rsidDel="002065C8" w:rsidRDefault="009D0D91" w:rsidP="009D0D91">
            <w:pPr>
              <w:jc w:val="center"/>
              <w:rPr>
                <w:del w:id="365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5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-3.72%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075090" w14:textId="61732661" w:rsidR="009D0D91" w:rsidRPr="009D0D91" w:rsidDel="002065C8" w:rsidRDefault="009D0D91" w:rsidP="009D0D91">
            <w:pPr>
              <w:jc w:val="center"/>
              <w:rPr>
                <w:del w:id="365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5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-3.28%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7887" w14:textId="68AC7596" w:rsidR="009D0D91" w:rsidRPr="009D0D91" w:rsidDel="002065C8" w:rsidRDefault="009D0D91" w:rsidP="009D0D91">
            <w:pPr>
              <w:jc w:val="center"/>
              <w:rPr>
                <w:del w:id="365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5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265%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D989" w14:textId="04E79042" w:rsidR="009D0D91" w:rsidRPr="009D0D91" w:rsidDel="002065C8" w:rsidRDefault="009D0D91" w:rsidP="009D0D91">
            <w:pPr>
              <w:jc w:val="center"/>
              <w:rPr>
                <w:del w:id="365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6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227%</w:delText>
              </w:r>
            </w:del>
          </w:p>
        </w:tc>
      </w:tr>
      <w:tr w:rsidR="009D0D91" w:rsidRPr="009D0D91" w:rsidDel="002065C8" w14:paraId="3EF19B4A" w14:textId="3DDC51F9" w:rsidTr="00C643B4">
        <w:trPr>
          <w:trHeight w:val="255"/>
          <w:jc w:val="center"/>
          <w:del w:id="3661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8B19" w14:textId="03DA4365" w:rsidR="009D0D91" w:rsidRPr="009D0D91" w:rsidDel="002065C8" w:rsidRDefault="009D0D91" w:rsidP="009D0D91">
            <w:pPr>
              <w:jc w:val="center"/>
              <w:rPr>
                <w:del w:id="366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6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12EA0" w14:textId="3AD292ED" w:rsidR="009D0D91" w:rsidRPr="009D0D91" w:rsidDel="002065C8" w:rsidRDefault="009D0D91" w:rsidP="009D0D91">
            <w:pPr>
              <w:jc w:val="center"/>
              <w:rPr>
                <w:del w:id="3664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6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-11.26%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68339" w14:textId="3B75E1F5" w:rsidR="009D0D91" w:rsidRPr="009D0D91" w:rsidDel="002065C8" w:rsidRDefault="009D0D91" w:rsidP="009D0D91">
            <w:pPr>
              <w:jc w:val="center"/>
              <w:rPr>
                <w:del w:id="366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6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-12.41%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14E60B" w14:textId="6B7B9D2F" w:rsidR="009D0D91" w:rsidRPr="009D0D91" w:rsidDel="002065C8" w:rsidRDefault="009D0D91" w:rsidP="009D0D91">
            <w:pPr>
              <w:jc w:val="center"/>
              <w:rPr>
                <w:del w:id="366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66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-12.38%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00A5" w14:textId="32E4F18B" w:rsidR="009D0D91" w:rsidRPr="009D0D91" w:rsidDel="002065C8" w:rsidRDefault="009D0D91" w:rsidP="009D0D91">
            <w:pPr>
              <w:jc w:val="center"/>
              <w:rPr>
                <w:del w:id="367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7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193%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B32D" w14:textId="3C6305A5" w:rsidR="009D0D91" w:rsidRPr="009D0D91" w:rsidDel="002065C8" w:rsidRDefault="009D0D91" w:rsidP="009D0D91">
            <w:pPr>
              <w:jc w:val="center"/>
              <w:rPr>
                <w:del w:id="367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7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287%</w:delText>
              </w:r>
            </w:del>
          </w:p>
        </w:tc>
      </w:tr>
      <w:tr w:rsidR="009D0D91" w:rsidRPr="009D0D91" w:rsidDel="002065C8" w14:paraId="1CB2EC58" w14:textId="2F058EA9" w:rsidTr="00C643B4">
        <w:trPr>
          <w:trHeight w:val="255"/>
          <w:jc w:val="center"/>
          <w:del w:id="3674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4CD5" w14:textId="1875835A" w:rsidR="009D0D91" w:rsidRPr="009D0D91" w:rsidDel="002065C8" w:rsidRDefault="009D0D91" w:rsidP="009D0D91">
            <w:pPr>
              <w:jc w:val="center"/>
              <w:rPr>
                <w:del w:id="367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7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773E" w14:textId="0B1BE45D" w:rsidR="009D0D91" w:rsidRPr="009D0D91" w:rsidDel="002065C8" w:rsidRDefault="009D0D91" w:rsidP="009D0D91">
            <w:pPr>
              <w:jc w:val="center"/>
              <w:rPr>
                <w:del w:id="367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7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28CFF" w14:textId="56CAF902" w:rsidR="009D0D91" w:rsidRPr="009D0D91" w:rsidDel="002065C8" w:rsidRDefault="009D0D91" w:rsidP="009D0D91">
            <w:pPr>
              <w:jc w:val="center"/>
              <w:rPr>
                <w:del w:id="367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8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D5B2" w14:textId="292196F4" w:rsidR="009D0D91" w:rsidRPr="009D0D91" w:rsidDel="002065C8" w:rsidRDefault="009D0D91" w:rsidP="009D0D91">
            <w:pPr>
              <w:jc w:val="center"/>
              <w:rPr>
                <w:del w:id="368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8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DFD4F" w14:textId="4F1A3453" w:rsidR="009D0D91" w:rsidRPr="009D0D91" w:rsidDel="002065C8" w:rsidRDefault="009D0D91" w:rsidP="009D0D91">
            <w:pPr>
              <w:jc w:val="center"/>
              <w:rPr>
                <w:del w:id="368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8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8BE7" w14:textId="7720590F" w:rsidR="009D0D91" w:rsidRPr="009D0D91" w:rsidDel="002065C8" w:rsidRDefault="009D0D91" w:rsidP="009D0D91">
            <w:pPr>
              <w:jc w:val="center"/>
              <w:rPr>
                <w:del w:id="368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68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9D0D91" w:rsidRPr="009D0D91" w:rsidDel="002065C8" w14:paraId="5EB26171" w14:textId="7B77CCA8" w:rsidTr="00C643B4">
        <w:trPr>
          <w:trHeight w:val="255"/>
          <w:jc w:val="center"/>
          <w:del w:id="3687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B421" w14:textId="033EA6C4" w:rsidR="009D0D91" w:rsidRPr="009D0D91" w:rsidDel="002065C8" w:rsidRDefault="009D0D91" w:rsidP="009D0D91">
            <w:pPr>
              <w:jc w:val="center"/>
              <w:rPr>
                <w:del w:id="368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0665" w14:textId="1590579E" w:rsidR="009D0D91" w:rsidRPr="009D0D91" w:rsidDel="002065C8" w:rsidRDefault="009D0D91" w:rsidP="009D0D91">
            <w:pPr>
              <w:jc w:val="center"/>
              <w:rPr>
                <w:del w:id="3689" w:author="Fabrice Le Leannec" w:date="2022-01-12T11:54:00Z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1134" w14:textId="5D7DF488" w:rsidR="009D0D91" w:rsidRPr="009D0D91" w:rsidDel="002065C8" w:rsidRDefault="009D0D91" w:rsidP="009D0D91">
            <w:pPr>
              <w:jc w:val="center"/>
              <w:rPr>
                <w:del w:id="3690" w:author="Fabrice Le Leannec" w:date="2022-01-12T11:54:00Z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E0CA" w14:textId="441AF5B9" w:rsidR="009D0D91" w:rsidRPr="009D0D91" w:rsidDel="002065C8" w:rsidRDefault="009D0D91" w:rsidP="009D0D91">
            <w:pPr>
              <w:jc w:val="center"/>
              <w:rPr>
                <w:del w:id="3691" w:author="Fabrice Le Leannec" w:date="2022-01-12T11:54:00Z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A19E" w14:textId="59519EC2" w:rsidR="009D0D91" w:rsidRPr="009D0D91" w:rsidDel="002065C8" w:rsidRDefault="009D0D91" w:rsidP="009D0D91">
            <w:pPr>
              <w:jc w:val="center"/>
              <w:rPr>
                <w:del w:id="3692" w:author="Fabrice Le Leannec" w:date="2022-01-12T11:54:00Z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E404" w14:textId="2B446F8A" w:rsidR="009D0D91" w:rsidRPr="009D0D91" w:rsidDel="002065C8" w:rsidRDefault="009D0D91" w:rsidP="009D0D91">
            <w:pPr>
              <w:jc w:val="center"/>
              <w:rPr>
                <w:del w:id="3693" w:author="Fabrice Le Leannec" w:date="2022-01-12T11:54:00Z"/>
                <w:sz w:val="16"/>
                <w:szCs w:val="16"/>
              </w:rPr>
            </w:pPr>
          </w:p>
        </w:tc>
      </w:tr>
      <w:tr w:rsidR="009D0D91" w:rsidRPr="009D0D91" w:rsidDel="002065C8" w14:paraId="3D358EFB" w14:textId="562DFD65" w:rsidTr="00C643B4">
        <w:trPr>
          <w:trHeight w:val="255"/>
          <w:jc w:val="center"/>
          <w:del w:id="3694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0CC8" w14:textId="3DF34CD5" w:rsidR="009D0D91" w:rsidRPr="009D0D91" w:rsidDel="002065C8" w:rsidRDefault="009D0D91" w:rsidP="009D0D91">
            <w:pPr>
              <w:jc w:val="center"/>
              <w:rPr>
                <w:del w:id="3695" w:author="Fabrice Le Leannec" w:date="2022-01-12T11:54:00Z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4419A" w14:textId="13E5139C" w:rsidR="009D0D91" w:rsidRPr="009D0D91" w:rsidDel="002065C8" w:rsidRDefault="009D0D91" w:rsidP="009D0D91">
            <w:pPr>
              <w:jc w:val="center"/>
              <w:rPr>
                <w:del w:id="3696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697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Random Access Main 10</w:delText>
              </w:r>
            </w:del>
          </w:p>
        </w:tc>
      </w:tr>
      <w:tr w:rsidR="009D0D91" w:rsidRPr="009D0D91" w:rsidDel="002065C8" w14:paraId="650284E1" w14:textId="4A83DFF1" w:rsidTr="00C643B4">
        <w:trPr>
          <w:trHeight w:val="255"/>
          <w:jc w:val="center"/>
          <w:del w:id="3698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B0B73" w14:textId="3D5EEE99" w:rsidR="009D0D91" w:rsidRPr="009D0D91" w:rsidDel="002065C8" w:rsidRDefault="009D0D91" w:rsidP="009D0D91">
            <w:pPr>
              <w:jc w:val="center"/>
              <w:rPr>
                <w:del w:id="3699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31392" w14:textId="1C8C396E" w:rsidR="009D0D91" w:rsidRPr="009D0D91" w:rsidDel="002065C8" w:rsidRDefault="009D0D91" w:rsidP="009D0D91">
            <w:pPr>
              <w:jc w:val="center"/>
              <w:rPr>
                <w:del w:id="3700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701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9D0D91" w:rsidRPr="009D0D91" w:rsidDel="002065C8" w14:paraId="73E97A9E" w14:textId="6C66D75D" w:rsidTr="00C643B4">
        <w:trPr>
          <w:trHeight w:val="255"/>
          <w:jc w:val="center"/>
          <w:del w:id="3702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9876" w14:textId="4032F61F" w:rsidR="009D0D91" w:rsidRPr="009D0D91" w:rsidDel="002065C8" w:rsidRDefault="009D0D91" w:rsidP="009D0D91">
            <w:pPr>
              <w:jc w:val="center"/>
              <w:rPr>
                <w:del w:id="3703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5AFDA" w14:textId="17A565A0" w:rsidR="009D0D91" w:rsidRPr="009D0D91" w:rsidDel="002065C8" w:rsidRDefault="009D0D91" w:rsidP="009D0D91">
            <w:pPr>
              <w:jc w:val="center"/>
              <w:rPr>
                <w:del w:id="370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0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EE86" w14:textId="7161024E" w:rsidR="009D0D91" w:rsidRPr="009D0D91" w:rsidDel="002065C8" w:rsidRDefault="009D0D91" w:rsidP="009D0D91">
            <w:pPr>
              <w:jc w:val="center"/>
              <w:rPr>
                <w:del w:id="370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0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6A96" w14:textId="3A93F348" w:rsidR="009D0D91" w:rsidRPr="009D0D91" w:rsidDel="002065C8" w:rsidRDefault="009D0D91" w:rsidP="009D0D91">
            <w:pPr>
              <w:jc w:val="center"/>
              <w:rPr>
                <w:del w:id="370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0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E984" w14:textId="7BB9DCBA" w:rsidR="009D0D91" w:rsidRPr="009D0D91" w:rsidDel="002065C8" w:rsidRDefault="009D0D91" w:rsidP="009D0D91">
            <w:pPr>
              <w:jc w:val="center"/>
              <w:rPr>
                <w:del w:id="371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1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22B73" w14:textId="08CAF006" w:rsidR="009D0D91" w:rsidRPr="009D0D91" w:rsidDel="002065C8" w:rsidRDefault="009D0D91" w:rsidP="009D0D91">
            <w:pPr>
              <w:jc w:val="center"/>
              <w:rPr>
                <w:del w:id="371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1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9D0D91" w:rsidRPr="009D0D91" w:rsidDel="002065C8" w14:paraId="2FC2D6F6" w14:textId="031635FF" w:rsidTr="00C643B4">
        <w:trPr>
          <w:trHeight w:val="255"/>
          <w:jc w:val="center"/>
          <w:del w:id="3714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072B" w14:textId="66179BD8" w:rsidR="009D0D91" w:rsidRPr="009D0D91" w:rsidDel="002065C8" w:rsidRDefault="009D0D91" w:rsidP="009D0D91">
            <w:pPr>
              <w:jc w:val="center"/>
              <w:rPr>
                <w:del w:id="371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1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9F2A2" w14:textId="6FA1E745" w:rsidR="009D0D91" w:rsidRPr="009D0D91" w:rsidDel="002065C8" w:rsidRDefault="009D0D91" w:rsidP="009D0D91">
            <w:pPr>
              <w:jc w:val="center"/>
              <w:rPr>
                <w:del w:id="371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1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-15.83%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CE0DE9" w14:textId="6C736D6F" w:rsidR="009D0D91" w:rsidRPr="009D0D91" w:rsidDel="002065C8" w:rsidRDefault="009D0D91" w:rsidP="009D0D91">
            <w:pPr>
              <w:jc w:val="center"/>
              <w:rPr>
                <w:del w:id="371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2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-13.73%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946A" w14:textId="0A47302C" w:rsidR="009D0D91" w:rsidRPr="009D0D91" w:rsidDel="002065C8" w:rsidRDefault="009D0D91" w:rsidP="009D0D91">
            <w:pPr>
              <w:jc w:val="center"/>
              <w:rPr>
                <w:del w:id="372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2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-20.81%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6838" w14:textId="3FD6812F" w:rsidR="009D0D91" w:rsidRPr="009D0D91" w:rsidDel="002065C8" w:rsidRDefault="009D0D91" w:rsidP="009D0D91">
            <w:pPr>
              <w:jc w:val="center"/>
              <w:rPr>
                <w:del w:id="372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2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346%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511A5" w14:textId="2148DB6A" w:rsidR="009D0D91" w:rsidRPr="009D0D91" w:rsidDel="002065C8" w:rsidRDefault="009D0D91" w:rsidP="009D0D91">
            <w:pPr>
              <w:jc w:val="center"/>
              <w:rPr>
                <w:del w:id="372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2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542%</w:delText>
              </w:r>
            </w:del>
          </w:p>
        </w:tc>
      </w:tr>
      <w:tr w:rsidR="009D0D91" w:rsidRPr="009D0D91" w:rsidDel="002065C8" w14:paraId="0F9C6735" w14:textId="3C789A73" w:rsidTr="00C643B4">
        <w:trPr>
          <w:trHeight w:val="255"/>
          <w:jc w:val="center"/>
          <w:del w:id="3727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D641F" w14:textId="67F987EA" w:rsidR="009D0D91" w:rsidRPr="009D0D91" w:rsidDel="002065C8" w:rsidRDefault="009D0D91" w:rsidP="009D0D91">
            <w:pPr>
              <w:jc w:val="center"/>
              <w:rPr>
                <w:del w:id="372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2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E169" w14:textId="2FDAF97B" w:rsidR="009D0D91" w:rsidRPr="009D0D91" w:rsidDel="002065C8" w:rsidRDefault="009D0D91" w:rsidP="009D0D91">
            <w:pPr>
              <w:jc w:val="center"/>
              <w:rPr>
                <w:del w:id="3730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3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656A" w14:textId="1C1EE44E" w:rsidR="009D0D91" w:rsidRPr="009D0D91" w:rsidDel="002065C8" w:rsidRDefault="009D0D91" w:rsidP="009D0D91">
            <w:pPr>
              <w:jc w:val="center"/>
              <w:rPr>
                <w:del w:id="3732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3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7F67" w14:textId="128DDE5F" w:rsidR="009D0D91" w:rsidRPr="009D0D91" w:rsidDel="002065C8" w:rsidRDefault="009D0D91" w:rsidP="009D0D91">
            <w:pPr>
              <w:jc w:val="center"/>
              <w:rPr>
                <w:del w:id="3734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3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81D7" w14:textId="66A47B37" w:rsidR="009D0D91" w:rsidRPr="009D0D91" w:rsidDel="002065C8" w:rsidRDefault="009D0D91" w:rsidP="009D0D91">
            <w:pPr>
              <w:jc w:val="center"/>
              <w:rPr>
                <w:del w:id="3736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3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#NOMBRE!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CC67" w14:textId="5FC5A5DB" w:rsidR="009D0D91" w:rsidRPr="009D0D91" w:rsidDel="002065C8" w:rsidRDefault="009D0D91" w:rsidP="009D0D91">
            <w:pPr>
              <w:jc w:val="center"/>
              <w:rPr>
                <w:del w:id="3738" w:author="Fabrice Le Leannec" w:date="2022-01-12T11:5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373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delText>#NOMBRE!</w:delText>
              </w:r>
            </w:del>
          </w:p>
        </w:tc>
      </w:tr>
      <w:tr w:rsidR="009D0D91" w:rsidRPr="009D0D91" w:rsidDel="002065C8" w14:paraId="3E3F2110" w14:textId="04864ACB" w:rsidTr="00C643B4">
        <w:trPr>
          <w:trHeight w:val="255"/>
          <w:jc w:val="center"/>
          <w:del w:id="3740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2348" w14:textId="56F1E5CD" w:rsidR="009D0D91" w:rsidRPr="009D0D91" w:rsidDel="002065C8" w:rsidRDefault="009D0D91" w:rsidP="009D0D91">
            <w:pPr>
              <w:jc w:val="center"/>
              <w:rPr>
                <w:del w:id="374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4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688DB" w14:textId="29260840" w:rsidR="009D0D91" w:rsidRPr="009D0D91" w:rsidDel="002065C8" w:rsidRDefault="009D0D91" w:rsidP="009D0D91">
            <w:pPr>
              <w:jc w:val="center"/>
              <w:rPr>
                <w:del w:id="374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4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-13.58%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CEB3D" w14:textId="1EDBFA65" w:rsidR="009D0D91" w:rsidRPr="009D0D91" w:rsidDel="002065C8" w:rsidRDefault="009D0D91" w:rsidP="009D0D91">
            <w:pPr>
              <w:jc w:val="center"/>
              <w:rPr>
                <w:del w:id="374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4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-18.66%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9470B" w14:textId="42481CBC" w:rsidR="009D0D91" w:rsidRPr="009D0D91" w:rsidDel="002065C8" w:rsidRDefault="009D0D91" w:rsidP="009D0D91">
            <w:pPr>
              <w:jc w:val="center"/>
              <w:rPr>
                <w:del w:id="374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4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-17.72%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6091" w14:textId="3CFEA52E" w:rsidR="009D0D91" w:rsidRPr="009D0D91" w:rsidDel="002065C8" w:rsidRDefault="009D0D91" w:rsidP="009D0D91">
            <w:pPr>
              <w:jc w:val="center"/>
              <w:rPr>
                <w:del w:id="374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5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316%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05FFB" w14:textId="5AA4EF89" w:rsidR="009D0D91" w:rsidRPr="009D0D91" w:rsidDel="002065C8" w:rsidRDefault="009D0D91" w:rsidP="009D0D91">
            <w:pPr>
              <w:jc w:val="center"/>
              <w:rPr>
                <w:del w:id="375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5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544%</w:delText>
              </w:r>
            </w:del>
          </w:p>
        </w:tc>
      </w:tr>
      <w:tr w:rsidR="009D0D91" w:rsidRPr="009D0D91" w:rsidDel="002065C8" w14:paraId="202976D6" w14:textId="76B85EB8" w:rsidTr="00C643B4">
        <w:trPr>
          <w:trHeight w:val="255"/>
          <w:jc w:val="center"/>
          <w:del w:id="3753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267A" w14:textId="45D976FF" w:rsidR="009D0D91" w:rsidRPr="009D0D91" w:rsidDel="002065C8" w:rsidRDefault="009D0D91" w:rsidP="009D0D91">
            <w:pPr>
              <w:jc w:val="center"/>
              <w:rPr>
                <w:del w:id="375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5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4CA9F" w14:textId="7C890B47" w:rsidR="009D0D91" w:rsidRPr="009D0D91" w:rsidDel="002065C8" w:rsidRDefault="009D0D91" w:rsidP="009D0D91">
            <w:pPr>
              <w:jc w:val="center"/>
              <w:rPr>
                <w:del w:id="375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5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-15.06%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E075C" w14:textId="1CB7195A" w:rsidR="009D0D91" w:rsidRPr="009D0D91" w:rsidDel="002065C8" w:rsidRDefault="009D0D91" w:rsidP="009D0D91">
            <w:pPr>
              <w:jc w:val="center"/>
              <w:rPr>
                <w:del w:id="375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5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-15.71%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6D26D8" w14:textId="39080279" w:rsidR="009D0D91" w:rsidRPr="009D0D91" w:rsidDel="002065C8" w:rsidRDefault="009D0D91" w:rsidP="009D0D91">
            <w:pPr>
              <w:jc w:val="center"/>
              <w:rPr>
                <w:del w:id="376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6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-15.00%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FED2" w14:textId="3CDF8B61" w:rsidR="009D0D91" w:rsidRPr="009D0D91" w:rsidDel="002065C8" w:rsidRDefault="009D0D91" w:rsidP="009D0D91">
            <w:pPr>
              <w:jc w:val="center"/>
              <w:rPr>
                <w:del w:id="376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6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322%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634E" w14:textId="0BC74540" w:rsidR="009D0D91" w:rsidRPr="009D0D91" w:rsidDel="002065C8" w:rsidRDefault="009D0D91" w:rsidP="009D0D91">
            <w:pPr>
              <w:jc w:val="center"/>
              <w:rPr>
                <w:del w:id="376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6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490%</w:delText>
              </w:r>
            </w:del>
          </w:p>
        </w:tc>
      </w:tr>
      <w:tr w:rsidR="009D0D91" w:rsidRPr="009D0D91" w:rsidDel="002065C8" w14:paraId="27E528F3" w14:textId="4911D776" w:rsidTr="00C643B4">
        <w:trPr>
          <w:trHeight w:val="255"/>
          <w:jc w:val="center"/>
          <w:del w:id="3766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BEDD" w14:textId="75136FB0" w:rsidR="009D0D91" w:rsidRPr="009D0D91" w:rsidDel="002065C8" w:rsidRDefault="009D0D91" w:rsidP="009D0D91">
            <w:pPr>
              <w:jc w:val="center"/>
              <w:rPr>
                <w:del w:id="376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6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1D4C" w14:textId="63AD823D" w:rsidR="009D0D91" w:rsidRPr="009D0D91" w:rsidDel="002065C8" w:rsidRDefault="009D0D91" w:rsidP="009D0D91">
            <w:pPr>
              <w:jc w:val="center"/>
              <w:rPr>
                <w:del w:id="376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7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AD93" w14:textId="126A4C9C" w:rsidR="009D0D91" w:rsidRPr="009D0D91" w:rsidDel="002065C8" w:rsidRDefault="009D0D91" w:rsidP="009D0D91">
            <w:pPr>
              <w:jc w:val="center"/>
              <w:rPr>
                <w:del w:id="377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A662" w14:textId="743644CE" w:rsidR="009D0D91" w:rsidRPr="009D0D91" w:rsidDel="002065C8" w:rsidRDefault="009D0D91" w:rsidP="009D0D91">
            <w:pPr>
              <w:jc w:val="center"/>
              <w:rPr>
                <w:del w:id="377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7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078" w14:textId="045B6140" w:rsidR="009D0D91" w:rsidRPr="009D0D91" w:rsidDel="002065C8" w:rsidRDefault="009D0D91" w:rsidP="009D0D91">
            <w:pPr>
              <w:jc w:val="center"/>
              <w:rPr>
                <w:del w:id="377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7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F09B" w14:textId="0343549E" w:rsidR="009D0D91" w:rsidRPr="009D0D91" w:rsidDel="002065C8" w:rsidRDefault="009D0D91" w:rsidP="009D0D91">
            <w:pPr>
              <w:jc w:val="center"/>
              <w:rPr>
                <w:del w:id="377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7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9D0D91" w:rsidRPr="009D0D91" w:rsidDel="002065C8" w14:paraId="1B4587A0" w14:textId="103D6345" w:rsidTr="00C643B4">
        <w:trPr>
          <w:trHeight w:val="255"/>
          <w:jc w:val="center"/>
          <w:del w:id="3778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C66D" w14:textId="72BEAD52" w:rsidR="009D0D91" w:rsidRPr="009D0D91" w:rsidDel="002065C8" w:rsidRDefault="009D0D91" w:rsidP="009D0D91">
            <w:pPr>
              <w:jc w:val="center"/>
              <w:rPr>
                <w:del w:id="3779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780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F667" w14:textId="2300AEF5" w:rsidR="009D0D91" w:rsidRPr="009D0D91" w:rsidDel="002065C8" w:rsidRDefault="009D0D91" w:rsidP="009D0D91">
            <w:pPr>
              <w:jc w:val="center"/>
              <w:rPr>
                <w:del w:id="378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8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86BE" w14:textId="24484CC2" w:rsidR="009D0D91" w:rsidRPr="009D0D91" w:rsidDel="002065C8" w:rsidRDefault="009D0D91" w:rsidP="009D0D91">
            <w:pPr>
              <w:jc w:val="center"/>
              <w:rPr>
                <w:del w:id="378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8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D8C7" w14:textId="3E3956C7" w:rsidR="009D0D91" w:rsidRPr="009D0D91" w:rsidDel="002065C8" w:rsidRDefault="009D0D91" w:rsidP="009D0D91">
            <w:pPr>
              <w:jc w:val="center"/>
              <w:rPr>
                <w:del w:id="378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8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1525" w14:textId="280772C0" w:rsidR="009D0D91" w:rsidRPr="009D0D91" w:rsidDel="002065C8" w:rsidRDefault="009D0D91" w:rsidP="009D0D91">
            <w:pPr>
              <w:jc w:val="center"/>
              <w:rPr>
                <w:del w:id="378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8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#NOMBRE!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72365" w14:textId="1F6C13B9" w:rsidR="009D0D91" w:rsidRPr="009D0D91" w:rsidDel="002065C8" w:rsidRDefault="009D0D91" w:rsidP="009D0D91">
            <w:pPr>
              <w:jc w:val="center"/>
              <w:rPr>
                <w:del w:id="378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9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#NOMBRE!</w:delText>
              </w:r>
            </w:del>
          </w:p>
        </w:tc>
      </w:tr>
      <w:tr w:rsidR="009D0D91" w:rsidRPr="009D0D91" w:rsidDel="002065C8" w14:paraId="25D226C6" w14:textId="2950D344" w:rsidTr="00C643B4">
        <w:trPr>
          <w:trHeight w:val="255"/>
          <w:jc w:val="center"/>
          <w:del w:id="3791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C5DD" w14:textId="508A7D89" w:rsidR="009D0D91" w:rsidRPr="009D0D91" w:rsidDel="002065C8" w:rsidRDefault="009D0D91" w:rsidP="009D0D91">
            <w:pPr>
              <w:jc w:val="center"/>
              <w:rPr>
                <w:del w:id="379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79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39DBA" w14:textId="27200652" w:rsidR="009D0D91" w:rsidRPr="009D0D91" w:rsidDel="002065C8" w:rsidRDefault="009D0D91" w:rsidP="009D0D91">
            <w:pPr>
              <w:jc w:val="center"/>
              <w:rPr>
                <w:del w:id="3794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9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-15.52%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6DEBC" w14:textId="04986456" w:rsidR="009D0D91" w:rsidRPr="009D0D91" w:rsidDel="002065C8" w:rsidRDefault="009D0D91" w:rsidP="009D0D91">
            <w:pPr>
              <w:jc w:val="center"/>
              <w:rPr>
                <w:del w:id="379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9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-16.12%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BB96EE" w14:textId="7AD613A1" w:rsidR="009D0D91" w:rsidRPr="009D0D91" w:rsidDel="002065C8" w:rsidRDefault="009D0D91" w:rsidP="009D0D91">
            <w:pPr>
              <w:jc w:val="center"/>
              <w:rPr>
                <w:del w:id="379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79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-15.21%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A10FD" w14:textId="27404EE0" w:rsidR="009D0D91" w:rsidRPr="009D0D91" w:rsidDel="002065C8" w:rsidRDefault="009D0D91" w:rsidP="009D0D91">
            <w:pPr>
              <w:jc w:val="center"/>
              <w:rPr>
                <w:del w:id="380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0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319%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7C5F" w14:textId="58860A95" w:rsidR="009D0D91" w:rsidRPr="009D0D91" w:rsidDel="002065C8" w:rsidRDefault="009D0D91" w:rsidP="009D0D91">
            <w:pPr>
              <w:jc w:val="center"/>
              <w:rPr>
                <w:del w:id="380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0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505%</w:delText>
              </w:r>
            </w:del>
          </w:p>
        </w:tc>
      </w:tr>
      <w:tr w:rsidR="009D0D91" w:rsidRPr="009D0D91" w:rsidDel="002065C8" w14:paraId="33B5AF32" w14:textId="6A1F8C53" w:rsidTr="00C643B4">
        <w:trPr>
          <w:trHeight w:val="255"/>
          <w:jc w:val="center"/>
          <w:del w:id="3804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640BE" w14:textId="65F421C8" w:rsidR="009D0D91" w:rsidRPr="009D0D91" w:rsidDel="002065C8" w:rsidRDefault="009D0D91" w:rsidP="009D0D91">
            <w:pPr>
              <w:jc w:val="center"/>
              <w:rPr>
                <w:del w:id="380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0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E5F15" w14:textId="3D9FE467" w:rsidR="009D0D91" w:rsidRPr="009D0D91" w:rsidDel="002065C8" w:rsidRDefault="009D0D91" w:rsidP="009D0D91">
            <w:pPr>
              <w:jc w:val="center"/>
              <w:rPr>
                <w:del w:id="380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0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-13.87%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2B353" w14:textId="3119DE43" w:rsidR="009D0D91" w:rsidRPr="009D0D91" w:rsidDel="002065C8" w:rsidRDefault="009D0D91" w:rsidP="009D0D91">
            <w:pPr>
              <w:jc w:val="center"/>
              <w:rPr>
                <w:del w:id="380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1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-16.59%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63304" w14:textId="1E864E80" w:rsidR="009D0D91" w:rsidRPr="009D0D91" w:rsidDel="002065C8" w:rsidRDefault="009D0D91" w:rsidP="009D0D91">
            <w:pPr>
              <w:jc w:val="center"/>
              <w:rPr>
                <w:del w:id="381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1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-16.11%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25AE" w14:textId="04444BD4" w:rsidR="009D0D91" w:rsidRPr="009D0D91" w:rsidDel="002065C8" w:rsidRDefault="009D0D91" w:rsidP="009D0D91">
            <w:pPr>
              <w:jc w:val="center"/>
              <w:rPr>
                <w:del w:id="381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1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273%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362F" w14:textId="4FFAF897" w:rsidR="009D0D91" w:rsidRPr="009D0D91" w:rsidDel="002065C8" w:rsidRDefault="009D0D91" w:rsidP="009D0D91">
            <w:pPr>
              <w:jc w:val="center"/>
              <w:rPr>
                <w:del w:id="381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1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431%</w:delText>
              </w:r>
            </w:del>
          </w:p>
        </w:tc>
      </w:tr>
      <w:tr w:rsidR="009D0D91" w:rsidRPr="009D0D91" w:rsidDel="002065C8" w14:paraId="4996B656" w14:textId="3A4E44DB" w:rsidTr="00C643B4">
        <w:trPr>
          <w:trHeight w:val="255"/>
          <w:jc w:val="center"/>
          <w:del w:id="3817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EF066" w14:textId="4758FBED" w:rsidR="009D0D91" w:rsidRPr="009D0D91" w:rsidDel="002065C8" w:rsidRDefault="009D0D91" w:rsidP="009D0D91">
            <w:pPr>
              <w:jc w:val="center"/>
              <w:rPr>
                <w:del w:id="381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1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4DB9" w14:textId="23F92DA8" w:rsidR="009D0D91" w:rsidRPr="009D0D91" w:rsidDel="002065C8" w:rsidRDefault="009D0D91" w:rsidP="009D0D91">
            <w:pPr>
              <w:jc w:val="center"/>
              <w:rPr>
                <w:del w:id="382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795C8" w14:textId="60AF2E7F" w:rsidR="009D0D91" w:rsidRPr="009D0D91" w:rsidDel="002065C8" w:rsidRDefault="009D0D91" w:rsidP="009D0D91">
            <w:pPr>
              <w:jc w:val="center"/>
              <w:rPr>
                <w:del w:id="382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2937" w14:textId="46B5E98E" w:rsidR="009D0D91" w:rsidRPr="009D0D91" w:rsidDel="002065C8" w:rsidRDefault="009D0D91" w:rsidP="009D0D91">
            <w:pPr>
              <w:jc w:val="center"/>
              <w:rPr>
                <w:del w:id="382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2416" w14:textId="2F78DE53" w:rsidR="009D0D91" w:rsidRPr="009D0D91" w:rsidDel="002065C8" w:rsidRDefault="009D0D91" w:rsidP="009D0D91">
            <w:pPr>
              <w:jc w:val="center"/>
              <w:rPr>
                <w:del w:id="382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1244" w14:textId="55305589" w:rsidR="009D0D91" w:rsidRPr="009D0D91" w:rsidDel="002065C8" w:rsidRDefault="009D0D91" w:rsidP="009D0D91">
            <w:pPr>
              <w:jc w:val="center"/>
              <w:rPr>
                <w:del w:id="382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2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9D0D91" w:rsidRPr="009D0D91" w:rsidDel="002065C8" w14:paraId="203EE621" w14:textId="5EC00BE5" w:rsidTr="00C643B4">
        <w:trPr>
          <w:trHeight w:val="255"/>
          <w:jc w:val="center"/>
          <w:del w:id="3830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CFD8" w14:textId="67B46876" w:rsidR="009D0D91" w:rsidRPr="009D0D91" w:rsidDel="002065C8" w:rsidRDefault="009D0D91" w:rsidP="009D0D91">
            <w:pPr>
              <w:jc w:val="center"/>
              <w:rPr>
                <w:del w:id="383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59B4" w14:textId="0F186E15" w:rsidR="009D0D91" w:rsidRPr="009D0D91" w:rsidDel="002065C8" w:rsidRDefault="009D0D91" w:rsidP="009D0D91">
            <w:pPr>
              <w:jc w:val="center"/>
              <w:rPr>
                <w:del w:id="3832" w:author="Fabrice Le Leannec" w:date="2022-01-12T11:54:00Z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05C4" w14:textId="3743CEBB" w:rsidR="009D0D91" w:rsidRPr="009D0D91" w:rsidDel="002065C8" w:rsidRDefault="009D0D91" w:rsidP="009D0D91">
            <w:pPr>
              <w:jc w:val="center"/>
              <w:rPr>
                <w:del w:id="3833" w:author="Fabrice Le Leannec" w:date="2022-01-12T11:54:00Z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EC98" w14:textId="3F5EB121" w:rsidR="009D0D91" w:rsidRPr="009D0D91" w:rsidDel="002065C8" w:rsidRDefault="009D0D91" w:rsidP="009D0D91">
            <w:pPr>
              <w:jc w:val="center"/>
              <w:rPr>
                <w:del w:id="3834" w:author="Fabrice Le Leannec" w:date="2022-01-12T11:54:00Z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6C7E" w14:textId="2EBE069F" w:rsidR="009D0D91" w:rsidRPr="009D0D91" w:rsidDel="002065C8" w:rsidRDefault="009D0D91" w:rsidP="009D0D91">
            <w:pPr>
              <w:jc w:val="center"/>
              <w:rPr>
                <w:del w:id="3835" w:author="Fabrice Le Leannec" w:date="2022-01-12T11:54:00Z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FF7A" w14:textId="4B10CE1D" w:rsidR="009D0D91" w:rsidRPr="009D0D91" w:rsidDel="002065C8" w:rsidRDefault="009D0D91" w:rsidP="009D0D91">
            <w:pPr>
              <w:jc w:val="center"/>
              <w:rPr>
                <w:del w:id="3836" w:author="Fabrice Le Leannec" w:date="2022-01-12T11:54:00Z"/>
                <w:sz w:val="16"/>
                <w:szCs w:val="16"/>
              </w:rPr>
            </w:pPr>
          </w:p>
        </w:tc>
      </w:tr>
      <w:tr w:rsidR="009D0D91" w:rsidRPr="009D0D91" w:rsidDel="002065C8" w14:paraId="07AA6083" w14:textId="32014F6B" w:rsidTr="00C643B4">
        <w:trPr>
          <w:trHeight w:val="255"/>
          <w:jc w:val="center"/>
          <w:del w:id="3837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F4EBD" w14:textId="08953679" w:rsidR="009D0D91" w:rsidRPr="009D0D91" w:rsidDel="002065C8" w:rsidRDefault="009D0D91" w:rsidP="009D0D91">
            <w:pPr>
              <w:jc w:val="center"/>
              <w:rPr>
                <w:del w:id="3838" w:author="Fabrice Le Leannec" w:date="2022-01-12T11:54:00Z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C7ED3" w14:textId="389B1F02" w:rsidR="009D0D91" w:rsidRPr="009D0D91" w:rsidDel="002065C8" w:rsidRDefault="009D0D91" w:rsidP="009D0D91">
            <w:pPr>
              <w:jc w:val="center"/>
              <w:rPr>
                <w:del w:id="3839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840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Low delay B Main 10 </w:delText>
              </w:r>
            </w:del>
          </w:p>
        </w:tc>
      </w:tr>
      <w:tr w:rsidR="009D0D91" w:rsidRPr="009D0D91" w:rsidDel="002065C8" w14:paraId="2EC98A02" w14:textId="0E4F394D" w:rsidTr="00C643B4">
        <w:trPr>
          <w:trHeight w:val="255"/>
          <w:jc w:val="center"/>
          <w:del w:id="3841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3ECF" w14:textId="77507E7B" w:rsidR="009D0D91" w:rsidRPr="009D0D91" w:rsidDel="002065C8" w:rsidRDefault="009D0D91" w:rsidP="009D0D91">
            <w:pPr>
              <w:jc w:val="center"/>
              <w:rPr>
                <w:del w:id="3842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74E09" w14:textId="3A273CAB" w:rsidR="009D0D91" w:rsidRPr="009D0D91" w:rsidDel="002065C8" w:rsidRDefault="009D0D91" w:rsidP="009D0D91">
            <w:pPr>
              <w:jc w:val="center"/>
              <w:rPr>
                <w:del w:id="3843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844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9D0D91" w:rsidRPr="009D0D91" w:rsidDel="002065C8" w14:paraId="70842BC7" w14:textId="738453A3" w:rsidTr="00C643B4">
        <w:trPr>
          <w:trHeight w:val="255"/>
          <w:jc w:val="center"/>
          <w:del w:id="3845" w:author="Fabrice Le Leannec" w:date="2022-01-12T11:5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0474C" w14:textId="1055F5E6" w:rsidR="009D0D91" w:rsidRPr="009D0D91" w:rsidDel="002065C8" w:rsidRDefault="009D0D91" w:rsidP="009D0D91">
            <w:pPr>
              <w:jc w:val="center"/>
              <w:rPr>
                <w:del w:id="3846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D68B" w14:textId="10C2D724" w:rsidR="009D0D91" w:rsidRPr="009D0D91" w:rsidDel="002065C8" w:rsidRDefault="009D0D91" w:rsidP="009D0D91">
            <w:pPr>
              <w:jc w:val="center"/>
              <w:rPr>
                <w:del w:id="384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4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28B95" w14:textId="0BD23690" w:rsidR="009D0D91" w:rsidRPr="009D0D91" w:rsidDel="002065C8" w:rsidRDefault="009D0D91" w:rsidP="009D0D91">
            <w:pPr>
              <w:jc w:val="center"/>
              <w:rPr>
                <w:del w:id="384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9AFD" w14:textId="50AEAC95" w:rsidR="009D0D91" w:rsidRPr="009D0D91" w:rsidDel="002065C8" w:rsidRDefault="009D0D91" w:rsidP="009D0D91">
            <w:pPr>
              <w:jc w:val="center"/>
              <w:rPr>
                <w:del w:id="385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96CD" w14:textId="50559173" w:rsidR="009D0D91" w:rsidRPr="009D0D91" w:rsidDel="002065C8" w:rsidRDefault="009D0D91" w:rsidP="009D0D91">
            <w:pPr>
              <w:jc w:val="center"/>
              <w:rPr>
                <w:del w:id="385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D2DD5" w14:textId="5988E349" w:rsidR="009D0D91" w:rsidRPr="009D0D91" w:rsidDel="002065C8" w:rsidRDefault="009D0D91" w:rsidP="009D0D91">
            <w:pPr>
              <w:jc w:val="center"/>
              <w:rPr>
                <w:del w:id="385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9D0D91" w:rsidRPr="009D0D91" w:rsidDel="002065C8" w14:paraId="489575FD" w14:textId="4509E9CE" w:rsidTr="00C643B4">
        <w:trPr>
          <w:trHeight w:val="255"/>
          <w:jc w:val="center"/>
          <w:del w:id="3857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649C" w14:textId="57ADB794" w:rsidR="009D0D91" w:rsidRPr="009D0D91" w:rsidDel="002065C8" w:rsidRDefault="009D0D91" w:rsidP="009D0D91">
            <w:pPr>
              <w:jc w:val="center"/>
              <w:rPr>
                <w:del w:id="385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5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7D20" w14:textId="4CF3C89F" w:rsidR="009D0D91" w:rsidRPr="009D0D91" w:rsidDel="002065C8" w:rsidRDefault="009D0D91" w:rsidP="009D0D91">
            <w:pPr>
              <w:jc w:val="center"/>
              <w:rPr>
                <w:del w:id="386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2745" w14:textId="0AACFEA9" w:rsidR="009D0D91" w:rsidRPr="009D0D91" w:rsidDel="002065C8" w:rsidRDefault="009D0D91" w:rsidP="009D0D91">
            <w:pPr>
              <w:jc w:val="center"/>
              <w:rPr>
                <w:del w:id="386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3218" w14:textId="370E0643" w:rsidR="009D0D91" w:rsidRPr="009D0D91" w:rsidDel="002065C8" w:rsidRDefault="009D0D91" w:rsidP="009D0D91">
            <w:pPr>
              <w:jc w:val="center"/>
              <w:rPr>
                <w:del w:id="386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AD1F" w14:textId="68370EAA" w:rsidR="009D0D91" w:rsidRPr="009D0D91" w:rsidDel="002065C8" w:rsidRDefault="009D0D91" w:rsidP="009D0D91">
            <w:pPr>
              <w:jc w:val="center"/>
              <w:rPr>
                <w:del w:id="386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2F0A" w14:textId="14817248" w:rsidR="009D0D91" w:rsidRPr="009D0D91" w:rsidDel="002065C8" w:rsidRDefault="009D0D91" w:rsidP="009D0D91">
            <w:pPr>
              <w:jc w:val="center"/>
              <w:rPr>
                <w:del w:id="386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6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9D0D91" w:rsidRPr="009D0D91" w:rsidDel="002065C8" w14:paraId="44F51370" w14:textId="1F4E493E" w:rsidTr="00C643B4">
        <w:trPr>
          <w:trHeight w:val="255"/>
          <w:jc w:val="center"/>
          <w:del w:id="3870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3F35" w14:textId="547603E6" w:rsidR="009D0D91" w:rsidRPr="009D0D91" w:rsidDel="002065C8" w:rsidRDefault="009D0D91" w:rsidP="009D0D91">
            <w:pPr>
              <w:jc w:val="center"/>
              <w:rPr>
                <w:del w:id="387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7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94FE" w14:textId="2F14FDA8" w:rsidR="009D0D91" w:rsidRPr="009D0D91" w:rsidDel="002065C8" w:rsidRDefault="009D0D91" w:rsidP="009D0D91">
            <w:pPr>
              <w:jc w:val="center"/>
              <w:rPr>
                <w:del w:id="387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7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ABB7" w14:textId="5353F244" w:rsidR="009D0D91" w:rsidRPr="009D0D91" w:rsidDel="002065C8" w:rsidRDefault="009D0D91" w:rsidP="009D0D91">
            <w:pPr>
              <w:jc w:val="center"/>
              <w:rPr>
                <w:del w:id="387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6458" w14:textId="5601C277" w:rsidR="009D0D91" w:rsidRPr="009D0D91" w:rsidDel="002065C8" w:rsidRDefault="009D0D91" w:rsidP="009D0D91">
            <w:pPr>
              <w:jc w:val="center"/>
              <w:rPr>
                <w:del w:id="387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7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6E25" w14:textId="14D8C891" w:rsidR="009D0D91" w:rsidRPr="009D0D91" w:rsidDel="002065C8" w:rsidRDefault="009D0D91" w:rsidP="009D0D91">
            <w:pPr>
              <w:jc w:val="center"/>
              <w:rPr>
                <w:del w:id="387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7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43C2" w14:textId="375DA9F7" w:rsidR="009D0D91" w:rsidRPr="009D0D91" w:rsidDel="002065C8" w:rsidRDefault="009D0D91" w:rsidP="009D0D91">
            <w:pPr>
              <w:jc w:val="center"/>
              <w:rPr>
                <w:del w:id="388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8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9D0D91" w:rsidRPr="009D0D91" w:rsidDel="002065C8" w14:paraId="3C520CE0" w14:textId="4A96D9A0" w:rsidTr="00C643B4">
        <w:trPr>
          <w:trHeight w:val="255"/>
          <w:jc w:val="center"/>
          <w:del w:id="3882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7EBE" w14:textId="0CD56BC7" w:rsidR="009D0D91" w:rsidRPr="009D0D91" w:rsidDel="002065C8" w:rsidRDefault="009D0D91" w:rsidP="009D0D91">
            <w:pPr>
              <w:jc w:val="center"/>
              <w:rPr>
                <w:del w:id="388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8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5EFCE" w14:textId="452C45BC" w:rsidR="009D0D91" w:rsidRPr="009D0D91" w:rsidDel="002065C8" w:rsidRDefault="009D0D91" w:rsidP="009D0D91">
            <w:pPr>
              <w:jc w:val="center"/>
              <w:rPr>
                <w:del w:id="388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8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-12.83%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D6ED4" w14:textId="089EF641" w:rsidR="009D0D91" w:rsidRPr="009D0D91" w:rsidDel="002065C8" w:rsidRDefault="009D0D91" w:rsidP="009D0D91">
            <w:pPr>
              <w:jc w:val="center"/>
              <w:rPr>
                <w:del w:id="388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8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-13.51%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E18F50" w14:textId="717BB640" w:rsidR="009D0D91" w:rsidRPr="009D0D91" w:rsidDel="002065C8" w:rsidRDefault="009D0D91" w:rsidP="009D0D91">
            <w:pPr>
              <w:jc w:val="center"/>
              <w:rPr>
                <w:del w:id="388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9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-11.64%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B0CC" w14:textId="02772058" w:rsidR="009D0D91" w:rsidRPr="009D0D91" w:rsidDel="002065C8" w:rsidRDefault="009D0D91" w:rsidP="009D0D91">
            <w:pPr>
              <w:jc w:val="center"/>
              <w:rPr>
                <w:del w:id="389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9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260%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7FE9" w14:textId="0EE38CA2" w:rsidR="009D0D91" w:rsidRPr="009D0D91" w:rsidDel="002065C8" w:rsidRDefault="009D0D91" w:rsidP="009D0D91">
            <w:pPr>
              <w:jc w:val="center"/>
              <w:rPr>
                <w:del w:id="389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9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371%</w:delText>
              </w:r>
            </w:del>
          </w:p>
        </w:tc>
      </w:tr>
      <w:tr w:rsidR="009D0D91" w:rsidRPr="009D0D91" w:rsidDel="002065C8" w14:paraId="72CEFF83" w14:textId="1427254C" w:rsidTr="00C643B4">
        <w:trPr>
          <w:trHeight w:val="255"/>
          <w:jc w:val="center"/>
          <w:del w:id="3895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B156" w14:textId="43450C04" w:rsidR="009D0D91" w:rsidRPr="009D0D91" w:rsidDel="002065C8" w:rsidRDefault="009D0D91" w:rsidP="009D0D91">
            <w:pPr>
              <w:jc w:val="center"/>
              <w:rPr>
                <w:del w:id="389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89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4006A" w14:textId="2DDA1983" w:rsidR="009D0D91" w:rsidRPr="009D0D91" w:rsidDel="002065C8" w:rsidRDefault="009D0D91" w:rsidP="009D0D91">
            <w:pPr>
              <w:jc w:val="center"/>
              <w:rPr>
                <w:del w:id="389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89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-13.25%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0C9FB" w14:textId="73E73D3E" w:rsidR="009D0D91" w:rsidRPr="009D0D91" w:rsidDel="002065C8" w:rsidRDefault="009D0D91" w:rsidP="009D0D91">
            <w:pPr>
              <w:jc w:val="center"/>
              <w:rPr>
                <w:del w:id="390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0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-7.42%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F19C78" w14:textId="7AE9EE5B" w:rsidR="009D0D91" w:rsidRPr="009D0D91" w:rsidDel="002065C8" w:rsidRDefault="009D0D91" w:rsidP="009D0D91">
            <w:pPr>
              <w:jc w:val="center"/>
              <w:rPr>
                <w:del w:id="3902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0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-6.83%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6BDA" w14:textId="2CA63BB6" w:rsidR="009D0D91" w:rsidRPr="009D0D91" w:rsidDel="002065C8" w:rsidRDefault="009D0D91" w:rsidP="009D0D91">
            <w:pPr>
              <w:jc w:val="center"/>
              <w:rPr>
                <w:del w:id="3904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05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266%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763E" w14:textId="38B1B2DA" w:rsidR="009D0D91" w:rsidRPr="009D0D91" w:rsidDel="002065C8" w:rsidRDefault="009D0D91" w:rsidP="009D0D91">
            <w:pPr>
              <w:jc w:val="center"/>
              <w:rPr>
                <w:del w:id="390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0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329%</w:delText>
              </w:r>
            </w:del>
          </w:p>
        </w:tc>
      </w:tr>
      <w:tr w:rsidR="009D0D91" w:rsidRPr="009D0D91" w:rsidDel="002065C8" w14:paraId="15D266F6" w14:textId="05A40566" w:rsidTr="00C643B4">
        <w:trPr>
          <w:trHeight w:val="255"/>
          <w:jc w:val="center"/>
          <w:del w:id="3908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4060" w14:textId="5D6F4152" w:rsidR="009D0D91" w:rsidRPr="009D0D91" w:rsidDel="002065C8" w:rsidRDefault="009D0D91" w:rsidP="009D0D91">
            <w:pPr>
              <w:jc w:val="center"/>
              <w:rPr>
                <w:del w:id="390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1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B590D" w14:textId="316D1D02" w:rsidR="009D0D91" w:rsidRPr="009D0D91" w:rsidDel="002065C8" w:rsidRDefault="009D0D91" w:rsidP="009D0D91">
            <w:pPr>
              <w:jc w:val="center"/>
              <w:rPr>
                <w:del w:id="391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1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-12.49%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407B7" w14:textId="61B38A14" w:rsidR="009D0D91" w:rsidRPr="009D0D91" w:rsidDel="002065C8" w:rsidRDefault="009D0D91" w:rsidP="009D0D91">
            <w:pPr>
              <w:jc w:val="center"/>
              <w:rPr>
                <w:del w:id="3913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14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-6.90%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88AF9A" w14:textId="0814F09B" w:rsidR="009D0D91" w:rsidRPr="009D0D91" w:rsidDel="002065C8" w:rsidRDefault="009D0D91" w:rsidP="009D0D91">
            <w:pPr>
              <w:jc w:val="center"/>
              <w:rPr>
                <w:del w:id="3915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16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-9.65%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82A9" w14:textId="2B794903" w:rsidR="009D0D91" w:rsidRPr="009D0D91" w:rsidDel="002065C8" w:rsidRDefault="009D0D91" w:rsidP="009D0D91">
            <w:pPr>
              <w:jc w:val="center"/>
              <w:rPr>
                <w:del w:id="391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1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249%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4D76" w14:textId="076D42B0" w:rsidR="009D0D91" w:rsidRPr="009D0D91" w:rsidDel="002065C8" w:rsidRDefault="009D0D91" w:rsidP="009D0D91">
            <w:pPr>
              <w:jc w:val="center"/>
              <w:rPr>
                <w:del w:id="391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2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372%</w:delText>
              </w:r>
            </w:del>
          </w:p>
        </w:tc>
      </w:tr>
      <w:tr w:rsidR="009D0D91" w:rsidRPr="009D0D91" w:rsidDel="002065C8" w14:paraId="44E26694" w14:textId="3506734B" w:rsidTr="00C643B4">
        <w:trPr>
          <w:trHeight w:val="255"/>
          <w:jc w:val="center"/>
          <w:del w:id="3921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9C98" w14:textId="5E3214CC" w:rsidR="009D0D91" w:rsidRPr="009D0D91" w:rsidDel="002065C8" w:rsidRDefault="009D0D91" w:rsidP="009D0D91">
            <w:pPr>
              <w:jc w:val="center"/>
              <w:rPr>
                <w:del w:id="3922" w:author="Fabrice Le Leannec" w:date="2022-01-12T11:5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923" w:author="Fabrice Le Leannec" w:date="2022-01-12T11:54:00Z">
              <w:r w:rsidRPr="009D0D91" w:rsidDel="002065C8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85A05" w14:textId="49AEEF38" w:rsidR="009D0D91" w:rsidRPr="009D0D91" w:rsidDel="002065C8" w:rsidRDefault="009D0D91" w:rsidP="009D0D91">
            <w:pPr>
              <w:jc w:val="center"/>
              <w:rPr>
                <w:del w:id="3924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2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-12.88%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253C0" w14:textId="6A397057" w:rsidR="009D0D91" w:rsidRPr="009D0D91" w:rsidDel="002065C8" w:rsidRDefault="009D0D91" w:rsidP="009D0D91">
            <w:pPr>
              <w:jc w:val="center"/>
              <w:rPr>
                <w:del w:id="3926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27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-9.83%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33AFBC" w14:textId="2CAF4F2E" w:rsidR="009D0D91" w:rsidRPr="009D0D91" w:rsidDel="002065C8" w:rsidRDefault="009D0D91" w:rsidP="009D0D91">
            <w:pPr>
              <w:jc w:val="center"/>
              <w:rPr>
                <w:del w:id="3928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29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-9.54%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A7F9" w14:textId="4F890D4A" w:rsidR="009D0D91" w:rsidRPr="009D0D91" w:rsidDel="002065C8" w:rsidRDefault="009D0D91" w:rsidP="009D0D91">
            <w:pPr>
              <w:jc w:val="center"/>
              <w:rPr>
                <w:del w:id="3930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31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259%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CBDB" w14:textId="52EBA42F" w:rsidR="009D0D91" w:rsidRPr="009D0D91" w:rsidDel="002065C8" w:rsidRDefault="009D0D91" w:rsidP="009D0D91">
            <w:pPr>
              <w:jc w:val="center"/>
              <w:rPr>
                <w:del w:id="3932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33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357%</w:delText>
              </w:r>
            </w:del>
          </w:p>
        </w:tc>
      </w:tr>
      <w:tr w:rsidR="009D0D91" w:rsidRPr="009D0D91" w:rsidDel="002065C8" w14:paraId="77853EE5" w14:textId="4A5363BE" w:rsidTr="00C643B4">
        <w:trPr>
          <w:trHeight w:val="255"/>
          <w:jc w:val="center"/>
          <w:del w:id="3934" w:author="Fabrice Le Leannec" w:date="2022-01-12T11:5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0353" w14:textId="392338CD" w:rsidR="009D0D91" w:rsidRPr="009D0D91" w:rsidDel="002065C8" w:rsidRDefault="009D0D91" w:rsidP="009D0D91">
            <w:pPr>
              <w:jc w:val="center"/>
              <w:rPr>
                <w:del w:id="393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3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A4C88" w14:textId="16641311" w:rsidR="009D0D91" w:rsidRPr="009D0D91" w:rsidDel="002065C8" w:rsidRDefault="009D0D91" w:rsidP="009D0D91">
            <w:pPr>
              <w:jc w:val="center"/>
              <w:rPr>
                <w:del w:id="3937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38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-14.54%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70540" w14:textId="5630AB83" w:rsidR="009D0D91" w:rsidRPr="009D0D91" w:rsidDel="002065C8" w:rsidRDefault="009D0D91" w:rsidP="009D0D91">
            <w:pPr>
              <w:jc w:val="center"/>
              <w:rPr>
                <w:del w:id="3939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40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-8.48%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B14E3A" w14:textId="7944ECBF" w:rsidR="009D0D91" w:rsidRPr="009D0D91" w:rsidDel="002065C8" w:rsidRDefault="009D0D91" w:rsidP="009D0D91">
            <w:pPr>
              <w:jc w:val="center"/>
              <w:rPr>
                <w:del w:id="3941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42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-7.88%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E914" w14:textId="55F5ED6D" w:rsidR="009D0D91" w:rsidRPr="009D0D91" w:rsidDel="002065C8" w:rsidRDefault="009D0D91" w:rsidP="009D0D91">
            <w:pPr>
              <w:jc w:val="center"/>
              <w:rPr>
                <w:del w:id="394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4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256%</w:delText>
              </w:r>
            </w:del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6E38" w14:textId="2D204713" w:rsidR="009D0D91" w:rsidRPr="009D0D91" w:rsidDel="002065C8" w:rsidRDefault="009D0D91" w:rsidP="009D0D91">
            <w:pPr>
              <w:jc w:val="center"/>
              <w:rPr>
                <w:del w:id="394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4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344%</w:delText>
              </w:r>
            </w:del>
          </w:p>
        </w:tc>
      </w:tr>
      <w:tr w:rsidR="009D0D91" w:rsidRPr="009D0D91" w:rsidDel="002065C8" w14:paraId="17A590EA" w14:textId="32C30CB7" w:rsidTr="00C643B4">
        <w:trPr>
          <w:trHeight w:val="255"/>
          <w:jc w:val="center"/>
          <w:del w:id="3947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CE40" w14:textId="628804FE" w:rsidR="009D0D91" w:rsidRPr="009D0D91" w:rsidDel="002065C8" w:rsidRDefault="009D0D91" w:rsidP="009D0D91">
            <w:pPr>
              <w:jc w:val="center"/>
              <w:rPr>
                <w:del w:id="394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4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75F36" w14:textId="50D73B84" w:rsidR="009D0D91" w:rsidRPr="009D0D91" w:rsidDel="002065C8" w:rsidRDefault="009D0D91" w:rsidP="009D0D91">
            <w:pPr>
              <w:jc w:val="center"/>
              <w:rPr>
                <w:del w:id="3950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51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-13.20%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CA562" w14:textId="3152DA9C" w:rsidR="009D0D91" w:rsidRPr="009D0D91" w:rsidDel="002065C8" w:rsidRDefault="009D0D91" w:rsidP="009D0D91">
            <w:pPr>
              <w:jc w:val="center"/>
              <w:rPr>
                <w:del w:id="3952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53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-11.32%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9189B9" w14:textId="629432E2" w:rsidR="009D0D91" w:rsidRPr="009D0D91" w:rsidDel="002065C8" w:rsidRDefault="009D0D91" w:rsidP="009D0D91">
            <w:pPr>
              <w:jc w:val="center"/>
              <w:rPr>
                <w:del w:id="3954" w:author="Fabrice Le Leannec" w:date="2022-01-12T11:54:00Z"/>
                <w:rFonts w:ascii="Arial" w:hAnsi="Arial" w:cs="Arial"/>
                <w:sz w:val="16"/>
                <w:szCs w:val="16"/>
              </w:rPr>
            </w:pPr>
            <w:del w:id="3955" w:author="Fabrice Le Leannec" w:date="2022-01-12T11:54:00Z">
              <w:r w:rsidRPr="009D0D91" w:rsidDel="002065C8">
                <w:rPr>
                  <w:rFonts w:ascii="Arial" w:hAnsi="Arial" w:cs="Arial"/>
                  <w:sz w:val="16"/>
                  <w:szCs w:val="16"/>
                </w:rPr>
                <w:delText>-10.42%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7857" w14:textId="0792EC7C" w:rsidR="009D0D91" w:rsidRPr="009D0D91" w:rsidDel="002065C8" w:rsidRDefault="009D0D91" w:rsidP="009D0D91">
            <w:pPr>
              <w:jc w:val="center"/>
              <w:rPr>
                <w:del w:id="3956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57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247%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7E70" w14:textId="19F04CE7" w:rsidR="009D0D91" w:rsidRPr="009D0D91" w:rsidDel="002065C8" w:rsidRDefault="009D0D91" w:rsidP="009D0D91">
            <w:pPr>
              <w:jc w:val="center"/>
              <w:rPr>
                <w:del w:id="3958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59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391%</w:delText>
              </w:r>
            </w:del>
          </w:p>
        </w:tc>
      </w:tr>
      <w:tr w:rsidR="009D0D91" w:rsidRPr="009D0D91" w:rsidDel="002065C8" w14:paraId="1ED432C3" w14:textId="1EA34CD3" w:rsidTr="00C643B4">
        <w:trPr>
          <w:trHeight w:val="255"/>
          <w:jc w:val="center"/>
          <w:del w:id="3960" w:author="Fabrice Le Leannec" w:date="2022-01-12T11:5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2F02" w14:textId="40786879" w:rsidR="009D0D91" w:rsidRPr="009D0D91" w:rsidDel="002065C8" w:rsidRDefault="009D0D91" w:rsidP="009D0D91">
            <w:pPr>
              <w:jc w:val="center"/>
              <w:rPr>
                <w:del w:id="396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6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3CF0" w14:textId="28BE4944" w:rsidR="009D0D91" w:rsidRPr="009D0D91" w:rsidDel="002065C8" w:rsidRDefault="009D0D91" w:rsidP="009D0D91">
            <w:pPr>
              <w:jc w:val="center"/>
              <w:rPr>
                <w:del w:id="3963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64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B86" w14:textId="4E6557E0" w:rsidR="009D0D91" w:rsidRPr="009D0D91" w:rsidDel="002065C8" w:rsidRDefault="009D0D91" w:rsidP="009D0D91">
            <w:pPr>
              <w:jc w:val="center"/>
              <w:rPr>
                <w:del w:id="3965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66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69CD" w14:textId="2621C358" w:rsidR="009D0D91" w:rsidRPr="009D0D91" w:rsidDel="002065C8" w:rsidRDefault="009D0D91" w:rsidP="009D0D91">
            <w:pPr>
              <w:jc w:val="center"/>
              <w:rPr>
                <w:del w:id="3967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68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BCB4" w14:textId="29CC89C1" w:rsidR="009D0D91" w:rsidRPr="009D0D91" w:rsidDel="002065C8" w:rsidRDefault="009D0D91" w:rsidP="009D0D91">
            <w:pPr>
              <w:jc w:val="center"/>
              <w:rPr>
                <w:del w:id="3969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70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407F" w14:textId="34759A0A" w:rsidR="009D0D91" w:rsidRPr="009D0D91" w:rsidDel="002065C8" w:rsidRDefault="009D0D91" w:rsidP="009D0D91">
            <w:pPr>
              <w:jc w:val="center"/>
              <w:rPr>
                <w:del w:id="3971" w:author="Fabrice Le Leannec" w:date="2022-01-12T11:54:00Z"/>
                <w:rFonts w:ascii="Arial" w:hAnsi="Arial" w:cs="Arial"/>
                <w:color w:val="000000"/>
                <w:sz w:val="16"/>
                <w:szCs w:val="16"/>
              </w:rPr>
            </w:pPr>
            <w:del w:id="3972" w:author="Fabrice Le Leannec" w:date="2022-01-12T11:54:00Z">
              <w:r w:rsidRPr="009D0D91" w:rsidDel="002065C8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</w:tbl>
    <w:p w14:paraId="4566BF65" w14:textId="77777777" w:rsidR="009D0D91" w:rsidRDefault="009D0D91" w:rsidP="00C01FA0">
      <w:pPr>
        <w:jc w:val="center"/>
        <w:rPr>
          <w:lang w:val="en-CA"/>
        </w:rPr>
      </w:pPr>
    </w:p>
    <w:p w14:paraId="40FC25EF" w14:textId="233F93AB" w:rsidR="00312F1B" w:rsidRPr="00312F1B" w:rsidRDefault="00682850" w:rsidP="00312F1B">
      <w:pPr>
        <w:pStyle w:val="Lgende"/>
        <w:jc w:val="center"/>
        <w:rPr>
          <w:lang w:val="en-CA"/>
        </w:rPr>
      </w:pPr>
      <w:bookmarkStart w:id="3973" w:name="_Ref92289556"/>
      <w:r>
        <w:t xml:space="preserve">Table </w:t>
      </w:r>
      <w:fldSimple w:instr=" SEQ Table \* ARABIC ">
        <w:r w:rsidR="00312F1B">
          <w:rPr>
            <w:noProof/>
          </w:rPr>
          <w:t>5</w:t>
        </w:r>
      </w:fldSimple>
      <w:bookmarkEnd w:id="3973"/>
      <w:r>
        <w:t>: proposed configuration 1</w:t>
      </w:r>
      <w:r w:rsidR="00BA7856">
        <w:t xml:space="preserve"> vs. ECM-3.1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14"/>
        <w:gridCol w:w="191"/>
        <w:gridCol w:w="889"/>
        <w:gridCol w:w="316"/>
        <w:gridCol w:w="764"/>
        <w:gridCol w:w="440"/>
        <w:gridCol w:w="623"/>
        <w:gridCol w:w="220"/>
        <w:gridCol w:w="843"/>
        <w:tblGridChange w:id="3974">
          <w:tblGrid>
            <w:gridCol w:w="1060"/>
            <w:gridCol w:w="1014"/>
            <w:gridCol w:w="191"/>
            <w:gridCol w:w="889"/>
            <w:gridCol w:w="316"/>
            <w:gridCol w:w="764"/>
            <w:gridCol w:w="440"/>
            <w:gridCol w:w="623"/>
            <w:gridCol w:w="220"/>
            <w:gridCol w:w="843"/>
          </w:tblGrid>
        </w:tblGridChange>
      </w:tblGrid>
      <w:tr w:rsidR="00C37DA1" w:rsidRPr="00C37DA1" w:rsidDel="00863D5E" w14:paraId="133F0EBA" w14:textId="7866B0AE" w:rsidTr="00C37DA1">
        <w:trPr>
          <w:trHeight w:val="255"/>
          <w:jc w:val="center"/>
          <w:del w:id="3975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36B8" w14:textId="158B48B7" w:rsidR="00C37DA1" w:rsidRPr="00C37DA1" w:rsidDel="00863D5E" w:rsidRDefault="00C37DA1" w:rsidP="00C37DA1">
            <w:pPr>
              <w:rPr>
                <w:del w:id="3976" w:author="Fabrice Le Leannec" w:date="2022-01-12T12:02:00Z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A1C5D" w14:textId="65FEBB5C" w:rsidR="00C37DA1" w:rsidRPr="00C37DA1" w:rsidDel="00863D5E" w:rsidRDefault="00C37DA1" w:rsidP="00C37DA1">
            <w:pPr>
              <w:jc w:val="center"/>
              <w:rPr>
                <w:del w:id="3977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978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All Intra Main 10 </w:delText>
              </w:r>
            </w:del>
          </w:p>
        </w:tc>
      </w:tr>
      <w:tr w:rsidR="00C37DA1" w:rsidRPr="00C37DA1" w:rsidDel="00863D5E" w14:paraId="2A09FBA7" w14:textId="65E03C5B" w:rsidTr="00C37DA1">
        <w:trPr>
          <w:trHeight w:val="255"/>
          <w:jc w:val="center"/>
          <w:del w:id="3979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178" w14:textId="1694F182" w:rsidR="00C37DA1" w:rsidRPr="00C37DA1" w:rsidDel="00863D5E" w:rsidRDefault="00C37DA1" w:rsidP="00C37DA1">
            <w:pPr>
              <w:jc w:val="center"/>
              <w:rPr>
                <w:del w:id="3980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F18E0" w14:textId="3EB2A13B" w:rsidR="00C37DA1" w:rsidRPr="00C37DA1" w:rsidDel="00863D5E" w:rsidRDefault="00C37DA1" w:rsidP="00C37DA1">
            <w:pPr>
              <w:jc w:val="center"/>
              <w:rPr>
                <w:del w:id="3981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982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C37DA1" w:rsidRPr="00C37DA1" w:rsidDel="00863D5E" w14:paraId="07CE6286" w14:textId="4E36F590" w:rsidTr="00C37DA1">
        <w:trPr>
          <w:trHeight w:val="255"/>
          <w:jc w:val="center"/>
          <w:del w:id="3983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0AEF" w14:textId="66786CC9" w:rsidR="00C37DA1" w:rsidRPr="00C37DA1" w:rsidDel="00863D5E" w:rsidRDefault="00C37DA1" w:rsidP="00C37DA1">
            <w:pPr>
              <w:jc w:val="center"/>
              <w:rPr>
                <w:del w:id="3984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67CA" w14:textId="4F71B916" w:rsidR="00C37DA1" w:rsidRPr="00C37DA1" w:rsidDel="00863D5E" w:rsidRDefault="00C37DA1" w:rsidP="00C37DA1">
            <w:pPr>
              <w:jc w:val="center"/>
              <w:rPr>
                <w:del w:id="398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8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789D" w14:textId="348F5639" w:rsidR="00C37DA1" w:rsidRPr="00C37DA1" w:rsidDel="00863D5E" w:rsidRDefault="00C37DA1" w:rsidP="00C37DA1">
            <w:pPr>
              <w:jc w:val="center"/>
              <w:rPr>
                <w:del w:id="398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8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FCC6" w14:textId="5C1E90B1" w:rsidR="00C37DA1" w:rsidRPr="00C37DA1" w:rsidDel="00863D5E" w:rsidRDefault="00C37DA1" w:rsidP="00C37DA1">
            <w:pPr>
              <w:jc w:val="center"/>
              <w:rPr>
                <w:del w:id="398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F452" w14:textId="24FAA63C" w:rsidR="00C37DA1" w:rsidRPr="00C37DA1" w:rsidDel="00863D5E" w:rsidRDefault="00C37DA1" w:rsidP="00C37DA1">
            <w:pPr>
              <w:jc w:val="center"/>
              <w:rPr>
                <w:del w:id="399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D710" w14:textId="1CCF0D1E" w:rsidR="00C37DA1" w:rsidRPr="00C37DA1" w:rsidDel="00863D5E" w:rsidRDefault="00C37DA1" w:rsidP="00C37DA1">
            <w:pPr>
              <w:jc w:val="center"/>
              <w:rPr>
                <w:del w:id="399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C37DA1" w:rsidRPr="00C37DA1" w:rsidDel="00863D5E" w14:paraId="0B11633D" w14:textId="5372EF0E" w:rsidTr="00C37DA1">
        <w:trPr>
          <w:trHeight w:val="255"/>
          <w:jc w:val="center"/>
          <w:del w:id="3995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5CC3" w14:textId="5CC17C61" w:rsidR="00C37DA1" w:rsidRPr="00C37DA1" w:rsidDel="00863D5E" w:rsidRDefault="00C37DA1" w:rsidP="00C37DA1">
            <w:pPr>
              <w:jc w:val="center"/>
              <w:rPr>
                <w:del w:id="399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7383" w14:textId="35508242" w:rsidR="00C37DA1" w:rsidRPr="00C37DA1" w:rsidDel="00863D5E" w:rsidRDefault="00C37DA1" w:rsidP="00C37DA1">
            <w:pPr>
              <w:jc w:val="center"/>
              <w:rPr>
                <w:del w:id="399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399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-1.62%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95E28" w14:textId="1A5419A1" w:rsidR="00C37DA1" w:rsidRPr="00C37DA1" w:rsidDel="00863D5E" w:rsidRDefault="00C37DA1" w:rsidP="00C37DA1">
            <w:pPr>
              <w:jc w:val="center"/>
              <w:rPr>
                <w:del w:id="4000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0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13.97%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9DD7DC" w14:textId="5AEAC02C" w:rsidR="00C37DA1" w:rsidRPr="00C37DA1" w:rsidDel="00863D5E" w:rsidRDefault="00C37DA1" w:rsidP="00C37DA1">
            <w:pPr>
              <w:jc w:val="center"/>
              <w:rPr>
                <w:del w:id="4002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0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10.58%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D6A8" w14:textId="4A298E40" w:rsidR="00C37DA1" w:rsidRPr="00C37DA1" w:rsidDel="00863D5E" w:rsidRDefault="00C37DA1" w:rsidP="00C37DA1">
            <w:pPr>
              <w:jc w:val="center"/>
              <w:rPr>
                <w:del w:id="400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0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DCCAA" w14:textId="20D2D646" w:rsidR="00C37DA1" w:rsidRPr="00C37DA1" w:rsidDel="00863D5E" w:rsidRDefault="00C37DA1" w:rsidP="00C37DA1">
            <w:pPr>
              <w:jc w:val="center"/>
              <w:rPr>
                <w:del w:id="400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0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1036F798" w14:textId="25F9BD30" w:rsidTr="00C37DA1">
        <w:trPr>
          <w:trHeight w:val="255"/>
          <w:jc w:val="center"/>
          <w:del w:id="4008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C798" w14:textId="59183CCF" w:rsidR="00C37DA1" w:rsidRPr="00C37DA1" w:rsidDel="00863D5E" w:rsidRDefault="00C37DA1" w:rsidP="00C37DA1">
            <w:pPr>
              <w:jc w:val="center"/>
              <w:rPr>
                <w:del w:id="400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1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E10C" w14:textId="1D8D40B7" w:rsidR="00C37DA1" w:rsidRPr="00C37DA1" w:rsidDel="00863D5E" w:rsidRDefault="00C37DA1" w:rsidP="00C37DA1">
            <w:pPr>
              <w:jc w:val="center"/>
              <w:rPr>
                <w:del w:id="401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1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-2.78%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9F4022" w14:textId="2C26AD6A" w:rsidR="00C37DA1" w:rsidRPr="00C37DA1" w:rsidDel="00863D5E" w:rsidRDefault="00C37DA1" w:rsidP="00C37DA1">
            <w:pPr>
              <w:jc w:val="center"/>
              <w:rPr>
                <w:del w:id="4013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1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12.84%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6C29B8" w14:textId="02AED2D6" w:rsidR="00C37DA1" w:rsidRPr="00C37DA1" w:rsidDel="00863D5E" w:rsidRDefault="00C37DA1" w:rsidP="00C37DA1">
            <w:pPr>
              <w:jc w:val="center"/>
              <w:rPr>
                <w:del w:id="401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1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11.29%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8215" w14:textId="7AC3DEED" w:rsidR="00C37DA1" w:rsidRPr="00C37DA1" w:rsidDel="00863D5E" w:rsidRDefault="00C37DA1" w:rsidP="00C37DA1">
            <w:pPr>
              <w:jc w:val="center"/>
              <w:rPr>
                <w:del w:id="401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1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98%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64C6" w14:textId="5132D3F2" w:rsidR="00C37DA1" w:rsidRPr="00C37DA1" w:rsidDel="00863D5E" w:rsidRDefault="00C37DA1" w:rsidP="00C37DA1">
            <w:pPr>
              <w:jc w:val="center"/>
              <w:rPr>
                <w:del w:id="401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2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</w:tr>
      <w:tr w:rsidR="00C37DA1" w:rsidRPr="00C37DA1" w:rsidDel="00863D5E" w14:paraId="38976D1E" w14:textId="03D42708" w:rsidTr="00C37DA1">
        <w:trPr>
          <w:trHeight w:val="255"/>
          <w:jc w:val="center"/>
          <w:del w:id="4021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38D8" w14:textId="1C69BE74" w:rsidR="00C37DA1" w:rsidRPr="00C37DA1" w:rsidDel="00863D5E" w:rsidRDefault="00C37DA1" w:rsidP="00C37DA1">
            <w:pPr>
              <w:jc w:val="center"/>
              <w:rPr>
                <w:del w:id="402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2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9E7" w14:textId="12929F00" w:rsidR="00C37DA1" w:rsidRPr="00C37DA1" w:rsidDel="00863D5E" w:rsidRDefault="00C37DA1" w:rsidP="00C37DA1">
            <w:pPr>
              <w:jc w:val="center"/>
              <w:rPr>
                <w:del w:id="402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2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-1.03%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AB7F0A" w14:textId="46293F7E" w:rsidR="00C37DA1" w:rsidRPr="00C37DA1" w:rsidDel="00863D5E" w:rsidRDefault="00C37DA1" w:rsidP="00C37DA1">
            <w:pPr>
              <w:jc w:val="center"/>
              <w:rPr>
                <w:del w:id="4026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2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12.27%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358098" w14:textId="3794B039" w:rsidR="00C37DA1" w:rsidRPr="00C37DA1" w:rsidDel="00863D5E" w:rsidRDefault="00C37DA1" w:rsidP="00C37DA1">
            <w:pPr>
              <w:jc w:val="center"/>
              <w:rPr>
                <w:del w:id="4028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2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12.98%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1884" w14:textId="582E1360" w:rsidR="00C37DA1" w:rsidRPr="00C37DA1" w:rsidDel="00863D5E" w:rsidRDefault="00C37DA1" w:rsidP="00C37DA1">
            <w:pPr>
              <w:jc w:val="center"/>
              <w:rPr>
                <w:del w:id="403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3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5CDE" w14:textId="6E2E5DDF" w:rsidR="00C37DA1" w:rsidRPr="00C37DA1" w:rsidDel="00863D5E" w:rsidRDefault="00C37DA1" w:rsidP="00C37DA1">
            <w:pPr>
              <w:jc w:val="center"/>
              <w:rPr>
                <w:del w:id="403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3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15A0128C" w14:textId="46CF3095" w:rsidTr="00C37DA1">
        <w:trPr>
          <w:trHeight w:val="255"/>
          <w:jc w:val="center"/>
          <w:del w:id="4034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1E1C8" w14:textId="39A13A2C" w:rsidR="00C37DA1" w:rsidRPr="00C37DA1" w:rsidDel="00863D5E" w:rsidRDefault="00C37DA1" w:rsidP="00C37DA1">
            <w:pPr>
              <w:jc w:val="center"/>
              <w:rPr>
                <w:del w:id="403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3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6CE2" w14:textId="60B30F99" w:rsidR="00C37DA1" w:rsidRPr="00C37DA1" w:rsidDel="00863D5E" w:rsidRDefault="00C37DA1" w:rsidP="00C37DA1">
            <w:pPr>
              <w:jc w:val="center"/>
              <w:rPr>
                <w:del w:id="403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3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-1.10%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80C88F" w14:textId="1B4C597D" w:rsidR="00C37DA1" w:rsidRPr="00C37DA1" w:rsidDel="00863D5E" w:rsidRDefault="00C37DA1" w:rsidP="00C37DA1">
            <w:pPr>
              <w:jc w:val="center"/>
              <w:rPr>
                <w:del w:id="4039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4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10.62%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9AE11A" w14:textId="5543D9BD" w:rsidR="00C37DA1" w:rsidRPr="00C37DA1" w:rsidDel="00863D5E" w:rsidRDefault="00C37DA1" w:rsidP="00C37DA1">
            <w:pPr>
              <w:jc w:val="center"/>
              <w:rPr>
                <w:del w:id="4041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4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10.81%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8368" w14:textId="055F6574" w:rsidR="00C37DA1" w:rsidRPr="00C37DA1" w:rsidDel="00863D5E" w:rsidRDefault="00C37DA1" w:rsidP="00C37DA1">
            <w:pPr>
              <w:jc w:val="center"/>
              <w:rPr>
                <w:del w:id="404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4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E20E" w14:textId="6BDE361F" w:rsidR="00C37DA1" w:rsidRPr="00C37DA1" w:rsidDel="00863D5E" w:rsidRDefault="00C37DA1" w:rsidP="00C37DA1">
            <w:pPr>
              <w:jc w:val="center"/>
              <w:rPr>
                <w:del w:id="404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4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6D260914" w14:textId="51DB32CC" w:rsidTr="00C37DA1">
        <w:trPr>
          <w:trHeight w:val="255"/>
          <w:jc w:val="center"/>
          <w:del w:id="4047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4812" w14:textId="0EDB03BC" w:rsidR="00C37DA1" w:rsidRPr="00C37DA1" w:rsidDel="00863D5E" w:rsidRDefault="00C37DA1" w:rsidP="00C37DA1">
            <w:pPr>
              <w:jc w:val="center"/>
              <w:rPr>
                <w:del w:id="404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4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B1C2" w14:textId="23079311" w:rsidR="00C37DA1" w:rsidRPr="00C37DA1" w:rsidDel="00863D5E" w:rsidRDefault="00C37DA1" w:rsidP="00C37DA1">
            <w:pPr>
              <w:jc w:val="center"/>
              <w:rPr>
                <w:del w:id="405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5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-0.83%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192371" w14:textId="7DAD81D9" w:rsidR="00C37DA1" w:rsidRPr="00C37DA1" w:rsidDel="00863D5E" w:rsidRDefault="00C37DA1" w:rsidP="00C37DA1">
            <w:pPr>
              <w:jc w:val="center"/>
              <w:rPr>
                <w:del w:id="4052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5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9.79%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714FDC" w14:textId="42C0EE84" w:rsidR="00C37DA1" w:rsidRPr="00C37DA1" w:rsidDel="00863D5E" w:rsidRDefault="00C37DA1" w:rsidP="00C37DA1">
            <w:pPr>
              <w:jc w:val="center"/>
              <w:rPr>
                <w:del w:id="4054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5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10.57%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9267" w14:textId="361D1AF3" w:rsidR="00C37DA1" w:rsidRPr="00C37DA1" w:rsidDel="00863D5E" w:rsidRDefault="00C37DA1" w:rsidP="00C37DA1">
            <w:pPr>
              <w:jc w:val="center"/>
              <w:rPr>
                <w:del w:id="405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5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26F9" w14:textId="2937844C" w:rsidR="00C37DA1" w:rsidRPr="00C37DA1" w:rsidDel="00863D5E" w:rsidRDefault="00C37DA1" w:rsidP="00C37DA1">
            <w:pPr>
              <w:jc w:val="center"/>
              <w:rPr>
                <w:del w:id="405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5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103%</w:delText>
              </w:r>
            </w:del>
          </w:p>
        </w:tc>
      </w:tr>
      <w:tr w:rsidR="00C37DA1" w:rsidRPr="00C37DA1" w:rsidDel="00863D5E" w14:paraId="48DF517A" w14:textId="6BFA7CFD" w:rsidTr="00C37DA1">
        <w:trPr>
          <w:trHeight w:val="255"/>
          <w:jc w:val="center"/>
          <w:del w:id="4060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3063" w14:textId="5330B933" w:rsidR="00C37DA1" w:rsidRPr="00C37DA1" w:rsidDel="00863D5E" w:rsidRDefault="00C37DA1" w:rsidP="00C37DA1">
            <w:pPr>
              <w:jc w:val="center"/>
              <w:rPr>
                <w:del w:id="4061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062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Overall 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2400" w14:textId="4C5C173A" w:rsidR="00C37DA1" w:rsidRPr="00C37DA1" w:rsidDel="00863D5E" w:rsidRDefault="00C37DA1" w:rsidP="00C37DA1">
            <w:pPr>
              <w:jc w:val="center"/>
              <w:rPr>
                <w:del w:id="406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6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-1.40%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9EC44" w14:textId="3E9CCF42" w:rsidR="00C37DA1" w:rsidRPr="00C37DA1" w:rsidDel="00863D5E" w:rsidRDefault="00C37DA1" w:rsidP="00C37DA1">
            <w:pPr>
              <w:jc w:val="center"/>
              <w:rPr>
                <w:del w:id="406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6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11.87%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09C57F" w14:textId="2F210E1C" w:rsidR="00C37DA1" w:rsidRPr="00C37DA1" w:rsidDel="00863D5E" w:rsidRDefault="00C37DA1" w:rsidP="00C37DA1">
            <w:pPr>
              <w:jc w:val="center"/>
              <w:rPr>
                <w:del w:id="406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6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11.42%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55FB" w14:textId="525EFE1D" w:rsidR="00C37DA1" w:rsidRPr="00C37DA1" w:rsidDel="00863D5E" w:rsidRDefault="00C37DA1" w:rsidP="00C37DA1">
            <w:pPr>
              <w:jc w:val="center"/>
              <w:rPr>
                <w:del w:id="406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7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448B" w14:textId="5079CEAC" w:rsidR="00C37DA1" w:rsidRPr="00C37DA1" w:rsidDel="00863D5E" w:rsidRDefault="00C37DA1" w:rsidP="00C37DA1">
            <w:pPr>
              <w:jc w:val="center"/>
              <w:rPr>
                <w:del w:id="407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7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1861A0B2" w14:textId="600EEDB0" w:rsidTr="00C37DA1">
        <w:trPr>
          <w:trHeight w:val="255"/>
          <w:jc w:val="center"/>
          <w:del w:id="4073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8C03" w14:textId="443E8B63" w:rsidR="00C37DA1" w:rsidRPr="00C37DA1" w:rsidDel="00863D5E" w:rsidRDefault="00C37DA1" w:rsidP="00C37DA1">
            <w:pPr>
              <w:jc w:val="center"/>
              <w:rPr>
                <w:del w:id="407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7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2F00" w14:textId="057B9732" w:rsidR="00C37DA1" w:rsidRPr="00C37DA1" w:rsidDel="00863D5E" w:rsidRDefault="00C37DA1" w:rsidP="00C37DA1">
            <w:pPr>
              <w:jc w:val="center"/>
              <w:rPr>
                <w:del w:id="407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7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-1.03%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2CD9A8" w14:textId="2562AB78" w:rsidR="00C37DA1" w:rsidRPr="00C37DA1" w:rsidDel="00863D5E" w:rsidRDefault="00C37DA1" w:rsidP="00C37DA1">
            <w:pPr>
              <w:jc w:val="center"/>
              <w:rPr>
                <w:del w:id="4078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7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10.42%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A6E6E3" w14:textId="4DA3BAA8" w:rsidR="00C37DA1" w:rsidRPr="00C37DA1" w:rsidDel="00863D5E" w:rsidRDefault="00C37DA1" w:rsidP="00C37DA1">
            <w:pPr>
              <w:jc w:val="center"/>
              <w:rPr>
                <w:del w:id="4080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8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10.52%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58D2" w14:textId="3779C36D" w:rsidR="00C37DA1" w:rsidRPr="00C37DA1" w:rsidDel="00863D5E" w:rsidRDefault="00C37DA1" w:rsidP="00C37DA1">
            <w:pPr>
              <w:jc w:val="center"/>
              <w:rPr>
                <w:del w:id="408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8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5FA2" w14:textId="3B9BB8D7" w:rsidR="00C37DA1" w:rsidRPr="00C37DA1" w:rsidDel="00863D5E" w:rsidRDefault="00C37DA1" w:rsidP="00C37DA1">
            <w:pPr>
              <w:jc w:val="center"/>
              <w:rPr>
                <w:del w:id="408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8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7C705CA5" w14:textId="2FC231AB" w:rsidTr="00C37DA1">
        <w:trPr>
          <w:trHeight w:val="255"/>
          <w:jc w:val="center"/>
          <w:del w:id="4086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9425" w14:textId="1390946B" w:rsidR="00C37DA1" w:rsidRPr="00C37DA1" w:rsidDel="00863D5E" w:rsidRDefault="00C37DA1" w:rsidP="00C37DA1">
            <w:pPr>
              <w:jc w:val="center"/>
              <w:rPr>
                <w:del w:id="408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8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3438" w14:textId="3F4BBBB8" w:rsidR="00C37DA1" w:rsidRPr="00C37DA1" w:rsidDel="00863D5E" w:rsidRDefault="00C37DA1" w:rsidP="00C37DA1">
            <w:pPr>
              <w:jc w:val="center"/>
              <w:rPr>
                <w:del w:id="408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9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-1.20%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EE2E05" w14:textId="1824089B" w:rsidR="00C37DA1" w:rsidRPr="00C37DA1" w:rsidDel="00863D5E" w:rsidRDefault="00C37DA1" w:rsidP="00C37DA1">
            <w:pPr>
              <w:jc w:val="center"/>
              <w:rPr>
                <w:del w:id="4091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9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8.14%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686264" w14:textId="5216F783" w:rsidR="00C37DA1" w:rsidRPr="00C37DA1" w:rsidDel="00863D5E" w:rsidRDefault="00C37DA1" w:rsidP="00C37DA1">
            <w:pPr>
              <w:jc w:val="center"/>
              <w:rPr>
                <w:del w:id="4093" w:author="Fabrice Le Leannec" w:date="2022-01-12T12:02:00Z"/>
                <w:rFonts w:ascii="Arial" w:hAnsi="Arial" w:cs="Arial"/>
                <w:sz w:val="16"/>
                <w:szCs w:val="16"/>
              </w:rPr>
            </w:pPr>
            <w:del w:id="409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8.05%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515E" w14:textId="78895766" w:rsidR="00C37DA1" w:rsidRPr="00C37DA1" w:rsidDel="00863D5E" w:rsidRDefault="00C37DA1" w:rsidP="00C37DA1">
            <w:pPr>
              <w:jc w:val="center"/>
              <w:rPr>
                <w:del w:id="409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9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99%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8872" w14:textId="17E7B973" w:rsidR="00C37DA1" w:rsidRPr="00C37DA1" w:rsidDel="00863D5E" w:rsidRDefault="00C37DA1" w:rsidP="00C37DA1">
            <w:pPr>
              <w:jc w:val="center"/>
              <w:rPr>
                <w:del w:id="409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09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53F7382A" w14:textId="500CA3D9" w:rsidTr="00C37DA1">
        <w:trPr>
          <w:trHeight w:val="255"/>
          <w:jc w:val="center"/>
          <w:del w:id="4099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0F8" w14:textId="16C20B57" w:rsidR="00C37DA1" w:rsidRPr="00C37DA1" w:rsidDel="00863D5E" w:rsidRDefault="00C37DA1" w:rsidP="00C37DA1">
            <w:pPr>
              <w:jc w:val="center"/>
              <w:rPr>
                <w:del w:id="410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0D42F" w14:textId="1D80A5D1" w:rsidR="00C37DA1" w:rsidRPr="00C37DA1" w:rsidDel="00863D5E" w:rsidRDefault="00C37DA1" w:rsidP="00C37DA1">
            <w:pPr>
              <w:jc w:val="center"/>
              <w:rPr>
                <w:del w:id="410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90648" w14:textId="4484BE3E" w:rsidR="00C37DA1" w:rsidRPr="00C37DA1" w:rsidDel="00863D5E" w:rsidRDefault="00C37DA1" w:rsidP="00C37DA1">
            <w:pPr>
              <w:jc w:val="center"/>
              <w:rPr>
                <w:del w:id="410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F7FC" w14:textId="4848171D" w:rsidR="00C37DA1" w:rsidRPr="00C37DA1" w:rsidDel="00863D5E" w:rsidRDefault="00C37DA1" w:rsidP="00C37DA1">
            <w:pPr>
              <w:jc w:val="center"/>
              <w:rPr>
                <w:del w:id="410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53E4" w14:textId="222D1899" w:rsidR="00C37DA1" w:rsidRPr="00C37DA1" w:rsidDel="00863D5E" w:rsidRDefault="00C37DA1" w:rsidP="00C37DA1">
            <w:pPr>
              <w:jc w:val="center"/>
              <w:rPr>
                <w:del w:id="410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0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2765" w14:textId="4C64BF53" w:rsidR="00C37DA1" w:rsidRPr="00C37DA1" w:rsidDel="00863D5E" w:rsidRDefault="00C37DA1" w:rsidP="00C37DA1">
            <w:pPr>
              <w:jc w:val="center"/>
              <w:rPr>
                <w:del w:id="411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1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C37DA1" w:rsidRPr="00C37DA1" w:rsidDel="00863D5E" w14:paraId="647254EC" w14:textId="42025CD5" w:rsidTr="00C37DA1">
        <w:trPr>
          <w:trHeight w:val="255"/>
          <w:jc w:val="center"/>
          <w:del w:id="4112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815E" w14:textId="0FF6ADBA" w:rsidR="00C37DA1" w:rsidRPr="00C37DA1" w:rsidDel="00863D5E" w:rsidRDefault="00C37DA1" w:rsidP="00C37DA1">
            <w:pPr>
              <w:jc w:val="center"/>
              <w:rPr>
                <w:del w:id="411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D263" w14:textId="05736FA6" w:rsidR="00C37DA1" w:rsidRPr="00C37DA1" w:rsidDel="00863D5E" w:rsidRDefault="00C37DA1" w:rsidP="00C37DA1">
            <w:pPr>
              <w:jc w:val="center"/>
              <w:rPr>
                <w:del w:id="4114" w:author="Fabrice Le Leannec" w:date="2022-01-12T12:02:00Z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8D23" w14:textId="388ED3D3" w:rsidR="00C37DA1" w:rsidRPr="001259BB" w:rsidDel="00863D5E" w:rsidRDefault="00C37DA1" w:rsidP="00C37DA1">
            <w:pPr>
              <w:jc w:val="center"/>
              <w:rPr>
                <w:del w:id="4115" w:author="Fabrice Le Leannec" w:date="2022-01-12T12:02:00Z"/>
                <w:sz w:val="16"/>
                <w:szCs w:val="16"/>
              </w:rPr>
            </w:pPr>
          </w:p>
          <w:p w14:paraId="6228CE45" w14:textId="5A61190C" w:rsidR="00312F1B" w:rsidRPr="00C37DA1" w:rsidDel="00863D5E" w:rsidRDefault="00312F1B" w:rsidP="00C37DA1">
            <w:pPr>
              <w:jc w:val="center"/>
              <w:rPr>
                <w:del w:id="4116" w:author="Fabrice Le Leannec" w:date="2022-01-12T12:02:00Z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10A6" w14:textId="5A0AC191" w:rsidR="00C37DA1" w:rsidRPr="00C37DA1" w:rsidDel="00863D5E" w:rsidRDefault="00C37DA1" w:rsidP="00C37DA1">
            <w:pPr>
              <w:jc w:val="center"/>
              <w:rPr>
                <w:del w:id="4117" w:author="Fabrice Le Leannec" w:date="2022-01-12T12:02:00Z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18A25" w14:textId="69B0BA34" w:rsidR="00C37DA1" w:rsidRPr="00C37DA1" w:rsidDel="00863D5E" w:rsidRDefault="00C37DA1" w:rsidP="00C37DA1">
            <w:pPr>
              <w:jc w:val="center"/>
              <w:rPr>
                <w:del w:id="4118" w:author="Fabrice Le Leannec" w:date="2022-01-12T12:02:00Z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7F1D" w14:textId="3BE457A0" w:rsidR="00C37DA1" w:rsidRPr="00C37DA1" w:rsidDel="00863D5E" w:rsidRDefault="00C37DA1" w:rsidP="00C37DA1">
            <w:pPr>
              <w:jc w:val="center"/>
              <w:rPr>
                <w:del w:id="4119" w:author="Fabrice Le Leannec" w:date="2022-01-12T12:02:00Z"/>
                <w:sz w:val="16"/>
                <w:szCs w:val="16"/>
              </w:rPr>
            </w:pPr>
          </w:p>
        </w:tc>
      </w:tr>
      <w:tr w:rsidR="00C37DA1" w:rsidRPr="00C37DA1" w:rsidDel="00863D5E" w14:paraId="69720542" w14:textId="3D4D8FED" w:rsidTr="00C37DA1">
        <w:trPr>
          <w:trHeight w:val="255"/>
          <w:jc w:val="center"/>
          <w:del w:id="4120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D653" w14:textId="6FB02AB2" w:rsidR="00C37DA1" w:rsidRPr="00C37DA1" w:rsidDel="00863D5E" w:rsidRDefault="00C37DA1" w:rsidP="00C37DA1">
            <w:pPr>
              <w:jc w:val="center"/>
              <w:rPr>
                <w:del w:id="4121" w:author="Fabrice Le Leannec" w:date="2022-01-12T12:02:00Z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AF9E8" w14:textId="725B8D6D" w:rsidR="00C37DA1" w:rsidRPr="00C37DA1" w:rsidDel="00863D5E" w:rsidRDefault="00C37DA1" w:rsidP="00C37DA1">
            <w:pPr>
              <w:jc w:val="center"/>
              <w:rPr>
                <w:del w:id="4122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123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Random Access Main 10</w:delText>
              </w:r>
            </w:del>
          </w:p>
        </w:tc>
      </w:tr>
      <w:tr w:rsidR="00C37DA1" w:rsidRPr="00C37DA1" w:rsidDel="00863D5E" w14:paraId="58BEDDB1" w14:textId="433F9E00" w:rsidTr="00C37DA1">
        <w:trPr>
          <w:trHeight w:val="255"/>
          <w:jc w:val="center"/>
          <w:del w:id="4124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95DC" w14:textId="63973E5A" w:rsidR="00C37DA1" w:rsidRPr="00C37DA1" w:rsidDel="00863D5E" w:rsidRDefault="00C37DA1" w:rsidP="00C37DA1">
            <w:pPr>
              <w:jc w:val="center"/>
              <w:rPr>
                <w:del w:id="4125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1ED72" w14:textId="7D3DB46C" w:rsidR="00C37DA1" w:rsidRPr="00C37DA1" w:rsidDel="00863D5E" w:rsidRDefault="00C37DA1" w:rsidP="00C37DA1">
            <w:pPr>
              <w:jc w:val="center"/>
              <w:rPr>
                <w:del w:id="4126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127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C37DA1" w:rsidRPr="00C37DA1" w:rsidDel="00863D5E" w14:paraId="13E5FD29" w14:textId="7E16DDE5" w:rsidTr="00C37DA1">
        <w:trPr>
          <w:trHeight w:val="255"/>
          <w:jc w:val="center"/>
          <w:del w:id="4128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C0BE" w14:textId="7A9D4F1F" w:rsidR="00C37DA1" w:rsidRPr="00C37DA1" w:rsidDel="00863D5E" w:rsidRDefault="00C37DA1" w:rsidP="00C37DA1">
            <w:pPr>
              <w:jc w:val="center"/>
              <w:rPr>
                <w:del w:id="4129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E1303" w14:textId="67F2C987" w:rsidR="00C37DA1" w:rsidRPr="00C37DA1" w:rsidDel="00863D5E" w:rsidRDefault="00C37DA1" w:rsidP="00C37DA1">
            <w:pPr>
              <w:jc w:val="center"/>
              <w:rPr>
                <w:del w:id="413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3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39B2" w14:textId="32804127" w:rsidR="00C37DA1" w:rsidRPr="00C37DA1" w:rsidDel="00863D5E" w:rsidRDefault="00C37DA1" w:rsidP="00C37DA1">
            <w:pPr>
              <w:jc w:val="center"/>
              <w:rPr>
                <w:del w:id="413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3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592C" w14:textId="0CD712B2" w:rsidR="00C37DA1" w:rsidRPr="00C37DA1" w:rsidDel="00863D5E" w:rsidRDefault="00C37DA1" w:rsidP="00C37DA1">
            <w:pPr>
              <w:jc w:val="center"/>
              <w:rPr>
                <w:del w:id="413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3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E252" w14:textId="1C23349D" w:rsidR="00C37DA1" w:rsidRPr="00C37DA1" w:rsidDel="00863D5E" w:rsidRDefault="00C37DA1" w:rsidP="00C37DA1">
            <w:pPr>
              <w:jc w:val="center"/>
              <w:rPr>
                <w:del w:id="413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3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4F04" w14:textId="3C17F4CB" w:rsidR="00C37DA1" w:rsidRPr="00C37DA1" w:rsidDel="00863D5E" w:rsidRDefault="00C37DA1" w:rsidP="00C37DA1">
            <w:pPr>
              <w:jc w:val="center"/>
              <w:rPr>
                <w:del w:id="413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3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C37DA1" w:rsidRPr="00C37DA1" w:rsidDel="00863D5E" w14:paraId="34D0EFFA" w14:textId="5DDE1537" w:rsidTr="00C37DA1">
        <w:trPr>
          <w:trHeight w:val="255"/>
          <w:jc w:val="center"/>
          <w:del w:id="4140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C3EA" w14:textId="42472ADB" w:rsidR="00C37DA1" w:rsidRPr="00C37DA1" w:rsidDel="00863D5E" w:rsidRDefault="00C37DA1" w:rsidP="00C37DA1">
            <w:pPr>
              <w:jc w:val="center"/>
              <w:rPr>
                <w:del w:id="414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4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E6C9" w14:textId="294DF261" w:rsidR="00C37DA1" w:rsidRPr="00C37DA1" w:rsidDel="00863D5E" w:rsidRDefault="00C37DA1" w:rsidP="00C37DA1">
            <w:pPr>
              <w:jc w:val="center"/>
              <w:rPr>
                <w:del w:id="414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4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-1.70%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BF93C0" w14:textId="09644E8A" w:rsidR="00C37DA1" w:rsidRPr="00C37DA1" w:rsidDel="00863D5E" w:rsidRDefault="00C37DA1" w:rsidP="00C37DA1">
            <w:pPr>
              <w:jc w:val="center"/>
              <w:rPr>
                <w:del w:id="414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4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9.21%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93E16D" w14:textId="0C3DB39D" w:rsidR="00C37DA1" w:rsidRPr="00C37DA1" w:rsidDel="00863D5E" w:rsidRDefault="00C37DA1" w:rsidP="00C37DA1">
            <w:pPr>
              <w:jc w:val="center"/>
              <w:rPr>
                <w:del w:id="414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4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6.39%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E0AD" w14:textId="0C420A00" w:rsidR="00C37DA1" w:rsidRPr="00C37DA1" w:rsidDel="00863D5E" w:rsidRDefault="00C37DA1" w:rsidP="00C37DA1">
            <w:pPr>
              <w:jc w:val="center"/>
              <w:rPr>
                <w:del w:id="414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5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0AAA" w14:textId="2AA382CF" w:rsidR="00C37DA1" w:rsidRPr="00C37DA1" w:rsidDel="00863D5E" w:rsidRDefault="00C37DA1" w:rsidP="00C37DA1">
            <w:pPr>
              <w:jc w:val="center"/>
              <w:rPr>
                <w:del w:id="415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5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7E1330EC" w14:textId="00CA7977" w:rsidTr="00C37DA1">
        <w:trPr>
          <w:trHeight w:val="255"/>
          <w:jc w:val="center"/>
          <w:del w:id="4153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29F4" w14:textId="6A217F4D" w:rsidR="00C37DA1" w:rsidRPr="00C37DA1" w:rsidDel="00863D5E" w:rsidRDefault="00C37DA1" w:rsidP="00C37DA1">
            <w:pPr>
              <w:jc w:val="center"/>
              <w:rPr>
                <w:del w:id="415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5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5133" w14:textId="62EEDE0B" w:rsidR="00C37DA1" w:rsidRPr="00C37DA1" w:rsidDel="00863D5E" w:rsidRDefault="00C37DA1" w:rsidP="00C37DA1">
            <w:pPr>
              <w:jc w:val="center"/>
              <w:rPr>
                <w:del w:id="415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5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-1.67%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E11062" w14:textId="3FEB5258" w:rsidR="00C37DA1" w:rsidRPr="00C37DA1" w:rsidDel="00863D5E" w:rsidRDefault="00C37DA1" w:rsidP="00C37DA1">
            <w:pPr>
              <w:jc w:val="center"/>
              <w:rPr>
                <w:del w:id="4158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5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7.67%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3E4702" w14:textId="6BD1377C" w:rsidR="00C37DA1" w:rsidRPr="00C37DA1" w:rsidDel="00863D5E" w:rsidRDefault="00C37DA1" w:rsidP="00C37DA1">
            <w:pPr>
              <w:jc w:val="center"/>
              <w:rPr>
                <w:del w:id="4160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6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6.79%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F589" w14:textId="4B4A9BE5" w:rsidR="00C37DA1" w:rsidRPr="00C37DA1" w:rsidDel="00863D5E" w:rsidRDefault="00C37DA1" w:rsidP="00C37DA1">
            <w:pPr>
              <w:jc w:val="center"/>
              <w:rPr>
                <w:del w:id="416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6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727D" w14:textId="5538D82F" w:rsidR="00C37DA1" w:rsidRPr="00C37DA1" w:rsidDel="00863D5E" w:rsidRDefault="00C37DA1" w:rsidP="00C37DA1">
            <w:pPr>
              <w:jc w:val="center"/>
              <w:rPr>
                <w:del w:id="416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6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00B2E2C9" w14:textId="1E40D1DA" w:rsidTr="00C37DA1">
        <w:trPr>
          <w:trHeight w:val="255"/>
          <w:jc w:val="center"/>
          <w:del w:id="4166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8D654" w14:textId="5EB1DAF1" w:rsidR="00C37DA1" w:rsidRPr="00C37DA1" w:rsidDel="00863D5E" w:rsidRDefault="00C37DA1" w:rsidP="00C37DA1">
            <w:pPr>
              <w:jc w:val="center"/>
              <w:rPr>
                <w:del w:id="416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6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3374" w14:textId="12478369" w:rsidR="00C37DA1" w:rsidRPr="00C37DA1" w:rsidDel="00863D5E" w:rsidRDefault="00C37DA1" w:rsidP="00C37DA1">
            <w:pPr>
              <w:jc w:val="center"/>
              <w:rPr>
                <w:del w:id="416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7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-0.50%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E9A1EF" w14:textId="1270752D" w:rsidR="00C37DA1" w:rsidRPr="00C37DA1" w:rsidDel="00863D5E" w:rsidRDefault="00C37DA1" w:rsidP="00C37DA1">
            <w:pPr>
              <w:jc w:val="center"/>
              <w:rPr>
                <w:del w:id="4171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7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8.73%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F641E3" w14:textId="1ED4E428" w:rsidR="00C37DA1" w:rsidRPr="00C37DA1" w:rsidDel="00863D5E" w:rsidRDefault="00C37DA1" w:rsidP="00C37DA1">
            <w:pPr>
              <w:jc w:val="center"/>
              <w:rPr>
                <w:del w:id="4173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7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9.06%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893D" w14:textId="35A4C20E" w:rsidR="00C37DA1" w:rsidRPr="00C37DA1" w:rsidDel="00863D5E" w:rsidRDefault="00C37DA1" w:rsidP="00C37DA1">
            <w:pPr>
              <w:jc w:val="center"/>
              <w:rPr>
                <w:del w:id="417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7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D8F4" w14:textId="23A579DD" w:rsidR="00C37DA1" w:rsidRPr="00C37DA1" w:rsidDel="00863D5E" w:rsidRDefault="00C37DA1" w:rsidP="00C37DA1">
            <w:pPr>
              <w:jc w:val="center"/>
              <w:rPr>
                <w:del w:id="417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7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2F6021A5" w14:textId="7571CDF3" w:rsidTr="00C37DA1">
        <w:trPr>
          <w:trHeight w:val="255"/>
          <w:jc w:val="center"/>
          <w:del w:id="4179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D9D6" w14:textId="44A0CACC" w:rsidR="00C37DA1" w:rsidRPr="00C37DA1" w:rsidDel="00863D5E" w:rsidRDefault="00C37DA1" w:rsidP="00C37DA1">
            <w:pPr>
              <w:jc w:val="center"/>
              <w:rPr>
                <w:del w:id="418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8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D604" w14:textId="3A0B8B82" w:rsidR="00C37DA1" w:rsidRPr="00C37DA1" w:rsidDel="00863D5E" w:rsidRDefault="00C37DA1" w:rsidP="00C37DA1">
            <w:pPr>
              <w:jc w:val="center"/>
              <w:rPr>
                <w:del w:id="418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8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-0.58%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E0C48" w14:textId="10F2F827" w:rsidR="00C37DA1" w:rsidRPr="00C37DA1" w:rsidDel="00863D5E" w:rsidRDefault="00C37DA1" w:rsidP="00C37DA1">
            <w:pPr>
              <w:jc w:val="center"/>
              <w:rPr>
                <w:del w:id="4184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8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8.21%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99DBCE" w14:textId="68FC2723" w:rsidR="00C37DA1" w:rsidRPr="00C37DA1" w:rsidDel="00863D5E" w:rsidRDefault="00C37DA1" w:rsidP="00C37DA1">
            <w:pPr>
              <w:jc w:val="center"/>
              <w:rPr>
                <w:del w:id="4186" w:author="Fabrice Le Leannec" w:date="2022-01-12T12:02:00Z"/>
                <w:rFonts w:ascii="Arial" w:hAnsi="Arial" w:cs="Arial"/>
                <w:sz w:val="16"/>
                <w:szCs w:val="16"/>
              </w:rPr>
            </w:pPr>
            <w:del w:id="418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8.53%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49C7" w14:textId="54575EBA" w:rsidR="00C37DA1" w:rsidRPr="00C37DA1" w:rsidDel="00863D5E" w:rsidRDefault="00C37DA1" w:rsidP="00C37DA1">
            <w:pPr>
              <w:jc w:val="center"/>
              <w:rPr>
                <w:del w:id="418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8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5E6" w14:textId="5E797B08" w:rsidR="00C37DA1" w:rsidRPr="00C37DA1" w:rsidDel="00863D5E" w:rsidRDefault="00C37DA1" w:rsidP="00C37DA1">
            <w:pPr>
              <w:jc w:val="center"/>
              <w:rPr>
                <w:del w:id="419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9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58536975" w14:textId="49102EFC" w:rsidTr="00C37DA1">
        <w:trPr>
          <w:trHeight w:val="255"/>
          <w:jc w:val="center"/>
          <w:del w:id="4192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8FA9" w14:textId="7F147C57" w:rsidR="00C37DA1" w:rsidRPr="00C37DA1" w:rsidDel="00863D5E" w:rsidRDefault="00C37DA1" w:rsidP="00C37DA1">
            <w:pPr>
              <w:jc w:val="center"/>
              <w:rPr>
                <w:del w:id="419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9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FC44" w14:textId="3D0B4730" w:rsidR="00C37DA1" w:rsidRPr="00C37DA1" w:rsidDel="00863D5E" w:rsidRDefault="00C37DA1" w:rsidP="00C37DA1">
            <w:pPr>
              <w:jc w:val="center"/>
              <w:rPr>
                <w:del w:id="419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9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AD8B" w14:textId="74B6DB4B" w:rsidR="00C37DA1" w:rsidRPr="00C37DA1" w:rsidDel="00863D5E" w:rsidRDefault="00C37DA1" w:rsidP="00C37DA1">
            <w:pPr>
              <w:jc w:val="center"/>
              <w:rPr>
                <w:del w:id="419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9C77" w14:textId="13FBEC5F" w:rsidR="00C37DA1" w:rsidRPr="00C37DA1" w:rsidDel="00863D5E" w:rsidRDefault="00C37DA1" w:rsidP="00C37DA1">
            <w:pPr>
              <w:jc w:val="center"/>
              <w:rPr>
                <w:del w:id="419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19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5B73" w14:textId="388E9747" w:rsidR="00C37DA1" w:rsidRPr="00C37DA1" w:rsidDel="00863D5E" w:rsidRDefault="00C37DA1" w:rsidP="00C37DA1">
            <w:pPr>
              <w:jc w:val="center"/>
              <w:rPr>
                <w:del w:id="420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0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F290" w14:textId="43B9C6E6" w:rsidR="00C37DA1" w:rsidRPr="00C37DA1" w:rsidDel="00863D5E" w:rsidRDefault="00C37DA1" w:rsidP="00C37DA1">
            <w:pPr>
              <w:jc w:val="center"/>
              <w:rPr>
                <w:del w:id="420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0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C37DA1" w:rsidRPr="00C37DA1" w:rsidDel="00863D5E" w14:paraId="54C8FB26" w14:textId="1F50CD1D" w:rsidTr="00C37DA1">
        <w:trPr>
          <w:trHeight w:val="255"/>
          <w:jc w:val="center"/>
          <w:del w:id="4204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A41E" w14:textId="21824E1F" w:rsidR="00C37DA1" w:rsidRPr="00C37DA1" w:rsidDel="00863D5E" w:rsidRDefault="00C37DA1" w:rsidP="00C37DA1">
            <w:pPr>
              <w:jc w:val="center"/>
              <w:rPr>
                <w:del w:id="4205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206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DAFB" w14:textId="3BA17558" w:rsidR="00C37DA1" w:rsidRPr="00C37DA1" w:rsidDel="00863D5E" w:rsidRDefault="00C37DA1" w:rsidP="00C37DA1">
            <w:pPr>
              <w:jc w:val="center"/>
              <w:rPr>
                <w:del w:id="420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0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-1.00%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3A9EFB" w14:textId="22A3E749" w:rsidR="00C37DA1" w:rsidRPr="00C37DA1" w:rsidDel="00863D5E" w:rsidRDefault="00C37DA1" w:rsidP="00C37DA1">
            <w:pPr>
              <w:jc w:val="center"/>
              <w:rPr>
                <w:del w:id="4209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1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8.47%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F1EE2F" w14:textId="04644539" w:rsidR="00C37DA1" w:rsidRPr="00C37DA1" w:rsidDel="00863D5E" w:rsidRDefault="00C37DA1" w:rsidP="00C37DA1">
            <w:pPr>
              <w:jc w:val="center"/>
              <w:rPr>
                <w:del w:id="4211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1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7.93%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433D" w14:textId="0E8505EC" w:rsidR="00C37DA1" w:rsidRPr="00C37DA1" w:rsidDel="00863D5E" w:rsidRDefault="00C37DA1" w:rsidP="00C37DA1">
            <w:pPr>
              <w:jc w:val="center"/>
              <w:rPr>
                <w:del w:id="421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1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3D8D" w14:textId="73304EED" w:rsidR="00C37DA1" w:rsidRPr="00C37DA1" w:rsidDel="00863D5E" w:rsidRDefault="00C37DA1" w:rsidP="00C37DA1">
            <w:pPr>
              <w:jc w:val="center"/>
              <w:rPr>
                <w:del w:id="421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1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67BAE31B" w14:textId="59071A41" w:rsidTr="00C37DA1">
        <w:trPr>
          <w:trHeight w:val="255"/>
          <w:jc w:val="center"/>
          <w:del w:id="4217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7D219" w14:textId="2D87DF72" w:rsidR="00C37DA1" w:rsidRPr="00C37DA1" w:rsidDel="00863D5E" w:rsidRDefault="00C37DA1" w:rsidP="00C37DA1">
            <w:pPr>
              <w:jc w:val="center"/>
              <w:rPr>
                <w:del w:id="421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1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522" w14:textId="56098190" w:rsidR="00C37DA1" w:rsidRPr="00C37DA1" w:rsidDel="00863D5E" w:rsidRDefault="00C37DA1" w:rsidP="00C37DA1">
            <w:pPr>
              <w:jc w:val="center"/>
              <w:rPr>
                <w:del w:id="422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2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-0.49%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B46135" w14:textId="62D2B1E4" w:rsidR="00C37DA1" w:rsidRPr="00C37DA1" w:rsidDel="00863D5E" w:rsidRDefault="00C37DA1" w:rsidP="00C37DA1">
            <w:pPr>
              <w:jc w:val="center"/>
              <w:rPr>
                <w:del w:id="4222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2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7.82%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01D871" w14:textId="2BD83D2B" w:rsidR="00C37DA1" w:rsidRPr="00C37DA1" w:rsidDel="00863D5E" w:rsidRDefault="00C37DA1" w:rsidP="00C37DA1">
            <w:pPr>
              <w:jc w:val="center"/>
              <w:rPr>
                <w:del w:id="4224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2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7.97%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24A4" w14:textId="6369E0A8" w:rsidR="00C37DA1" w:rsidRPr="00C37DA1" w:rsidDel="00863D5E" w:rsidRDefault="00C37DA1" w:rsidP="00C37DA1">
            <w:pPr>
              <w:jc w:val="center"/>
              <w:rPr>
                <w:del w:id="422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2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8D42" w14:textId="79CA17FC" w:rsidR="00C37DA1" w:rsidRPr="00C37DA1" w:rsidDel="00863D5E" w:rsidRDefault="00C37DA1" w:rsidP="00C37DA1">
            <w:pPr>
              <w:jc w:val="center"/>
              <w:rPr>
                <w:del w:id="422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2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52D644C6" w14:textId="3D023B7F" w:rsidTr="00C37DA1">
        <w:trPr>
          <w:trHeight w:val="255"/>
          <w:jc w:val="center"/>
          <w:del w:id="4230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839D" w14:textId="56E1800E" w:rsidR="00C37DA1" w:rsidRPr="00C37DA1" w:rsidDel="00863D5E" w:rsidRDefault="00C37DA1" w:rsidP="00C37DA1">
            <w:pPr>
              <w:jc w:val="center"/>
              <w:rPr>
                <w:del w:id="423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3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DABA" w14:textId="5A1D8AF9" w:rsidR="00C37DA1" w:rsidRPr="00C37DA1" w:rsidDel="00863D5E" w:rsidRDefault="00C37DA1" w:rsidP="00C37DA1">
            <w:pPr>
              <w:jc w:val="center"/>
              <w:rPr>
                <w:del w:id="423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3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-0.95%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83F05B" w14:textId="77DF8BE7" w:rsidR="00C37DA1" w:rsidRPr="00C37DA1" w:rsidDel="00863D5E" w:rsidRDefault="00C37DA1" w:rsidP="00C37DA1">
            <w:pPr>
              <w:jc w:val="center"/>
              <w:rPr>
                <w:del w:id="423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3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6.09%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A8A449" w14:textId="69A1A3D5" w:rsidR="00C37DA1" w:rsidRPr="00C37DA1" w:rsidDel="00863D5E" w:rsidRDefault="00C37DA1" w:rsidP="00C37DA1">
            <w:pPr>
              <w:jc w:val="center"/>
              <w:rPr>
                <w:del w:id="423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23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6.24%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341A" w14:textId="0485C31C" w:rsidR="00C37DA1" w:rsidRPr="00C37DA1" w:rsidDel="00863D5E" w:rsidRDefault="00C37DA1" w:rsidP="00C37DA1">
            <w:pPr>
              <w:jc w:val="center"/>
              <w:rPr>
                <w:del w:id="423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4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8A0A" w14:textId="3F15A907" w:rsidR="00C37DA1" w:rsidRPr="00C37DA1" w:rsidDel="00863D5E" w:rsidRDefault="00C37DA1" w:rsidP="00C37DA1">
            <w:pPr>
              <w:jc w:val="center"/>
              <w:rPr>
                <w:del w:id="424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4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610B7A7D" w14:textId="7A9C0ED8" w:rsidTr="00C37DA1">
        <w:trPr>
          <w:trHeight w:val="255"/>
          <w:jc w:val="center"/>
          <w:del w:id="4243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410A" w14:textId="44176600" w:rsidR="00C37DA1" w:rsidRPr="00C37DA1" w:rsidDel="00863D5E" w:rsidRDefault="00C37DA1" w:rsidP="00C37DA1">
            <w:pPr>
              <w:jc w:val="center"/>
              <w:rPr>
                <w:del w:id="424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4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0DFB2" w14:textId="2B95ED7B" w:rsidR="00C37DA1" w:rsidRPr="00C37DA1" w:rsidDel="00863D5E" w:rsidRDefault="00C37DA1" w:rsidP="00C37DA1">
            <w:pPr>
              <w:jc w:val="center"/>
              <w:rPr>
                <w:del w:id="424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4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278F3" w14:textId="5306E412" w:rsidR="00C37DA1" w:rsidRPr="00C37DA1" w:rsidDel="00863D5E" w:rsidRDefault="00C37DA1" w:rsidP="00C37DA1">
            <w:pPr>
              <w:jc w:val="center"/>
              <w:rPr>
                <w:del w:id="424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4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B395" w14:textId="223A8FEB" w:rsidR="00C37DA1" w:rsidRPr="00C37DA1" w:rsidDel="00863D5E" w:rsidRDefault="00C37DA1" w:rsidP="00C37DA1">
            <w:pPr>
              <w:jc w:val="center"/>
              <w:rPr>
                <w:del w:id="425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5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2289" w14:textId="69CC86BA" w:rsidR="00C37DA1" w:rsidRPr="00C37DA1" w:rsidDel="00863D5E" w:rsidRDefault="00C37DA1" w:rsidP="00C37DA1">
            <w:pPr>
              <w:jc w:val="center"/>
              <w:rPr>
                <w:del w:id="425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5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BF95" w14:textId="13A6A1DB" w:rsidR="00C37DA1" w:rsidRPr="00C37DA1" w:rsidDel="00863D5E" w:rsidRDefault="00C37DA1" w:rsidP="00C37DA1">
            <w:pPr>
              <w:jc w:val="center"/>
              <w:rPr>
                <w:del w:id="425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5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C37DA1" w:rsidRPr="00C37DA1" w:rsidDel="00863D5E" w14:paraId="1F40F4D2" w14:textId="6EC1A3B7" w:rsidTr="00C37DA1">
        <w:trPr>
          <w:trHeight w:val="255"/>
          <w:jc w:val="center"/>
          <w:del w:id="4256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F291" w14:textId="4FF26ED3" w:rsidR="00C37DA1" w:rsidRPr="00C37DA1" w:rsidDel="00863D5E" w:rsidRDefault="00C37DA1" w:rsidP="00C37DA1">
            <w:pPr>
              <w:jc w:val="center"/>
              <w:rPr>
                <w:del w:id="425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6064" w14:textId="22928652" w:rsidR="00C37DA1" w:rsidRPr="00C37DA1" w:rsidDel="00863D5E" w:rsidRDefault="00C37DA1" w:rsidP="00C37DA1">
            <w:pPr>
              <w:jc w:val="center"/>
              <w:rPr>
                <w:del w:id="4258" w:author="Fabrice Le Leannec" w:date="2022-01-12T12:02:00Z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D39E" w14:textId="6A37C051" w:rsidR="00C37DA1" w:rsidRPr="00C37DA1" w:rsidDel="00863D5E" w:rsidRDefault="00C37DA1" w:rsidP="00C37DA1">
            <w:pPr>
              <w:jc w:val="center"/>
              <w:rPr>
                <w:del w:id="4259" w:author="Fabrice Le Leannec" w:date="2022-01-12T12:02:00Z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E78" w14:textId="77D9DD08" w:rsidR="00C37DA1" w:rsidRPr="00C37DA1" w:rsidDel="00863D5E" w:rsidRDefault="00C37DA1" w:rsidP="00C37DA1">
            <w:pPr>
              <w:jc w:val="center"/>
              <w:rPr>
                <w:del w:id="4260" w:author="Fabrice Le Leannec" w:date="2022-01-12T12:02:00Z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E2AA" w14:textId="7C01748A" w:rsidR="00C37DA1" w:rsidRPr="00C37DA1" w:rsidDel="00863D5E" w:rsidRDefault="00C37DA1" w:rsidP="00C37DA1">
            <w:pPr>
              <w:jc w:val="center"/>
              <w:rPr>
                <w:del w:id="4261" w:author="Fabrice Le Leannec" w:date="2022-01-12T12:02:00Z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8221" w14:textId="5EE0BD0E" w:rsidR="00C37DA1" w:rsidRPr="00C37DA1" w:rsidDel="00863D5E" w:rsidRDefault="00C37DA1" w:rsidP="00C37DA1">
            <w:pPr>
              <w:jc w:val="center"/>
              <w:rPr>
                <w:del w:id="4262" w:author="Fabrice Le Leannec" w:date="2022-01-12T12:02:00Z"/>
                <w:sz w:val="16"/>
                <w:szCs w:val="16"/>
              </w:rPr>
            </w:pPr>
          </w:p>
        </w:tc>
      </w:tr>
      <w:tr w:rsidR="00C37DA1" w:rsidRPr="00C37DA1" w:rsidDel="00863D5E" w14:paraId="1010DAB7" w14:textId="2C25487F" w:rsidTr="00C37DA1">
        <w:trPr>
          <w:trHeight w:val="255"/>
          <w:jc w:val="center"/>
          <w:del w:id="4263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E50C" w14:textId="15B29753" w:rsidR="00C37DA1" w:rsidRPr="00C37DA1" w:rsidDel="00863D5E" w:rsidRDefault="00C37DA1" w:rsidP="00C37DA1">
            <w:pPr>
              <w:jc w:val="center"/>
              <w:rPr>
                <w:del w:id="4264" w:author="Fabrice Le Leannec" w:date="2022-01-12T12:02:00Z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BBF26" w14:textId="3923C40F" w:rsidR="00C37DA1" w:rsidRPr="00C37DA1" w:rsidDel="00863D5E" w:rsidRDefault="00C37DA1" w:rsidP="00C37DA1">
            <w:pPr>
              <w:jc w:val="center"/>
              <w:rPr>
                <w:del w:id="4265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266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Low delay B Main 10 </w:delText>
              </w:r>
            </w:del>
          </w:p>
        </w:tc>
      </w:tr>
      <w:tr w:rsidR="00C37DA1" w:rsidRPr="00C37DA1" w:rsidDel="00863D5E" w14:paraId="61A676F6" w14:textId="42EB567F" w:rsidTr="00C37DA1">
        <w:trPr>
          <w:trHeight w:val="255"/>
          <w:jc w:val="center"/>
          <w:del w:id="4267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6403" w14:textId="2D5AE9D5" w:rsidR="00C37DA1" w:rsidRPr="00C37DA1" w:rsidDel="00863D5E" w:rsidRDefault="00C37DA1" w:rsidP="00C37DA1">
            <w:pPr>
              <w:jc w:val="center"/>
              <w:rPr>
                <w:del w:id="4268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0B683" w14:textId="30338112" w:rsidR="00C37DA1" w:rsidRPr="00C37DA1" w:rsidDel="00863D5E" w:rsidRDefault="00C37DA1" w:rsidP="00C37DA1">
            <w:pPr>
              <w:jc w:val="center"/>
              <w:rPr>
                <w:del w:id="4269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270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 ECM-2.0</w:delText>
              </w:r>
            </w:del>
          </w:p>
        </w:tc>
      </w:tr>
      <w:tr w:rsidR="00C37DA1" w:rsidRPr="00C37DA1" w:rsidDel="00863D5E" w14:paraId="3AC8FCCD" w14:textId="72EF3993" w:rsidTr="00C37DA1">
        <w:trPr>
          <w:trHeight w:val="255"/>
          <w:jc w:val="center"/>
          <w:del w:id="4271" w:author="Fabrice Le Leannec" w:date="2022-01-12T12:0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9E1F" w14:textId="59622080" w:rsidR="00C37DA1" w:rsidRPr="00C37DA1" w:rsidDel="00863D5E" w:rsidRDefault="00C37DA1" w:rsidP="00C37DA1">
            <w:pPr>
              <w:jc w:val="center"/>
              <w:rPr>
                <w:del w:id="4272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F488" w14:textId="36EE1F66" w:rsidR="00C37DA1" w:rsidRPr="00C37DA1" w:rsidDel="00863D5E" w:rsidRDefault="00C37DA1" w:rsidP="00C37DA1">
            <w:pPr>
              <w:jc w:val="center"/>
              <w:rPr>
                <w:del w:id="427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7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Y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60D7B" w14:textId="2EF3E362" w:rsidR="00C37DA1" w:rsidRPr="00C37DA1" w:rsidDel="00863D5E" w:rsidRDefault="00C37DA1" w:rsidP="00C37DA1">
            <w:pPr>
              <w:jc w:val="center"/>
              <w:rPr>
                <w:del w:id="427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7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U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D5C4" w14:textId="52D688BD" w:rsidR="00C37DA1" w:rsidRPr="00C37DA1" w:rsidDel="00863D5E" w:rsidRDefault="00C37DA1" w:rsidP="00C37DA1">
            <w:pPr>
              <w:jc w:val="center"/>
              <w:rPr>
                <w:del w:id="427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7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V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8EE1" w14:textId="7E30193B" w:rsidR="00C37DA1" w:rsidRPr="00C37DA1" w:rsidDel="00863D5E" w:rsidRDefault="00C37DA1" w:rsidP="00C37DA1">
            <w:pPr>
              <w:jc w:val="center"/>
              <w:rPr>
                <w:del w:id="427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EncT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1CF0" w14:textId="6F14257E" w:rsidR="00C37DA1" w:rsidRPr="00C37DA1" w:rsidDel="00863D5E" w:rsidRDefault="00C37DA1" w:rsidP="00C37DA1">
            <w:pPr>
              <w:jc w:val="center"/>
              <w:rPr>
                <w:del w:id="428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DecT</w:delText>
              </w:r>
            </w:del>
          </w:p>
        </w:tc>
      </w:tr>
      <w:tr w:rsidR="00C37DA1" w:rsidRPr="00C37DA1" w:rsidDel="00863D5E" w14:paraId="5BE85A7B" w14:textId="5DA993EF" w:rsidTr="00C37DA1">
        <w:trPr>
          <w:trHeight w:val="255"/>
          <w:jc w:val="center"/>
          <w:del w:id="4283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7279A" w14:textId="07470C4F" w:rsidR="00C37DA1" w:rsidRPr="00C37DA1" w:rsidDel="00863D5E" w:rsidRDefault="00C37DA1" w:rsidP="00C37DA1">
            <w:pPr>
              <w:jc w:val="center"/>
              <w:rPr>
                <w:del w:id="428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A1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24B4" w14:textId="33A2DA9A" w:rsidR="00C37DA1" w:rsidRPr="00C37DA1" w:rsidDel="00863D5E" w:rsidRDefault="00C37DA1" w:rsidP="00C37DA1">
            <w:pPr>
              <w:jc w:val="center"/>
              <w:rPr>
                <w:del w:id="428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B421" w14:textId="36A5A5AB" w:rsidR="00C37DA1" w:rsidRPr="00C37DA1" w:rsidDel="00863D5E" w:rsidRDefault="00C37DA1" w:rsidP="00C37DA1">
            <w:pPr>
              <w:jc w:val="center"/>
              <w:rPr>
                <w:del w:id="428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8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2C4F" w14:textId="7B8B5657" w:rsidR="00C37DA1" w:rsidRPr="00C37DA1" w:rsidDel="00863D5E" w:rsidRDefault="00C37DA1" w:rsidP="00C37DA1">
            <w:pPr>
              <w:jc w:val="center"/>
              <w:rPr>
                <w:del w:id="429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9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9B3B" w14:textId="565DAA17" w:rsidR="00C37DA1" w:rsidRPr="00C37DA1" w:rsidDel="00863D5E" w:rsidRDefault="00C37DA1" w:rsidP="00C37DA1">
            <w:pPr>
              <w:jc w:val="center"/>
              <w:rPr>
                <w:del w:id="429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9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F9AE" w14:textId="299BEB96" w:rsidR="00C37DA1" w:rsidRPr="00C37DA1" w:rsidDel="00863D5E" w:rsidRDefault="00C37DA1" w:rsidP="00C37DA1">
            <w:pPr>
              <w:jc w:val="center"/>
              <w:rPr>
                <w:del w:id="429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9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C37DA1" w:rsidRPr="00C37DA1" w:rsidDel="00863D5E" w14:paraId="1BDF5285" w14:textId="4FC8E968" w:rsidTr="00C37DA1">
        <w:trPr>
          <w:trHeight w:val="255"/>
          <w:jc w:val="center"/>
          <w:del w:id="4296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0B74" w14:textId="21A3CB6D" w:rsidR="00C37DA1" w:rsidRPr="00C37DA1" w:rsidDel="00863D5E" w:rsidRDefault="00C37DA1" w:rsidP="00C37DA1">
            <w:pPr>
              <w:jc w:val="center"/>
              <w:rPr>
                <w:del w:id="429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29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A2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5B1F" w14:textId="12E66A7C" w:rsidR="00C37DA1" w:rsidRPr="00C37DA1" w:rsidDel="00863D5E" w:rsidRDefault="00C37DA1" w:rsidP="00C37DA1">
            <w:pPr>
              <w:jc w:val="center"/>
              <w:rPr>
                <w:del w:id="429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0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A960" w14:textId="2C8FE4E6" w:rsidR="00C37DA1" w:rsidRPr="00C37DA1" w:rsidDel="00863D5E" w:rsidRDefault="00C37DA1" w:rsidP="00C37DA1">
            <w:pPr>
              <w:jc w:val="center"/>
              <w:rPr>
                <w:del w:id="430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9E1F" w14:textId="540B1799" w:rsidR="00C37DA1" w:rsidRPr="00C37DA1" w:rsidDel="00863D5E" w:rsidRDefault="00C37DA1" w:rsidP="00C37DA1">
            <w:pPr>
              <w:jc w:val="center"/>
              <w:rPr>
                <w:del w:id="430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0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C15B" w14:textId="1D1CB1FC" w:rsidR="00C37DA1" w:rsidRPr="00C37DA1" w:rsidDel="00863D5E" w:rsidRDefault="00C37DA1" w:rsidP="00C37DA1">
            <w:pPr>
              <w:jc w:val="center"/>
              <w:rPr>
                <w:del w:id="430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0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C5CF" w14:textId="1690E5B4" w:rsidR="00C37DA1" w:rsidRPr="00C37DA1" w:rsidDel="00863D5E" w:rsidRDefault="00C37DA1" w:rsidP="00C37DA1">
            <w:pPr>
              <w:jc w:val="center"/>
              <w:rPr>
                <w:del w:id="430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0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 </w:delText>
              </w:r>
            </w:del>
          </w:p>
        </w:tc>
      </w:tr>
      <w:tr w:rsidR="00C37DA1" w:rsidRPr="00C37DA1" w:rsidDel="00863D5E" w14:paraId="2FB75086" w14:textId="54ACD055" w:rsidTr="00C37DA1">
        <w:trPr>
          <w:trHeight w:val="255"/>
          <w:jc w:val="center"/>
          <w:del w:id="4308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7442" w14:textId="7B555956" w:rsidR="00C37DA1" w:rsidRPr="00C37DA1" w:rsidDel="00863D5E" w:rsidRDefault="00C37DA1" w:rsidP="00C37DA1">
            <w:pPr>
              <w:jc w:val="center"/>
              <w:rPr>
                <w:del w:id="430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1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B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EDCE" w14:textId="0C1751EB" w:rsidR="00C37DA1" w:rsidRPr="00C37DA1" w:rsidDel="00863D5E" w:rsidRDefault="00C37DA1" w:rsidP="00C37DA1">
            <w:pPr>
              <w:jc w:val="center"/>
              <w:rPr>
                <w:del w:id="431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1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-0.80%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DCCBE8" w14:textId="3E137E7E" w:rsidR="00C37DA1" w:rsidRPr="00C37DA1" w:rsidDel="00863D5E" w:rsidRDefault="00C37DA1" w:rsidP="00C37DA1">
            <w:pPr>
              <w:jc w:val="center"/>
              <w:rPr>
                <w:del w:id="4313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14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19.45%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87557B" w14:textId="4FE66884" w:rsidR="00C37DA1" w:rsidRPr="00C37DA1" w:rsidDel="00863D5E" w:rsidRDefault="00C37DA1" w:rsidP="00C37DA1">
            <w:pPr>
              <w:jc w:val="center"/>
              <w:rPr>
                <w:del w:id="431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1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21.21%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0D21" w14:textId="3CC96059" w:rsidR="00C37DA1" w:rsidRPr="00C37DA1" w:rsidDel="00863D5E" w:rsidRDefault="00C37DA1" w:rsidP="00C37DA1">
            <w:pPr>
              <w:jc w:val="center"/>
              <w:rPr>
                <w:del w:id="431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1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F5C5E" w14:textId="5E3FE7CF" w:rsidR="00C37DA1" w:rsidRPr="00C37DA1" w:rsidDel="00863D5E" w:rsidRDefault="00C37DA1" w:rsidP="00C37DA1">
            <w:pPr>
              <w:jc w:val="center"/>
              <w:rPr>
                <w:del w:id="431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2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</w:tr>
      <w:tr w:rsidR="00C37DA1" w:rsidRPr="00C37DA1" w:rsidDel="00863D5E" w14:paraId="007F72EE" w14:textId="4AFB7261" w:rsidTr="00C37DA1">
        <w:trPr>
          <w:trHeight w:val="255"/>
          <w:jc w:val="center"/>
          <w:del w:id="4321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FE5F" w14:textId="01394F8C" w:rsidR="00C37DA1" w:rsidRPr="00C37DA1" w:rsidDel="00863D5E" w:rsidRDefault="00C37DA1" w:rsidP="00C37DA1">
            <w:pPr>
              <w:jc w:val="center"/>
              <w:rPr>
                <w:del w:id="432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2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C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463F" w14:textId="29B5F1DC" w:rsidR="00C37DA1" w:rsidRPr="00C37DA1" w:rsidDel="00863D5E" w:rsidRDefault="00C37DA1" w:rsidP="00C37DA1">
            <w:pPr>
              <w:jc w:val="center"/>
              <w:rPr>
                <w:del w:id="432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2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-1.06%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8AC085" w14:textId="28952C59" w:rsidR="00C37DA1" w:rsidRPr="00C37DA1" w:rsidDel="00863D5E" w:rsidRDefault="00C37DA1" w:rsidP="00C37DA1">
            <w:pPr>
              <w:jc w:val="center"/>
              <w:rPr>
                <w:del w:id="4326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27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18.68%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087BCB" w14:textId="256732CB" w:rsidR="00C37DA1" w:rsidRPr="00C37DA1" w:rsidDel="00863D5E" w:rsidRDefault="00C37DA1" w:rsidP="00C37DA1">
            <w:pPr>
              <w:jc w:val="center"/>
              <w:rPr>
                <w:del w:id="4328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2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18.91%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ED8B" w14:textId="3F0D0191" w:rsidR="00C37DA1" w:rsidRPr="00C37DA1" w:rsidDel="00863D5E" w:rsidRDefault="00C37DA1" w:rsidP="00C37DA1">
            <w:pPr>
              <w:jc w:val="center"/>
              <w:rPr>
                <w:del w:id="433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3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BC53" w14:textId="70175A98" w:rsidR="00C37DA1" w:rsidRPr="00C37DA1" w:rsidDel="00863D5E" w:rsidRDefault="00C37DA1" w:rsidP="00C37DA1">
            <w:pPr>
              <w:jc w:val="center"/>
              <w:rPr>
                <w:del w:id="433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3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108%</w:delText>
              </w:r>
            </w:del>
          </w:p>
        </w:tc>
      </w:tr>
      <w:tr w:rsidR="00C37DA1" w:rsidRPr="00C37DA1" w:rsidDel="00863D5E" w14:paraId="31787070" w14:textId="7AB97056" w:rsidTr="00C37DA1">
        <w:trPr>
          <w:trHeight w:val="255"/>
          <w:jc w:val="center"/>
          <w:del w:id="4334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BF79" w14:textId="13A79CD2" w:rsidR="00C37DA1" w:rsidRPr="00C37DA1" w:rsidDel="00863D5E" w:rsidRDefault="00C37DA1" w:rsidP="00C37DA1">
            <w:pPr>
              <w:jc w:val="center"/>
              <w:rPr>
                <w:del w:id="433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3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E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427A" w14:textId="1D3A1F64" w:rsidR="00C37DA1" w:rsidRPr="00C37DA1" w:rsidDel="00863D5E" w:rsidRDefault="00C37DA1" w:rsidP="00C37DA1">
            <w:pPr>
              <w:jc w:val="center"/>
              <w:rPr>
                <w:del w:id="433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3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-0.42%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B1062C" w14:textId="0CED582F" w:rsidR="00C37DA1" w:rsidRPr="00C37DA1" w:rsidDel="00863D5E" w:rsidRDefault="00C37DA1" w:rsidP="00C37DA1">
            <w:pPr>
              <w:jc w:val="center"/>
              <w:rPr>
                <w:del w:id="4339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40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18.31%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467886" w14:textId="68248D45" w:rsidR="00C37DA1" w:rsidRPr="00C37DA1" w:rsidDel="00863D5E" w:rsidRDefault="00C37DA1" w:rsidP="00C37DA1">
            <w:pPr>
              <w:jc w:val="center"/>
              <w:rPr>
                <w:del w:id="4341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42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17.48%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8728" w14:textId="5D2ABA08" w:rsidR="00C37DA1" w:rsidRPr="00C37DA1" w:rsidDel="00863D5E" w:rsidRDefault="00C37DA1" w:rsidP="00C37DA1">
            <w:pPr>
              <w:jc w:val="center"/>
              <w:rPr>
                <w:del w:id="434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4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DCD9" w14:textId="7D45D2EB" w:rsidR="00C37DA1" w:rsidRPr="00C37DA1" w:rsidDel="00863D5E" w:rsidRDefault="00C37DA1" w:rsidP="00C37DA1">
            <w:pPr>
              <w:jc w:val="center"/>
              <w:rPr>
                <w:del w:id="434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4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109%</w:delText>
              </w:r>
            </w:del>
          </w:p>
        </w:tc>
      </w:tr>
      <w:tr w:rsidR="00C37DA1" w:rsidRPr="00C37DA1" w:rsidDel="00863D5E" w14:paraId="390C41A7" w14:textId="5B21D4E9" w:rsidTr="00C37DA1">
        <w:trPr>
          <w:trHeight w:val="255"/>
          <w:jc w:val="center"/>
          <w:del w:id="4347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E390C" w14:textId="1E918D63" w:rsidR="00C37DA1" w:rsidRPr="00C37DA1" w:rsidDel="00863D5E" w:rsidRDefault="00C37DA1" w:rsidP="00C37DA1">
            <w:pPr>
              <w:jc w:val="center"/>
              <w:rPr>
                <w:del w:id="4348" w:author="Fabrice Le Leannec" w:date="2022-01-12T12:02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4349" w:author="Fabrice Le Leannec" w:date="2022-01-12T12:02:00Z">
              <w:r w:rsidRPr="00C37DA1" w:rsidDel="00863D5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Overall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82B0" w14:textId="35DA77EF" w:rsidR="00C37DA1" w:rsidRPr="00C37DA1" w:rsidDel="00863D5E" w:rsidRDefault="00C37DA1" w:rsidP="00C37DA1">
            <w:pPr>
              <w:jc w:val="center"/>
              <w:rPr>
                <w:del w:id="4350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51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-0.79%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256132" w14:textId="10F9965B" w:rsidR="00C37DA1" w:rsidRPr="00C37DA1" w:rsidDel="00863D5E" w:rsidRDefault="00C37DA1" w:rsidP="00C37DA1">
            <w:pPr>
              <w:jc w:val="center"/>
              <w:rPr>
                <w:del w:id="4352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53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18.91%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E8B0A" w14:textId="5DD24173" w:rsidR="00C37DA1" w:rsidRPr="00C37DA1" w:rsidDel="00863D5E" w:rsidRDefault="00C37DA1" w:rsidP="00C37DA1">
            <w:pPr>
              <w:jc w:val="center"/>
              <w:rPr>
                <w:del w:id="4354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55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19.51%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CA3C" w14:textId="5116B3FD" w:rsidR="00C37DA1" w:rsidRPr="00C37DA1" w:rsidDel="00863D5E" w:rsidRDefault="00C37DA1" w:rsidP="00C37DA1">
            <w:pPr>
              <w:jc w:val="center"/>
              <w:rPr>
                <w:del w:id="435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5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4434" w14:textId="024639BE" w:rsidR="00C37DA1" w:rsidRPr="00C37DA1" w:rsidDel="00863D5E" w:rsidRDefault="00C37DA1" w:rsidP="00C37DA1">
            <w:pPr>
              <w:jc w:val="center"/>
              <w:rPr>
                <w:del w:id="4358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59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105%</w:delText>
              </w:r>
            </w:del>
          </w:p>
        </w:tc>
      </w:tr>
      <w:tr w:rsidR="00C37DA1" w:rsidRPr="00C37DA1" w:rsidDel="00863D5E" w14:paraId="58F91D81" w14:textId="627AA0FB" w:rsidTr="00C37DA1">
        <w:trPr>
          <w:trHeight w:val="255"/>
          <w:jc w:val="center"/>
          <w:del w:id="4360" w:author="Fabrice Le Leannec" w:date="2022-01-12T12:0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7771" w14:textId="4734B3BF" w:rsidR="00C37DA1" w:rsidRPr="00C37DA1" w:rsidDel="00863D5E" w:rsidRDefault="00C37DA1" w:rsidP="00C37DA1">
            <w:pPr>
              <w:jc w:val="center"/>
              <w:rPr>
                <w:del w:id="436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6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D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E05F" w14:textId="7D9B8EA3" w:rsidR="00C37DA1" w:rsidRPr="00C37DA1" w:rsidDel="00863D5E" w:rsidRDefault="00C37DA1" w:rsidP="00C37DA1">
            <w:pPr>
              <w:jc w:val="center"/>
              <w:rPr>
                <w:del w:id="436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6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-0.67%</w:delText>
              </w:r>
            </w:del>
          </w:p>
        </w:tc>
        <w:tc>
          <w:tcPr>
            <w:tcW w:w="12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0D90CE" w14:textId="6E1E3A27" w:rsidR="00C37DA1" w:rsidRPr="00C37DA1" w:rsidDel="00863D5E" w:rsidRDefault="00C37DA1" w:rsidP="00C37DA1">
            <w:pPr>
              <w:jc w:val="center"/>
              <w:rPr>
                <w:del w:id="4365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66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18.96%</w:delText>
              </w:r>
            </w:del>
          </w:p>
        </w:tc>
        <w:tc>
          <w:tcPr>
            <w:tcW w:w="120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78DEB7" w14:textId="454FA133" w:rsidR="00C37DA1" w:rsidRPr="00C37DA1" w:rsidDel="00863D5E" w:rsidRDefault="00C37DA1" w:rsidP="00C37DA1">
            <w:pPr>
              <w:jc w:val="center"/>
              <w:rPr>
                <w:del w:id="4367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68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19.05%</w:delText>
              </w:r>
            </w:del>
          </w:p>
        </w:tc>
        <w:tc>
          <w:tcPr>
            <w:tcW w:w="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EEF1" w14:textId="4EEB4A9B" w:rsidR="00C37DA1" w:rsidRPr="00C37DA1" w:rsidDel="00863D5E" w:rsidRDefault="00C37DA1" w:rsidP="00C37DA1">
            <w:pPr>
              <w:jc w:val="center"/>
              <w:rPr>
                <w:del w:id="436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7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F72EF" w14:textId="36F4A56A" w:rsidR="00C37DA1" w:rsidRPr="00C37DA1" w:rsidDel="00863D5E" w:rsidRDefault="00C37DA1" w:rsidP="00C37DA1">
            <w:pPr>
              <w:jc w:val="center"/>
              <w:rPr>
                <w:del w:id="437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7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101%</w:delText>
              </w:r>
            </w:del>
          </w:p>
        </w:tc>
      </w:tr>
      <w:tr w:rsidR="00C37DA1" w:rsidRPr="00C37DA1" w:rsidDel="00863D5E" w14:paraId="2BF90A47" w14:textId="092C6F81" w:rsidTr="00C37DA1">
        <w:trPr>
          <w:trHeight w:val="255"/>
          <w:jc w:val="center"/>
          <w:del w:id="4373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C02B" w14:textId="39261CCB" w:rsidR="00C37DA1" w:rsidRPr="00C37DA1" w:rsidDel="00863D5E" w:rsidRDefault="00C37DA1" w:rsidP="00C37DA1">
            <w:pPr>
              <w:jc w:val="center"/>
              <w:rPr>
                <w:del w:id="437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7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F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1773" w14:textId="4C2FD379" w:rsidR="00C37DA1" w:rsidRPr="00C37DA1" w:rsidDel="00863D5E" w:rsidRDefault="00C37DA1" w:rsidP="00C37DA1">
            <w:pPr>
              <w:jc w:val="center"/>
              <w:rPr>
                <w:del w:id="4376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77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-1.52%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7A6AD9" w14:textId="1D836C74" w:rsidR="00C37DA1" w:rsidRPr="00C37DA1" w:rsidDel="00863D5E" w:rsidRDefault="00C37DA1" w:rsidP="00C37DA1">
            <w:pPr>
              <w:jc w:val="center"/>
              <w:rPr>
                <w:del w:id="4378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79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12.31%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61D907" w14:textId="3685C4C2" w:rsidR="00C37DA1" w:rsidRPr="00C37DA1" w:rsidDel="00863D5E" w:rsidRDefault="00C37DA1" w:rsidP="00C37DA1">
            <w:pPr>
              <w:jc w:val="center"/>
              <w:rPr>
                <w:del w:id="4380" w:author="Fabrice Le Leannec" w:date="2022-01-12T12:02:00Z"/>
                <w:rFonts w:ascii="Arial" w:hAnsi="Arial" w:cs="Arial"/>
                <w:sz w:val="16"/>
                <w:szCs w:val="16"/>
              </w:rPr>
            </w:pPr>
            <w:del w:id="4381" w:author="Fabrice Le Leannec" w:date="2022-01-12T12:02:00Z">
              <w:r w:rsidRPr="00C37DA1" w:rsidDel="00863D5E">
                <w:rPr>
                  <w:rFonts w:ascii="Arial" w:hAnsi="Arial" w:cs="Arial"/>
                  <w:sz w:val="16"/>
                  <w:szCs w:val="16"/>
                </w:rPr>
                <w:delText>12.70%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C559" w14:textId="7B3F8153" w:rsidR="00C37DA1" w:rsidRPr="00C37DA1" w:rsidDel="00863D5E" w:rsidRDefault="00C37DA1" w:rsidP="00C37DA1">
            <w:pPr>
              <w:jc w:val="center"/>
              <w:rPr>
                <w:del w:id="4382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83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100%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BF13" w14:textId="1E7EFFEA" w:rsidR="00C37DA1" w:rsidRPr="00C37DA1" w:rsidDel="00863D5E" w:rsidRDefault="00C37DA1" w:rsidP="00C37DA1">
            <w:pPr>
              <w:jc w:val="center"/>
              <w:rPr>
                <w:del w:id="4384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85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108%</w:delText>
              </w:r>
            </w:del>
          </w:p>
        </w:tc>
      </w:tr>
      <w:tr w:rsidR="00C37DA1" w:rsidRPr="00C37DA1" w:rsidDel="00863D5E" w14:paraId="43B63EC2" w14:textId="6D7AEA02" w:rsidTr="00C37DA1">
        <w:trPr>
          <w:trHeight w:val="255"/>
          <w:jc w:val="center"/>
          <w:del w:id="4386" w:author="Fabrice Le Leannec" w:date="2022-01-12T12:0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C1F7C" w14:textId="0B0A9B8A" w:rsidR="00C37DA1" w:rsidRPr="00C37DA1" w:rsidDel="00863D5E" w:rsidRDefault="00C37DA1" w:rsidP="00C37DA1">
            <w:pPr>
              <w:jc w:val="center"/>
              <w:rPr>
                <w:del w:id="438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8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Class TGM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09BC8" w14:textId="0DF1B36B" w:rsidR="00C37DA1" w:rsidRPr="00C37DA1" w:rsidDel="00863D5E" w:rsidRDefault="00C37DA1" w:rsidP="00C37DA1">
            <w:pPr>
              <w:jc w:val="center"/>
              <w:rPr>
                <w:del w:id="4389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0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294A" w14:textId="2A5633E2" w:rsidR="00C37DA1" w:rsidRPr="00C37DA1" w:rsidDel="00863D5E" w:rsidRDefault="00C37DA1" w:rsidP="00C37DA1">
            <w:pPr>
              <w:jc w:val="center"/>
              <w:rPr>
                <w:del w:id="4391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2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C95C" w14:textId="573885C6" w:rsidR="00C37DA1" w:rsidRPr="00C37DA1" w:rsidDel="00863D5E" w:rsidRDefault="00C37DA1" w:rsidP="00C37DA1">
            <w:pPr>
              <w:jc w:val="center"/>
              <w:rPr>
                <w:del w:id="4393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4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#VALEUR!</w:delText>
              </w:r>
            </w:del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2A138" w14:textId="3E2AA45A" w:rsidR="00C37DA1" w:rsidRPr="00C37DA1" w:rsidDel="00863D5E" w:rsidRDefault="00C37DA1" w:rsidP="00C37DA1">
            <w:pPr>
              <w:jc w:val="center"/>
              <w:rPr>
                <w:del w:id="4395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6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B02A" w14:textId="0538C219" w:rsidR="00C37DA1" w:rsidRPr="00C37DA1" w:rsidDel="00863D5E" w:rsidRDefault="00C37DA1" w:rsidP="00C37DA1">
            <w:pPr>
              <w:jc w:val="center"/>
              <w:rPr>
                <w:del w:id="4397" w:author="Fabrice Le Leannec" w:date="2022-01-12T12:02:00Z"/>
                <w:rFonts w:ascii="Arial" w:hAnsi="Arial" w:cs="Arial"/>
                <w:color w:val="000000"/>
                <w:sz w:val="16"/>
                <w:szCs w:val="16"/>
              </w:rPr>
            </w:pPr>
            <w:del w:id="4398" w:author="Fabrice Le Leannec" w:date="2022-01-12T12:02:00Z">
              <w:r w:rsidRPr="00C37DA1" w:rsidDel="00863D5E">
                <w:rPr>
                  <w:rFonts w:ascii="Arial" w:hAnsi="Arial" w:cs="Arial"/>
                  <w:color w:val="000000"/>
                  <w:sz w:val="16"/>
                  <w:szCs w:val="16"/>
                </w:rPr>
                <w:delText>#DIV/0!</w:delText>
              </w:r>
            </w:del>
          </w:p>
        </w:tc>
      </w:tr>
      <w:tr w:rsidR="00DB7738" w14:paraId="487CEB89" w14:textId="77777777" w:rsidTr="00DB7738">
        <w:tblPrEx>
          <w:tblW w:w="6360" w:type="dxa"/>
          <w:jc w:val="center"/>
          <w:tblPrExChange w:id="439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00" w:author="Fabrice Le Leannec" w:date="2022-01-14T16:56:00Z"/>
          <w:trPrChange w:id="440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2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16A76" w14:textId="77777777" w:rsidR="00DB7738" w:rsidRDefault="00DB7738">
            <w:pPr>
              <w:rPr>
                <w:ins w:id="4403" w:author="Fabrice Le Leannec" w:date="2022-01-14T16:56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04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E0F48" w14:textId="77777777" w:rsidR="00DB7738" w:rsidRDefault="00DB7738">
            <w:pPr>
              <w:jc w:val="center"/>
              <w:rPr>
                <w:ins w:id="4405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06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DB7738" w14:paraId="69DD310C" w14:textId="77777777" w:rsidTr="00DB7738">
        <w:tblPrEx>
          <w:tblW w:w="6360" w:type="dxa"/>
          <w:jc w:val="center"/>
          <w:tblPrExChange w:id="440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08" w:author="Fabrice Le Leannec" w:date="2022-01-14T16:56:00Z"/>
          <w:trPrChange w:id="440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0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4D150" w14:textId="77777777" w:rsidR="00DB7738" w:rsidRDefault="00DB7738">
            <w:pPr>
              <w:jc w:val="center"/>
              <w:rPr>
                <w:ins w:id="4411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12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EF581" w14:textId="77777777" w:rsidR="00DB7738" w:rsidRDefault="00DB7738">
            <w:pPr>
              <w:jc w:val="center"/>
              <w:rPr>
                <w:ins w:id="4413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14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DB7738" w14:paraId="3FE7CBCA" w14:textId="77777777" w:rsidTr="00DB7738">
        <w:tblPrEx>
          <w:tblW w:w="6360" w:type="dxa"/>
          <w:jc w:val="center"/>
          <w:tblPrExChange w:id="4415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16" w:author="Fabrice Le Leannec" w:date="2022-01-14T16:56:00Z"/>
          <w:trPrChange w:id="4417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8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F9BBC" w14:textId="77777777" w:rsidR="00DB7738" w:rsidRDefault="00DB7738">
            <w:pPr>
              <w:jc w:val="center"/>
              <w:rPr>
                <w:ins w:id="4419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0" w:author="Fabrice Le Leannec" w:date="2022-01-14T16:56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6573D" w14:textId="77777777" w:rsidR="00DB7738" w:rsidRDefault="00DB7738">
            <w:pPr>
              <w:jc w:val="center"/>
              <w:rPr>
                <w:ins w:id="442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2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D6DC4" w14:textId="77777777" w:rsidR="00DB7738" w:rsidRDefault="00DB7738">
            <w:pPr>
              <w:jc w:val="center"/>
              <w:rPr>
                <w:ins w:id="442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2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8D14B" w14:textId="77777777" w:rsidR="00DB7738" w:rsidRDefault="00DB7738">
            <w:pPr>
              <w:jc w:val="center"/>
              <w:rPr>
                <w:ins w:id="442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2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2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202F7" w14:textId="77777777" w:rsidR="00DB7738" w:rsidRDefault="00DB7738">
            <w:pPr>
              <w:jc w:val="center"/>
              <w:rPr>
                <w:ins w:id="443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3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8739B" w14:textId="77777777" w:rsidR="00DB7738" w:rsidRDefault="00DB7738">
            <w:pPr>
              <w:jc w:val="center"/>
              <w:rPr>
                <w:ins w:id="443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43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B7738" w14:paraId="0E953C39" w14:textId="77777777" w:rsidTr="00DB7738">
        <w:tblPrEx>
          <w:tblW w:w="6360" w:type="dxa"/>
          <w:jc w:val="center"/>
          <w:tblPrExChange w:id="4435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36" w:author="Fabrice Le Leannec" w:date="2022-01-14T16:56:00Z"/>
          <w:trPrChange w:id="4437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8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1CCFD" w14:textId="77777777" w:rsidR="00DB7738" w:rsidRDefault="00DB7738">
            <w:pPr>
              <w:jc w:val="center"/>
              <w:rPr>
                <w:ins w:id="443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4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1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1E020" w14:textId="77777777" w:rsidR="00DB7738" w:rsidRDefault="00DB7738">
            <w:pPr>
              <w:jc w:val="center"/>
              <w:rPr>
                <w:ins w:id="444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4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44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1FF9C6" w14:textId="77777777" w:rsidR="00DB7738" w:rsidRDefault="00DB7738">
            <w:pPr>
              <w:jc w:val="center"/>
              <w:rPr>
                <w:ins w:id="4445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46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13.97%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47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BE0C14" w14:textId="77777777" w:rsidR="00DB7738" w:rsidRDefault="00DB7738">
            <w:pPr>
              <w:jc w:val="center"/>
              <w:rPr>
                <w:ins w:id="4448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49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10.58%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0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22B83" w14:textId="77777777" w:rsidR="00DB7738" w:rsidRDefault="00DB7738">
            <w:pPr>
              <w:jc w:val="center"/>
              <w:rPr>
                <w:ins w:id="445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5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C2F08" w14:textId="77777777" w:rsidR="00DB7738" w:rsidRDefault="00DB7738">
            <w:pPr>
              <w:jc w:val="center"/>
              <w:rPr>
                <w:ins w:id="445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5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72BC67ED" w14:textId="77777777" w:rsidTr="00DB7738">
        <w:tblPrEx>
          <w:tblW w:w="6360" w:type="dxa"/>
          <w:jc w:val="center"/>
          <w:tblPrExChange w:id="4456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57" w:author="Fabrice Le Leannec" w:date="2022-01-14T16:56:00Z"/>
          <w:trPrChange w:id="4458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9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402EB" w14:textId="77777777" w:rsidR="00DB7738" w:rsidRDefault="00DB7738">
            <w:pPr>
              <w:jc w:val="center"/>
              <w:rPr>
                <w:ins w:id="446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6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2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0AB4A" w14:textId="77777777" w:rsidR="00DB7738" w:rsidRDefault="00DB7738">
            <w:pPr>
              <w:jc w:val="center"/>
              <w:rPr>
                <w:ins w:id="446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6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6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981F62" w14:textId="77777777" w:rsidR="00DB7738" w:rsidRDefault="00DB7738">
            <w:pPr>
              <w:jc w:val="center"/>
              <w:rPr>
                <w:ins w:id="4466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67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12.84%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6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F8C2DA" w14:textId="77777777" w:rsidR="00DB7738" w:rsidRDefault="00DB7738">
            <w:pPr>
              <w:jc w:val="center"/>
              <w:rPr>
                <w:ins w:id="4469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70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11.29%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7ED46" w14:textId="77777777" w:rsidR="00DB7738" w:rsidRDefault="00DB7738">
            <w:pPr>
              <w:jc w:val="center"/>
              <w:rPr>
                <w:ins w:id="447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7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68C98" w14:textId="77777777" w:rsidR="00DB7738" w:rsidRDefault="00DB7738">
            <w:pPr>
              <w:jc w:val="center"/>
              <w:rPr>
                <w:ins w:id="447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7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B7738" w14:paraId="1B7FFE37" w14:textId="77777777" w:rsidTr="00DB7738">
        <w:tblPrEx>
          <w:tblW w:w="6360" w:type="dxa"/>
          <w:jc w:val="center"/>
          <w:tblPrExChange w:id="447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78" w:author="Fabrice Le Leannec" w:date="2022-01-14T16:56:00Z"/>
          <w:trPrChange w:id="447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0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BDE97" w14:textId="77777777" w:rsidR="00DB7738" w:rsidRDefault="00DB7738">
            <w:pPr>
              <w:jc w:val="center"/>
              <w:rPr>
                <w:ins w:id="448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8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3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72B7C" w14:textId="77777777" w:rsidR="00DB7738" w:rsidRDefault="00DB7738">
            <w:pPr>
              <w:jc w:val="center"/>
              <w:rPr>
                <w:ins w:id="448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8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8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ADC0BB6" w14:textId="77777777" w:rsidR="00DB7738" w:rsidRDefault="00DB7738">
            <w:pPr>
              <w:jc w:val="center"/>
              <w:rPr>
                <w:ins w:id="4487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88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12.27%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89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BA32E3" w14:textId="77777777" w:rsidR="00DB7738" w:rsidRDefault="00DB7738">
            <w:pPr>
              <w:jc w:val="center"/>
              <w:rPr>
                <w:ins w:id="4490" w:author="Fabrice Le Leannec" w:date="2022-01-14T16:56:00Z"/>
                <w:rFonts w:ascii="Arial" w:hAnsi="Arial" w:cs="Arial"/>
                <w:sz w:val="18"/>
                <w:szCs w:val="18"/>
              </w:rPr>
            </w:pPr>
            <w:ins w:id="449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12.98%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F0C5A" w14:textId="77777777" w:rsidR="00DB7738" w:rsidRDefault="00DB7738">
            <w:pPr>
              <w:jc w:val="center"/>
              <w:rPr>
                <w:ins w:id="449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9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9A306" w14:textId="77777777" w:rsidR="00DB7738" w:rsidRDefault="00DB7738">
            <w:pPr>
              <w:jc w:val="center"/>
              <w:rPr>
                <w:ins w:id="449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49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0E0AD470" w14:textId="77777777" w:rsidTr="00DB7738">
        <w:tblPrEx>
          <w:tblW w:w="6360" w:type="dxa"/>
          <w:jc w:val="center"/>
          <w:tblPrExChange w:id="4498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499" w:author="Fabrice Le Leannec" w:date="2022-01-14T16:56:00Z"/>
          <w:trPrChange w:id="4500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1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84013" w14:textId="77777777" w:rsidR="00DB7738" w:rsidRDefault="00DB7738">
            <w:pPr>
              <w:jc w:val="center"/>
              <w:rPr>
                <w:ins w:id="450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0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4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EE64E" w14:textId="77777777" w:rsidR="00DB7738" w:rsidRDefault="00DB7738">
            <w:pPr>
              <w:jc w:val="center"/>
              <w:rPr>
                <w:ins w:id="450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0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07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660A29" w14:textId="77777777" w:rsidR="00DB7738" w:rsidRDefault="00DB7738">
            <w:pPr>
              <w:jc w:val="center"/>
              <w:rPr>
                <w:ins w:id="4508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09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10.62%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1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A0C034" w14:textId="77777777" w:rsidR="00DB7738" w:rsidRDefault="00DB7738">
            <w:pPr>
              <w:jc w:val="center"/>
              <w:rPr>
                <w:ins w:id="4511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1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10.81%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A67A8" w14:textId="77777777" w:rsidR="00DB7738" w:rsidRDefault="00DB7738">
            <w:pPr>
              <w:jc w:val="center"/>
              <w:rPr>
                <w:ins w:id="451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1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74690" w14:textId="77777777" w:rsidR="00DB7738" w:rsidRDefault="00DB7738">
            <w:pPr>
              <w:jc w:val="center"/>
              <w:rPr>
                <w:ins w:id="451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1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79F5B286" w14:textId="77777777" w:rsidTr="00DB7738">
        <w:tblPrEx>
          <w:tblW w:w="6360" w:type="dxa"/>
          <w:jc w:val="center"/>
          <w:tblPrExChange w:id="451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20" w:author="Fabrice Le Leannec" w:date="2022-01-14T16:56:00Z"/>
          <w:trPrChange w:id="452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2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48329" w14:textId="77777777" w:rsidR="00DB7738" w:rsidRDefault="00DB7738">
            <w:pPr>
              <w:jc w:val="center"/>
              <w:rPr>
                <w:ins w:id="452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2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5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897C3" w14:textId="77777777" w:rsidR="00DB7738" w:rsidRDefault="00DB7738">
            <w:pPr>
              <w:jc w:val="center"/>
              <w:rPr>
                <w:ins w:id="452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2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2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D2BB7B" w14:textId="77777777" w:rsidR="00DB7738" w:rsidRDefault="00DB7738">
            <w:pPr>
              <w:jc w:val="center"/>
              <w:rPr>
                <w:ins w:id="4529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30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9.79%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31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B6F1489" w14:textId="77777777" w:rsidR="00DB7738" w:rsidRDefault="00DB7738">
            <w:pPr>
              <w:jc w:val="center"/>
              <w:rPr>
                <w:ins w:id="4532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3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10.57%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37DBF" w14:textId="77777777" w:rsidR="00DB7738" w:rsidRDefault="00DB7738">
            <w:pPr>
              <w:jc w:val="center"/>
              <w:rPr>
                <w:ins w:id="453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3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7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BE825" w14:textId="77777777" w:rsidR="00DB7738" w:rsidRDefault="00DB7738">
            <w:pPr>
              <w:jc w:val="center"/>
              <w:rPr>
                <w:ins w:id="453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3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B7738" w14:paraId="5DD9E4EE" w14:textId="77777777" w:rsidTr="00DB7738">
        <w:tblPrEx>
          <w:tblW w:w="6360" w:type="dxa"/>
          <w:jc w:val="center"/>
          <w:tblPrExChange w:id="4540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41" w:author="Fabrice Le Leannec" w:date="2022-01-14T16:56:00Z"/>
          <w:trPrChange w:id="4542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3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EABC6" w14:textId="77777777" w:rsidR="00DB7738" w:rsidRDefault="00DB7738">
            <w:pPr>
              <w:jc w:val="center"/>
              <w:rPr>
                <w:ins w:id="4544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5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6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0B6C0" w14:textId="77777777" w:rsidR="00DB7738" w:rsidRDefault="00DB7738">
            <w:pPr>
              <w:jc w:val="center"/>
              <w:rPr>
                <w:ins w:id="454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4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49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8FCC33" w14:textId="77777777" w:rsidR="00DB7738" w:rsidRDefault="00DB7738">
            <w:pPr>
              <w:jc w:val="center"/>
              <w:rPr>
                <w:ins w:id="4550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5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11.87%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52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99A24F" w14:textId="77777777" w:rsidR="00DB7738" w:rsidRDefault="00DB7738">
            <w:pPr>
              <w:jc w:val="center"/>
              <w:rPr>
                <w:ins w:id="4553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54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11.42%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5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48C1E" w14:textId="77777777" w:rsidR="00DB7738" w:rsidRDefault="00DB7738">
            <w:pPr>
              <w:jc w:val="center"/>
              <w:rPr>
                <w:ins w:id="455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5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8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FFF17" w14:textId="77777777" w:rsidR="00DB7738" w:rsidRDefault="00DB7738">
            <w:pPr>
              <w:jc w:val="center"/>
              <w:rPr>
                <w:ins w:id="455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6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3D3DB00B" w14:textId="77777777" w:rsidTr="00DB7738">
        <w:tblPrEx>
          <w:tblW w:w="6360" w:type="dxa"/>
          <w:jc w:val="center"/>
          <w:tblPrExChange w:id="4561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62" w:author="Fabrice Le Leannec" w:date="2022-01-14T16:56:00Z"/>
          <w:trPrChange w:id="4563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4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0548F" w14:textId="77777777" w:rsidR="00DB7738" w:rsidRDefault="00DB7738">
            <w:pPr>
              <w:jc w:val="center"/>
              <w:rPr>
                <w:ins w:id="456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6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7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89A1C" w14:textId="77777777" w:rsidR="00DB7738" w:rsidRDefault="00DB7738">
            <w:pPr>
              <w:jc w:val="center"/>
              <w:rPr>
                <w:ins w:id="456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6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70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AD0BCD" w14:textId="77777777" w:rsidR="00DB7738" w:rsidRDefault="00DB7738">
            <w:pPr>
              <w:jc w:val="center"/>
              <w:rPr>
                <w:ins w:id="4571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7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10.42%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73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AA72F8" w14:textId="77777777" w:rsidR="00DB7738" w:rsidRDefault="00DB7738">
            <w:pPr>
              <w:jc w:val="center"/>
              <w:rPr>
                <w:ins w:id="4574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75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10.52%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6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9501C" w14:textId="77777777" w:rsidR="00DB7738" w:rsidRDefault="00DB7738">
            <w:pPr>
              <w:jc w:val="center"/>
              <w:rPr>
                <w:ins w:id="457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7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9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32EF8" w14:textId="77777777" w:rsidR="00DB7738" w:rsidRDefault="00DB7738">
            <w:pPr>
              <w:jc w:val="center"/>
              <w:rPr>
                <w:ins w:id="458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8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1E597DAB" w14:textId="77777777" w:rsidTr="00DB7738">
        <w:tblPrEx>
          <w:tblW w:w="6360" w:type="dxa"/>
          <w:jc w:val="center"/>
          <w:tblPrExChange w:id="4582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583" w:author="Fabrice Le Leannec" w:date="2022-01-14T16:56:00Z"/>
          <w:trPrChange w:id="4584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5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76892" w14:textId="77777777" w:rsidR="00DB7738" w:rsidRDefault="00DB7738">
            <w:pPr>
              <w:jc w:val="center"/>
              <w:rPr>
                <w:ins w:id="458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8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8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362F6" w14:textId="77777777" w:rsidR="00DB7738" w:rsidRDefault="00DB7738">
            <w:pPr>
              <w:jc w:val="center"/>
              <w:rPr>
                <w:ins w:id="458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9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91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483A82" w14:textId="77777777" w:rsidR="00DB7738" w:rsidRDefault="00DB7738">
            <w:pPr>
              <w:jc w:val="center"/>
              <w:rPr>
                <w:ins w:id="4592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9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8.14%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94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F94E1B" w14:textId="77777777" w:rsidR="00DB7738" w:rsidRDefault="00DB7738">
            <w:pPr>
              <w:jc w:val="center"/>
              <w:rPr>
                <w:ins w:id="4595" w:author="Fabrice Le Leannec" w:date="2022-01-14T16:56:00Z"/>
                <w:rFonts w:ascii="Arial" w:hAnsi="Arial" w:cs="Arial"/>
                <w:sz w:val="18"/>
                <w:szCs w:val="18"/>
              </w:rPr>
            </w:pPr>
            <w:ins w:id="4596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8.05%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7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637EF" w14:textId="77777777" w:rsidR="00DB7738" w:rsidRDefault="00DB7738">
            <w:pPr>
              <w:jc w:val="center"/>
              <w:rPr>
                <w:ins w:id="459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59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0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C9269" w14:textId="77777777" w:rsidR="00DB7738" w:rsidRDefault="00DB7738">
            <w:pPr>
              <w:jc w:val="center"/>
              <w:rPr>
                <w:ins w:id="460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0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0F9DB260" w14:textId="77777777" w:rsidTr="00DB7738">
        <w:tblPrEx>
          <w:tblW w:w="6360" w:type="dxa"/>
          <w:jc w:val="center"/>
          <w:tblPrExChange w:id="4603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04" w:author="Fabrice Le Leannec" w:date="2022-01-14T16:56:00Z"/>
          <w:trPrChange w:id="4605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6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6D373" w14:textId="77777777" w:rsidR="00DB7738" w:rsidRDefault="00DB7738">
            <w:pPr>
              <w:jc w:val="center"/>
              <w:rPr>
                <w:ins w:id="460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0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9" w:author="Fabrice Le Leannec" w:date="2022-01-14T16:56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AC3CF" w14:textId="77777777" w:rsidR="00DB7738" w:rsidRDefault="00DB7738">
            <w:pPr>
              <w:jc w:val="center"/>
              <w:rPr>
                <w:ins w:id="461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1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6BEA8" w14:textId="77777777" w:rsidR="00DB7738" w:rsidRDefault="00DB7738">
            <w:pPr>
              <w:jc w:val="center"/>
              <w:rPr>
                <w:ins w:id="461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1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D006F" w14:textId="77777777" w:rsidR="00DB7738" w:rsidRDefault="00DB7738">
            <w:pPr>
              <w:jc w:val="center"/>
              <w:rPr>
                <w:ins w:id="461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1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8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66E26" w14:textId="77777777" w:rsidR="00DB7738" w:rsidRDefault="00DB7738">
            <w:pPr>
              <w:jc w:val="center"/>
              <w:rPr>
                <w:ins w:id="461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2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A11D" w14:textId="77777777" w:rsidR="00DB7738" w:rsidRDefault="00DB7738">
            <w:pPr>
              <w:jc w:val="center"/>
              <w:rPr>
                <w:ins w:id="462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2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DB7738" w14:paraId="1576F4F4" w14:textId="77777777" w:rsidTr="00DB7738">
        <w:tblPrEx>
          <w:tblW w:w="6360" w:type="dxa"/>
          <w:jc w:val="center"/>
          <w:tblPrExChange w:id="4624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25" w:author="Fabrice Le Leannec" w:date="2022-01-14T16:56:00Z"/>
          <w:trPrChange w:id="4626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7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0C260" w14:textId="77777777" w:rsidR="00DB7738" w:rsidRDefault="00DB7738">
            <w:pPr>
              <w:jc w:val="center"/>
              <w:rPr>
                <w:ins w:id="462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9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DAADF" w14:textId="77777777" w:rsidR="00DB7738" w:rsidRDefault="00DB7738">
            <w:pPr>
              <w:jc w:val="center"/>
              <w:rPr>
                <w:ins w:id="4630" w:author="Fabrice Le Leannec" w:date="2022-01-14T16:56:00Z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1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13095" w14:textId="77777777" w:rsidR="00DB7738" w:rsidRDefault="00DB7738">
            <w:pPr>
              <w:jc w:val="center"/>
              <w:rPr>
                <w:ins w:id="4632" w:author="Fabrice Le Leannec" w:date="2022-01-14T16:56:00Z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1C2D4" w14:textId="77777777" w:rsidR="00DB7738" w:rsidRDefault="00DB7738">
            <w:pPr>
              <w:jc w:val="center"/>
              <w:rPr>
                <w:ins w:id="4634" w:author="Fabrice Le Leannec" w:date="2022-01-14T16:56:00Z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C4524" w14:textId="77777777" w:rsidR="00DB7738" w:rsidRDefault="00DB7738">
            <w:pPr>
              <w:jc w:val="center"/>
              <w:rPr>
                <w:ins w:id="4636" w:author="Fabrice Le Leannec" w:date="2022-01-14T16:56:00Z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7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52EF3" w14:textId="77777777" w:rsidR="00DB7738" w:rsidRDefault="00DB7738">
            <w:pPr>
              <w:jc w:val="center"/>
              <w:rPr>
                <w:ins w:id="4638" w:author="Fabrice Le Leannec" w:date="2022-01-14T16:56:00Z"/>
                <w:sz w:val="20"/>
                <w:szCs w:val="20"/>
              </w:rPr>
            </w:pPr>
          </w:p>
        </w:tc>
      </w:tr>
      <w:tr w:rsidR="00DB7738" w14:paraId="1E80ECA2" w14:textId="77777777" w:rsidTr="00DB7738">
        <w:tblPrEx>
          <w:tblW w:w="6360" w:type="dxa"/>
          <w:jc w:val="center"/>
          <w:tblPrExChange w:id="463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40" w:author="Fabrice Le Leannec" w:date="2022-01-14T16:56:00Z"/>
          <w:trPrChange w:id="464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2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E280" w14:textId="77777777" w:rsidR="00DB7738" w:rsidRDefault="00DB7738">
            <w:pPr>
              <w:jc w:val="center"/>
              <w:rPr>
                <w:ins w:id="4643" w:author="Fabrice Le Leannec" w:date="2022-01-14T16:56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44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10246" w14:textId="77777777" w:rsidR="00DB7738" w:rsidRDefault="00DB7738">
            <w:pPr>
              <w:jc w:val="center"/>
              <w:rPr>
                <w:ins w:id="4645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6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B7738" w14:paraId="6F4A46CB" w14:textId="77777777" w:rsidTr="00DB7738">
        <w:tblPrEx>
          <w:tblW w:w="6360" w:type="dxa"/>
          <w:jc w:val="center"/>
          <w:tblPrExChange w:id="464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48" w:author="Fabrice Le Leannec" w:date="2022-01-14T16:56:00Z"/>
          <w:trPrChange w:id="464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0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2B4FA" w14:textId="77777777" w:rsidR="00DB7738" w:rsidRDefault="00DB7738">
            <w:pPr>
              <w:jc w:val="center"/>
              <w:rPr>
                <w:ins w:id="4651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52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5C884" w14:textId="77777777" w:rsidR="00DB7738" w:rsidRDefault="00DB7738">
            <w:pPr>
              <w:jc w:val="center"/>
              <w:rPr>
                <w:ins w:id="4653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4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DB7738" w14:paraId="26A760F3" w14:textId="77777777" w:rsidTr="00DB7738">
        <w:tblPrEx>
          <w:tblW w:w="6360" w:type="dxa"/>
          <w:jc w:val="center"/>
          <w:tblPrExChange w:id="4655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56" w:author="Fabrice Le Leannec" w:date="2022-01-14T16:56:00Z"/>
          <w:trPrChange w:id="4657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8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AC798" w14:textId="77777777" w:rsidR="00DB7738" w:rsidRDefault="00DB7738">
            <w:pPr>
              <w:jc w:val="center"/>
              <w:rPr>
                <w:ins w:id="4659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0" w:author="Fabrice Le Leannec" w:date="2022-01-14T16:56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7D0C8" w14:textId="77777777" w:rsidR="00DB7738" w:rsidRDefault="00DB7738">
            <w:pPr>
              <w:jc w:val="center"/>
              <w:rPr>
                <w:ins w:id="466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6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17C32" w14:textId="77777777" w:rsidR="00DB7738" w:rsidRDefault="00DB7738">
            <w:pPr>
              <w:jc w:val="center"/>
              <w:rPr>
                <w:ins w:id="466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6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6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66773" w14:textId="77777777" w:rsidR="00DB7738" w:rsidRDefault="00DB7738">
            <w:pPr>
              <w:jc w:val="center"/>
              <w:rPr>
                <w:ins w:id="466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6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B8616" w14:textId="77777777" w:rsidR="00DB7738" w:rsidRDefault="00DB7738">
            <w:pPr>
              <w:jc w:val="center"/>
              <w:rPr>
                <w:ins w:id="467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7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3D5A1" w14:textId="77777777" w:rsidR="00DB7738" w:rsidRDefault="00DB7738">
            <w:pPr>
              <w:jc w:val="center"/>
              <w:rPr>
                <w:ins w:id="467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7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B7738" w14:paraId="46714087" w14:textId="77777777" w:rsidTr="00DB7738">
        <w:tblPrEx>
          <w:tblW w:w="6360" w:type="dxa"/>
          <w:jc w:val="center"/>
          <w:tblPrExChange w:id="4675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76" w:author="Fabrice Le Leannec" w:date="2022-01-14T16:56:00Z"/>
          <w:trPrChange w:id="4677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8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F0D7C" w14:textId="77777777" w:rsidR="00DB7738" w:rsidRDefault="00DB7738">
            <w:pPr>
              <w:jc w:val="center"/>
              <w:rPr>
                <w:ins w:id="467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8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1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54BA0" w14:textId="77777777" w:rsidR="00DB7738" w:rsidRDefault="00DB7738">
            <w:pPr>
              <w:jc w:val="center"/>
              <w:rPr>
                <w:ins w:id="468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8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-1.70%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684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4632374" w14:textId="77777777" w:rsidR="00DB7738" w:rsidRDefault="00DB7738">
            <w:pPr>
              <w:jc w:val="center"/>
              <w:rPr>
                <w:ins w:id="4685" w:author="Fabrice Le Leannec" w:date="2022-01-14T16:56:00Z"/>
                <w:rFonts w:ascii="Arial" w:hAnsi="Arial" w:cs="Arial"/>
                <w:sz w:val="18"/>
                <w:szCs w:val="18"/>
              </w:rPr>
            </w:pPr>
            <w:ins w:id="4686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9.21%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687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53C2F3" w14:textId="77777777" w:rsidR="00DB7738" w:rsidRDefault="00DB7738">
            <w:pPr>
              <w:jc w:val="center"/>
              <w:rPr>
                <w:ins w:id="4688" w:author="Fabrice Le Leannec" w:date="2022-01-14T16:56:00Z"/>
                <w:rFonts w:ascii="Arial" w:hAnsi="Arial" w:cs="Arial"/>
                <w:sz w:val="18"/>
                <w:szCs w:val="18"/>
              </w:rPr>
            </w:pPr>
            <w:ins w:id="4689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6.39%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0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ACBC1" w14:textId="77777777" w:rsidR="00DB7738" w:rsidRDefault="00DB7738">
            <w:pPr>
              <w:jc w:val="center"/>
              <w:rPr>
                <w:ins w:id="469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9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77F08" w14:textId="77777777" w:rsidR="00DB7738" w:rsidRDefault="00DB7738">
            <w:pPr>
              <w:jc w:val="center"/>
              <w:rPr>
                <w:ins w:id="469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69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2DEC945E" w14:textId="77777777" w:rsidTr="00DB7738">
        <w:tblPrEx>
          <w:tblW w:w="6360" w:type="dxa"/>
          <w:jc w:val="center"/>
          <w:tblPrExChange w:id="4696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697" w:author="Fabrice Le Leannec" w:date="2022-01-14T16:56:00Z"/>
          <w:trPrChange w:id="4698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9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56718" w14:textId="77777777" w:rsidR="00DB7738" w:rsidRDefault="00DB7738">
            <w:pPr>
              <w:jc w:val="center"/>
              <w:rPr>
                <w:ins w:id="470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0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2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0B45A" w14:textId="77777777" w:rsidR="00DB7738" w:rsidRDefault="00DB7738">
            <w:pPr>
              <w:jc w:val="center"/>
              <w:rPr>
                <w:ins w:id="470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0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0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E38FC0" w14:textId="77777777" w:rsidR="00DB7738" w:rsidRDefault="00DB7738">
            <w:pPr>
              <w:jc w:val="center"/>
              <w:rPr>
                <w:ins w:id="4706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07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7.66%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70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0EAC48" w14:textId="77777777" w:rsidR="00DB7738" w:rsidRDefault="00DB7738">
            <w:pPr>
              <w:jc w:val="center"/>
              <w:rPr>
                <w:ins w:id="4709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10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6.78%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41429" w14:textId="77777777" w:rsidR="00DB7738" w:rsidRDefault="00DB7738">
            <w:pPr>
              <w:jc w:val="center"/>
              <w:rPr>
                <w:ins w:id="471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1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61FBD" w14:textId="77777777" w:rsidR="00DB7738" w:rsidRDefault="00DB7738">
            <w:pPr>
              <w:jc w:val="center"/>
              <w:rPr>
                <w:ins w:id="471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1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0D4D6C47" w14:textId="77777777" w:rsidTr="00DB7738">
        <w:tblPrEx>
          <w:tblW w:w="6360" w:type="dxa"/>
          <w:jc w:val="center"/>
          <w:tblPrExChange w:id="471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18" w:author="Fabrice Le Leannec" w:date="2022-01-14T16:56:00Z"/>
          <w:trPrChange w:id="471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0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4AA8B" w14:textId="77777777" w:rsidR="00DB7738" w:rsidRDefault="00DB7738">
            <w:pPr>
              <w:jc w:val="center"/>
              <w:rPr>
                <w:ins w:id="472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2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3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F92E1" w14:textId="77777777" w:rsidR="00DB7738" w:rsidRDefault="00DB7738">
            <w:pPr>
              <w:jc w:val="center"/>
              <w:rPr>
                <w:ins w:id="472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2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2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E82894B" w14:textId="77777777" w:rsidR="00DB7738" w:rsidRDefault="00DB7738">
            <w:pPr>
              <w:jc w:val="center"/>
              <w:rPr>
                <w:ins w:id="4727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28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8.73%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729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D9EDFF" w14:textId="77777777" w:rsidR="00DB7738" w:rsidRDefault="00DB7738">
            <w:pPr>
              <w:jc w:val="center"/>
              <w:rPr>
                <w:ins w:id="4730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3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9.06%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C0AE7" w14:textId="77777777" w:rsidR="00DB7738" w:rsidRDefault="00DB7738">
            <w:pPr>
              <w:jc w:val="center"/>
              <w:rPr>
                <w:ins w:id="473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3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B33C3" w14:textId="77777777" w:rsidR="00DB7738" w:rsidRDefault="00DB7738">
            <w:pPr>
              <w:jc w:val="center"/>
              <w:rPr>
                <w:ins w:id="473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3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703FFAA5" w14:textId="77777777" w:rsidTr="00DB7738">
        <w:tblPrEx>
          <w:tblW w:w="6360" w:type="dxa"/>
          <w:jc w:val="center"/>
          <w:tblPrExChange w:id="4738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39" w:author="Fabrice Le Leannec" w:date="2022-01-14T16:56:00Z"/>
          <w:trPrChange w:id="4740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1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F8840" w14:textId="77777777" w:rsidR="00DB7738" w:rsidRDefault="00DB7738">
            <w:pPr>
              <w:jc w:val="center"/>
              <w:rPr>
                <w:ins w:id="474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4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4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B02C1" w14:textId="77777777" w:rsidR="00DB7738" w:rsidRDefault="00DB7738">
            <w:pPr>
              <w:jc w:val="center"/>
              <w:rPr>
                <w:ins w:id="474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4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47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855133" w14:textId="77777777" w:rsidR="00DB7738" w:rsidRDefault="00DB7738">
            <w:pPr>
              <w:jc w:val="center"/>
              <w:rPr>
                <w:ins w:id="4748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49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8.21%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75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188D603" w14:textId="77777777" w:rsidR="00DB7738" w:rsidRDefault="00DB7738">
            <w:pPr>
              <w:jc w:val="center"/>
              <w:rPr>
                <w:ins w:id="4751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5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8.53%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70BAD" w14:textId="77777777" w:rsidR="00DB7738" w:rsidRDefault="00DB7738">
            <w:pPr>
              <w:jc w:val="center"/>
              <w:rPr>
                <w:ins w:id="475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5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5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7DCD7" w14:textId="77777777" w:rsidR="00DB7738" w:rsidRDefault="00DB7738">
            <w:pPr>
              <w:jc w:val="center"/>
              <w:rPr>
                <w:ins w:id="475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5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3A411DDC" w14:textId="77777777" w:rsidTr="00DB7738">
        <w:tblPrEx>
          <w:tblW w:w="6360" w:type="dxa"/>
          <w:jc w:val="center"/>
          <w:tblPrExChange w:id="475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60" w:author="Fabrice Le Leannec" w:date="2022-01-14T16:56:00Z"/>
          <w:trPrChange w:id="476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2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F8446" w14:textId="77777777" w:rsidR="00DB7738" w:rsidRDefault="00DB7738">
            <w:pPr>
              <w:jc w:val="center"/>
              <w:rPr>
                <w:ins w:id="476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6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5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266D7" w14:textId="77777777" w:rsidR="00DB7738" w:rsidRDefault="00DB7738">
            <w:pPr>
              <w:jc w:val="center"/>
              <w:rPr>
                <w:ins w:id="476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6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03826" w14:textId="77777777" w:rsidR="00DB7738" w:rsidRDefault="00DB7738">
            <w:pPr>
              <w:jc w:val="center"/>
              <w:rPr>
                <w:ins w:id="476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7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6CEF7" w14:textId="77777777" w:rsidR="00DB7738" w:rsidRDefault="00DB7738">
            <w:pPr>
              <w:jc w:val="center"/>
              <w:rPr>
                <w:ins w:id="477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7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EA64E" w14:textId="77777777" w:rsidR="00DB7738" w:rsidRDefault="00DB7738">
            <w:pPr>
              <w:jc w:val="center"/>
              <w:rPr>
                <w:ins w:id="477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7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EF09A" w14:textId="77777777" w:rsidR="00DB7738" w:rsidRDefault="00DB7738">
            <w:pPr>
              <w:jc w:val="center"/>
              <w:rPr>
                <w:ins w:id="477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7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B7738" w14:paraId="274A018F" w14:textId="77777777" w:rsidTr="00DB7738">
        <w:tblPrEx>
          <w:tblW w:w="6360" w:type="dxa"/>
          <w:jc w:val="center"/>
          <w:tblPrExChange w:id="477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780" w:author="Fabrice Le Leannec" w:date="2022-01-14T16:56:00Z"/>
          <w:trPrChange w:id="478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2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3598F" w14:textId="77777777" w:rsidR="00DB7738" w:rsidRDefault="00DB7738">
            <w:pPr>
              <w:jc w:val="center"/>
              <w:rPr>
                <w:ins w:id="4783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84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5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FBE95" w14:textId="77777777" w:rsidR="00DB7738" w:rsidRDefault="00DB7738">
            <w:pPr>
              <w:jc w:val="center"/>
              <w:rPr>
                <w:ins w:id="478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8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788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AF28E1" w14:textId="77777777" w:rsidR="00DB7738" w:rsidRDefault="00DB7738">
            <w:pPr>
              <w:jc w:val="center"/>
              <w:rPr>
                <w:ins w:id="4789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90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8.47%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791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C015E7" w14:textId="77777777" w:rsidR="00DB7738" w:rsidRDefault="00DB7738">
            <w:pPr>
              <w:jc w:val="center"/>
              <w:rPr>
                <w:ins w:id="4792" w:author="Fabrice Le Leannec" w:date="2022-01-14T16:56:00Z"/>
                <w:rFonts w:ascii="Arial" w:hAnsi="Arial" w:cs="Arial"/>
                <w:sz w:val="18"/>
                <w:szCs w:val="18"/>
              </w:rPr>
            </w:pPr>
            <w:ins w:id="479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7.93%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4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53AC7" w14:textId="77777777" w:rsidR="00DB7738" w:rsidRDefault="00DB7738">
            <w:pPr>
              <w:jc w:val="center"/>
              <w:rPr>
                <w:ins w:id="479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9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7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CA16F" w14:textId="77777777" w:rsidR="00DB7738" w:rsidRDefault="00DB7738">
            <w:pPr>
              <w:jc w:val="center"/>
              <w:rPr>
                <w:ins w:id="479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79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07D5FB66" w14:textId="77777777" w:rsidTr="00DB7738">
        <w:tblPrEx>
          <w:tblW w:w="6360" w:type="dxa"/>
          <w:jc w:val="center"/>
          <w:tblPrExChange w:id="4800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01" w:author="Fabrice Le Leannec" w:date="2022-01-14T16:56:00Z"/>
          <w:trPrChange w:id="4802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3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A8385" w14:textId="77777777" w:rsidR="00DB7738" w:rsidRDefault="00DB7738">
            <w:pPr>
              <w:jc w:val="center"/>
              <w:rPr>
                <w:ins w:id="480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0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6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4647A" w14:textId="77777777" w:rsidR="00DB7738" w:rsidRDefault="00DB7738">
            <w:pPr>
              <w:jc w:val="center"/>
              <w:rPr>
                <w:ins w:id="480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0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809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8F6A06" w14:textId="77777777" w:rsidR="00DB7738" w:rsidRDefault="00DB7738">
            <w:pPr>
              <w:jc w:val="center"/>
              <w:rPr>
                <w:ins w:id="4810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1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7.82%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812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E32985" w14:textId="77777777" w:rsidR="00DB7738" w:rsidRDefault="00DB7738">
            <w:pPr>
              <w:jc w:val="center"/>
              <w:rPr>
                <w:ins w:id="4813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14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7.97%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5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95C7" w14:textId="77777777" w:rsidR="00DB7738" w:rsidRDefault="00DB7738">
            <w:pPr>
              <w:jc w:val="center"/>
              <w:rPr>
                <w:ins w:id="481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1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8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AD18E" w14:textId="77777777" w:rsidR="00DB7738" w:rsidRDefault="00DB7738">
            <w:pPr>
              <w:jc w:val="center"/>
              <w:rPr>
                <w:ins w:id="481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2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6FC7F2A6" w14:textId="77777777" w:rsidTr="00DB7738">
        <w:tblPrEx>
          <w:tblW w:w="6360" w:type="dxa"/>
          <w:jc w:val="center"/>
          <w:tblPrExChange w:id="4821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22" w:author="Fabrice Le Leannec" w:date="2022-01-14T16:56:00Z"/>
          <w:trPrChange w:id="4823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4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A1E1E" w14:textId="77777777" w:rsidR="00DB7738" w:rsidRDefault="00DB7738">
            <w:pPr>
              <w:jc w:val="center"/>
              <w:rPr>
                <w:ins w:id="482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2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7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2493B" w14:textId="77777777" w:rsidR="00DB7738" w:rsidRDefault="00DB7738">
            <w:pPr>
              <w:jc w:val="center"/>
              <w:rPr>
                <w:ins w:id="482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2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83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2C01839" w14:textId="77777777" w:rsidR="00DB7738" w:rsidRDefault="00DB7738">
            <w:pPr>
              <w:jc w:val="center"/>
              <w:rPr>
                <w:ins w:id="4831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3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6.09%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83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E6E40F6" w14:textId="77777777" w:rsidR="00DB7738" w:rsidRDefault="00DB7738">
            <w:pPr>
              <w:jc w:val="center"/>
              <w:rPr>
                <w:ins w:id="4834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35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6.24%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F078A" w14:textId="77777777" w:rsidR="00DB7738" w:rsidRDefault="00DB7738">
            <w:pPr>
              <w:jc w:val="center"/>
              <w:rPr>
                <w:ins w:id="483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3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121BC" w14:textId="77777777" w:rsidR="00DB7738" w:rsidRDefault="00DB7738">
            <w:pPr>
              <w:jc w:val="center"/>
              <w:rPr>
                <w:ins w:id="484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4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7A242701" w14:textId="77777777" w:rsidTr="00DB7738">
        <w:tblPrEx>
          <w:tblW w:w="6360" w:type="dxa"/>
          <w:jc w:val="center"/>
          <w:tblPrExChange w:id="4842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43" w:author="Fabrice Le Leannec" w:date="2022-01-14T16:56:00Z"/>
          <w:trPrChange w:id="4844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5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4C3D6" w14:textId="77777777" w:rsidR="00DB7738" w:rsidRDefault="00DB7738">
            <w:pPr>
              <w:jc w:val="center"/>
              <w:rPr>
                <w:ins w:id="484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4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8" w:author="Fabrice Le Leannec" w:date="2022-01-14T16:56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9DA90" w14:textId="77777777" w:rsidR="00DB7738" w:rsidRDefault="00DB7738">
            <w:pPr>
              <w:jc w:val="center"/>
              <w:rPr>
                <w:ins w:id="484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5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4851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D2766B" w14:textId="77777777" w:rsidR="00DB7738" w:rsidRDefault="00DB7738">
            <w:pPr>
              <w:jc w:val="center"/>
              <w:rPr>
                <w:ins w:id="4852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5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3.03%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854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415B1E0" w14:textId="77777777" w:rsidR="00DB7738" w:rsidRDefault="00DB7738">
            <w:pPr>
              <w:jc w:val="center"/>
              <w:rPr>
                <w:ins w:id="4855" w:author="Fabrice Le Leannec" w:date="2022-01-14T16:56:00Z"/>
                <w:rFonts w:ascii="Arial" w:hAnsi="Arial" w:cs="Arial"/>
                <w:sz w:val="18"/>
                <w:szCs w:val="18"/>
              </w:rPr>
            </w:pPr>
            <w:ins w:id="4856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3.14%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7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5B166" w14:textId="77777777" w:rsidR="00DB7738" w:rsidRDefault="00DB7738">
            <w:pPr>
              <w:jc w:val="center"/>
              <w:rPr>
                <w:ins w:id="485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5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0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3536B" w14:textId="77777777" w:rsidR="00DB7738" w:rsidRDefault="00DB7738">
            <w:pPr>
              <w:jc w:val="center"/>
              <w:rPr>
                <w:ins w:id="486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86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DB7738" w14:paraId="5A81ED11" w14:textId="77777777" w:rsidTr="00DB7738">
        <w:tblPrEx>
          <w:tblW w:w="6360" w:type="dxa"/>
          <w:jc w:val="center"/>
          <w:tblPrExChange w:id="4863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64" w:author="Fabrice Le Leannec" w:date="2022-01-14T16:56:00Z"/>
          <w:trPrChange w:id="4865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6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94A39" w14:textId="77777777" w:rsidR="00DB7738" w:rsidRDefault="00DB7738">
            <w:pPr>
              <w:jc w:val="center"/>
              <w:rPr>
                <w:ins w:id="486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8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1461A" w14:textId="77777777" w:rsidR="00DB7738" w:rsidRDefault="00DB7738">
            <w:pPr>
              <w:jc w:val="center"/>
              <w:rPr>
                <w:ins w:id="4869" w:author="Fabrice Le Leannec" w:date="2022-01-14T16:56:00Z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FB4E" w14:textId="77777777" w:rsidR="00DB7738" w:rsidRDefault="00DB7738">
            <w:pPr>
              <w:jc w:val="center"/>
              <w:rPr>
                <w:ins w:id="4871" w:author="Fabrice Le Leannec" w:date="2022-01-14T16:56:00Z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7D175" w14:textId="77777777" w:rsidR="00DB7738" w:rsidRDefault="00DB7738">
            <w:pPr>
              <w:jc w:val="center"/>
              <w:rPr>
                <w:ins w:id="4873" w:author="Fabrice Le Leannec" w:date="2022-01-14T16:56:00Z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B1B31" w14:textId="77777777" w:rsidR="00DB7738" w:rsidRDefault="00DB7738">
            <w:pPr>
              <w:jc w:val="center"/>
              <w:rPr>
                <w:ins w:id="4875" w:author="Fabrice Le Leannec" w:date="2022-01-14T16:56:00Z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F0EA6" w14:textId="77777777" w:rsidR="00DB7738" w:rsidRDefault="00DB7738">
            <w:pPr>
              <w:jc w:val="center"/>
              <w:rPr>
                <w:ins w:id="4877" w:author="Fabrice Le Leannec" w:date="2022-01-14T16:56:00Z"/>
                <w:sz w:val="20"/>
                <w:szCs w:val="20"/>
              </w:rPr>
            </w:pPr>
          </w:p>
        </w:tc>
      </w:tr>
      <w:tr w:rsidR="00DB7738" w14:paraId="37298C7B" w14:textId="77777777" w:rsidTr="00DB7738">
        <w:tblPrEx>
          <w:tblW w:w="6360" w:type="dxa"/>
          <w:jc w:val="center"/>
          <w:tblPrExChange w:id="4878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79" w:author="Fabrice Le Leannec" w:date="2022-01-14T16:56:00Z"/>
          <w:trPrChange w:id="4880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1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07B45" w14:textId="77777777" w:rsidR="00DB7738" w:rsidRDefault="00DB7738">
            <w:pPr>
              <w:jc w:val="center"/>
              <w:rPr>
                <w:ins w:id="4882" w:author="Fabrice Le Leannec" w:date="2022-01-14T16:56:00Z"/>
                <w:sz w:val="20"/>
                <w:szCs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83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5D498" w14:textId="77777777" w:rsidR="00DB7738" w:rsidRDefault="00DB7738">
            <w:pPr>
              <w:jc w:val="center"/>
              <w:rPr>
                <w:ins w:id="4884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85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DB7738" w14:paraId="78876A62" w14:textId="77777777" w:rsidTr="00DB7738">
        <w:tblPrEx>
          <w:tblW w:w="6360" w:type="dxa"/>
          <w:jc w:val="center"/>
          <w:tblPrExChange w:id="4886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87" w:author="Fabrice Le Leannec" w:date="2022-01-14T16:56:00Z"/>
          <w:trPrChange w:id="4888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9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F2C8A" w14:textId="77777777" w:rsidR="00DB7738" w:rsidRDefault="00DB7738">
            <w:pPr>
              <w:jc w:val="center"/>
              <w:rPr>
                <w:ins w:id="4890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91" w:author="Fabrice Le Leannec" w:date="2022-01-14T16:56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C8C84" w14:textId="77777777" w:rsidR="00DB7738" w:rsidRDefault="00DB7738">
            <w:pPr>
              <w:jc w:val="center"/>
              <w:rPr>
                <w:ins w:id="4892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93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DB7738" w14:paraId="538D2B1F" w14:textId="77777777" w:rsidTr="00DB7738">
        <w:tblPrEx>
          <w:tblW w:w="6360" w:type="dxa"/>
          <w:jc w:val="center"/>
          <w:tblPrExChange w:id="4894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895" w:author="Fabrice Le Leannec" w:date="2022-01-14T16:56:00Z"/>
          <w:trPrChange w:id="4896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7" w:author="Fabrice Le Leannec" w:date="2022-01-14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927E9" w14:textId="77777777" w:rsidR="00DB7738" w:rsidRDefault="00DB7738">
            <w:pPr>
              <w:jc w:val="center"/>
              <w:rPr>
                <w:ins w:id="4898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9" w:author="Fabrice Le Leannec" w:date="2022-01-14T16:56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D0EA7" w14:textId="77777777" w:rsidR="00DB7738" w:rsidRDefault="00DB7738">
            <w:pPr>
              <w:jc w:val="center"/>
              <w:rPr>
                <w:ins w:id="490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0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803FE" w14:textId="77777777" w:rsidR="00DB7738" w:rsidRDefault="00DB7738">
            <w:pPr>
              <w:jc w:val="center"/>
              <w:rPr>
                <w:ins w:id="490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0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0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E139E" w14:textId="77777777" w:rsidR="00DB7738" w:rsidRDefault="00DB7738">
            <w:pPr>
              <w:jc w:val="center"/>
              <w:rPr>
                <w:ins w:id="490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0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08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38744" w14:textId="77777777" w:rsidR="00DB7738" w:rsidRDefault="00DB7738">
            <w:pPr>
              <w:jc w:val="center"/>
              <w:rPr>
                <w:ins w:id="490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1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900B7" w14:textId="77777777" w:rsidR="00DB7738" w:rsidRDefault="00DB7738">
            <w:pPr>
              <w:jc w:val="center"/>
              <w:rPr>
                <w:ins w:id="491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1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B7738" w14:paraId="1A95A716" w14:textId="77777777" w:rsidTr="00DB7738">
        <w:tblPrEx>
          <w:tblW w:w="6360" w:type="dxa"/>
          <w:jc w:val="center"/>
          <w:tblPrExChange w:id="4914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15" w:author="Fabrice Le Leannec" w:date="2022-01-14T16:56:00Z"/>
          <w:trPrChange w:id="4916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7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C1867" w14:textId="77777777" w:rsidR="00DB7738" w:rsidRDefault="00DB7738">
            <w:pPr>
              <w:jc w:val="center"/>
              <w:rPr>
                <w:ins w:id="491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1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0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126F1" w14:textId="77777777" w:rsidR="00DB7738" w:rsidRDefault="00DB7738">
            <w:pPr>
              <w:jc w:val="center"/>
              <w:rPr>
                <w:ins w:id="492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2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F198" w14:textId="77777777" w:rsidR="00DB7738" w:rsidRDefault="00DB7738">
            <w:pPr>
              <w:jc w:val="center"/>
              <w:rPr>
                <w:ins w:id="492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2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452C5" w14:textId="77777777" w:rsidR="00DB7738" w:rsidRDefault="00DB7738">
            <w:pPr>
              <w:jc w:val="center"/>
              <w:rPr>
                <w:ins w:id="492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2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847D3" w14:textId="77777777" w:rsidR="00DB7738" w:rsidRDefault="00DB7738">
            <w:pPr>
              <w:jc w:val="center"/>
              <w:rPr>
                <w:ins w:id="493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3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85805" w14:textId="77777777" w:rsidR="00DB7738" w:rsidRDefault="00DB7738">
            <w:pPr>
              <w:jc w:val="center"/>
              <w:rPr>
                <w:ins w:id="493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3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B7738" w14:paraId="4E4BFF90" w14:textId="77777777" w:rsidTr="00DB7738">
        <w:tblPrEx>
          <w:tblW w:w="6360" w:type="dxa"/>
          <w:jc w:val="center"/>
          <w:tblPrExChange w:id="4935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36" w:author="Fabrice Le Leannec" w:date="2022-01-14T16:56:00Z"/>
          <w:trPrChange w:id="4937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8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7C6B6" w14:textId="77777777" w:rsidR="00DB7738" w:rsidRDefault="00DB7738">
            <w:pPr>
              <w:jc w:val="center"/>
              <w:rPr>
                <w:ins w:id="493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4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1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F3E82" w14:textId="77777777" w:rsidR="00DB7738" w:rsidRDefault="00DB7738">
            <w:pPr>
              <w:jc w:val="center"/>
              <w:rPr>
                <w:ins w:id="494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4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4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DEDF2" w14:textId="77777777" w:rsidR="00DB7738" w:rsidRDefault="00DB7738">
            <w:pPr>
              <w:jc w:val="center"/>
              <w:rPr>
                <w:ins w:id="494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E4C42" w14:textId="77777777" w:rsidR="00DB7738" w:rsidRDefault="00DB7738">
            <w:pPr>
              <w:jc w:val="center"/>
              <w:rPr>
                <w:ins w:id="494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4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056AB" w14:textId="77777777" w:rsidR="00DB7738" w:rsidRDefault="00DB7738">
            <w:pPr>
              <w:jc w:val="center"/>
              <w:rPr>
                <w:ins w:id="495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5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9BE07" w14:textId="77777777" w:rsidR="00DB7738" w:rsidRDefault="00DB7738">
            <w:pPr>
              <w:jc w:val="center"/>
              <w:rPr>
                <w:ins w:id="495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5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B7738" w14:paraId="26C9BBC3" w14:textId="77777777" w:rsidTr="00DB7738">
        <w:tblPrEx>
          <w:tblW w:w="6360" w:type="dxa"/>
          <w:jc w:val="center"/>
          <w:tblPrExChange w:id="4955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56" w:author="Fabrice Le Leannec" w:date="2022-01-14T16:56:00Z"/>
          <w:trPrChange w:id="4957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8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81C2A" w14:textId="77777777" w:rsidR="00DB7738" w:rsidRDefault="00DB7738">
            <w:pPr>
              <w:jc w:val="center"/>
              <w:rPr>
                <w:ins w:id="495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6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1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D63D4" w14:textId="77777777" w:rsidR="00DB7738" w:rsidRDefault="00DB7738">
            <w:pPr>
              <w:jc w:val="center"/>
              <w:rPr>
                <w:ins w:id="496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6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964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6B9D6C" w14:textId="77777777" w:rsidR="00DB7738" w:rsidRDefault="00DB7738">
            <w:pPr>
              <w:jc w:val="center"/>
              <w:rPr>
                <w:ins w:id="4965" w:author="Fabrice Le Leannec" w:date="2022-01-14T16:56:00Z"/>
                <w:rFonts w:ascii="Arial" w:hAnsi="Arial" w:cs="Arial"/>
                <w:sz w:val="18"/>
                <w:szCs w:val="18"/>
              </w:rPr>
            </w:pPr>
            <w:ins w:id="4966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19.45%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67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83172C" w14:textId="77777777" w:rsidR="00DB7738" w:rsidRDefault="00DB7738">
            <w:pPr>
              <w:jc w:val="center"/>
              <w:rPr>
                <w:ins w:id="4968" w:author="Fabrice Le Leannec" w:date="2022-01-14T16:56:00Z"/>
                <w:rFonts w:ascii="Arial" w:hAnsi="Arial" w:cs="Arial"/>
                <w:sz w:val="18"/>
                <w:szCs w:val="18"/>
              </w:rPr>
            </w:pPr>
            <w:ins w:id="4969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21.21%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0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CABC9" w14:textId="77777777" w:rsidR="00DB7738" w:rsidRDefault="00DB7738">
            <w:pPr>
              <w:jc w:val="center"/>
              <w:rPr>
                <w:ins w:id="497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7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3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6E55A" w14:textId="77777777" w:rsidR="00DB7738" w:rsidRDefault="00DB7738">
            <w:pPr>
              <w:jc w:val="center"/>
              <w:rPr>
                <w:ins w:id="497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7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7738" w14:paraId="4C7C41EB" w14:textId="77777777" w:rsidTr="00DB7738">
        <w:tblPrEx>
          <w:tblW w:w="6360" w:type="dxa"/>
          <w:jc w:val="center"/>
          <w:tblPrExChange w:id="4976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77" w:author="Fabrice Le Leannec" w:date="2022-01-14T16:56:00Z"/>
          <w:trPrChange w:id="4978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9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4EA4E" w14:textId="77777777" w:rsidR="00DB7738" w:rsidRDefault="00DB7738">
            <w:pPr>
              <w:jc w:val="center"/>
              <w:rPr>
                <w:ins w:id="498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8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2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D6A3C" w14:textId="77777777" w:rsidR="00DB7738" w:rsidRDefault="00DB7738">
            <w:pPr>
              <w:jc w:val="center"/>
              <w:rPr>
                <w:ins w:id="498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8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985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B1469B" w14:textId="77777777" w:rsidR="00DB7738" w:rsidRDefault="00DB7738">
            <w:pPr>
              <w:jc w:val="center"/>
              <w:rPr>
                <w:ins w:id="4986" w:author="Fabrice Le Leannec" w:date="2022-01-14T16:56:00Z"/>
                <w:rFonts w:ascii="Arial" w:hAnsi="Arial" w:cs="Arial"/>
                <w:sz w:val="18"/>
                <w:szCs w:val="18"/>
              </w:rPr>
            </w:pPr>
            <w:ins w:id="4987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18.68%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988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EE74BB" w14:textId="77777777" w:rsidR="00DB7738" w:rsidRDefault="00DB7738">
            <w:pPr>
              <w:jc w:val="center"/>
              <w:rPr>
                <w:ins w:id="4989" w:author="Fabrice Le Leannec" w:date="2022-01-14T16:56:00Z"/>
                <w:rFonts w:ascii="Arial" w:hAnsi="Arial" w:cs="Arial"/>
                <w:sz w:val="18"/>
                <w:szCs w:val="18"/>
              </w:rPr>
            </w:pPr>
            <w:ins w:id="4990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18.91%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1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134A0" w14:textId="77777777" w:rsidR="00DB7738" w:rsidRDefault="00DB7738">
            <w:pPr>
              <w:jc w:val="center"/>
              <w:rPr>
                <w:ins w:id="4992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93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4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CC05B" w14:textId="77777777" w:rsidR="00DB7738" w:rsidRDefault="00DB7738">
            <w:pPr>
              <w:jc w:val="center"/>
              <w:rPr>
                <w:ins w:id="499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499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DB7738" w14:paraId="6506681E" w14:textId="77777777" w:rsidTr="00DB7738">
        <w:tblPrEx>
          <w:tblW w:w="6360" w:type="dxa"/>
          <w:jc w:val="center"/>
          <w:tblPrExChange w:id="4997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4998" w:author="Fabrice Le Leannec" w:date="2022-01-14T16:56:00Z"/>
          <w:trPrChange w:id="4999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0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9AC90" w14:textId="77777777" w:rsidR="00DB7738" w:rsidRDefault="00DB7738">
            <w:pPr>
              <w:jc w:val="center"/>
              <w:rPr>
                <w:ins w:id="5001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02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3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DE222" w14:textId="77777777" w:rsidR="00DB7738" w:rsidRDefault="00DB7738">
            <w:pPr>
              <w:jc w:val="center"/>
              <w:rPr>
                <w:ins w:id="500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0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06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B919AE" w14:textId="77777777" w:rsidR="00DB7738" w:rsidRDefault="00DB7738">
            <w:pPr>
              <w:jc w:val="center"/>
              <w:rPr>
                <w:ins w:id="5007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08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18.31%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09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1AEE31" w14:textId="77777777" w:rsidR="00DB7738" w:rsidRDefault="00DB7738">
            <w:pPr>
              <w:jc w:val="center"/>
              <w:rPr>
                <w:ins w:id="5010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1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17.48%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2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0C0AB" w14:textId="77777777" w:rsidR="00DB7738" w:rsidRDefault="00DB7738">
            <w:pPr>
              <w:jc w:val="center"/>
              <w:rPr>
                <w:ins w:id="501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1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C250E" w14:textId="77777777" w:rsidR="00DB7738" w:rsidRDefault="00DB7738">
            <w:pPr>
              <w:jc w:val="center"/>
              <w:rPr>
                <w:ins w:id="501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1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DB7738" w14:paraId="6180C06E" w14:textId="77777777" w:rsidTr="00DB7738">
        <w:tblPrEx>
          <w:tblW w:w="6360" w:type="dxa"/>
          <w:jc w:val="center"/>
          <w:tblPrExChange w:id="5018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019" w:author="Fabrice Le Leannec" w:date="2022-01-14T16:56:00Z"/>
          <w:trPrChange w:id="5020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1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4587" w14:textId="77777777" w:rsidR="00DB7738" w:rsidRDefault="00DB7738">
            <w:pPr>
              <w:jc w:val="center"/>
              <w:rPr>
                <w:ins w:id="5022" w:author="Fabrice Le Leannec" w:date="2022-01-14T1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3" w:author="Fabrice Le Leannec" w:date="2022-01-14T1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4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924D6" w14:textId="77777777" w:rsidR="00DB7738" w:rsidRDefault="00DB7738">
            <w:pPr>
              <w:jc w:val="center"/>
              <w:rPr>
                <w:ins w:id="502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2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27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66E295" w14:textId="77777777" w:rsidR="00DB7738" w:rsidRDefault="00DB7738">
            <w:pPr>
              <w:jc w:val="center"/>
              <w:rPr>
                <w:ins w:id="5028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29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18.91%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30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0F5AD9" w14:textId="77777777" w:rsidR="00DB7738" w:rsidRDefault="00DB7738">
            <w:pPr>
              <w:jc w:val="center"/>
              <w:rPr>
                <w:ins w:id="5031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3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19.51%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3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D2641" w14:textId="77777777" w:rsidR="00DB7738" w:rsidRDefault="00DB7738">
            <w:pPr>
              <w:jc w:val="center"/>
              <w:rPr>
                <w:ins w:id="503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3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6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142E8" w14:textId="77777777" w:rsidR="00DB7738" w:rsidRDefault="00DB7738">
            <w:pPr>
              <w:jc w:val="center"/>
              <w:rPr>
                <w:ins w:id="503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3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B7738" w14:paraId="48F461BC" w14:textId="77777777" w:rsidTr="00DB7738">
        <w:tblPrEx>
          <w:tblW w:w="6360" w:type="dxa"/>
          <w:jc w:val="center"/>
          <w:tblPrExChange w:id="5039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040" w:author="Fabrice Le Leannec" w:date="2022-01-14T16:56:00Z"/>
          <w:trPrChange w:id="5041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2" w:author="Fabrice Le Leannec" w:date="2022-01-14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3296F" w14:textId="77777777" w:rsidR="00DB7738" w:rsidRDefault="00DB7738">
            <w:pPr>
              <w:jc w:val="center"/>
              <w:rPr>
                <w:ins w:id="5043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44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5" w:author="Fabrice Le Leannec" w:date="2022-01-14T16:56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94943" w14:textId="77777777" w:rsidR="00DB7738" w:rsidRDefault="00DB7738">
            <w:pPr>
              <w:jc w:val="center"/>
              <w:rPr>
                <w:ins w:id="504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4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48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BC632F" w14:textId="77777777" w:rsidR="00DB7738" w:rsidRDefault="00DB7738">
            <w:pPr>
              <w:jc w:val="center"/>
              <w:rPr>
                <w:ins w:id="5049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50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18.96%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51" w:author="Fabrice Le Leannec" w:date="2022-01-14T16:56:00Z">
              <w:tcPr>
                <w:tcW w:w="10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435E5BA" w14:textId="77777777" w:rsidR="00DB7738" w:rsidRDefault="00DB7738">
            <w:pPr>
              <w:jc w:val="center"/>
              <w:rPr>
                <w:ins w:id="5052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53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19.05%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4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B00BE" w14:textId="77777777" w:rsidR="00DB7738" w:rsidRDefault="00DB7738">
            <w:pPr>
              <w:jc w:val="center"/>
              <w:rPr>
                <w:ins w:id="505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5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7" w:author="Fabrice Le Leannec" w:date="2022-01-14T16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82947" w14:textId="77777777" w:rsidR="00DB7738" w:rsidRDefault="00DB7738">
            <w:pPr>
              <w:jc w:val="center"/>
              <w:rPr>
                <w:ins w:id="505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5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7738" w14:paraId="189576E9" w14:textId="77777777" w:rsidTr="00DB7738">
        <w:tblPrEx>
          <w:tblW w:w="6360" w:type="dxa"/>
          <w:jc w:val="center"/>
          <w:tblPrExChange w:id="5060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061" w:author="Fabrice Le Leannec" w:date="2022-01-14T16:56:00Z"/>
          <w:trPrChange w:id="5062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3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64B14" w14:textId="77777777" w:rsidR="00DB7738" w:rsidRDefault="00DB7738">
            <w:pPr>
              <w:jc w:val="center"/>
              <w:rPr>
                <w:ins w:id="5064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65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6" w:author="Fabrice Le Leannec" w:date="2022-01-14T16:56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B19AE" w14:textId="77777777" w:rsidR="00DB7738" w:rsidRDefault="00DB7738">
            <w:pPr>
              <w:jc w:val="center"/>
              <w:rPr>
                <w:ins w:id="506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6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069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64F2C4" w14:textId="77777777" w:rsidR="00DB7738" w:rsidRDefault="00DB7738">
            <w:pPr>
              <w:jc w:val="center"/>
              <w:rPr>
                <w:ins w:id="5070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71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12.31%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72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C218C6" w14:textId="77777777" w:rsidR="00DB7738" w:rsidRDefault="00DB7738">
            <w:pPr>
              <w:jc w:val="center"/>
              <w:rPr>
                <w:ins w:id="5073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74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12.70%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5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D6063" w14:textId="77777777" w:rsidR="00DB7738" w:rsidRDefault="00DB7738">
            <w:pPr>
              <w:jc w:val="center"/>
              <w:rPr>
                <w:ins w:id="5076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77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8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78491" w14:textId="77777777" w:rsidR="00DB7738" w:rsidRDefault="00DB7738">
            <w:pPr>
              <w:jc w:val="center"/>
              <w:rPr>
                <w:ins w:id="5079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80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DB7738" w14:paraId="01F43F2E" w14:textId="77777777" w:rsidTr="00DB7738">
        <w:tblPrEx>
          <w:tblW w:w="6360" w:type="dxa"/>
          <w:jc w:val="center"/>
          <w:tblPrExChange w:id="5081" w:author="Fabrice Le Leannec" w:date="2022-01-14T16:56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ins w:id="5082" w:author="Fabrice Le Leannec" w:date="2022-01-14T16:56:00Z"/>
          <w:trPrChange w:id="5083" w:author="Fabrice Le Leannec" w:date="2022-01-14T16:56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84" w:author="Fabrice Le Leannec" w:date="2022-01-14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F8004" w14:textId="77777777" w:rsidR="00DB7738" w:rsidRDefault="00DB7738">
            <w:pPr>
              <w:jc w:val="center"/>
              <w:rPr>
                <w:ins w:id="5085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86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7" w:author="Fabrice Le Leannec" w:date="2022-01-14T16:56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EFC36" w14:textId="77777777" w:rsidR="00DB7738" w:rsidRDefault="00DB7738">
            <w:pPr>
              <w:jc w:val="center"/>
              <w:rPr>
                <w:ins w:id="5088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89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5090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17E6687" w14:textId="77777777" w:rsidR="00DB7738" w:rsidRDefault="00DB7738">
            <w:pPr>
              <w:jc w:val="center"/>
              <w:rPr>
                <w:ins w:id="5091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92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5.43%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093" w:author="Fabrice Le Leannec" w:date="2022-01-14T16:56:00Z">
              <w:tcPr>
                <w:tcW w:w="10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9302ABF" w14:textId="77777777" w:rsidR="00DB7738" w:rsidRDefault="00DB7738">
            <w:pPr>
              <w:jc w:val="center"/>
              <w:rPr>
                <w:ins w:id="5094" w:author="Fabrice Le Leannec" w:date="2022-01-14T16:56:00Z"/>
                <w:rFonts w:ascii="Arial" w:hAnsi="Arial" w:cs="Arial"/>
                <w:sz w:val="18"/>
                <w:szCs w:val="18"/>
              </w:rPr>
            </w:pPr>
            <w:ins w:id="5095" w:author="Fabrice Le Leannec" w:date="2022-01-14T16:56:00Z">
              <w:r>
                <w:rPr>
                  <w:rFonts w:ascii="Arial" w:hAnsi="Arial" w:cs="Arial"/>
                  <w:sz w:val="18"/>
                  <w:szCs w:val="18"/>
                </w:rPr>
                <w:t>5.43%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6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4DC32" w14:textId="77777777" w:rsidR="00DB7738" w:rsidRDefault="00DB7738">
            <w:pPr>
              <w:jc w:val="center"/>
              <w:rPr>
                <w:ins w:id="5097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098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9" w:author="Fabrice Le Leannec" w:date="2022-01-14T16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038EA" w14:textId="77777777" w:rsidR="00DB7738" w:rsidRDefault="00DB7738">
            <w:pPr>
              <w:jc w:val="center"/>
              <w:rPr>
                <w:ins w:id="5100" w:author="Fabrice Le Leannec" w:date="2022-01-14T16:56:00Z"/>
                <w:rFonts w:ascii="Arial" w:hAnsi="Arial" w:cs="Arial"/>
                <w:color w:val="000000"/>
                <w:sz w:val="18"/>
                <w:szCs w:val="18"/>
              </w:rPr>
            </w:pPr>
            <w:ins w:id="5101" w:author="Fabrice Le Leannec" w:date="2022-01-14T1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2D928C11" w14:textId="77777777" w:rsidR="00C66123" w:rsidRPr="00586237" w:rsidRDefault="00C66123" w:rsidP="00C37DA1">
      <w:pPr>
        <w:ind w:hanging="426"/>
        <w:jc w:val="center"/>
        <w:rPr>
          <w:ins w:id="5102" w:author="Fabrice Le Leannec" w:date="2022-01-12T13:37:00Z"/>
          <w:lang w:val="en-US"/>
          <w:rPrChange w:id="5103" w:author="Fabrice Le Leannec" w:date="2022-01-12T13:37:00Z">
            <w:rPr>
              <w:ins w:id="5104" w:author="Fabrice Le Leannec" w:date="2022-01-12T13:37:00Z"/>
              <w:lang w:val="en-CA"/>
            </w:rPr>
          </w:rPrChange>
        </w:rPr>
      </w:pPr>
    </w:p>
    <w:p w14:paraId="0A639F22" w14:textId="77777777" w:rsidR="00B7302B" w:rsidRDefault="00B7302B" w:rsidP="00C37DA1">
      <w:pPr>
        <w:ind w:hanging="426"/>
        <w:jc w:val="center"/>
        <w:rPr>
          <w:lang w:val="en-CA"/>
        </w:rPr>
      </w:pPr>
    </w:p>
    <w:p w14:paraId="66850732" w14:textId="7B336EDC" w:rsidR="00BB35BD" w:rsidRDefault="00312F1B" w:rsidP="00312F1B">
      <w:pPr>
        <w:pStyle w:val="Lgende"/>
        <w:jc w:val="center"/>
        <w:rPr>
          <w:ins w:id="5105" w:author="Fabrice Le Leannec" w:date="2022-01-12T12:21:00Z"/>
        </w:rPr>
      </w:pPr>
      <w:bookmarkStart w:id="5106" w:name="_Ref92289561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5106"/>
      <w:r>
        <w:t>:</w:t>
      </w:r>
      <w:r w:rsidR="00B768B3">
        <w:t xml:space="preserve"> </w:t>
      </w:r>
      <w:r w:rsidR="007466CC">
        <w:t>proposed configurati</w:t>
      </w:r>
      <w:ins w:id="5107" w:author="Fabrice Le Leannec" w:date="2022-01-12T12:21:00Z">
        <w:r w:rsidR="003609AD">
          <w:t xml:space="preserve">on </w:t>
        </w:r>
      </w:ins>
      <w:ins w:id="5108" w:author="Fabrice Le Leannec" w:date="2022-01-12T12:22:00Z">
        <w:r w:rsidR="003609AD">
          <w:t>2 vs. ECM-3.1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5109" w:author="Fabrice Le Leannec" w:date="2022-01-14T16:5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14"/>
        <w:gridCol w:w="1080"/>
        <w:gridCol w:w="1080"/>
        <w:gridCol w:w="1063"/>
        <w:gridCol w:w="1063"/>
        <w:tblGridChange w:id="5110">
          <w:tblGrid>
            <w:gridCol w:w="1060"/>
            <w:gridCol w:w="1014"/>
            <w:gridCol w:w="1080"/>
            <w:gridCol w:w="1080"/>
            <w:gridCol w:w="1063"/>
            <w:gridCol w:w="1063"/>
          </w:tblGrid>
        </w:tblGridChange>
      </w:tblGrid>
      <w:tr w:rsidR="009D4DB9" w14:paraId="481B918B" w14:textId="77777777" w:rsidTr="009D4DB9">
        <w:trPr>
          <w:trHeight w:val="255"/>
          <w:jc w:val="center"/>
          <w:ins w:id="5111" w:author="Fabrice Le Leannec" w:date="2022-01-14T16:57:00Z"/>
          <w:trPrChange w:id="5112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3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75826" w14:textId="77777777" w:rsidR="009D4DB9" w:rsidRDefault="009D4DB9">
            <w:pPr>
              <w:rPr>
                <w:ins w:id="5114" w:author="Fabrice Le Leannec" w:date="2022-01-14T16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15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D8D89" w14:textId="77777777" w:rsidR="009D4DB9" w:rsidRDefault="009D4DB9">
            <w:pPr>
              <w:jc w:val="center"/>
              <w:rPr>
                <w:ins w:id="5116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7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9D4DB9" w14:paraId="7F03381C" w14:textId="77777777" w:rsidTr="009D4DB9">
        <w:trPr>
          <w:trHeight w:val="255"/>
          <w:jc w:val="center"/>
          <w:ins w:id="5118" w:author="Fabrice Le Leannec" w:date="2022-01-14T16:57:00Z"/>
          <w:trPrChange w:id="511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0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53FD" w14:textId="77777777" w:rsidR="009D4DB9" w:rsidRDefault="009D4DB9">
            <w:pPr>
              <w:jc w:val="center"/>
              <w:rPr>
                <w:ins w:id="5121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22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21097" w14:textId="77777777" w:rsidR="009D4DB9" w:rsidRDefault="009D4DB9">
            <w:pPr>
              <w:jc w:val="center"/>
              <w:rPr>
                <w:ins w:id="5123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24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9D4DB9" w14:paraId="7DDF3CE3" w14:textId="77777777" w:rsidTr="009D4DB9">
        <w:trPr>
          <w:trHeight w:val="255"/>
          <w:jc w:val="center"/>
          <w:ins w:id="5125" w:author="Fabrice Le Leannec" w:date="2022-01-14T16:57:00Z"/>
          <w:trPrChange w:id="5126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7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8069" w14:textId="77777777" w:rsidR="009D4DB9" w:rsidRDefault="009D4DB9">
            <w:pPr>
              <w:jc w:val="center"/>
              <w:rPr>
                <w:ins w:id="5128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9" w:author="Fabrice Le Leannec" w:date="2022-01-14T16:57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707E5" w14:textId="77777777" w:rsidR="009D4DB9" w:rsidRDefault="009D4DB9">
            <w:pPr>
              <w:jc w:val="center"/>
              <w:rPr>
                <w:ins w:id="513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3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6CE89" w14:textId="77777777" w:rsidR="009D4DB9" w:rsidRDefault="009D4DB9">
            <w:pPr>
              <w:jc w:val="center"/>
              <w:rPr>
                <w:ins w:id="513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3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3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E1849" w14:textId="77777777" w:rsidR="009D4DB9" w:rsidRDefault="009D4DB9">
            <w:pPr>
              <w:jc w:val="center"/>
              <w:rPr>
                <w:ins w:id="513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3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6A367" w14:textId="77777777" w:rsidR="009D4DB9" w:rsidRDefault="009D4DB9">
            <w:pPr>
              <w:jc w:val="center"/>
              <w:rPr>
                <w:ins w:id="513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4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77C10" w14:textId="77777777" w:rsidR="009D4DB9" w:rsidRDefault="009D4DB9">
            <w:pPr>
              <w:jc w:val="center"/>
              <w:rPr>
                <w:ins w:id="514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4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D4DB9" w14:paraId="3413D37A" w14:textId="77777777" w:rsidTr="009D4DB9">
        <w:trPr>
          <w:trHeight w:val="255"/>
          <w:jc w:val="center"/>
          <w:ins w:id="5144" w:author="Fabrice Le Leannec" w:date="2022-01-14T16:57:00Z"/>
          <w:trPrChange w:id="514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6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FD0D0" w14:textId="77777777" w:rsidR="009D4DB9" w:rsidRDefault="009D4DB9">
            <w:pPr>
              <w:jc w:val="center"/>
              <w:rPr>
                <w:ins w:id="514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4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9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AC19C" w14:textId="77777777" w:rsidR="009D4DB9" w:rsidRDefault="009D4DB9">
            <w:pPr>
              <w:jc w:val="center"/>
              <w:rPr>
                <w:ins w:id="515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5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152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39255DC" w14:textId="77777777" w:rsidR="009D4DB9" w:rsidRDefault="009D4DB9">
            <w:pPr>
              <w:jc w:val="center"/>
              <w:rPr>
                <w:ins w:id="5153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54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4.92%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155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F4D11A" w14:textId="77777777" w:rsidR="009D4DB9" w:rsidRDefault="009D4DB9">
            <w:pPr>
              <w:jc w:val="center"/>
              <w:rPr>
                <w:ins w:id="5156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57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3.57%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6E022" w14:textId="77777777" w:rsidR="009D4DB9" w:rsidRDefault="009D4DB9">
            <w:pPr>
              <w:jc w:val="center"/>
              <w:rPr>
                <w:ins w:id="515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6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164C7" w14:textId="77777777" w:rsidR="009D4DB9" w:rsidRDefault="009D4DB9">
            <w:pPr>
              <w:jc w:val="center"/>
              <w:rPr>
                <w:ins w:id="516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6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167A2B82" w14:textId="77777777" w:rsidTr="009D4DB9">
        <w:trPr>
          <w:trHeight w:val="255"/>
          <w:jc w:val="center"/>
          <w:ins w:id="5164" w:author="Fabrice Le Leannec" w:date="2022-01-14T16:57:00Z"/>
          <w:trPrChange w:id="516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6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4B719" w14:textId="77777777" w:rsidR="009D4DB9" w:rsidRDefault="009D4DB9">
            <w:pPr>
              <w:jc w:val="center"/>
              <w:rPr>
                <w:ins w:id="516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6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9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13ABD" w14:textId="77777777" w:rsidR="009D4DB9" w:rsidRDefault="009D4DB9">
            <w:pPr>
              <w:jc w:val="center"/>
              <w:rPr>
                <w:ins w:id="517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7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17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07137F" w14:textId="77777777" w:rsidR="009D4DB9" w:rsidRDefault="009D4DB9">
            <w:pPr>
              <w:jc w:val="center"/>
              <w:rPr>
                <w:ins w:id="5173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74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3.81%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17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839069" w14:textId="77777777" w:rsidR="009D4DB9" w:rsidRDefault="009D4DB9">
            <w:pPr>
              <w:jc w:val="center"/>
              <w:rPr>
                <w:ins w:id="5176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77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3.23%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7B222" w14:textId="77777777" w:rsidR="009D4DB9" w:rsidRDefault="009D4DB9">
            <w:pPr>
              <w:jc w:val="center"/>
              <w:rPr>
                <w:ins w:id="517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8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9AB37" w14:textId="77777777" w:rsidR="009D4DB9" w:rsidRDefault="009D4DB9">
            <w:pPr>
              <w:jc w:val="center"/>
              <w:rPr>
                <w:ins w:id="518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8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2DA27B3F" w14:textId="77777777" w:rsidTr="009D4DB9">
        <w:trPr>
          <w:trHeight w:val="255"/>
          <w:jc w:val="center"/>
          <w:ins w:id="5184" w:author="Fabrice Le Leannec" w:date="2022-01-14T16:57:00Z"/>
          <w:trPrChange w:id="518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6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3DB7D" w14:textId="77777777" w:rsidR="009D4DB9" w:rsidRDefault="009D4DB9">
            <w:pPr>
              <w:jc w:val="center"/>
              <w:rPr>
                <w:ins w:id="518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8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9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82C45" w14:textId="77777777" w:rsidR="009D4DB9" w:rsidRDefault="009D4DB9">
            <w:pPr>
              <w:jc w:val="center"/>
              <w:rPr>
                <w:ins w:id="519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19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19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6770F15" w14:textId="77777777" w:rsidR="009D4DB9" w:rsidRDefault="009D4DB9">
            <w:pPr>
              <w:jc w:val="center"/>
              <w:rPr>
                <w:ins w:id="5193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94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4.56%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19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08A856D" w14:textId="77777777" w:rsidR="009D4DB9" w:rsidRDefault="009D4DB9">
            <w:pPr>
              <w:jc w:val="center"/>
              <w:rPr>
                <w:ins w:id="5196" w:author="Fabrice Le Leannec" w:date="2022-01-14T16:57:00Z"/>
                <w:rFonts w:ascii="Arial" w:hAnsi="Arial" w:cs="Arial"/>
                <w:sz w:val="18"/>
                <w:szCs w:val="18"/>
              </w:rPr>
            </w:pPr>
            <w:ins w:id="5197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5.51%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D768C" w14:textId="77777777" w:rsidR="009D4DB9" w:rsidRDefault="009D4DB9">
            <w:pPr>
              <w:jc w:val="center"/>
              <w:rPr>
                <w:ins w:id="519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0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9AB6E" w14:textId="77777777" w:rsidR="009D4DB9" w:rsidRDefault="009D4DB9">
            <w:pPr>
              <w:jc w:val="center"/>
              <w:rPr>
                <w:ins w:id="520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0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2D131C9C" w14:textId="77777777" w:rsidTr="009D4DB9">
        <w:trPr>
          <w:trHeight w:val="255"/>
          <w:jc w:val="center"/>
          <w:ins w:id="5204" w:author="Fabrice Le Leannec" w:date="2022-01-14T16:57:00Z"/>
          <w:trPrChange w:id="520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6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EE306" w14:textId="77777777" w:rsidR="009D4DB9" w:rsidRDefault="009D4DB9">
            <w:pPr>
              <w:jc w:val="center"/>
              <w:rPr>
                <w:ins w:id="520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0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9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82D6D" w14:textId="77777777" w:rsidR="009D4DB9" w:rsidRDefault="009D4DB9">
            <w:pPr>
              <w:jc w:val="center"/>
              <w:rPr>
                <w:ins w:id="521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1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1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2339D0B" w14:textId="77777777" w:rsidR="009D4DB9" w:rsidRDefault="009D4DB9">
            <w:pPr>
              <w:jc w:val="center"/>
              <w:rPr>
                <w:ins w:id="5213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14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4.51%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1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1C7ECC" w14:textId="77777777" w:rsidR="009D4DB9" w:rsidRDefault="009D4DB9">
            <w:pPr>
              <w:jc w:val="center"/>
              <w:rPr>
                <w:ins w:id="5216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17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4.88%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91CBF" w14:textId="77777777" w:rsidR="009D4DB9" w:rsidRDefault="009D4DB9">
            <w:pPr>
              <w:jc w:val="center"/>
              <w:rPr>
                <w:ins w:id="521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2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08D8D" w14:textId="77777777" w:rsidR="009D4DB9" w:rsidRDefault="009D4DB9">
            <w:pPr>
              <w:jc w:val="center"/>
              <w:rPr>
                <w:ins w:id="522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2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1E0C3211" w14:textId="77777777" w:rsidTr="009D4DB9">
        <w:trPr>
          <w:trHeight w:val="255"/>
          <w:jc w:val="center"/>
          <w:ins w:id="5224" w:author="Fabrice Le Leannec" w:date="2022-01-14T16:57:00Z"/>
          <w:trPrChange w:id="522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6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D63F7" w14:textId="77777777" w:rsidR="009D4DB9" w:rsidRDefault="009D4DB9">
            <w:pPr>
              <w:jc w:val="center"/>
              <w:rPr>
                <w:ins w:id="522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2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9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0DCAA" w14:textId="77777777" w:rsidR="009D4DB9" w:rsidRDefault="009D4DB9">
            <w:pPr>
              <w:jc w:val="center"/>
              <w:rPr>
                <w:ins w:id="523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3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3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8E28BE" w14:textId="77777777" w:rsidR="009D4DB9" w:rsidRDefault="009D4DB9">
            <w:pPr>
              <w:jc w:val="center"/>
              <w:rPr>
                <w:ins w:id="5233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34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4.72%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3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BDE9B3" w14:textId="77777777" w:rsidR="009D4DB9" w:rsidRDefault="009D4DB9">
            <w:pPr>
              <w:jc w:val="center"/>
              <w:rPr>
                <w:ins w:id="5236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37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5.03%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B485A" w14:textId="77777777" w:rsidR="009D4DB9" w:rsidRDefault="009D4DB9">
            <w:pPr>
              <w:jc w:val="center"/>
              <w:rPr>
                <w:ins w:id="523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4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373BE" w14:textId="77777777" w:rsidR="009D4DB9" w:rsidRDefault="009D4DB9">
            <w:pPr>
              <w:jc w:val="center"/>
              <w:rPr>
                <w:ins w:id="524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4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0B5A2E02" w14:textId="77777777" w:rsidTr="009D4DB9">
        <w:trPr>
          <w:trHeight w:val="255"/>
          <w:jc w:val="center"/>
          <w:ins w:id="5244" w:author="Fabrice Le Leannec" w:date="2022-01-14T16:57:00Z"/>
          <w:trPrChange w:id="524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6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97B55" w14:textId="77777777" w:rsidR="009D4DB9" w:rsidRDefault="009D4DB9">
            <w:pPr>
              <w:jc w:val="center"/>
              <w:rPr>
                <w:ins w:id="5247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48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9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D5ED2" w14:textId="77777777" w:rsidR="009D4DB9" w:rsidRDefault="009D4DB9">
            <w:pPr>
              <w:jc w:val="center"/>
              <w:rPr>
                <w:ins w:id="525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5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52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9B6A32" w14:textId="77777777" w:rsidR="009D4DB9" w:rsidRDefault="009D4DB9">
            <w:pPr>
              <w:jc w:val="center"/>
              <w:rPr>
                <w:ins w:id="5253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54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4.51%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55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C45B3B7" w14:textId="77777777" w:rsidR="009D4DB9" w:rsidRDefault="009D4DB9">
            <w:pPr>
              <w:jc w:val="center"/>
              <w:rPr>
                <w:ins w:id="5256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57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4.58%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8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C4C1F" w14:textId="77777777" w:rsidR="009D4DB9" w:rsidRDefault="009D4DB9">
            <w:pPr>
              <w:jc w:val="center"/>
              <w:rPr>
                <w:ins w:id="525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6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1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11687" w14:textId="77777777" w:rsidR="009D4DB9" w:rsidRDefault="009D4DB9">
            <w:pPr>
              <w:jc w:val="center"/>
              <w:rPr>
                <w:ins w:id="526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6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5B51FE1B" w14:textId="77777777" w:rsidTr="009D4DB9">
        <w:trPr>
          <w:trHeight w:val="255"/>
          <w:jc w:val="center"/>
          <w:ins w:id="5264" w:author="Fabrice Le Leannec" w:date="2022-01-14T16:57:00Z"/>
          <w:trPrChange w:id="526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6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3CAF6" w14:textId="77777777" w:rsidR="009D4DB9" w:rsidRDefault="009D4DB9">
            <w:pPr>
              <w:jc w:val="center"/>
              <w:rPr>
                <w:ins w:id="526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6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9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DF6BE" w14:textId="77777777" w:rsidR="009D4DB9" w:rsidRDefault="009D4DB9">
            <w:pPr>
              <w:jc w:val="center"/>
              <w:rPr>
                <w:ins w:id="527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7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72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FDF936A" w14:textId="77777777" w:rsidR="009D4DB9" w:rsidRDefault="009D4DB9">
            <w:pPr>
              <w:jc w:val="center"/>
              <w:rPr>
                <w:ins w:id="5273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74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4.60%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75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2732C7" w14:textId="77777777" w:rsidR="009D4DB9" w:rsidRDefault="009D4DB9">
            <w:pPr>
              <w:jc w:val="center"/>
              <w:rPr>
                <w:ins w:id="5276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77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4.78%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8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4045D" w14:textId="77777777" w:rsidR="009D4DB9" w:rsidRDefault="009D4DB9">
            <w:pPr>
              <w:jc w:val="center"/>
              <w:rPr>
                <w:ins w:id="527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8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1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8383A" w14:textId="77777777" w:rsidR="009D4DB9" w:rsidRDefault="009D4DB9">
            <w:pPr>
              <w:jc w:val="center"/>
              <w:rPr>
                <w:ins w:id="528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8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5167E49B" w14:textId="77777777" w:rsidTr="009D4DB9">
        <w:trPr>
          <w:trHeight w:val="255"/>
          <w:jc w:val="center"/>
          <w:ins w:id="5284" w:author="Fabrice Le Leannec" w:date="2022-01-14T16:57:00Z"/>
          <w:trPrChange w:id="528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86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E475E" w14:textId="77777777" w:rsidR="009D4DB9" w:rsidRDefault="009D4DB9">
            <w:pPr>
              <w:jc w:val="center"/>
              <w:rPr>
                <w:ins w:id="528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8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9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4E121" w14:textId="77777777" w:rsidR="009D4DB9" w:rsidRDefault="009D4DB9">
            <w:pPr>
              <w:jc w:val="center"/>
              <w:rPr>
                <w:ins w:id="529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29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29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4D6BC2" w14:textId="77777777" w:rsidR="009D4DB9" w:rsidRDefault="009D4DB9">
            <w:pPr>
              <w:jc w:val="center"/>
              <w:rPr>
                <w:ins w:id="5293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94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3.51%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29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02BB0DE" w14:textId="77777777" w:rsidR="009D4DB9" w:rsidRDefault="009D4DB9">
            <w:pPr>
              <w:jc w:val="center"/>
              <w:rPr>
                <w:ins w:id="5296" w:author="Fabrice Le Leannec" w:date="2022-01-14T16:57:00Z"/>
                <w:rFonts w:ascii="Arial" w:hAnsi="Arial" w:cs="Arial"/>
                <w:sz w:val="18"/>
                <w:szCs w:val="18"/>
              </w:rPr>
            </w:pPr>
            <w:ins w:id="5297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3.53%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D01C1" w14:textId="77777777" w:rsidR="009D4DB9" w:rsidRDefault="009D4DB9">
            <w:pPr>
              <w:jc w:val="center"/>
              <w:rPr>
                <w:ins w:id="529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0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8F912" w14:textId="77777777" w:rsidR="009D4DB9" w:rsidRDefault="009D4DB9">
            <w:pPr>
              <w:jc w:val="center"/>
              <w:rPr>
                <w:ins w:id="530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0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41E796A2" w14:textId="77777777" w:rsidTr="009D4DB9">
        <w:trPr>
          <w:trHeight w:val="255"/>
          <w:jc w:val="center"/>
          <w:ins w:id="5304" w:author="Fabrice Le Leannec" w:date="2022-01-14T16:57:00Z"/>
          <w:trPrChange w:id="530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6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9E993" w14:textId="77777777" w:rsidR="009D4DB9" w:rsidRDefault="009D4DB9">
            <w:pPr>
              <w:jc w:val="center"/>
              <w:rPr>
                <w:ins w:id="530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0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9" w:author="Fabrice Le Leannec" w:date="2022-01-14T16:57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26906" w14:textId="77777777" w:rsidR="009D4DB9" w:rsidRDefault="009D4DB9">
            <w:pPr>
              <w:jc w:val="center"/>
              <w:rPr>
                <w:ins w:id="531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1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3BCA1" w14:textId="77777777" w:rsidR="009D4DB9" w:rsidRDefault="009D4DB9">
            <w:pPr>
              <w:jc w:val="center"/>
              <w:rPr>
                <w:ins w:id="531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1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86831" w14:textId="77777777" w:rsidR="009D4DB9" w:rsidRDefault="009D4DB9">
            <w:pPr>
              <w:jc w:val="center"/>
              <w:rPr>
                <w:ins w:id="531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1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21BBC" w14:textId="77777777" w:rsidR="009D4DB9" w:rsidRDefault="009D4DB9">
            <w:pPr>
              <w:jc w:val="center"/>
              <w:rPr>
                <w:ins w:id="531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2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EBF8F" w14:textId="77777777" w:rsidR="009D4DB9" w:rsidRDefault="009D4DB9">
            <w:pPr>
              <w:jc w:val="center"/>
              <w:rPr>
                <w:ins w:id="532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2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</w:tr>
      <w:tr w:rsidR="009D4DB9" w14:paraId="1F2CD1AA" w14:textId="77777777" w:rsidTr="009D4DB9">
        <w:trPr>
          <w:trHeight w:val="255"/>
          <w:jc w:val="center"/>
          <w:ins w:id="5324" w:author="Fabrice Le Leannec" w:date="2022-01-14T16:57:00Z"/>
          <w:trPrChange w:id="532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6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A9BD7" w14:textId="77777777" w:rsidR="009D4DB9" w:rsidRDefault="009D4DB9">
            <w:pPr>
              <w:jc w:val="center"/>
              <w:rPr>
                <w:ins w:id="532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8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982E4" w14:textId="77777777" w:rsidR="009D4DB9" w:rsidRDefault="009D4DB9">
            <w:pPr>
              <w:jc w:val="center"/>
              <w:rPr>
                <w:ins w:id="5329" w:author="Fabrice Le Leannec" w:date="2022-01-14T16:57:00Z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0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F1B00" w14:textId="77777777" w:rsidR="009D4DB9" w:rsidRDefault="009D4DB9">
            <w:pPr>
              <w:jc w:val="center"/>
              <w:rPr>
                <w:ins w:id="5331" w:author="Fabrice Le Leannec" w:date="2022-01-14T16:57:00Z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BB55A" w14:textId="77777777" w:rsidR="009D4DB9" w:rsidRDefault="009D4DB9">
            <w:pPr>
              <w:jc w:val="center"/>
              <w:rPr>
                <w:ins w:id="5333" w:author="Fabrice Le Leannec" w:date="2022-01-14T16:57:00Z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4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91C2E" w14:textId="77777777" w:rsidR="009D4DB9" w:rsidRDefault="009D4DB9">
            <w:pPr>
              <w:jc w:val="center"/>
              <w:rPr>
                <w:ins w:id="5335" w:author="Fabrice Le Leannec" w:date="2022-01-14T16:57:00Z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6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AEC6D" w14:textId="77777777" w:rsidR="009D4DB9" w:rsidRDefault="009D4DB9">
            <w:pPr>
              <w:jc w:val="center"/>
              <w:rPr>
                <w:ins w:id="5337" w:author="Fabrice Le Leannec" w:date="2022-01-14T16:57:00Z"/>
                <w:sz w:val="20"/>
                <w:szCs w:val="20"/>
              </w:rPr>
            </w:pPr>
          </w:p>
        </w:tc>
      </w:tr>
      <w:tr w:rsidR="009D4DB9" w14:paraId="68C18F09" w14:textId="77777777" w:rsidTr="009D4DB9">
        <w:trPr>
          <w:trHeight w:val="255"/>
          <w:jc w:val="center"/>
          <w:ins w:id="5338" w:author="Fabrice Le Leannec" w:date="2022-01-14T16:57:00Z"/>
          <w:trPrChange w:id="533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0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425DA" w14:textId="77777777" w:rsidR="009D4DB9" w:rsidRDefault="009D4DB9">
            <w:pPr>
              <w:jc w:val="center"/>
              <w:rPr>
                <w:ins w:id="5341" w:author="Fabrice Le Leannec" w:date="2022-01-14T16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42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CCD6D" w14:textId="77777777" w:rsidR="009D4DB9" w:rsidRDefault="009D4DB9">
            <w:pPr>
              <w:jc w:val="center"/>
              <w:rPr>
                <w:ins w:id="5343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44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D4DB9" w14:paraId="63CED10C" w14:textId="77777777" w:rsidTr="009D4DB9">
        <w:trPr>
          <w:trHeight w:val="255"/>
          <w:jc w:val="center"/>
          <w:ins w:id="5345" w:author="Fabrice Le Leannec" w:date="2022-01-14T16:57:00Z"/>
          <w:trPrChange w:id="5346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7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92E33" w14:textId="77777777" w:rsidR="009D4DB9" w:rsidRDefault="009D4DB9">
            <w:pPr>
              <w:jc w:val="center"/>
              <w:rPr>
                <w:ins w:id="5348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49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43E0" w14:textId="77777777" w:rsidR="009D4DB9" w:rsidRDefault="009D4DB9">
            <w:pPr>
              <w:jc w:val="center"/>
              <w:rPr>
                <w:ins w:id="5350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51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9D4DB9" w14:paraId="5074D3B1" w14:textId="77777777" w:rsidTr="009D4DB9">
        <w:trPr>
          <w:trHeight w:val="255"/>
          <w:jc w:val="center"/>
          <w:ins w:id="5352" w:author="Fabrice Le Leannec" w:date="2022-01-14T16:57:00Z"/>
          <w:trPrChange w:id="5353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4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6B00D" w14:textId="77777777" w:rsidR="009D4DB9" w:rsidRDefault="009D4DB9">
            <w:pPr>
              <w:jc w:val="center"/>
              <w:rPr>
                <w:ins w:id="5355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6" w:author="Fabrice Le Leannec" w:date="2022-01-14T16:57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C8B69" w14:textId="77777777" w:rsidR="009D4DB9" w:rsidRDefault="009D4DB9">
            <w:pPr>
              <w:jc w:val="center"/>
              <w:rPr>
                <w:ins w:id="535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5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D06D3" w14:textId="77777777" w:rsidR="009D4DB9" w:rsidRDefault="009D4DB9">
            <w:pPr>
              <w:jc w:val="center"/>
              <w:rPr>
                <w:ins w:id="536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6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6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B91A9" w14:textId="77777777" w:rsidR="009D4DB9" w:rsidRDefault="009D4DB9">
            <w:pPr>
              <w:jc w:val="center"/>
              <w:rPr>
                <w:ins w:id="536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6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6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E567" w14:textId="77777777" w:rsidR="009D4DB9" w:rsidRDefault="009D4DB9">
            <w:pPr>
              <w:jc w:val="center"/>
              <w:rPr>
                <w:ins w:id="536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6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04E33" w14:textId="77777777" w:rsidR="009D4DB9" w:rsidRDefault="009D4DB9">
            <w:pPr>
              <w:jc w:val="center"/>
              <w:rPr>
                <w:ins w:id="536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37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D4DB9" w14:paraId="1DF3FF1C" w14:textId="77777777" w:rsidTr="009D4DB9">
        <w:trPr>
          <w:trHeight w:val="255"/>
          <w:jc w:val="center"/>
          <w:ins w:id="5371" w:author="Fabrice Le Leannec" w:date="2022-01-14T16:57:00Z"/>
          <w:trPrChange w:id="5372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3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A0CFC" w14:textId="77777777" w:rsidR="009D4DB9" w:rsidRDefault="009D4DB9">
            <w:pPr>
              <w:jc w:val="center"/>
              <w:rPr>
                <w:ins w:id="537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7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6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0F7AA" w14:textId="77777777" w:rsidR="009D4DB9" w:rsidRDefault="009D4DB9">
            <w:pPr>
              <w:jc w:val="center"/>
              <w:rPr>
                <w:ins w:id="537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7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9FF9E" w14:textId="77777777" w:rsidR="009D4DB9" w:rsidRDefault="009D4DB9">
            <w:pPr>
              <w:jc w:val="center"/>
              <w:rPr>
                <w:ins w:id="538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8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FEF1F" w14:textId="77777777" w:rsidR="009D4DB9" w:rsidRDefault="009D4DB9">
            <w:pPr>
              <w:jc w:val="center"/>
              <w:rPr>
                <w:ins w:id="538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8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53DDF" w14:textId="77777777" w:rsidR="009D4DB9" w:rsidRDefault="009D4DB9">
            <w:pPr>
              <w:jc w:val="center"/>
              <w:rPr>
                <w:ins w:id="538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8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37B09" w14:textId="77777777" w:rsidR="009D4DB9" w:rsidRDefault="009D4DB9">
            <w:pPr>
              <w:jc w:val="center"/>
              <w:rPr>
                <w:ins w:id="538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9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146AC6F2" w14:textId="77777777" w:rsidTr="009D4DB9">
        <w:trPr>
          <w:trHeight w:val="255"/>
          <w:jc w:val="center"/>
          <w:ins w:id="5391" w:author="Fabrice Le Leannec" w:date="2022-01-14T16:57:00Z"/>
          <w:trPrChange w:id="5392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3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E8BCC" w14:textId="77777777" w:rsidR="009D4DB9" w:rsidRDefault="009D4DB9">
            <w:pPr>
              <w:jc w:val="center"/>
              <w:rPr>
                <w:ins w:id="539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9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6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5D48B" w14:textId="77777777" w:rsidR="009D4DB9" w:rsidRDefault="009D4DB9">
            <w:pPr>
              <w:jc w:val="center"/>
              <w:rPr>
                <w:ins w:id="539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39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7C49F" w14:textId="77777777" w:rsidR="009D4DB9" w:rsidRDefault="009D4DB9">
            <w:pPr>
              <w:jc w:val="center"/>
              <w:rPr>
                <w:ins w:id="540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0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EBF5C" w14:textId="77777777" w:rsidR="009D4DB9" w:rsidRDefault="009D4DB9">
            <w:pPr>
              <w:jc w:val="center"/>
              <w:rPr>
                <w:ins w:id="540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0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FFDB7" w14:textId="77777777" w:rsidR="009D4DB9" w:rsidRDefault="009D4DB9">
            <w:pPr>
              <w:jc w:val="center"/>
              <w:rPr>
                <w:ins w:id="540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0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558C2" w14:textId="77777777" w:rsidR="009D4DB9" w:rsidRDefault="009D4DB9">
            <w:pPr>
              <w:jc w:val="center"/>
              <w:rPr>
                <w:ins w:id="540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1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34AEDCF0" w14:textId="77777777" w:rsidTr="009D4DB9">
        <w:trPr>
          <w:trHeight w:val="255"/>
          <w:jc w:val="center"/>
          <w:ins w:id="5411" w:author="Fabrice Le Leannec" w:date="2022-01-14T16:57:00Z"/>
          <w:trPrChange w:id="5412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13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EFBCB" w14:textId="77777777" w:rsidR="009D4DB9" w:rsidRDefault="009D4DB9">
            <w:pPr>
              <w:jc w:val="center"/>
              <w:rPr>
                <w:ins w:id="541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1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6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7855" w14:textId="77777777" w:rsidR="009D4DB9" w:rsidRDefault="009D4DB9">
            <w:pPr>
              <w:jc w:val="center"/>
              <w:rPr>
                <w:ins w:id="541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1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B29B3" w14:textId="77777777" w:rsidR="009D4DB9" w:rsidRDefault="009D4DB9">
            <w:pPr>
              <w:jc w:val="center"/>
              <w:rPr>
                <w:ins w:id="542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2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2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B832D" w14:textId="77777777" w:rsidR="009D4DB9" w:rsidRDefault="009D4DB9">
            <w:pPr>
              <w:jc w:val="center"/>
              <w:rPr>
                <w:ins w:id="542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2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1.68%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45CAC" w14:textId="77777777" w:rsidR="009D4DB9" w:rsidRDefault="009D4DB9">
            <w:pPr>
              <w:jc w:val="center"/>
              <w:rPr>
                <w:ins w:id="542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2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3E7C2" w14:textId="77777777" w:rsidR="009D4DB9" w:rsidRDefault="009D4DB9">
            <w:pPr>
              <w:jc w:val="center"/>
              <w:rPr>
                <w:ins w:id="542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3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3FD17F49" w14:textId="77777777" w:rsidTr="009D4DB9">
        <w:trPr>
          <w:trHeight w:val="255"/>
          <w:jc w:val="center"/>
          <w:ins w:id="5431" w:author="Fabrice Le Leannec" w:date="2022-01-14T16:57:00Z"/>
          <w:trPrChange w:id="5432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3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EA666" w14:textId="77777777" w:rsidR="009D4DB9" w:rsidRDefault="009D4DB9">
            <w:pPr>
              <w:jc w:val="center"/>
              <w:rPr>
                <w:ins w:id="543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3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6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26E45" w14:textId="77777777" w:rsidR="009D4DB9" w:rsidRDefault="009D4DB9">
            <w:pPr>
              <w:jc w:val="center"/>
              <w:rPr>
                <w:ins w:id="543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3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D3764" w14:textId="77777777" w:rsidR="009D4DB9" w:rsidRDefault="009D4DB9">
            <w:pPr>
              <w:jc w:val="center"/>
              <w:rPr>
                <w:ins w:id="544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4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2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2C781" w14:textId="77777777" w:rsidR="009D4DB9" w:rsidRDefault="009D4DB9">
            <w:pPr>
              <w:jc w:val="center"/>
              <w:rPr>
                <w:ins w:id="544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4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5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C60FA" w14:textId="77777777" w:rsidR="009D4DB9" w:rsidRDefault="009D4DB9">
            <w:pPr>
              <w:jc w:val="center"/>
              <w:rPr>
                <w:ins w:id="544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4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8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12ABD" w14:textId="77777777" w:rsidR="009D4DB9" w:rsidRDefault="009D4DB9">
            <w:pPr>
              <w:jc w:val="center"/>
              <w:rPr>
                <w:ins w:id="544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5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24EF0CAF" w14:textId="77777777" w:rsidTr="009D4DB9">
        <w:trPr>
          <w:trHeight w:val="255"/>
          <w:jc w:val="center"/>
          <w:ins w:id="5451" w:author="Fabrice Le Leannec" w:date="2022-01-14T16:57:00Z"/>
          <w:trPrChange w:id="5452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3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CD933" w14:textId="77777777" w:rsidR="009D4DB9" w:rsidRDefault="009D4DB9">
            <w:pPr>
              <w:jc w:val="center"/>
              <w:rPr>
                <w:ins w:id="545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5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6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576E1" w14:textId="77777777" w:rsidR="009D4DB9" w:rsidRDefault="009D4DB9">
            <w:pPr>
              <w:jc w:val="center"/>
              <w:rPr>
                <w:ins w:id="5457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58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9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E9186" w14:textId="77777777" w:rsidR="009D4DB9" w:rsidRDefault="009D4DB9">
            <w:pPr>
              <w:jc w:val="center"/>
              <w:rPr>
                <w:ins w:id="546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1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177DA" w14:textId="77777777" w:rsidR="009D4DB9" w:rsidRDefault="009D4DB9">
            <w:pPr>
              <w:jc w:val="center"/>
              <w:rPr>
                <w:ins w:id="546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6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4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FCC8C" w14:textId="77777777" w:rsidR="009D4DB9" w:rsidRDefault="009D4DB9">
            <w:pPr>
              <w:jc w:val="center"/>
              <w:rPr>
                <w:ins w:id="546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6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7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6F558" w14:textId="77777777" w:rsidR="009D4DB9" w:rsidRDefault="009D4DB9">
            <w:pPr>
              <w:jc w:val="center"/>
              <w:rPr>
                <w:ins w:id="546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6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D4DB9" w14:paraId="7D6E02B6" w14:textId="77777777" w:rsidTr="009D4DB9">
        <w:trPr>
          <w:trHeight w:val="255"/>
          <w:jc w:val="center"/>
          <w:ins w:id="5470" w:author="Fabrice Le Leannec" w:date="2022-01-14T16:57:00Z"/>
          <w:trPrChange w:id="5471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2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655A4" w14:textId="77777777" w:rsidR="009D4DB9" w:rsidRDefault="009D4DB9">
            <w:pPr>
              <w:jc w:val="center"/>
              <w:rPr>
                <w:ins w:id="5473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74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5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033AB" w14:textId="77777777" w:rsidR="009D4DB9" w:rsidRDefault="009D4DB9">
            <w:pPr>
              <w:jc w:val="center"/>
              <w:rPr>
                <w:ins w:id="547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7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8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AFEB7" w14:textId="77777777" w:rsidR="009D4DB9" w:rsidRDefault="009D4DB9">
            <w:pPr>
              <w:jc w:val="center"/>
              <w:rPr>
                <w:ins w:id="547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8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1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A89EC" w14:textId="77777777" w:rsidR="009D4DB9" w:rsidRDefault="009D4DB9">
            <w:pPr>
              <w:jc w:val="center"/>
              <w:rPr>
                <w:ins w:id="548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8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1.43%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4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9FB9A" w14:textId="77777777" w:rsidR="009D4DB9" w:rsidRDefault="009D4DB9">
            <w:pPr>
              <w:jc w:val="center"/>
              <w:rPr>
                <w:ins w:id="548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8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87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606C1" w14:textId="77777777" w:rsidR="009D4DB9" w:rsidRDefault="009D4DB9">
            <w:pPr>
              <w:jc w:val="center"/>
              <w:rPr>
                <w:ins w:id="548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8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1D191D40" w14:textId="77777777" w:rsidTr="009D4DB9">
        <w:trPr>
          <w:trHeight w:val="255"/>
          <w:jc w:val="center"/>
          <w:ins w:id="5490" w:author="Fabrice Le Leannec" w:date="2022-01-14T16:57:00Z"/>
          <w:trPrChange w:id="5491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2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AEFD7" w14:textId="77777777" w:rsidR="009D4DB9" w:rsidRDefault="009D4DB9">
            <w:pPr>
              <w:jc w:val="center"/>
              <w:rPr>
                <w:ins w:id="549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9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5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FB7FD" w14:textId="77777777" w:rsidR="009D4DB9" w:rsidRDefault="009D4DB9">
            <w:pPr>
              <w:jc w:val="center"/>
              <w:rPr>
                <w:ins w:id="549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49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8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2372F" w14:textId="77777777" w:rsidR="009D4DB9" w:rsidRDefault="009D4DB9">
            <w:pPr>
              <w:jc w:val="center"/>
              <w:rPr>
                <w:ins w:id="549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0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1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BD5FD" w14:textId="77777777" w:rsidR="009D4DB9" w:rsidRDefault="009D4DB9">
            <w:pPr>
              <w:jc w:val="center"/>
              <w:rPr>
                <w:ins w:id="550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0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4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D06DA" w14:textId="77777777" w:rsidR="009D4DB9" w:rsidRDefault="009D4DB9">
            <w:pPr>
              <w:jc w:val="center"/>
              <w:rPr>
                <w:ins w:id="550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0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7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CBF06" w14:textId="77777777" w:rsidR="009D4DB9" w:rsidRDefault="009D4DB9">
            <w:pPr>
              <w:jc w:val="center"/>
              <w:rPr>
                <w:ins w:id="550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0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3A9794BD" w14:textId="77777777" w:rsidTr="009D4DB9">
        <w:trPr>
          <w:trHeight w:val="255"/>
          <w:jc w:val="center"/>
          <w:ins w:id="5510" w:author="Fabrice Le Leannec" w:date="2022-01-14T16:57:00Z"/>
          <w:trPrChange w:id="5511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2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3F272" w14:textId="77777777" w:rsidR="009D4DB9" w:rsidRDefault="009D4DB9">
            <w:pPr>
              <w:jc w:val="center"/>
              <w:rPr>
                <w:ins w:id="551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1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5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8E338" w14:textId="77777777" w:rsidR="009D4DB9" w:rsidRDefault="009D4DB9">
            <w:pPr>
              <w:jc w:val="center"/>
              <w:rPr>
                <w:ins w:id="551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1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8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B316" w14:textId="77777777" w:rsidR="009D4DB9" w:rsidRDefault="009D4DB9">
            <w:pPr>
              <w:jc w:val="center"/>
              <w:rPr>
                <w:ins w:id="551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2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1.57%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1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0215E" w14:textId="77777777" w:rsidR="009D4DB9" w:rsidRDefault="009D4DB9">
            <w:pPr>
              <w:jc w:val="center"/>
              <w:rPr>
                <w:ins w:id="552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2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4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CECD7" w14:textId="77777777" w:rsidR="009D4DB9" w:rsidRDefault="009D4DB9">
            <w:pPr>
              <w:jc w:val="center"/>
              <w:rPr>
                <w:ins w:id="552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2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7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6B7D8" w14:textId="77777777" w:rsidR="009D4DB9" w:rsidRDefault="009D4DB9">
            <w:pPr>
              <w:jc w:val="center"/>
              <w:rPr>
                <w:ins w:id="552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2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DB9" w14:paraId="263BAB43" w14:textId="77777777" w:rsidTr="009D4DB9">
        <w:trPr>
          <w:trHeight w:val="255"/>
          <w:jc w:val="center"/>
          <w:ins w:id="5530" w:author="Fabrice Le Leannec" w:date="2022-01-14T16:57:00Z"/>
          <w:trPrChange w:id="5531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2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1E422" w14:textId="77777777" w:rsidR="009D4DB9" w:rsidRDefault="009D4DB9">
            <w:pPr>
              <w:jc w:val="center"/>
              <w:rPr>
                <w:ins w:id="553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3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5" w:author="Fabrice Le Leannec" w:date="2022-01-14T16:57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9E582" w14:textId="77777777" w:rsidR="009D4DB9" w:rsidRDefault="009D4DB9">
            <w:pPr>
              <w:jc w:val="center"/>
              <w:rPr>
                <w:ins w:id="553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3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8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6A16A" w14:textId="77777777" w:rsidR="009D4DB9" w:rsidRDefault="009D4DB9">
            <w:pPr>
              <w:jc w:val="center"/>
              <w:rPr>
                <w:ins w:id="553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4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41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B3CA4" w14:textId="77777777" w:rsidR="009D4DB9" w:rsidRDefault="009D4DB9">
            <w:pPr>
              <w:jc w:val="center"/>
              <w:rPr>
                <w:ins w:id="554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4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1.23%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44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25751" w14:textId="77777777" w:rsidR="009D4DB9" w:rsidRDefault="009D4DB9">
            <w:pPr>
              <w:jc w:val="center"/>
              <w:rPr>
                <w:ins w:id="554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4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7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C7BF2" w14:textId="77777777" w:rsidR="009D4DB9" w:rsidRDefault="009D4DB9">
            <w:pPr>
              <w:jc w:val="center"/>
              <w:rPr>
                <w:ins w:id="554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4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D4DB9" w14:paraId="2D74E7E4" w14:textId="77777777" w:rsidTr="009D4DB9">
        <w:trPr>
          <w:trHeight w:val="255"/>
          <w:jc w:val="center"/>
          <w:ins w:id="5550" w:author="Fabrice Le Leannec" w:date="2022-01-14T16:57:00Z"/>
          <w:trPrChange w:id="5551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2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5F398" w14:textId="77777777" w:rsidR="009D4DB9" w:rsidRDefault="009D4DB9">
            <w:pPr>
              <w:jc w:val="center"/>
              <w:rPr>
                <w:ins w:id="555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4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EE847" w14:textId="77777777" w:rsidR="009D4DB9" w:rsidRDefault="009D4DB9">
            <w:pPr>
              <w:jc w:val="center"/>
              <w:rPr>
                <w:ins w:id="5555" w:author="Fabrice Le Leannec" w:date="2022-01-14T16:57:00Z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6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1F8BB" w14:textId="77777777" w:rsidR="009D4DB9" w:rsidRDefault="009D4DB9">
            <w:pPr>
              <w:jc w:val="center"/>
              <w:rPr>
                <w:ins w:id="5557" w:author="Fabrice Le Leannec" w:date="2022-01-14T16:57:00Z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8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01165" w14:textId="77777777" w:rsidR="009D4DB9" w:rsidRDefault="009D4DB9">
            <w:pPr>
              <w:jc w:val="center"/>
              <w:rPr>
                <w:ins w:id="5559" w:author="Fabrice Le Leannec" w:date="2022-01-14T16:57:00Z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84C5F" w14:textId="77777777" w:rsidR="009D4DB9" w:rsidRDefault="009D4DB9">
            <w:pPr>
              <w:jc w:val="center"/>
              <w:rPr>
                <w:ins w:id="5561" w:author="Fabrice Le Leannec" w:date="2022-01-14T16:57:00Z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2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6BBF1" w14:textId="77777777" w:rsidR="009D4DB9" w:rsidRDefault="009D4DB9">
            <w:pPr>
              <w:jc w:val="center"/>
              <w:rPr>
                <w:ins w:id="5563" w:author="Fabrice Le Leannec" w:date="2022-01-14T16:57:00Z"/>
                <w:sz w:val="20"/>
                <w:szCs w:val="20"/>
              </w:rPr>
            </w:pPr>
          </w:p>
        </w:tc>
      </w:tr>
      <w:tr w:rsidR="009D4DB9" w14:paraId="63D61FAF" w14:textId="77777777" w:rsidTr="009D4DB9">
        <w:trPr>
          <w:trHeight w:val="255"/>
          <w:jc w:val="center"/>
          <w:ins w:id="5564" w:author="Fabrice Le Leannec" w:date="2022-01-14T16:57:00Z"/>
          <w:trPrChange w:id="5565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6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0D969" w14:textId="77777777" w:rsidR="009D4DB9" w:rsidRDefault="009D4DB9">
            <w:pPr>
              <w:jc w:val="center"/>
              <w:rPr>
                <w:ins w:id="5567" w:author="Fabrice Le Leannec" w:date="2022-01-14T16:57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68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18B34" w14:textId="77777777" w:rsidR="009D4DB9" w:rsidRDefault="009D4DB9">
            <w:pPr>
              <w:jc w:val="center"/>
              <w:rPr>
                <w:ins w:id="5569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70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9D4DB9" w14:paraId="1A4E1B4E" w14:textId="77777777" w:rsidTr="009D4DB9">
        <w:trPr>
          <w:trHeight w:val="255"/>
          <w:jc w:val="center"/>
          <w:ins w:id="5571" w:author="Fabrice Le Leannec" w:date="2022-01-14T16:57:00Z"/>
          <w:trPrChange w:id="5572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3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5597" w14:textId="77777777" w:rsidR="009D4DB9" w:rsidRDefault="009D4DB9">
            <w:pPr>
              <w:jc w:val="center"/>
              <w:rPr>
                <w:ins w:id="5574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575" w:author="Fabrice Le Leannec" w:date="2022-01-14T16:5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2539A" w14:textId="77777777" w:rsidR="009D4DB9" w:rsidRDefault="009D4DB9">
            <w:pPr>
              <w:jc w:val="center"/>
              <w:rPr>
                <w:ins w:id="5576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77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ECM-3.1</w:t>
              </w:r>
            </w:ins>
          </w:p>
        </w:tc>
      </w:tr>
      <w:tr w:rsidR="009D4DB9" w14:paraId="3295AD35" w14:textId="77777777" w:rsidTr="009D4DB9">
        <w:trPr>
          <w:trHeight w:val="255"/>
          <w:jc w:val="center"/>
          <w:ins w:id="5578" w:author="Fabrice Le Leannec" w:date="2022-01-14T16:57:00Z"/>
          <w:trPrChange w:id="5579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0" w:author="Fabrice Le Leannec" w:date="2022-01-14T16:5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A4971" w14:textId="77777777" w:rsidR="009D4DB9" w:rsidRDefault="009D4DB9">
            <w:pPr>
              <w:jc w:val="center"/>
              <w:rPr>
                <w:ins w:id="5581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2" w:author="Fabrice Le Leannec" w:date="2022-01-14T16:57:00Z">
              <w:tcPr>
                <w:tcW w:w="101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0402E" w14:textId="77777777" w:rsidR="009D4DB9" w:rsidRDefault="009D4DB9">
            <w:pPr>
              <w:jc w:val="center"/>
              <w:rPr>
                <w:ins w:id="558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8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AED2C" w14:textId="77777777" w:rsidR="009D4DB9" w:rsidRDefault="009D4DB9">
            <w:pPr>
              <w:jc w:val="center"/>
              <w:rPr>
                <w:ins w:id="558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8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88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956E7" w14:textId="77777777" w:rsidR="009D4DB9" w:rsidRDefault="009D4DB9">
            <w:pPr>
              <w:jc w:val="center"/>
              <w:rPr>
                <w:ins w:id="558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59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78BF2" w14:textId="77777777" w:rsidR="009D4DB9" w:rsidRDefault="009D4DB9">
            <w:pPr>
              <w:jc w:val="center"/>
              <w:rPr>
                <w:ins w:id="559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9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4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0AD4F" w14:textId="77777777" w:rsidR="009D4DB9" w:rsidRDefault="009D4DB9">
            <w:pPr>
              <w:jc w:val="center"/>
              <w:rPr>
                <w:ins w:id="559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9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D4DB9" w14:paraId="10E05348" w14:textId="77777777" w:rsidTr="009D4DB9">
        <w:trPr>
          <w:trHeight w:val="255"/>
          <w:jc w:val="center"/>
          <w:ins w:id="5597" w:author="Fabrice Le Leannec" w:date="2022-01-14T16:57:00Z"/>
          <w:trPrChange w:id="5598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99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28752" w14:textId="77777777" w:rsidR="009D4DB9" w:rsidRDefault="009D4DB9">
            <w:pPr>
              <w:jc w:val="center"/>
              <w:rPr>
                <w:ins w:id="560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0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2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E300D" w14:textId="77777777" w:rsidR="009D4DB9" w:rsidRDefault="009D4DB9">
            <w:pPr>
              <w:jc w:val="center"/>
              <w:rPr>
                <w:ins w:id="560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0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645B5" w14:textId="77777777" w:rsidR="009D4DB9" w:rsidRDefault="009D4DB9">
            <w:pPr>
              <w:jc w:val="center"/>
              <w:rPr>
                <w:ins w:id="560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07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8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CE235" w14:textId="77777777" w:rsidR="009D4DB9" w:rsidRDefault="009D4DB9">
            <w:pPr>
              <w:jc w:val="center"/>
              <w:rPr>
                <w:ins w:id="560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1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1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EE099" w14:textId="77777777" w:rsidR="009D4DB9" w:rsidRDefault="009D4DB9">
            <w:pPr>
              <w:jc w:val="center"/>
              <w:rPr>
                <w:ins w:id="561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1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4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B2327" w14:textId="77777777" w:rsidR="009D4DB9" w:rsidRDefault="009D4DB9">
            <w:pPr>
              <w:jc w:val="center"/>
              <w:rPr>
                <w:ins w:id="5615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16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D4DB9" w14:paraId="47FE905F" w14:textId="77777777" w:rsidTr="009D4DB9">
        <w:trPr>
          <w:trHeight w:val="255"/>
          <w:jc w:val="center"/>
          <w:ins w:id="5617" w:author="Fabrice Le Leannec" w:date="2022-01-14T16:57:00Z"/>
          <w:trPrChange w:id="5618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9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7A8E8" w14:textId="77777777" w:rsidR="009D4DB9" w:rsidRDefault="009D4DB9">
            <w:pPr>
              <w:jc w:val="center"/>
              <w:rPr>
                <w:ins w:id="5620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21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2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78527" w14:textId="77777777" w:rsidR="009D4DB9" w:rsidRDefault="009D4DB9">
            <w:pPr>
              <w:jc w:val="center"/>
              <w:rPr>
                <w:ins w:id="5623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24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5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BFDD6" w14:textId="77777777" w:rsidR="009D4DB9" w:rsidRDefault="009D4DB9">
            <w:pPr>
              <w:jc w:val="center"/>
              <w:rPr>
                <w:ins w:id="5626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2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5DE53" w14:textId="77777777" w:rsidR="009D4DB9" w:rsidRDefault="009D4DB9">
            <w:pPr>
              <w:jc w:val="center"/>
              <w:rPr>
                <w:ins w:id="5628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29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ED8FD" w14:textId="77777777" w:rsidR="009D4DB9" w:rsidRDefault="009D4DB9">
            <w:pPr>
              <w:jc w:val="center"/>
              <w:rPr>
                <w:ins w:id="563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3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73CA6" w14:textId="77777777" w:rsidR="009D4DB9" w:rsidRDefault="009D4DB9">
            <w:pPr>
              <w:jc w:val="center"/>
              <w:rPr>
                <w:ins w:id="563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3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D4DB9" w14:paraId="5507ED5E" w14:textId="77777777" w:rsidTr="009D4DB9">
        <w:trPr>
          <w:trHeight w:val="255"/>
          <w:jc w:val="center"/>
          <w:ins w:id="5636" w:author="Fabrice Le Leannec" w:date="2022-01-14T16:57:00Z"/>
          <w:trPrChange w:id="563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5696D" w14:textId="77777777" w:rsidR="009D4DB9" w:rsidRDefault="009D4DB9">
            <w:pPr>
              <w:jc w:val="center"/>
              <w:rPr>
                <w:ins w:id="563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4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A3710" w14:textId="77777777" w:rsidR="009D4DB9" w:rsidRDefault="009D4DB9">
            <w:pPr>
              <w:jc w:val="center"/>
              <w:rPr>
                <w:ins w:id="564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4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64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7F510E" w14:textId="77777777" w:rsidR="009D4DB9" w:rsidRDefault="009D4DB9">
            <w:pPr>
              <w:jc w:val="center"/>
              <w:rPr>
                <w:ins w:id="564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4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14.39%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64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5563AB" w14:textId="77777777" w:rsidR="009D4DB9" w:rsidRDefault="009D4DB9">
            <w:pPr>
              <w:jc w:val="center"/>
              <w:rPr>
                <w:ins w:id="564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4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15.44%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D924E" w14:textId="77777777" w:rsidR="009D4DB9" w:rsidRDefault="009D4DB9">
            <w:pPr>
              <w:jc w:val="center"/>
              <w:rPr>
                <w:ins w:id="565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5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2857E" w14:textId="77777777" w:rsidR="009D4DB9" w:rsidRDefault="009D4DB9">
            <w:pPr>
              <w:jc w:val="center"/>
              <w:rPr>
                <w:ins w:id="565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5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7E74FC59" w14:textId="77777777" w:rsidTr="009D4DB9">
        <w:trPr>
          <w:trHeight w:val="255"/>
          <w:jc w:val="center"/>
          <w:ins w:id="5656" w:author="Fabrice Le Leannec" w:date="2022-01-14T16:57:00Z"/>
          <w:trPrChange w:id="565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A0AA3" w14:textId="77777777" w:rsidR="009D4DB9" w:rsidRDefault="009D4DB9">
            <w:pPr>
              <w:jc w:val="center"/>
              <w:rPr>
                <w:ins w:id="565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6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6E0BC" w14:textId="77777777" w:rsidR="009D4DB9" w:rsidRDefault="009D4DB9">
            <w:pPr>
              <w:jc w:val="center"/>
              <w:rPr>
                <w:ins w:id="566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6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66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487E1D" w14:textId="77777777" w:rsidR="009D4DB9" w:rsidRDefault="009D4DB9">
            <w:pPr>
              <w:jc w:val="center"/>
              <w:rPr>
                <w:ins w:id="566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6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13.68%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66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1AF501" w14:textId="77777777" w:rsidR="009D4DB9" w:rsidRDefault="009D4DB9">
            <w:pPr>
              <w:jc w:val="center"/>
              <w:rPr>
                <w:ins w:id="566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6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13.91%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5F25F" w14:textId="77777777" w:rsidR="009D4DB9" w:rsidRDefault="009D4DB9">
            <w:pPr>
              <w:jc w:val="center"/>
              <w:rPr>
                <w:ins w:id="567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7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FD32C" w14:textId="77777777" w:rsidR="009D4DB9" w:rsidRDefault="009D4DB9">
            <w:pPr>
              <w:jc w:val="center"/>
              <w:rPr>
                <w:ins w:id="567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7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7412B24B" w14:textId="77777777" w:rsidTr="009D4DB9">
        <w:trPr>
          <w:trHeight w:val="255"/>
          <w:jc w:val="center"/>
          <w:ins w:id="5676" w:author="Fabrice Le Leannec" w:date="2022-01-14T16:57:00Z"/>
          <w:trPrChange w:id="567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1E7DA" w14:textId="77777777" w:rsidR="009D4DB9" w:rsidRDefault="009D4DB9">
            <w:pPr>
              <w:jc w:val="center"/>
              <w:rPr>
                <w:ins w:id="567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8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8A6A" w14:textId="77777777" w:rsidR="009D4DB9" w:rsidRDefault="009D4DB9">
            <w:pPr>
              <w:jc w:val="center"/>
              <w:rPr>
                <w:ins w:id="568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8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68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52AD6A" w14:textId="77777777" w:rsidR="009D4DB9" w:rsidRDefault="009D4DB9">
            <w:pPr>
              <w:jc w:val="center"/>
              <w:rPr>
                <w:ins w:id="568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8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11.98%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68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5D3C274" w14:textId="77777777" w:rsidR="009D4DB9" w:rsidRDefault="009D4DB9">
            <w:pPr>
              <w:jc w:val="center"/>
              <w:rPr>
                <w:ins w:id="568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68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10.68%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7BB39" w14:textId="77777777" w:rsidR="009D4DB9" w:rsidRDefault="009D4DB9">
            <w:pPr>
              <w:jc w:val="center"/>
              <w:rPr>
                <w:ins w:id="569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9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666CD" w14:textId="77777777" w:rsidR="009D4DB9" w:rsidRDefault="009D4DB9">
            <w:pPr>
              <w:jc w:val="center"/>
              <w:rPr>
                <w:ins w:id="569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69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066EA754" w14:textId="77777777" w:rsidTr="009D4DB9">
        <w:trPr>
          <w:trHeight w:val="255"/>
          <w:jc w:val="center"/>
          <w:ins w:id="5696" w:author="Fabrice Le Leannec" w:date="2022-01-14T16:57:00Z"/>
          <w:trPrChange w:id="569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8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ECFB3" w14:textId="77777777" w:rsidR="009D4DB9" w:rsidRDefault="009D4DB9">
            <w:pPr>
              <w:jc w:val="center"/>
              <w:rPr>
                <w:ins w:id="5699" w:author="Fabrice Le Leannec" w:date="2022-01-14T16:5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00" w:author="Fabrice Le Leannec" w:date="2022-01-14T16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1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2C198" w14:textId="77777777" w:rsidR="009D4DB9" w:rsidRDefault="009D4DB9">
            <w:pPr>
              <w:jc w:val="center"/>
              <w:rPr>
                <w:ins w:id="570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0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704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49CD92" w14:textId="77777777" w:rsidR="009D4DB9" w:rsidRDefault="009D4DB9">
            <w:pPr>
              <w:jc w:val="center"/>
              <w:rPr>
                <w:ins w:id="570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0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13.55%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707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601C5A" w14:textId="77777777" w:rsidR="009D4DB9" w:rsidRDefault="009D4DB9">
            <w:pPr>
              <w:jc w:val="center"/>
              <w:rPr>
                <w:ins w:id="570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0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13.74%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0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7905" w14:textId="77777777" w:rsidR="009D4DB9" w:rsidRDefault="009D4DB9">
            <w:pPr>
              <w:jc w:val="center"/>
              <w:rPr>
                <w:ins w:id="571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1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3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B83DE" w14:textId="77777777" w:rsidR="009D4DB9" w:rsidRDefault="009D4DB9">
            <w:pPr>
              <w:jc w:val="center"/>
              <w:rPr>
                <w:ins w:id="571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1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4080CCFA" w14:textId="77777777" w:rsidTr="009D4DB9">
        <w:trPr>
          <w:trHeight w:val="255"/>
          <w:jc w:val="center"/>
          <w:ins w:id="5716" w:author="Fabrice Le Leannec" w:date="2022-01-14T16:57:00Z"/>
          <w:trPrChange w:id="571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8" w:author="Fabrice Le Leannec" w:date="2022-01-14T16:5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60686" w14:textId="77777777" w:rsidR="009D4DB9" w:rsidRDefault="009D4DB9">
            <w:pPr>
              <w:jc w:val="center"/>
              <w:rPr>
                <w:ins w:id="571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2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1" w:author="Fabrice Le Leannec" w:date="2022-01-14T16:57:00Z">
              <w:tcPr>
                <w:tcW w:w="101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527B0" w14:textId="77777777" w:rsidR="009D4DB9" w:rsidRDefault="009D4DB9">
            <w:pPr>
              <w:jc w:val="center"/>
              <w:rPr>
                <w:ins w:id="572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2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724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6D038B7" w14:textId="77777777" w:rsidR="009D4DB9" w:rsidRDefault="009D4DB9">
            <w:pPr>
              <w:jc w:val="center"/>
              <w:rPr>
                <w:ins w:id="572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2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14.08%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727" w:author="Fabrice Le Leannec" w:date="2022-01-14T16:57:00Z">
              <w:tcPr>
                <w:tcW w:w="10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D1CC403" w14:textId="77777777" w:rsidR="009D4DB9" w:rsidRDefault="009D4DB9">
            <w:pPr>
              <w:jc w:val="center"/>
              <w:rPr>
                <w:ins w:id="572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2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13.42%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0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8608F" w14:textId="77777777" w:rsidR="009D4DB9" w:rsidRDefault="009D4DB9">
            <w:pPr>
              <w:jc w:val="center"/>
              <w:rPr>
                <w:ins w:id="573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3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3" w:author="Fabrice Le Leannec" w:date="2022-01-14T16:57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D3400" w14:textId="77777777" w:rsidR="009D4DB9" w:rsidRDefault="009D4DB9">
            <w:pPr>
              <w:jc w:val="center"/>
              <w:rPr>
                <w:ins w:id="573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3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73F38B82" w14:textId="77777777" w:rsidTr="009D4DB9">
        <w:trPr>
          <w:trHeight w:val="255"/>
          <w:jc w:val="center"/>
          <w:ins w:id="5736" w:author="Fabrice Le Leannec" w:date="2022-01-14T16:57:00Z"/>
          <w:trPrChange w:id="573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458A8" w14:textId="77777777" w:rsidR="009D4DB9" w:rsidRDefault="009D4DB9">
            <w:pPr>
              <w:jc w:val="center"/>
              <w:rPr>
                <w:ins w:id="573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4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9E398" w14:textId="77777777" w:rsidR="009D4DB9" w:rsidRDefault="009D4DB9">
            <w:pPr>
              <w:jc w:val="center"/>
              <w:rPr>
                <w:ins w:id="574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4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574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36D31C2" w14:textId="77777777" w:rsidR="009D4DB9" w:rsidRDefault="009D4DB9">
            <w:pPr>
              <w:jc w:val="center"/>
              <w:rPr>
                <w:ins w:id="574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4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9.20%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74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F1ABCC4" w14:textId="77777777" w:rsidR="009D4DB9" w:rsidRDefault="009D4DB9">
            <w:pPr>
              <w:jc w:val="center"/>
              <w:rPr>
                <w:ins w:id="574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4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9.89%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86426" w14:textId="77777777" w:rsidR="009D4DB9" w:rsidRDefault="009D4DB9">
            <w:pPr>
              <w:jc w:val="center"/>
              <w:rPr>
                <w:ins w:id="575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5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6E172" w14:textId="77777777" w:rsidR="009D4DB9" w:rsidRDefault="009D4DB9">
            <w:pPr>
              <w:jc w:val="center"/>
              <w:rPr>
                <w:ins w:id="575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5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D4DB9" w14:paraId="3F397140" w14:textId="77777777" w:rsidTr="009D4DB9">
        <w:trPr>
          <w:trHeight w:val="255"/>
          <w:jc w:val="center"/>
          <w:ins w:id="5756" w:author="Fabrice Le Leannec" w:date="2022-01-14T16:57:00Z"/>
          <w:trPrChange w:id="5757" w:author="Fabrice Le Leannec" w:date="2022-01-14T16:5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8" w:author="Fabrice Le Leannec" w:date="2022-01-14T16:5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BE3CD" w14:textId="77777777" w:rsidR="009D4DB9" w:rsidRDefault="009D4DB9">
            <w:pPr>
              <w:jc w:val="center"/>
              <w:rPr>
                <w:ins w:id="5759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60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61" w:author="Fabrice Le Leannec" w:date="2022-01-14T16:57:00Z">
              <w:tcPr>
                <w:tcW w:w="101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F06C3" w14:textId="77777777" w:rsidR="009D4DB9" w:rsidRDefault="009D4DB9">
            <w:pPr>
              <w:jc w:val="center"/>
              <w:rPr>
                <w:ins w:id="5762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63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5764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CD35821" w14:textId="77777777" w:rsidR="009D4DB9" w:rsidRDefault="009D4DB9">
            <w:pPr>
              <w:jc w:val="center"/>
              <w:rPr>
                <w:ins w:id="5765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66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3.96%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5767" w:author="Fabrice Le Leannec" w:date="2022-01-14T16:57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2E8DC68" w14:textId="77777777" w:rsidR="009D4DB9" w:rsidRDefault="009D4DB9">
            <w:pPr>
              <w:jc w:val="center"/>
              <w:rPr>
                <w:ins w:id="5768" w:author="Fabrice Le Leannec" w:date="2022-01-14T16:57:00Z"/>
                <w:rFonts w:ascii="Arial" w:hAnsi="Arial" w:cs="Arial"/>
                <w:sz w:val="18"/>
                <w:szCs w:val="18"/>
              </w:rPr>
            </w:pPr>
            <w:ins w:id="5769" w:author="Fabrice Le Leannec" w:date="2022-01-14T16:57:00Z">
              <w:r>
                <w:rPr>
                  <w:rFonts w:ascii="Arial" w:hAnsi="Arial" w:cs="Arial"/>
                  <w:sz w:val="18"/>
                  <w:szCs w:val="18"/>
                </w:rPr>
                <w:t>4.06%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70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C4345" w14:textId="77777777" w:rsidR="009D4DB9" w:rsidRDefault="009D4DB9">
            <w:pPr>
              <w:jc w:val="center"/>
              <w:rPr>
                <w:ins w:id="5771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72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3" w:author="Fabrice Le Leannec" w:date="2022-01-14T16:57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D7E77" w14:textId="77777777" w:rsidR="009D4DB9" w:rsidRDefault="009D4DB9">
            <w:pPr>
              <w:jc w:val="center"/>
              <w:rPr>
                <w:ins w:id="5774" w:author="Fabrice Le Leannec" w:date="2022-01-14T16:57:00Z"/>
                <w:rFonts w:ascii="Arial" w:hAnsi="Arial" w:cs="Arial"/>
                <w:color w:val="000000"/>
                <w:sz w:val="18"/>
                <w:szCs w:val="18"/>
              </w:rPr>
            </w:pPr>
            <w:ins w:id="5775" w:author="Fabrice Le Leannec" w:date="2022-01-14T16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61FB220" w14:textId="1A666D8A" w:rsidR="00312F1B" w:rsidRDefault="007466CC">
      <w:pPr>
        <w:pStyle w:val="Lgende"/>
        <w:rPr>
          <w:lang w:val="en-CA"/>
        </w:rPr>
        <w:pPrChange w:id="5776" w:author="Fabrice Le Leannec" w:date="2022-01-12T12:22:00Z">
          <w:pPr>
            <w:pStyle w:val="Lgende"/>
            <w:jc w:val="center"/>
          </w:pPr>
        </w:pPrChange>
      </w:pPr>
      <w:del w:id="5777" w:author="Fabrice Le Leannec" w:date="2022-01-12T12:22:00Z">
        <w:r w:rsidDel="000E3C55">
          <w:delText>on 2</w:delText>
        </w:r>
        <w:r w:rsidR="00BA7856" w:rsidDel="000E3C55">
          <w:delText xml:space="preserve"> vs. ECM-3.1 </w:delText>
        </w:r>
      </w:del>
    </w:p>
    <w:p w14:paraId="1AB8A87A" w14:textId="77777777" w:rsidR="00C37DA1" w:rsidRDefault="00C37DA1" w:rsidP="00C37DA1">
      <w:pPr>
        <w:ind w:hanging="426"/>
        <w:jc w:val="center"/>
        <w:rPr>
          <w:lang w:val="en-CA"/>
        </w:rPr>
      </w:pPr>
    </w:p>
    <w:p w14:paraId="520BB1CD" w14:textId="1CC52E90" w:rsidR="00341B2C" w:rsidRDefault="00341B2C" w:rsidP="00341B2C">
      <w:pPr>
        <w:pStyle w:val="Titre1"/>
        <w:rPr>
          <w:lang w:val="en-CA"/>
        </w:rPr>
      </w:pPr>
      <w:r>
        <w:rPr>
          <w:lang w:val="en-CA"/>
        </w:rPr>
        <w:lastRenderedPageBreak/>
        <w:t>Conclusion</w:t>
      </w:r>
    </w:p>
    <w:p w14:paraId="09041F27" w14:textId="7D7D3F95" w:rsidR="00341B2C" w:rsidRDefault="00341B2C" w:rsidP="00CF35E6">
      <w:pPr>
        <w:jc w:val="both"/>
        <w:rPr>
          <w:lang w:val="en-CA"/>
        </w:rPr>
        <w:pPrChange w:id="5778" w:author="Fabrice Le Leannec" w:date="2022-01-17T11:04:00Z">
          <w:pPr/>
        </w:pPrChange>
      </w:pPr>
      <w:r>
        <w:rPr>
          <w:lang w:val="en-CA"/>
        </w:rPr>
        <w:t xml:space="preserve">It is proposed to </w:t>
      </w:r>
      <w:r w:rsidR="00CD2DE6">
        <w:rPr>
          <w:lang w:val="en-CA"/>
        </w:rPr>
        <w:t xml:space="preserve">improve the balance of </w:t>
      </w:r>
      <w:r>
        <w:rPr>
          <w:lang w:val="en-CA"/>
        </w:rPr>
        <w:t>ECM coding gain</w:t>
      </w:r>
      <w:r w:rsidR="00CD2DE6">
        <w:rPr>
          <w:lang w:val="en-CA"/>
        </w:rPr>
        <w:t>s</w:t>
      </w:r>
      <w:r>
        <w:rPr>
          <w:lang w:val="en-CA"/>
        </w:rPr>
        <w:t xml:space="preserve"> over VTM </w:t>
      </w:r>
      <w:r w:rsidR="00CD2DE6">
        <w:rPr>
          <w:lang w:val="en-CA"/>
        </w:rPr>
        <w:t xml:space="preserve">between </w:t>
      </w:r>
      <w:r>
        <w:rPr>
          <w:lang w:val="en-CA"/>
        </w:rPr>
        <w:t xml:space="preserve">chroma </w:t>
      </w:r>
      <w:r w:rsidR="00CD2DE6">
        <w:rPr>
          <w:lang w:val="en-CA"/>
        </w:rPr>
        <w:t xml:space="preserve">and </w:t>
      </w:r>
      <w:r>
        <w:rPr>
          <w:lang w:val="en-CA"/>
        </w:rPr>
        <w:t>luma channel</w:t>
      </w:r>
      <w:r w:rsidR="00CD2DE6">
        <w:rPr>
          <w:lang w:val="en-CA"/>
        </w:rPr>
        <w:t xml:space="preserve">s, by shifting some chroma gains towards luma gains. </w:t>
      </w:r>
      <w:r>
        <w:rPr>
          <w:lang w:val="en-CA"/>
        </w:rPr>
        <w:t xml:space="preserve"> </w:t>
      </w:r>
    </w:p>
    <w:p w14:paraId="330A4E91" w14:textId="0EFAA5FB" w:rsidR="00CD2DE6" w:rsidRDefault="00E42580" w:rsidP="00CF35E6">
      <w:pPr>
        <w:jc w:val="both"/>
        <w:rPr>
          <w:lang w:val="en-CA"/>
        </w:rPr>
        <w:pPrChange w:id="5779" w:author="Fabrice Le Leannec" w:date="2022-01-17T11:04:00Z">
          <w:pPr/>
        </w:pPrChange>
      </w:pPr>
      <w:r>
        <w:rPr>
          <w:lang w:val="en-CA"/>
        </w:rPr>
        <w:t xml:space="preserve">Among the proposed </w:t>
      </w:r>
      <w:r w:rsidR="00BC3401">
        <w:rPr>
          <w:lang w:val="en-CA"/>
        </w:rPr>
        <w:t xml:space="preserve">tested configuration, the most interesting trade-offs are obtained with </w:t>
      </w:r>
      <w:r w:rsidR="001C79C3">
        <w:rPr>
          <w:lang w:val="en-CA"/>
        </w:rPr>
        <w:t>configuration 1</w:t>
      </w:r>
      <w:r w:rsidR="00BC3401">
        <w:rPr>
          <w:lang w:val="en-CA"/>
        </w:rPr>
        <w:t xml:space="preserve"> for AI and RA, and configuration 2 for LDB. </w:t>
      </w:r>
    </w:p>
    <w:p w14:paraId="23DCA1A2" w14:textId="71BEDC5A" w:rsidR="00BC3401" w:rsidRDefault="00C326C1" w:rsidP="00CF35E6">
      <w:pPr>
        <w:jc w:val="both"/>
        <w:rPr>
          <w:lang w:val="en-CA"/>
        </w:rPr>
        <w:pPrChange w:id="5780" w:author="Fabrice Le Leannec" w:date="2022-01-17T11:04:00Z">
          <w:pPr/>
        </w:pPrChange>
      </w:pPr>
      <w:r>
        <w:rPr>
          <w:lang w:val="en-CA"/>
        </w:rPr>
        <w:t xml:space="preserve">It is proposed to adopt </w:t>
      </w:r>
      <w:r w:rsidR="00653656">
        <w:rPr>
          <w:lang w:val="en-CA"/>
        </w:rPr>
        <w:t>these selected encoder configurations</w:t>
      </w:r>
      <w:r w:rsidR="001C79C3">
        <w:rPr>
          <w:lang w:val="en-CA"/>
        </w:rPr>
        <w:t>, which would lead to following BD-rate difference with current ECM configuration:</w:t>
      </w:r>
    </w:p>
    <w:p w14:paraId="681DDAFB" w14:textId="6C79D233" w:rsidR="00521FF5" w:rsidRPr="00BC6DEA" w:rsidRDefault="00521FF5" w:rsidP="00521FF5">
      <w:pPr>
        <w:jc w:val="center"/>
      </w:pPr>
      <w:r w:rsidRPr="00BC6DEA">
        <w:t xml:space="preserve">AI: </w:t>
      </w:r>
      <w:r w:rsidRPr="00623976">
        <w:t>-1.4%</w:t>
      </w:r>
      <w:r>
        <w:t xml:space="preserve"> / </w:t>
      </w:r>
      <w:r w:rsidRPr="00623976">
        <w:t>11.</w:t>
      </w:r>
      <w:r>
        <w:t>9</w:t>
      </w:r>
      <w:r w:rsidRPr="00623976">
        <w:t>%</w:t>
      </w:r>
      <w:r>
        <w:t xml:space="preserve"> / </w:t>
      </w:r>
      <w:r w:rsidRPr="00623976">
        <w:t>11.4%</w:t>
      </w:r>
      <w:r>
        <w:t xml:space="preserve"> </w:t>
      </w:r>
      <w:r w:rsidRPr="00BC6DEA">
        <w:t xml:space="preserve">; RA: </w:t>
      </w:r>
      <w:r w:rsidRPr="00D471BE">
        <w:t>-1%</w:t>
      </w:r>
      <w:r>
        <w:t xml:space="preserve"> ; </w:t>
      </w:r>
      <w:r w:rsidRPr="00D471BE">
        <w:t>8.</w:t>
      </w:r>
      <w:r>
        <w:t>5</w:t>
      </w:r>
      <w:r w:rsidRPr="00D471BE">
        <w:t>%</w:t>
      </w:r>
      <w:r>
        <w:t xml:space="preserve"> ; </w:t>
      </w:r>
      <w:r w:rsidRPr="00D471BE">
        <w:t>7.9%</w:t>
      </w:r>
      <w:r>
        <w:t xml:space="preserve"> </w:t>
      </w:r>
      <w:r w:rsidRPr="00BC6DEA">
        <w:t xml:space="preserve">; LB: </w:t>
      </w:r>
      <w:r w:rsidRPr="006724D4">
        <w:t>-0.64%</w:t>
      </w:r>
      <w:r>
        <w:t xml:space="preserve"> / </w:t>
      </w:r>
      <w:r w:rsidRPr="006724D4">
        <w:t>13.55%</w:t>
      </w:r>
      <w:r>
        <w:t xml:space="preserve"> / </w:t>
      </w:r>
      <w:r w:rsidRPr="006724D4">
        <w:t>13.74%</w:t>
      </w:r>
    </w:p>
    <w:p w14:paraId="5D72A6A4" w14:textId="77777777" w:rsidR="001C79C3" w:rsidRPr="00341B2C" w:rsidRDefault="001C79C3" w:rsidP="00521FF5">
      <w:pPr>
        <w:jc w:val="center"/>
        <w:rPr>
          <w:lang w:val="en-CA"/>
        </w:rPr>
      </w:pPr>
    </w:p>
    <w:p w14:paraId="7F416E01" w14:textId="12464F04" w:rsidR="00232811" w:rsidRDefault="00232811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1B60F8CC" w14:textId="4EC4B2E9" w:rsidR="00232811" w:rsidRPr="00AC4B89" w:rsidRDefault="00AD4B2A" w:rsidP="00AC4B89">
      <w:pPr>
        <w:pStyle w:val="Lgende"/>
        <w:rPr>
          <w:i w:val="0"/>
          <w:iCs w:val="0"/>
          <w:color w:val="auto"/>
          <w:sz w:val="22"/>
          <w:szCs w:val="22"/>
          <w:lang w:val="en-GB"/>
        </w:rPr>
      </w:pPr>
      <w:bookmarkStart w:id="5781" w:name="_Ref92293870"/>
      <w:r w:rsidRPr="00AC4B89">
        <w:rPr>
          <w:i w:val="0"/>
          <w:iCs w:val="0"/>
          <w:color w:val="auto"/>
          <w:sz w:val="22"/>
          <w:szCs w:val="22"/>
        </w:rPr>
        <w:t>[</w:t>
      </w:r>
      <w:r w:rsidRPr="00AC4B89">
        <w:rPr>
          <w:i w:val="0"/>
          <w:iCs w:val="0"/>
          <w:color w:val="auto"/>
          <w:sz w:val="22"/>
          <w:szCs w:val="22"/>
        </w:rPr>
        <w:fldChar w:fldCharType="begin"/>
      </w:r>
      <w:r w:rsidRPr="00AC4B89">
        <w:rPr>
          <w:i w:val="0"/>
          <w:iCs w:val="0"/>
          <w:color w:val="auto"/>
          <w:sz w:val="22"/>
          <w:szCs w:val="22"/>
        </w:rPr>
        <w:instrText xml:space="preserve"> SEQ [ \* ARABIC </w:instrText>
      </w:r>
      <w:r w:rsidRPr="00AC4B89">
        <w:rPr>
          <w:i w:val="0"/>
          <w:iCs w:val="0"/>
          <w:color w:val="auto"/>
          <w:sz w:val="22"/>
          <w:szCs w:val="22"/>
        </w:rPr>
        <w:fldChar w:fldCharType="separate"/>
      </w:r>
      <w:r w:rsidRPr="00AC4B89">
        <w:rPr>
          <w:i w:val="0"/>
          <w:iCs w:val="0"/>
          <w:noProof/>
          <w:color w:val="auto"/>
          <w:sz w:val="22"/>
          <w:szCs w:val="22"/>
        </w:rPr>
        <w:t>1</w:t>
      </w:r>
      <w:r w:rsidRPr="00AC4B89">
        <w:rPr>
          <w:i w:val="0"/>
          <w:iCs w:val="0"/>
          <w:color w:val="auto"/>
          <w:sz w:val="22"/>
          <w:szCs w:val="22"/>
        </w:rPr>
        <w:fldChar w:fldCharType="end"/>
      </w:r>
      <w:bookmarkEnd w:id="5781"/>
      <w:r w:rsidRPr="00AC4B89">
        <w:rPr>
          <w:i w:val="0"/>
          <w:iCs w:val="0"/>
          <w:color w:val="auto"/>
          <w:sz w:val="22"/>
          <w:szCs w:val="22"/>
        </w:rPr>
        <w:t xml:space="preserve">] </w:t>
      </w:r>
      <w:r w:rsidR="00213A95" w:rsidRPr="00AC4B89">
        <w:rPr>
          <w:i w:val="0"/>
          <w:iCs w:val="0"/>
          <w:color w:val="auto"/>
          <w:sz w:val="22"/>
          <w:szCs w:val="28"/>
          <w:lang w:val="en-GB"/>
        </w:rPr>
        <w:t>JVET-W2017-v1</w:t>
      </w:r>
      <w:r w:rsidR="00213A95" w:rsidRPr="00AC4B89">
        <w:rPr>
          <w:i w:val="0"/>
          <w:iCs w:val="0"/>
          <w:color w:val="auto"/>
          <w:sz w:val="22"/>
          <w:szCs w:val="22"/>
          <w:lang w:val="en-GB"/>
        </w:rPr>
        <w:t xml:space="preserve">, </w:t>
      </w:r>
      <w:r w:rsidRPr="00AC4B89">
        <w:rPr>
          <w:i w:val="0"/>
          <w:iCs w:val="0"/>
          <w:color w:val="auto"/>
          <w:sz w:val="22"/>
          <w:szCs w:val="22"/>
        </w:rPr>
        <w:t>“</w:t>
      </w:r>
      <w:r w:rsidR="000C3C63" w:rsidRPr="00AC4B89">
        <w:rPr>
          <w:i w:val="0"/>
          <w:iCs w:val="0"/>
          <w:color w:val="auto"/>
          <w:sz w:val="22"/>
          <w:szCs w:val="28"/>
        </w:rPr>
        <w:t xml:space="preserve">Common test conditions and evaluation procedures for enhanced compression tool testing”, </w:t>
      </w:r>
      <w:r w:rsidR="00307ACC" w:rsidRPr="00AC4B89">
        <w:rPr>
          <w:i w:val="0"/>
          <w:iCs w:val="0"/>
          <w:color w:val="auto"/>
          <w:sz w:val="22"/>
          <w:szCs w:val="28"/>
        </w:rPr>
        <w:t>Marta Karczewicz</w:t>
      </w:r>
      <w:r w:rsidR="00213A95" w:rsidRPr="00AC4B89">
        <w:rPr>
          <w:i w:val="0"/>
          <w:iCs w:val="0"/>
          <w:color w:val="auto"/>
          <w:sz w:val="22"/>
          <w:szCs w:val="28"/>
        </w:rPr>
        <w:t xml:space="preserve">, </w:t>
      </w:r>
      <w:r w:rsidR="00307ACC" w:rsidRPr="00AC4B89">
        <w:rPr>
          <w:i w:val="0"/>
          <w:iCs w:val="0"/>
          <w:color w:val="auto"/>
          <w:sz w:val="22"/>
          <w:szCs w:val="28"/>
          <w:lang w:val="en-GB"/>
        </w:rPr>
        <w:t xml:space="preserve">Yan Ye, </w:t>
      </w:r>
      <w:r w:rsidR="00AC4B89" w:rsidRPr="00AC4B89">
        <w:rPr>
          <w:i w:val="0"/>
          <w:iCs w:val="0"/>
          <w:color w:val="auto"/>
          <w:sz w:val="22"/>
          <w:szCs w:val="28"/>
          <w:lang w:val="en-GB"/>
        </w:rPr>
        <w:t>Joint Video Experts Team (JVET) of ITU-T SG 16 WP 3 and ISO/IEC JTC 1/SC 29 24th Meeting, by teleconference, 6–15 October 2021.</w:t>
      </w:r>
    </w:p>
    <w:p w14:paraId="2636B7D5" w14:textId="77777777" w:rsidR="009F3806" w:rsidRPr="00213A95" w:rsidRDefault="009F3806" w:rsidP="00232811"/>
    <w:p w14:paraId="5F0CF8E4" w14:textId="4EF745E6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4B122E" w:rsidR="00342FF4" w:rsidRPr="005B217D" w:rsidRDefault="00025A9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D28B6" w14:textId="77777777" w:rsidR="00EB5CC5" w:rsidRDefault="00EB5CC5">
      <w:r>
        <w:separator/>
      </w:r>
    </w:p>
  </w:endnote>
  <w:endnote w:type="continuationSeparator" w:id="0">
    <w:p w14:paraId="61703AF9" w14:textId="77777777" w:rsidR="00EB5CC5" w:rsidRDefault="00EB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CB19ED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ins w:id="5782" w:author="Fabrice Le Leannec" w:date="2022-01-17T11:04:00Z">
      <w:r w:rsidR="00CF35E6">
        <w:rPr>
          <w:rStyle w:val="Numrodepage"/>
          <w:noProof/>
        </w:rPr>
        <w:t>2022-01-17</w:t>
      </w:r>
    </w:ins>
    <w:del w:id="5783" w:author="Fabrice Le Leannec" w:date="2022-01-12T13:51:00Z">
      <w:r w:rsidR="00187FED" w:rsidDel="00BC1E3A">
        <w:rPr>
          <w:rStyle w:val="Numrodepage"/>
          <w:noProof/>
        </w:rPr>
        <w:delText>2022-01-05</w:delText>
      </w:r>
    </w:del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41D33" w14:textId="77777777" w:rsidR="00EB5CC5" w:rsidRDefault="00EB5CC5">
      <w:r>
        <w:separator/>
      </w:r>
    </w:p>
  </w:footnote>
  <w:footnote w:type="continuationSeparator" w:id="0">
    <w:p w14:paraId="64C421F3" w14:textId="77777777" w:rsidR="00EB5CC5" w:rsidRDefault="00EB5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eannec">
    <w15:presenceInfo w15:providerId="None" w15:userId="Fabrice Le 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C2"/>
    <w:rsid w:val="000061F3"/>
    <w:rsid w:val="00013E66"/>
    <w:rsid w:val="000244E4"/>
    <w:rsid w:val="00025A9D"/>
    <w:rsid w:val="000308A3"/>
    <w:rsid w:val="0004543A"/>
    <w:rsid w:val="000458BC"/>
    <w:rsid w:val="00045C41"/>
    <w:rsid w:val="00046B3D"/>
    <w:rsid w:val="00046C03"/>
    <w:rsid w:val="00065039"/>
    <w:rsid w:val="0007614F"/>
    <w:rsid w:val="000762A7"/>
    <w:rsid w:val="00076E68"/>
    <w:rsid w:val="00081398"/>
    <w:rsid w:val="00084393"/>
    <w:rsid w:val="000865E1"/>
    <w:rsid w:val="00091085"/>
    <w:rsid w:val="00092AF4"/>
    <w:rsid w:val="00094479"/>
    <w:rsid w:val="000962AC"/>
    <w:rsid w:val="00096483"/>
    <w:rsid w:val="000976E8"/>
    <w:rsid w:val="000A47BF"/>
    <w:rsid w:val="000A5879"/>
    <w:rsid w:val="000B0C0F"/>
    <w:rsid w:val="000B0D28"/>
    <w:rsid w:val="000B1C6B"/>
    <w:rsid w:val="000B4142"/>
    <w:rsid w:val="000B4FF9"/>
    <w:rsid w:val="000B59E4"/>
    <w:rsid w:val="000B5F0F"/>
    <w:rsid w:val="000C09AC"/>
    <w:rsid w:val="000C2BAA"/>
    <w:rsid w:val="000C3C63"/>
    <w:rsid w:val="000C5699"/>
    <w:rsid w:val="000E00F3"/>
    <w:rsid w:val="000E0FA9"/>
    <w:rsid w:val="000E3C55"/>
    <w:rsid w:val="000E46DF"/>
    <w:rsid w:val="000E5073"/>
    <w:rsid w:val="000F158C"/>
    <w:rsid w:val="00102F3D"/>
    <w:rsid w:val="00102F5E"/>
    <w:rsid w:val="00103AD6"/>
    <w:rsid w:val="00117723"/>
    <w:rsid w:val="00124E38"/>
    <w:rsid w:val="0012580B"/>
    <w:rsid w:val="001259BB"/>
    <w:rsid w:val="00126FAA"/>
    <w:rsid w:val="00131F90"/>
    <w:rsid w:val="0013458C"/>
    <w:rsid w:val="0013512C"/>
    <w:rsid w:val="0013526E"/>
    <w:rsid w:val="00135E53"/>
    <w:rsid w:val="0013772E"/>
    <w:rsid w:val="00140744"/>
    <w:rsid w:val="001410D9"/>
    <w:rsid w:val="00146152"/>
    <w:rsid w:val="00153233"/>
    <w:rsid w:val="00155526"/>
    <w:rsid w:val="00161F89"/>
    <w:rsid w:val="0017029F"/>
    <w:rsid w:val="00171371"/>
    <w:rsid w:val="00175A24"/>
    <w:rsid w:val="00187E58"/>
    <w:rsid w:val="00187FED"/>
    <w:rsid w:val="00194A6B"/>
    <w:rsid w:val="001A1278"/>
    <w:rsid w:val="001A297E"/>
    <w:rsid w:val="001A368E"/>
    <w:rsid w:val="001A7329"/>
    <w:rsid w:val="001A792F"/>
    <w:rsid w:val="001B4E28"/>
    <w:rsid w:val="001B591C"/>
    <w:rsid w:val="001B7D0A"/>
    <w:rsid w:val="001C22CA"/>
    <w:rsid w:val="001C28A7"/>
    <w:rsid w:val="001C3525"/>
    <w:rsid w:val="001C3AFB"/>
    <w:rsid w:val="001C79C3"/>
    <w:rsid w:val="001D07F0"/>
    <w:rsid w:val="001D0B62"/>
    <w:rsid w:val="001D1BD2"/>
    <w:rsid w:val="001E0248"/>
    <w:rsid w:val="001E02BE"/>
    <w:rsid w:val="001E2C6E"/>
    <w:rsid w:val="001E3B37"/>
    <w:rsid w:val="001F2594"/>
    <w:rsid w:val="001F6A5E"/>
    <w:rsid w:val="002055A6"/>
    <w:rsid w:val="00206460"/>
    <w:rsid w:val="002065C8"/>
    <w:rsid w:val="002069B4"/>
    <w:rsid w:val="00206AF6"/>
    <w:rsid w:val="00211AF3"/>
    <w:rsid w:val="00213A95"/>
    <w:rsid w:val="00215336"/>
    <w:rsid w:val="00215DFC"/>
    <w:rsid w:val="002212DF"/>
    <w:rsid w:val="00222CD4"/>
    <w:rsid w:val="00225016"/>
    <w:rsid w:val="002253CA"/>
    <w:rsid w:val="002256D5"/>
    <w:rsid w:val="00225C81"/>
    <w:rsid w:val="002262C7"/>
    <w:rsid w:val="002264A6"/>
    <w:rsid w:val="00226CA2"/>
    <w:rsid w:val="00227BA7"/>
    <w:rsid w:val="0023011C"/>
    <w:rsid w:val="00231812"/>
    <w:rsid w:val="00232811"/>
    <w:rsid w:val="0023287A"/>
    <w:rsid w:val="002375C1"/>
    <w:rsid w:val="00247E1E"/>
    <w:rsid w:val="00263398"/>
    <w:rsid w:val="00263B99"/>
    <w:rsid w:val="002647D8"/>
    <w:rsid w:val="00266F06"/>
    <w:rsid w:val="00273AE0"/>
    <w:rsid w:val="00274756"/>
    <w:rsid w:val="00275BCF"/>
    <w:rsid w:val="00280613"/>
    <w:rsid w:val="00280EEB"/>
    <w:rsid w:val="0029057F"/>
    <w:rsid w:val="00291BA1"/>
    <w:rsid w:val="00291E36"/>
    <w:rsid w:val="00292257"/>
    <w:rsid w:val="002975FA"/>
    <w:rsid w:val="002A2EF1"/>
    <w:rsid w:val="002A54E0"/>
    <w:rsid w:val="002B07A7"/>
    <w:rsid w:val="002B1595"/>
    <w:rsid w:val="002B191D"/>
    <w:rsid w:val="002B2E83"/>
    <w:rsid w:val="002B500E"/>
    <w:rsid w:val="002C01DA"/>
    <w:rsid w:val="002C163F"/>
    <w:rsid w:val="002D0AF6"/>
    <w:rsid w:val="002D2399"/>
    <w:rsid w:val="002E1037"/>
    <w:rsid w:val="002E1F09"/>
    <w:rsid w:val="002F164D"/>
    <w:rsid w:val="002F2547"/>
    <w:rsid w:val="002F537A"/>
    <w:rsid w:val="002F7BA8"/>
    <w:rsid w:val="003021BC"/>
    <w:rsid w:val="00306206"/>
    <w:rsid w:val="00307ACC"/>
    <w:rsid w:val="00312F1B"/>
    <w:rsid w:val="00317D85"/>
    <w:rsid w:val="00321F46"/>
    <w:rsid w:val="003242B4"/>
    <w:rsid w:val="00327C56"/>
    <w:rsid w:val="00331016"/>
    <w:rsid w:val="003315A1"/>
    <w:rsid w:val="00332D89"/>
    <w:rsid w:val="003373EC"/>
    <w:rsid w:val="00341B2C"/>
    <w:rsid w:val="00342FF4"/>
    <w:rsid w:val="00344E5A"/>
    <w:rsid w:val="00346148"/>
    <w:rsid w:val="00346BB7"/>
    <w:rsid w:val="003609AD"/>
    <w:rsid w:val="00362964"/>
    <w:rsid w:val="003669EA"/>
    <w:rsid w:val="003706CC"/>
    <w:rsid w:val="003723C3"/>
    <w:rsid w:val="00377710"/>
    <w:rsid w:val="003A2D8E"/>
    <w:rsid w:val="003A608D"/>
    <w:rsid w:val="003A7CE6"/>
    <w:rsid w:val="003A7DA7"/>
    <w:rsid w:val="003B0585"/>
    <w:rsid w:val="003B2FBD"/>
    <w:rsid w:val="003C20E4"/>
    <w:rsid w:val="003D4E24"/>
    <w:rsid w:val="003D5C04"/>
    <w:rsid w:val="003D6342"/>
    <w:rsid w:val="003E1F8C"/>
    <w:rsid w:val="003E4D96"/>
    <w:rsid w:val="003E6F90"/>
    <w:rsid w:val="003E73ED"/>
    <w:rsid w:val="003F5D0F"/>
    <w:rsid w:val="004022AB"/>
    <w:rsid w:val="00414101"/>
    <w:rsid w:val="004219CF"/>
    <w:rsid w:val="004234F0"/>
    <w:rsid w:val="00427EEC"/>
    <w:rsid w:val="00433DDB"/>
    <w:rsid w:val="00435A29"/>
    <w:rsid w:val="00436A22"/>
    <w:rsid w:val="00437619"/>
    <w:rsid w:val="004517C7"/>
    <w:rsid w:val="00461D57"/>
    <w:rsid w:val="004631DD"/>
    <w:rsid w:val="00465A1E"/>
    <w:rsid w:val="00470F80"/>
    <w:rsid w:val="00491D28"/>
    <w:rsid w:val="0049445A"/>
    <w:rsid w:val="004957D9"/>
    <w:rsid w:val="004A2A63"/>
    <w:rsid w:val="004B210C"/>
    <w:rsid w:val="004B6170"/>
    <w:rsid w:val="004C42CB"/>
    <w:rsid w:val="004D405F"/>
    <w:rsid w:val="004E4C6E"/>
    <w:rsid w:val="004E4F4F"/>
    <w:rsid w:val="004E6789"/>
    <w:rsid w:val="004F61E3"/>
    <w:rsid w:val="00500067"/>
    <w:rsid w:val="00502E10"/>
    <w:rsid w:val="0050354E"/>
    <w:rsid w:val="00504B7B"/>
    <w:rsid w:val="0051015C"/>
    <w:rsid w:val="00516CF1"/>
    <w:rsid w:val="00521FF5"/>
    <w:rsid w:val="0052495C"/>
    <w:rsid w:val="00531AE9"/>
    <w:rsid w:val="00533683"/>
    <w:rsid w:val="00536188"/>
    <w:rsid w:val="00542CC5"/>
    <w:rsid w:val="00550A66"/>
    <w:rsid w:val="00560996"/>
    <w:rsid w:val="00567EC7"/>
    <w:rsid w:val="00570013"/>
    <w:rsid w:val="005753EC"/>
    <w:rsid w:val="005801A2"/>
    <w:rsid w:val="00586237"/>
    <w:rsid w:val="00586514"/>
    <w:rsid w:val="0059282E"/>
    <w:rsid w:val="005952A5"/>
    <w:rsid w:val="005A33A1"/>
    <w:rsid w:val="005B217D"/>
    <w:rsid w:val="005C385F"/>
    <w:rsid w:val="005C580A"/>
    <w:rsid w:val="005C7C26"/>
    <w:rsid w:val="005D3A5F"/>
    <w:rsid w:val="005E1AC6"/>
    <w:rsid w:val="005E3F2B"/>
    <w:rsid w:val="005F6F1B"/>
    <w:rsid w:val="005F7528"/>
    <w:rsid w:val="00603147"/>
    <w:rsid w:val="00605066"/>
    <w:rsid w:val="00613FB4"/>
    <w:rsid w:val="00615995"/>
    <w:rsid w:val="00615A8E"/>
    <w:rsid w:val="00616155"/>
    <w:rsid w:val="00623976"/>
    <w:rsid w:val="00624B33"/>
    <w:rsid w:val="00624D1B"/>
    <w:rsid w:val="0063041A"/>
    <w:rsid w:val="00630AA2"/>
    <w:rsid w:val="00631D8B"/>
    <w:rsid w:val="00633D99"/>
    <w:rsid w:val="006344B6"/>
    <w:rsid w:val="006438DF"/>
    <w:rsid w:val="00646707"/>
    <w:rsid w:val="00653656"/>
    <w:rsid w:val="00657F7E"/>
    <w:rsid w:val="00662E58"/>
    <w:rsid w:val="006637F2"/>
    <w:rsid w:val="006642A5"/>
    <w:rsid w:val="00664DCF"/>
    <w:rsid w:val="006724D4"/>
    <w:rsid w:val="006774F7"/>
    <w:rsid w:val="00682850"/>
    <w:rsid w:val="00686C49"/>
    <w:rsid w:val="006A0E5C"/>
    <w:rsid w:val="006A48E6"/>
    <w:rsid w:val="006A6A55"/>
    <w:rsid w:val="006A76D9"/>
    <w:rsid w:val="006C5D39"/>
    <w:rsid w:val="006D1E2F"/>
    <w:rsid w:val="006D6D9B"/>
    <w:rsid w:val="006E2810"/>
    <w:rsid w:val="006E5417"/>
    <w:rsid w:val="006F0794"/>
    <w:rsid w:val="006F7528"/>
    <w:rsid w:val="007023DE"/>
    <w:rsid w:val="00712F60"/>
    <w:rsid w:val="00720B32"/>
    <w:rsid w:val="00720E3B"/>
    <w:rsid w:val="00722201"/>
    <w:rsid w:val="00724F1C"/>
    <w:rsid w:val="00725EA5"/>
    <w:rsid w:val="00733870"/>
    <w:rsid w:val="00741902"/>
    <w:rsid w:val="0074393F"/>
    <w:rsid w:val="007440CE"/>
    <w:rsid w:val="00745F6B"/>
    <w:rsid w:val="007466CC"/>
    <w:rsid w:val="00750C8C"/>
    <w:rsid w:val="0075175B"/>
    <w:rsid w:val="0075585E"/>
    <w:rsid w:val="007611E4"/>
    <w:rsid w:val="007644C4"/>
    <w:rsid w:val="00765F19"/>
    <w:rsid w:val="00767A37"/>
    <w:rsid w:val="00770571"/>
    <w:rsid w:val="007768FF"/>
    <w:rsid w:val="007824D3"/>
    <w:rsid w:val="00786FAF"/>
    <w:rsid w:val="00794ACE"/>
    <w:rsid w:val="00796EE3"/>
    <w:rsid w:val="007A296A"/>
    <w:rsid w:val="007A29BB"/>
    <w:rsid w:val="007A35CE"/>
    <w:rsid w:val="007A479D"/>
    <w:rsid w:val="007A7D29"/>
    <w:rsid w:val="007B4AB8"/>
    <w:rsid w:val="007B587C"/>
    <w:rsid w:val="007C081C"/>
    <w:rsid w:val="007D1181"/>
    <w:rsid w:val="007D3626"/>
    <w:rsid w:val="007E01A3"/>
    <w:rsid w:val="007F1F8B"/>
    <w:rsid w:val="007F3B8E"/>
    <w:rsid w:val="007F6205"/>
    <w:rsid w:val="007F67A1"/>
    <w:rsid w:val="00801A7B"/>
    <w:rsid w:val="00811C05"/>
    <w:rsid w:val="008206C8"/>
    <w:rsid w:val="00825F5F"/>
    <w:rsid w:val="00833242"/>
    <w:rsid w:val="00837A68"/>
    <w:rsid w:val="0084057B"/>
    <w:rsid w:val="00844A51"/>
    <w:rsid w:val="00846953"/>
    <w:rsid w:val="008610DB"/>
    <w:rsid w:val="0086387C"/>
    <w:rsid w:val="00863D5E"/>
    <w:rsid w:val="00874A6C"/>
    <w:rsid w:val="00876C65"/>
    <w:rsid w:val="008813DC"/>
    <w:rsid w:val="00882F72"/>
    <w:rsid w:val="008868F1"/>
    <w:rsid w:val="00890A58"/>
    <w:rsid w:val="0089142C"/>
    <w:rsid w:val="008934B6"/>
    <w:rsid w:val="00893DC4"/>
    <w:rsid w:val="00897BA7"/>
    <w:rsid w:val="008A4B4C"/>
    <w:rsid w:val="008C239F"/>
    <w:rsid w:val="008D0122"/>
    <w:rsid w:val="008E00E4"/>
    <w:rsid w:val="008E480C"/>
    <w:rsid w:val="008F0E0D"/>
    <w:rsid w:val="008F2F6C"/>
    <w:rsid w:val="008F4C3E"/>
    <w:rsid w:val="00905286"/>
    <w:rsid w:val="00906702"/>
    <w:rsid w:val="00907757"/>
    <w:rsid w:val="00916244"/>
    <w:rsid w:val="009212B0"/>
    <w:rsid w:val="00921FA1"/>
    <w:rsid w:val="009234A5"/>
    <w:rsid w:val="00933453"/>
    <w:rsid w:val="009336F7"/>
    <w:rsid w:val="0093636C"/>
    <w:rsid w:val="00937188"/>
    <w:rsid w:val="009374A7"/>
    <w:rsid w:val="00937F03"/>
    <w:rsid w:val="00955F6D"/>
    <w:rsid w:val="00977C16"/>
    <w:rsid w:val="009813A9"/>
    <w:rsid w:val="0098551D"/>
    <w:rsid w:val="00985DCB"/>
    <w:rsid w:val="0099518F"/>
    <w:rsid w:val="009A523D"/>
    <w:rsid w:val="009B02A1"/>
    <w:rsid w:val="009B3361"/>
    <w:rsid w:val="009B7F3F"/>
    <w:rsid w:val="009C41A0"/>
    <w:rsid w:val="009C4810"/>
    <w:rsid w:val="009C4942"/>
    <w:rsid w:val="009C569A"/>
    <w:rsid w:val="009C586A"/>
    <w:rsid w:val="009D0D91"/>
    <w:rsid w:val="009D3AF4"/>
    <w:rsid w:val="009D4DB9"/>
    <w:rsid w:val="009D77A8"/>
    <w:rsid w:val="009D7CE6"/>
    <w:rsid w:val="009E2910"/>
    <w:rsid w:val="009E448E"/>
    <w:rsid w:val="009E499F"/>
    <w:rsid w:val="009F3806"/>
    <w:rsid w:val="009F496B"/>
    <w:rsid w:val="00A01439"/>
    <w:rsid w:val="00A02E61"/>
    <w:rsid w:val="00A03CF4"/>
    <w:rsid w:val="00A05CFF"/>
    <w:rsid w:val="00A06120"/>
    <w:rsid w:val="00A13048"/>
    <w:rsid w:val="00A14D4F"/>
    <w:rsid w:val="00A3085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A0A"/>
    <w:rsid w:val="00AB1A1C"/>
    <w:rsid w:val="00AB4721"/>
    <w:rsid w:val="00AB7405"/>
    <w:rsid w:val="00AC33A7"/>
    <w:rsid w:val="00AC4B89"/>
    <w:rsid w:val="00AD05A8"/>
    <w:rsid w:val="00AD4B2A"/>
    <w:rsid w:val="00AE341B"/>
    <w:rsid w:val="00AF1261"/>
    <w:rsid w:val="00AF41F9"/>
    <w:rsid w:val="00AF51C5"/>
    <w:rsid w:val="00AF7DC2"/>
    <w:rsid w:val="00B01905"/>
    <w:rsid w:val="00B06ED8"/>
    <w:rsid w:val="00B07CA7"/>
    <w:rsid w:val="00B1279A"/>
    <w:rsid w:val="00B327FC"/>
    <w:rsid w:val="00B3640F"/>
    <w:rsid w:val="00B4194A"/>
    <w:rsid w:val="00B437E8"/>
    <w:rsid w:val="00B453B7"/>
    <w:rsid w:val="00B51F2C"/>
    <w:rsid w:val="00B5222E"/>
    <w:rsid w:val="00B53179"/>
    <w:rsid w:val="00B532EA"/>
    <w:rsid w:val="00B54033"/>
    <w:rsid w:val="00B57A23"/>
    <w:rsid w:val="00B600CD"/>
    <w:rsid w:val="00B61C96"/>
    <w:rsid w:val="00B6695E"/>
    <w:rsid w:val="00B7302B"/>
    <w:rsid w:val="00B73A2A"/>
    <w:rsid w:val="00B75A51"/>
    <w:rsid w:val="00B768B3"/>
    <w:rsid w:val="00B8051B"/>
    <w:rsid w:val="00B827C6"/>
    <w:rsid w:val="00B84B3A"/>
    <w:rsid w:val="00B94B06"/>
    <w:rsid w:val="00B94C28"/>
    <w:rsid w:val="00BA7856"/>
    <w:rsid w:val="00BB35BD"/>
    <w:rsid w:val="00BB7E75"/>
    <w:rsid w:val="00BC10BA"/>
    <w:rsid w:val="00BC1E3A"/>
    <w:rsid w:val="00BC3401"/>
    <w:rsid w:val="00BC5AFD"/>
    <w:rsid w:val="00BC6DEA"/>
    <w:rsid w:val="00BC6E14"/>
    <w:rsid w:val="00BD1748"/>
    <w:rsid w:val="00BD408E"/>
    <w:rsid w:val="00BE3D07"/>
    <w:rsid w:val="00BF0E91"/>
    <w:rsid w:val="00C00DDE"/>
    <w:rsid w:val="00C01FA0"/>
    <w:rsid w:val="00C04F43"/>
    <w:rsid w:val="00C05271"/>
    <w:rsid w:val="00C0609D"/>
    <w:rsid w:val="00C115AB"/>
    <w:rsid w:val="00C1452F"/>
    <w:rsid w:val="00C26CCB"/>
    <w:rsid w:val="00C30249"/>
    <w:rsid w:val="00C326C1"/>
    <w:rsid w:val="00C3723B"/>
    <w:rsid w:val="00C37DA1"/>
    <w:rsid w:val="00C42466"/>
    <w:rsid w:val="00C46B56"/>
    <w:rsid w:val="00C47E1B"/>
    <w:rsid w:val="00C52FE5"/>
    <w:rsid w:val="00C601BA"/>
    <w:rsid w:val="00C606C9"/>
    <w:rsid w:val="00C643B4"/>
    <w:rsid w:val="00C651A0"/>
    <w:rsid w:val="00C66123"/>
    <w:rsid w:val="00C73491"/>
    <w:rsid w:val="00C74E4A"/>
    <w:rsid w:val="00C80288"/>
    <w:rsid w:val="00C80C38"/>
    <w:rsid w:val="00C81D98"/>
    <w:rsid w:val="00C836F0"/>
    <w:rsid w:val="00C84003"/>
    <w:rsid w:val="00C8412F"/>
    <w:rsid w:val="00C84894"/>
    <w:rsid w:val="00C90650"/>
    <w:rsid w:val="00C97D78"/>
    <w:rsid w:val="00CA57F3"/>
    <w:rsid w:val="00CB7872"/>
    <w:rsid w:val="00CC1130"/>
    <w:rsid w:val="00CC2AAE"/>
    <w:rsid w:val="00CC5A42"/>
    <w:rsid w:val="00CD0EAB"/>
    <w:rsid w:val="00CD1EF8"/>
    <w:rsid w:val="00CD2DE6"/>
    <w:rsid w:val="00CD58D5"/>
    <w:rsid w:val="00CE5E02"/>
    <w:rsid w:val="00CE73A9"/>
    <w:rsid w:val="00CF34DB"/>
    <w:rsid w:val="00CF35E6"/>
    <w:rsid w:val="00CF3917"/>
    <w:rsid w:val="00CF558F"/>
    <w:rsid w:val="00D010C0"/>
    <w:rsid w:val="00D021F5"/>
    <w:rsid w:val="00D031B1"/>
    <w:rsid w:val="00D0577F"/>
    <w:rsid w:val="00D06B8B"/>
    <w:rsid w:val="00D06CD0"/>
    <w:rsid w:val="00D073E2"/>
    <w:rsid w:val="00D154ED"/>
    <w:rsid w:val="00D1555A"/>
    <w:rsid w:val="00D1573B"/>
    <w:rsid w:val="00D23508"/>
    <w:rsid w:val="00D344E4"/>
    <w:rsid w:val="00D35592"/>
    <w:rsid w:val="00D446EC"/>
    <w:rsid w:val="00D471BE"/>
    <w:rsid w:val="00D51BF0"/>
    <w:rsid w:val="00D531DB"/>
    <w:rsid w:val="00D55942"/>
    <w:rsid w:val="00D70476"/>
    <w:rsid w:val="00D70741"/>
    <w:rsid w:val="00D73811"/>
    <w:rsid w:val="00D76B16"/>
    <w:rsid w:val="00D778DB"/>
    <w:rsid w:val="00D807BF"/>
    <w:rsid w:val="00D82FCC"/>
    <w:rsid w:val="00D868F9"/>
    <w:rsid w:val="00DA17FC"/>
    <w:rsid w:val="00DA7887"/>
    <w:rsid w:val="00DB0CF1"/>
    <w:rsid w:val="00DB2C26"/>
    <w:rsid w:val="00DB3306"/>
    <w:rsid w:val="00DB45C3"/>
    <w:rsid w:val="00DB7738"/>
    <w:rsid w:val="00DC44B5"/>
    <w:rsid w:val="00DD02F4"/>
    <w:rsid w:val="00DD3205"/>
    <w:rsid w:val="00DD4CA5"/>
    <w:rsid w:val="00DD6622"/>
    <w:rsid w:val="00DE1C7C"/>
    <w:rsid w:val="00DE23C5"/>
    <w:rsid w:val="00DE3714"/>
    <w:rsid w:val="00DE3DD8"/>
    <w:rsid w:val="00DE6B43"/>
    <w:rsid w:val="00DF2396"/>
    <w:rsid w:val="00E06577"/>
    <w:rsid w:val="00E07DB5"/>
    <w:rsid w:val="00E11923"/>
    <w:rsid w:val="00E14A38"/>
    <w:rsid w:val="00E21F3D"/>
    <w:rsid w:val="00E2332E"/>
    <w:rsid w:val="00E262D4"/>
    <w:rsid w:val="00E36250"/>
    <w:rsid w:val="00E36412"/>
    <w:rsid w:val="00E42580"/>
    <w:rsid w:val="00E47F2D"/>
    <w:rsid w:val="00E54511"/>
    <w:rsid w:val="00E60EDC"/>
    <w:rsid w:val="00E61B40"/>
    <w:rsid w:val="00E61DAC"/>
    <w:rsid w:val="00E6544C"/>
    <w:rsid w:val="00E72B80"/>
    <w:rsid w:val="00E74F1C"/>
    <w:rsid w:val="00E75FE3"/>
    <w:rsid w:val="00E86C4C"/>
    <w:rsid w:val="00E907A3"/>
    <w:rsid w:val="00E94B20"/>
    <w:rsid w:val="00EA5AE0"/>
    <w:rsid w:val="00EB1C90"/>
    <w:rsid w:val="00EB56E1"/>
    <w:rsid w:val="00EB5CC5"/>
    <w:rsid w:val="00EB7AB1"/>
    <w:rsid w:val="00EC32BD"/>
    <w:rsid w:val="00ED06BB"/>
    <w:rsid w:val="00ED1479"/>
    <w:rsid w:val="00ED4862"/>
    <w:rsid w:val="00EE7CD8"/>
    <w:rsid w:val="00EF37F6"/>
    <w:rsid w:val="00EF48CC"/>
    <w:rsid w:val="00F00801"/>
    <w:rsid w:val="00F10EDC"/>
    <w:rsid w:val="00F2488D"/>
    <w:rsid w:val="00F25C7F"/>
    <w:rsid w:val="00F5185B"/>
    <w:rsid w:val="00F601A0"/>
    <w:rsid w:val="00F712E9"/>
    <w:rsid w:val="00F73032"/>
    <w:rsid w:val="00F76729"/>
    <w:rsid w:val="00F76FC8"/>
    <w:rsid w:val="00F8376F"/>
    <w:rsid w:val="00F848FC"/>
    <w:rsid w:val="00F906F6"/>
    <w:rsid w:val="00F907AE"/>
    <w:rsid w:val="00F9282A"/>
    <w:rsid w:val="00F93921"/>
    <w:rsid w:val="00F96BAD"/>
    <w:rsid w:val="00FA0EEF"/>
    <w:rsid w:val="00FA139D"/>
    <w:rsid w:val="00FA60F5"/>
    <w:rsid w:val="00FB0E84"/>
    <w:rsid w:val="00FC2405"/>
    <w:rsid w:val="00FC5226"/>
    <w:rsid w:val="00FC5C55"/>
    <w:rsid w:val="00FD01C2"/>
    <w:rsid w:val="00FD3138"/>
    <w:rsid w:val="00FE595C"/>
    <w:rsid w:val="00FF0CE3"/>
    <w:rsid w:val="00F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902"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Pieddepage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F8376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 w:eastAsia="en-US"/>
    </w:rPr>
  </w:style>
  <w:style w:type="table" w:styleId="Grilledutableau">
    <w:name w:val="Table Grid"/>
    <w:basedOn w:val="TableauNormal"/>
    <w:rsid w:val="00840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F25C7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31C289-9361-4591-84EA-C6121AEE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7</Pages>
  <Words>1922</Words>
  <Characters>15454</Characters>
  <Application>Microsoft Office Word</Application>
  <DocSecurity>0</DocSecurity>
  <Lines>128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106</cp:revision>
  <cp:lastPrinted>1900-01-01T08:00:00Z</cp:lastPrinted>
  <dcterms:created xsi:type="dcterms:W3CDTF">2022-01-12T09:26:00Z</dcterms:created>
  <dcterms:modified xsi:type="dcterms:W3CDTF">2022-01-17T10:04:00Z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