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F7EFC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D5193A">
              <w:rPr>
                <w:lang w:val="en-CA"/>
              </w:rPr>
              <w:t>0097</w:t>
            </w:r>
            <w:ins w:id="0" w:author="Karam Naser" w:date="2022-01-13T22:12:00Z">
              <w:r w:rsidR="008D63F0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34B8DA" w:rsidR="00E61DAC" w:rsidRPr="005B217D" w:rsidRDefault="00DC30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Removed DIMD f</w:t>
            </w:r>
            <w:r w:rsidR="00992608">
              <w:rPr>
                <w:b/>
                <w:szCs w:val="22"/>
                <w:lang w:val="en-CA"/>
              </w:rPr>
              <w:t>rom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92608">
              <w:rPr>
                <w:b/>
                <w:szCs w:val="22"/>
                <w:lang w:val="en-CA"/>
              </w:rPr>
              <w:t>MPM list of 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88ADF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B7F12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0EA43D" w14:textId="77777777" w:rsidR="001403CA" w:rsidRDefault="00DC30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  <w:p w14:paraId="21727DB1" w14:textId="77777777" w:rsidR="001403CA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</w:p>
          <w:p w14:paraId="41A8FC50" w14:textId="77777777" w:rsidR="001403CA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 Chen</w:t>
            </w:r>
          </w:p>
          <w:p w14:paraId="49D81240" w14:textId="41A94ACC" w:rsidR="00E61DAC" w:rsidRPr="005B217D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1DD3C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E41DA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03CA" w:rsidRPr="004924D7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403C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CF510" w:rsidR="00E61DAC" w:rsidRPr="005B217D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0A48C6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7FB1A" w14:textId="77777777" w:rsidR="00992608" w:rsidRDefault="00992608" w:rsidP="00992608">
      <w:pPr>
        <w:rPr>
          <w:lang w:val="en-CA"/>
        </w:rPr>
      </w:pPr>
    </w:p>
    <w:p w14:paraId="33AAA249" w14:textId="1CDE58F1" w:rsidR="00992608" w:rsidRPr="00992608" w:rsidRDefault="00992608" w:rsidP="00992608">
      <w:pPr>
        <w:rPr>
          <w:lang w:val="en-CA"/>
        </w:rPr>
      </w:pPr>
      <w:r>
        <w:rPr>
          <w:lang w:val="en-CA"/>
        </w:rPr>
        <w:t xml:space="preserve">In ECM software, DIMD is required to performed prior to TIMD in the decoding process in order to fill in the TIMD-MPM list. It is </w:t>
      </w:r>
      <w:r w:rsidR="00D91318">
        <w:rPr>
          <w:lang w:val="en-CA"/>
        </w:rPr>
        <w:t>argued</w:t>
      </w:r>
      <w:r>
        <w:rPr>
          <w:lang w:val="en-CA"/>
        </w:rPr>
        <w:t xml:space="preserve"> that this process is associated with high complexity at the decoder side</w:t>
      </w:r>
      <w:r w:rsidR="00D91318">
        <w:rPr>
          <w:lang w:val="en-CA"/>
        </w:rPr>
        <w:t xml:space="preserve">. This contribution proposes removing DIMD modes from the TIMD MPM list while keeping them </w:t>
      </w:r>
      <w:r w:rsidR="00F842CE">
        <w:rPr>
          <w:lang w:val="en-CA"/>
        </w:rPr>
        <w:t>in</w:t>
      </w:r>
      <w:r w:rsidR="00D91318">
        <w:rPr>
          <w:lang w:val="en-CA"/>
        </w:rPr>
        <w:t xml:space="preserve"> </w:t>
      </w:r>
      <w:r w:rsidR="00F842CE">
        <w:rPr>
          <w:lang w:val="en-CA"/>
        </w:rPr>
        <w:t>the default MPM list.</w:t>
      </w:r>
    </w:p>
    <w:p w14:paraId="070F99DF" w14:textId="0D5F75DC" w:rsidR="00E6121A" w:rsidRDefault="008E614B" w:rsidP="00E6121A">
      <w:pPr>
        <w:rPr>
          <w:lang w:val="en-CA"/>
        </w:rPr>
      </w:pPr>
      <w:r>
        <w:rPr>
          <w:lang w:val="en-CA"/>
        </w:rPr>
        <w:t>On top of ECM-3.1, the following results are obtained:</w:t>
      </w:r>
    </w:p>
    <w:p w14:paraId="22394041" w14:textId="77324B0F" w:rsidR="008E614B" w:rsidRDefault="008E614B" w:rsidP="00E6121A">
      <w:pPr>
        <w:rPr>
          <w:lang w:val="en-CA"/>
        </w:rPr>
      </w:pPr>
      <w:r>
        <w:rPr>
          <w:lang w:val="en-CA"/>
        </w:rPr>
        <w:t xml:space="preserve">AI: </w:t>
      </w:r>
      <w:r w:rsidRPr="008E614B">
        <w:rPr>
          <w:lang w:val="en-CA"/>
        </w:rPr>
        <w:t>0,01%</w:t>
      </w:r>
      <w:r w:rsidRPr="008E614B">
        <w:rPr>
          <w:lang w:val="en-CA"/>
        </w:rPr>
        <w:tab/>
        <w:t>-0,03%</w:t>
      </w:r>
      <w:r w:rsidRPr="008E614B">
        <w:rPr>
          <w:lang w:val="en-CA"/>
        </w:rPr>
        <w:tab/>
        <w:t>0,03%</w:t>
      </w:r>
      <w:ins w:id="1" w:author="Karam Naser" w:date="2022-01-13T22:12:00Z">
        <w:r w:rsidR="008D63F0">
          <w:rPr>
            <w:lang w:val="en-CA"/>
          </w:rPr>
          <w:t xml:space="preserve"> EncT </w:t>
        </w:r>
      </w:ins>
      <w:ins w:id="2" w:author="Karam Naser" w:date="2022-01-13T22:13:00Z">
        <w:r w:rsidR="008D63F0" w:rsidRPr="008D63F0">
          <w:rPr>
            <w:lang w:val="en-CA"/>
          </w:rPr>
          <w:t>100%</w:t>
        </w:r>
        <w:r w:rsidR="008D63F0">
          <w:rPr>
            <w:lang w:val="en-CA"/>
          </w:rPr>
          <w:t xml:space="preserve"> DecT </w:t>
        </w:r>
        <w:r w:rsidR="008D63F0" w:rsidRPr="008D63F0">
          <w:rPr>
            <w:lang w:val="en-CA"/>
          </w:rPr>
          <w:t>97%</w:t>
        </w:r>
      </w:ins>
    </w:p>
    <w:p w14:paraId="4F5D73DB" w14:textId="4BC49886" w:rsidR="008E614B" w:rsidRDefault="008E614B" w:rsidP="00E6121A">
      <w:pPr>
        <w:rPr>
          <w:lang w:val="en-CA"/>
        </w:rPr>
      </w:pPr>
      <w:r>
        <w:rPr>
          <w:lang w:val="en-CA"/>
        </w:rPr>
        <w:t>RA:</w:t>
      </w:r>
      <w:ins w:id="3" w:author="Karam Naser" w:date="2022-01-13T22:13:00Z">
        <w:r w:rsidR="008D63F0">
          <w:rPr>
            <w:lang w:val="en-CA"/>
          </w:rPr>
          <w:t xml:space="preserve">  </w:t>
        </w:r>
        <w:r w:rsidR="008D63F0" w:rsidRPr="008D63F0">
          <w:rPr>
            <w:lang w:val="en-CA"/>
          </w:rPr>
          <w:t>0,01%</w:t>
        </w:r>
        <w:r w:rsidR="008D63F0" w:rsidRPr="008D63F0">
          <w:rPr>
            <w:lang w:val="en-CA"/>
          </w:rPr>
          <w:tab/>
          <w:t>0,00%</w:t>
        </w:r>
        <w:r w:rsidR="008D63F0" w:rsidRPr="008D63F0">
          <w:rPr>
            <w:lang w:val="en-CA"/>
          </w:rPr>
          <w:tab/>
          <w:t>0,07%</w:t>
        </w:r>
        <w:r w:rsidR="008D63F0" w:rsidRPr="008D63F0">
          <w:rPr>
            <w:lang w:val="en-CA"/>
          </w:rPr>
          <w:tab/>
        </w:r>
        <w:r w:rsidR="008D63F0">
          <w:rPr>
            <w:lang w:val="en-CA"/>
          </w:rPr>
          <w:t>Enc</w:t>
        </w:r>
      </w:ins>
      <w:ins w:id="4" w:author="Karam Naser" w:date="2022-01-13T22:14:00Z">
        <w:r w:rsidR="008D63F0">
          <w:rPr>
            <w:lang w:val="en-CA"/>
          </w:rPr>
          <w:t xml:space="preserve">T </w:t>
        </w:r>
      </w:ins>
      <w:ins w:id="5" w:author="Karam Naser" w:date="2022-01-13T22:13:00Z">
        <w:r w:rsidR="008D63F0" w:rsidRPr="008D63F0">
          <w:rPr>
            <w:lang w:val="en-CA"/>
          </w:rPr>
          <w:t>100%</w:t>
        </w:r>
      </w:ins>
      <w:ins w:id="6" w:author="Karam Naser" w:date="2022-01-13T22:14:00Z">
        <w:r w:rsidR="008D63F0">
          <w:rPr>
            <w:lang w:val="en-CA"/>
          </w:rPr>
          <w:t xml:space="preserve"> DecT </w:t>
        </w:r>
      </w:ins>
      <w:ins w:id="7" w:author="Karam Naser" w:date="2022-01-13T22:13:00Z">
        <w:r w:rsidR="008D63F0" w:rsidRPr="008D63F0">
          <w:rPr>
            <w:lang w:val="en-CA"/>
          </w:rPr>
          <w:t>100%</w:t>
        </w:r>
      </w:ins>
    </w:p>
    <w:p w14:paraId="5C7F7253" w14:textId="3A1294D8" w:rsidR="008E614B" w:rsidRDefault="008E614B" w:rsidP="00E6121A">
      <w:pPr>
        <w:rPr>
          <w:lang w:val="en-CA"/>
        </w:rPr>
      </w:pPr>
      <w:r>
        <w:rPr>
          <w:lang w:val="en-CA"/>
        </w:rPr>
        <w:t>LDB:</w:t>
      </w:r>
    </w:p>
    <w:p w14:paraId="75E4EE4B" w14:textId="6A96AC8D" w:rsidR="008E614B" w:rsidRDefault="008E614B" w:rsidP="00E6121A">
      <w:pPr>
        <w:rPr>
          <w:lang w:val="en-CA"/>
        </w:rPr>
      </w:pPr>
    </w:p>
    <w:p w14:paraId="3166A06C" w14:textId="77777777" w:rsidR="008E614B" w:rsidRPr="00E6121A" w:rsidRDefault="008E614B" w:rsidP="00E6121A">
      <w:pPr>
        <w:rPr>
          <w:lang w:val="en-CA"/>
        </w:rPr>
      </w:pPr>
    </w:p>
    <w:p w14:paraId="7D2AC1F0" w14:textId="51E20EE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A80F89" w14:textId="49252B19" w:rsidR="008E614B" w:rsidRDefault="008E614B" w:rsidP="008E614B">
      <w:pPr>
        <w:rPr>
          <w:lang w:val="en-CA"/>
        </w:rPr>
      </w:pPr>
    </w:p>
    <w:p w14:paraId="1E64895E" w14:textId="39F9E5C9" w:rsidR="00992608" w:rsidRDefault="002B04C6" w:rsidP="00830EC0">
      <w:pPr>
        <w:rPr>
          <w:lang w:val="en-CA"/>
        </w:rPr>
      </w:pPr>
      <w:r>
        <w:rPr>
          <w:lang w:val="en-CA"/>
        </w:rPr>
        <w:t>Compared to intra tools, DIMD and TIMD are associated with highest decoder complexity</w:t>
      </w:r>
      <w:r w:rsidR="00992608">
        <w:rPr>
          <w:lang w:val="en-CA"/>
        </w:rPr>
        <w:t xml:space="preserve"> in ECM software</w:t>
      </w:r>
      <w:r>
        <w:rPr>
          <w:lang w:val="en-CA"/>
        </w:rPr>
        <w:t>. This is because the decoder is required to analyze the template pixels (in DIMD mode)</w:t>
      </w:r>
      <w:r w:rsidR="00A94D4C">
        <w:rPr>
          <w:lang w:val="en-CA"/>
        </w:rPr>
        <w:t xml:space="preserve"> or test several modes and deduce the best one (in TIMD mode). This leads to about 10% increase in decoding time in AI for each mode as reported in JVET-V0024 and JVET-W0123.</w:t>
      </w:r>
    </w:p>
    <w:p w14:paraId="3E211304" w14:textId="77777777" w:rsidR="00830EC0" w:rsidRDefault="00830EC0" w:rsidP="00A94D4C">
      <w:pPr>
        <w:rPr>
          <w:lang w:val="en-CA"/>
        </w:rPr>
      </w:pPr>
    </w:p>
    <w:p w14:paraId="364C2CD8" w14:textId="6AE4DE94" w:rsidR="00F842CE" w:rsidRDefault="00F842CE" w:rsidP="007907F8">
      <w:pPr>
        <w:rPr>
          <w:lang w:val="en-CA"/>
        </w:rPr>
      </w:pPr>
      <w:r>
        <w:rPr>
          <w:lang w:val="en-CA"/>
        </w:rPr>
        <w:t xml:space="preserve">In the current ECM implementation, </w:t>
      </w:r>
      <w:r w:rsidR="005D390D">
        <w:rPr>
          <w:lang w:val="en-CA"/>
        </w:rPr>
        <w:t>the decoder is required to perform DIMD when TIMD is used.</w:t>
      </w:r>
      <w:r w:rsidR="00830EC0">
        <w:rPr>
          <w:lang w:val="en-CA"/>
        </w:rPr>
        <w:t xml:space="preserve"> This is because TIMD tests all MPM modes</w:t>
      </w:r>
      <w:r w:rsidR="007907F8">
        <w:rPr>
          <w:lang w:val="en-CA"/>
        </w:rPr>
        <w:t xml:space="preserve"> that</w:t>
      </w:r>
      <w:r w:rsidR="00830EC0">
        <w:rPr>
          <w:lang w:val="en-CA"/>
        </w:rPr>
        <w:t xml:space="preserve"> include the DIMD derived modes.</w:t>
      </w:r>
      <w:r w:rsidR="005D390D">
        <w:rPr>
          <w:lang w:val="en-CA"/>
        </w:rPr>
        <w:t xml:space="preserve"> This is true for both intra coded CU with TIMD, and inter coded CU with CIIP, where the lat</w:t>
      </w:r>
      <w:r w:rsidR="00607467">
        <w:rPr>
          <w:lang w:val="en-CA"/>
        </w:rPr>
        <w:t>t</w:t>
      </w:r>
      <w:r w:rsidR="005D390D">
        <w:rPr>
          <w:lang w:val="en-CA"/>
        </w:rPr>
        <w:t xml:space="preserve">er employs TIMD for its intra prediction part. </w:t>
      </w:r>
      <w:r w:rsidR="00607467">
        <w:rPr>
          <w:lang w:val="en-CA"/>
        </w:rPr>
        <w:t>In the worst-case scenario, both DIMD and TIMD are performed for each CU in the decoding process</w:t>
      </w:r>
      <w:r w:rsidR="00830EC0">
        <w:rPr>
          <w:lang w:val="en-CA"/>
        </w:rPr>
        <w:t>, which</w:t>
      </w:r>
      <w:r w:rsidR="00607467">
        <w:rPr>
          <w:lang w:val="en-CA"/>
        </w:rPr>
        <w:t xml:space="preserve"> lead</w:t>
      </w:r>
      <w:r w:rsidR="00830EC0">
        <w:rPr>
          <w:lang w:val="en-CA"/>
        </w:rPr>
        <w:t>s</w:t>
      </w:r>
      <w:r w:rsidR="00607467">
        <w:rPr>
          <w:lang w:val="en-CA"/>
        </w:rPr>
        <w:t xml:space="preserve"> to </w:t>
      </w:r>
      <w:r w:rsidR="00830EC0">
        <w:rPr>
          <w:lang w:val="en-CA"/>
        </w:rPr>
        <w:t>high decoding complexity.</w:t>
      </w:r>
    </w:p>
    <w:p w14:paraId="693BB791" w14:textId="32FE33C8" w:rsidR="007907F8" w:rsidRDefault="007907F8" w:rsidP="007907F8">
      <w:pPr>
        <w:rPr>
          <w:lang w:val="en-CA"/>
        </w:rPr>
      </w:pPr>
    </w:p>
    <w:p w14:paraId="1494440F" w14:textId="53E0B75D" w:rsidR="007907F8" w:rsidRDefault="007907F8" w:rsidP="007907F8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EE75E2C" w14:textId="3D14B3B2" w:rsidR="007907F8" w:rsidRDefault="007907F8" w:rsidP="007907F8">
      <w:pPr>
        <w:rPr>
          <w:lang w:val="en-CA"/>
        </w:rPr>
      </w:pPr>
    </w:p>
    <w:p w14:paraId="5E3E9B4A" w14:textId="5D08C238" w:rsidR="007907F8" w:rsidRDefault="007907F8" w:rsidP="007907F8">
      <w:pPr>
        <w:rPr>
          <w:lang w:val="en-CA"/>
        </w:rPr>
      </w:pPr>
      <w:r>
        <w:rPr>
          <w:lang w:val="en-CA"/>
        </w:rPr>
        <w:t xml:space="preserve">It is proposed to remove the DIMD modes from MPM list for TIMD mode, while keeping them in the default MPM. </w:t>
      </w:r>
      <w:r w:rsidR="00587243">
        <w:rPr>
          <w:lang w:val="en-CA"/>
        </w:rPr>
        <w:t>DIMD is no longer required to be performed prior to TIMD in the decoding process.</w:t>
      </w:r>
    </w:p>
    <w:p w14:paraId="340FC346" w14:textId="5BC3219B" w:rsidR="00587243" w:rsidRDefault="00587243" w:rsidP="007907F8">
      <w:pPr>
        <w:rPr>
          <w:lang w:val="en-CA"/>
        </w:rPr>
      </w:pPr>
    </w:p>
    <w:p w14:paraId="67ED1498" w14:textId="77777777" w:rsidR="00587243" w:rsidRPr="007907F8" w:rsidRDefault="00587243" w:rsidP="007907F8">
      <w:pPr>
        <w:rPr>
          <w:lang w:val="en-CA"/>
        </w:rPr>
      </w:pPr>
    </w:p>
    <w:p w14:paraId="4EA118AE" w14:textId="1F48F767" w:rsidR="00587243" w:rsidRDefault="00587243" w:rsidP="0058724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D47F246" w14:textId="5C2648AF" w:rsidR="00587243" w:rsidRDefault="00587243" w:rsidP="00587243">
      <w:pPr>
        <w:rPr>
          <w:lang w:val="en-CA"/>
        </w:rPr>
      </w:pPr>
    </w:p>
    <w:p w14:paraId="43BF58EF" w14:textId="783536A8" w:rsidR="00587243" w:rsidRDefault="00587243" w:rsidP="00587243">
      <w:pPr>
        <w:rPr>
          <w:lang w:val="en-CA"/>
        </w:rPr>
      </w:pPr>
      <w:r>
        <w:rPr>
          <w:lang w:val="en-CA"/>
        </w:rPr>
        <w:t>The following results are obtained on top of ECM-3.1 following the common testing conditions:</w:t>
      </w:r>
    </w:p>
    <w:p w14:paraId="2C7EB97A" w14:textId="149E4D46" w:rsidR="00587243" w:rsidRDefault="00587243" w:rsidP="00587243">
      <w:pPr>
        <w:rPr>
          <w:lang w:val="en-CA"/>
        </w:rPr>
      </w:pPr>
    </w:p>
    <w:p w14:paraId="180722A4" w14:textId="64C8A77F" w:rsidR="00587243" w:rsidRDefault="00587243" w:rsidP="00587243">
      <w:pPr>
        <w:rPr>
          <w:lang w:val="en-CA"/>
        </w:rPr>
      </w:pPr>
    </w:p>
    <w:tbl>
      <w:tblPr>
        <w:tblW w:w="76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301"/>
        <w:gridCol w:w="1301"/>
      </w:tblGrid>
      <w:tr w:rsidR="00587243" w:rsidRPr="00587243" w14:paraId="7D053C32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3EAA" w14:textId="77777777" w:rsidR="00587243" w:rsidRPr="008D63F0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E78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87243" w:rsidRPr="00587243" w14:paraId="0D6FDE1E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4AA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4496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587243" w:rsidRPr="00587243" w14:paraId="3B978C46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CA2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F851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B90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EEF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BCF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1DA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60114" w:rsidRPr="00587243" w14:paraId="11691F8C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D35F7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2B16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A31D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6B3F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3651" w14:textId="0DEB11FD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8084" w14:textId="265D5B7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1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55A7545D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FE4D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8B8A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167B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555D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ABF" w14:textId="0F554B8E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3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C070" w14:textId="7ABAF591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5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00004105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5F29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6688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69EA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0F2C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EAAB" w14:textId="49E31D3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7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A7A3C" w14:textId="6422FF2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9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0D1730D7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FB9D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829E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9AB9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954F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B2F8" w14:textId="087B0E74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1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A191" w14:textId="5E5832C3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3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7BE9733E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50A4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87AE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11D4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AFE8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3279" w14:textId="374D24F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5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019B" w14:textId="3B92ED65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7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7D849F2F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0CDB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06CD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A6C4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AD6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8EF9" w14:textId="2DE095E4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A806" w14:textId="713D846A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1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02D501DA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B6F6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F7D2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282D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2DF9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8B50" w14:textId="0D7A1B4D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5E72" w14:textId="69F3DE8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5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62804DEF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B1C8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183A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605C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637D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A9D8" w14:textId="3F6740C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7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B1D6" w14:textId="2BD755B9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Karam Naser" w:date="2022-01-13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9" w:author="Karam Naser" w:date="2022-01-13T22:14:00Z">
              <w:r w:rsidRPr="00587243" w:rsidDel="009D146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587243" w:rsidRPr="00587243" w14:paraId="451FFE73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B8F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DDB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087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F73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130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2B3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2F1F947D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6C5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913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5F9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32C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B1D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669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87243" w:rsidRPr="00587243" w14:paraId="2AAEABC4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581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19FD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587243" w:rsidRPr="00587243" w14:paraId="450BA9A8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46D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94D6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587243" w:rsidRPr="00587243" w14:paraId="576FFC12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7D2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71DD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6EC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CDA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D8E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460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60114" w:rsidRPr="00587243" w14:paraId="5A53BC80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23D7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DF20" w14:textId="23DD39B8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4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9760" w14:textId="78F6072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4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4C64" w14:textId="106B9B81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4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5E63" w14:textId="358FEB79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CF70" w14:textId="2EE89B6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9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15C1BE2B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58E9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B764" w14:textId="6DF31673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5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3B84" w14:textId="22A9165F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5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F5AC" w14:textId="69D4B050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5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7C3D" w14:textId="1373E03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DED8" w14:textId="2011B424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9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454DCEF9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315A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34F5" w14:textId="30A110A0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6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6256" w14:textId="71F41CE6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6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5415" w14:textId="1837EB8A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6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9778" w14:textId="0E7AF68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E1BD" w14:textId="1FF53A3E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7D94C06C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12F4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F513" w14:textId="24420650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7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0,03%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E351" w14:textId="516958A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7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0,03%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9FB9" w14:textId="0AACBB11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0,26%</w:t>
              </w:r>
            </w:ins>
            <w:del w:id="7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0,26%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5B71" w14:textId="1D64891D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D2B8" w14:textId="7D65C2E3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9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7CDAE4EE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D86F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F50F" w14:textId="46D8AFFA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3F60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3AB0" w14:textId="1F11B706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52AC" w14:textId="7A6804CF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5723" w14:textId="64690252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C60114" w:rsidRPr="00587243" w14:paraId="1C20C92B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6B2E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B320" w14:textId="0AEF0972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89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D6BA" w14:textId="2893438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9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5A0A" w14:textId="6AD52D3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9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FB84" w14:textId="0B9C953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AE2C" w14:textId="095C6535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6B2A855D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41C7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29E4" w14:textId="6AEC31D2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99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-0,02%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C4F3" w14:textId="7657E8D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0,11%</w:t>
              </w:r>
            </w:ins>
            <w:del w:id="10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0,11%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9629" w14:textId="36499B3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10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-0,13%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94B5" w14:textId="445347CE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E0A9" w14:textId="0E4F163E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C60114" w:rsidRPr="00587243" w14:paraId="7EFB9D4E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360C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4E8A" w14:textId="4008B2AE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109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D85B" w14:textId="3ECCC8D6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11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D4D4" w14:textId="5ACD780D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13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A494" w14:textId="28A143DF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5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9A41" w14:textId="48F84516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7" w:author="Karam Naser" w:date="2022-01-13T22:15:00Z">
              <w:r w:rsidRPr="00587243" w:rsidDel="00AA56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587243" w:rsidRPr="00587243" w14:paraId="1BE3ED58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B68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BA0E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707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8D14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AF7E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54B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587243" w:rsidRPr="00587243" w14:paraId="3CCDA578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072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8098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12B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06D2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938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C229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87243" w:rsidRPr="00587243" w14:paraId="453DEB55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B726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BFC6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587243" w:rsidRPr="00587243" w14:paraId="6BBEDCED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EA6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2590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ECM 3.1 </w:t>
            </w:r>
          </w:p>
        </w:tc>
      </w:tr>
      <w:tr w:rsidR="00587243" w:rsidRPr="00587243" w14:paraId="00AF2679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597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533D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8296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DB0B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16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7090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87243" w:rsidRPr="00587243" w14:paraId="47086187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A17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EE5C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1C5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CBB7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CEF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A3A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87243" w:rsidRPr="00587243" w14:paraId="559E0157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433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B61F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9EC1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FD45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31E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9893" w14:textId="77777777" w:rsidR="00587243" w:rsidRPr="00587243" w:rsidRDefault="00587243" w:rsidP="00587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60114" w:rsidRPr="00587243" w14:paraId="2E2CC6E5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3A74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316E" w14:textId="300B0EFE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9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3922" w14:textId="5E98327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1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7D9A" w14:textId="0F8DD731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3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7C3F" w14:textId="4505A1D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25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6E1B" w14:textId="23B4E7B5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27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C60114" w:rsidRPr="00587243" w14:paraId="5D187F87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04CE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FC80" w14:textId="56DA7C69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29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6DAE" w14:textId="351D99F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31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6204" w14:textId="2BFD795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0,25%</w:t>
              </w:r>
            </w:ins>
            <w:del w:id="133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E798" w14:textId="565E4CEA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5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8CFC" w14:textId="3BECB3B1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7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C60114" w:rsidRPr="00587243" w14:paraId="21ED1339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5209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DDA3" w14:textId="2AC22033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39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A32A" w14:textId="3E9138BD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0,38%</w:t>
              </w:r>
            </w:ins>
            <w:del w:id="141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39C8" w14:textId="35AEE084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  <w:del w:id="143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77FC" w14:textId="2DA570EC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5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DF95" w14:textId="2C8E5949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7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C60114" w:rsidRPr="00587243" w14:paraId="247EDF8F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3F1C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E0FF" w14:textId="72EF383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49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8FF2" w14:textId="395E6F84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51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13C0" w14:textId="5E522BF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53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889C" w14:textId="323968BA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55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BD09" w14:textId="6BA5FCEB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57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C60114" w:rsidRPr="00587243" w14:paraId="735C5C0E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29E5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11D4" w14:textId="3857EE5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  <w:del w:id="159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D179" w14:textId="030BB234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0,21%</w:t>
              </w:r>
            </w:ins>
            <w:del w:id="161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F888" w14:textId="52E77828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  <w:del w:id="163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50B4" w14:textId="3FF142D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5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ADF5" w14:textId="3A685E28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7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C60114" w:rsidRPr="00587243" w14:paraId="76B6C015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6CF0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03BD" w14:textId="47FF5852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169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2740" w14:textId="645F64F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  <w:del w:id="171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A7ED" w14:textId="3E0ED9F3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-1,07%</w:t>
              </w:r>
            </w:ins>
            <w:del w:id="173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1B98" w14:textId="60BEBEA8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75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70A8" w14:textId="2BAE61DA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7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C60114" w:rsidRPr="00587243" w14:paraId="78CA5725" w14:textId="77777777" w:rsidTr="00C601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EAC6" w14:textId="7777777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72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A597" w14:textId="21A689EE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79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6EC5" w14:textId="438D73C9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81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3808" w14:textId="1EE97419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83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7B27" w14:textId="0E39AF24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85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3E65" w14:textId="7288BAD7" w:rsidR="00C60114" w:rsidRPr="00587243" w:rsidRDefault="00C60114" w:rsidP="00C60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Karam Naser" w:date="2022-01-13T2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87" w:author="Karam Naser" w:date="2022-01-13T22:15:00Z">
              <w:r w:rsidRPr="00587243" w:rsidDel="003518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00CE9CA4" w14:textId="77777777" w:rsidR="00587243" w:rsidRDefault="00587243" w:rsidP="00587243">
      <w:pPr>
        <w:rPr>
          <w:lang w:val="en-CA"/>
        </w:rPr>
      </w:pPr>
    </w:p>
    <w:p w14:paraId="64D63BAD" w14:textId="09BC3C22" w:rsidR="00587243" w:rsidRDefault="00587243" w:rsidP="00587243">
      <w:pPr>
        <w:rPr>
          <w:lang w:val="en-CA"/>
        </w:rPr>
      </w:pPr>
    </w:p>
    <w:p w14:paraId="54799A67" w14:textId="413F20A3" w:rsidR="00C60114" w:rsidRDefault="00C60114" w:rsidP="00C60114">
      <w:pPr>
        <w:pStyle w:val="Heading1"/>
        <w:rPr>
          <w:ins w:id="188" w:author="Karam Naser" w:date="2022-01-13T22:16:00Z"/>
          <w:lang w:val="en-CA"/>
        </w:rPr>
      </w:pPr>
      <w:ins w:id="189" w:author="Karam Naser" w:date="2022-01-13T22:16:00Z">
        <w:r>
          <w:rPr>
            <w:lang w:val="en-CA"/>
          </w:rPr>
          <w:t>Conclusion</w:t>
        </w:r>
      </w:ins>
    </w:p>
    <w:p w14:paraId="2DD3D8AB" w14:textId="073A5993" w:rsidR="00C60114" w:rsidRDefault="00C60114" w:rsidP="00C60114">
      <w:pPr>
        <w:rPr>
          <w:ins w:id="190" w:author="Karam Naser" w:date="2022-01-13T22:16:00Z"/>
          <w:lang w:val="en-CA"/>
        </w:rPr>
      </w:pPr>
    </w:p>
    <w:p w14:paraId="155BA77E" w14:textId="68404B8E" w:rsidR="00587243" w:rsidRPr="00587243" w:rsidRDefault="00C60114" w:rsidP="00587243">
      <w:pPr>
        <w:rPr>
          <w:lang w:val="en-CA"/>
        </w:rPr>
      </w:pPr>
      <w:ins w:id="191" w:author="Karam Naser" w:date="2022-01-13T22:16:00Z">
        <w:r>
          <w:rPr>
            <w:lang w:val="en-CA"/>
          </w:rPr>
          <w:t xml:space="preserve">This contribution proposes to remove DIMD modes from MPM list for deriving TIMD mode. It is asserted that this reduces the decoder complexity, where DIMD and TIMD need not to </w:t>
        </w:r>
      </w:ins>
      <w:ins w:id="192" w:author="Karam Naser" w:date="2022-01-13T22:17:00Z">
        <w:r>
          <w:rPr>
            <w:lang w:val="en-CA"/>
          </w:rPr>
          <w:t xml:space="preserve">processed successively for a given block. It is recommended to adopt this method </w:t>
        </w:r>
      </w:ins>
      <w:ins w:id="193" w:author="Karam Naser" w:date="2022-01-13T22:18:00Z">
        <w:r>
          <w:rPr>
            <w:lang w:val="en-CA"/>
          </w:rPr>
          <w:t>to ECM software.</w:t>
        </w:r>
      </w:ins>
    </w:p>
    <w:p w14:paraId="5D154E08" w14:textId="155F6299" w:rsidR="007907F8" w:rsidRDefault="007907F8" w:rsidP="007907F8">
      <w:pPr>
        <w:rPr>
          <w:lang w:val="en-CA"/>
        </w:rPr>
      </w:pPr>
    </w:p>
    <w:p w14:paraId="07564B52" w14:textId="77777777" w:rsidR="007907F8" w:rsidRDefault="007907F8" w:rsidP="007907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0DB930" w:rsidR="00342FF4" w:rsidRPr="005B217D" w:rsidRDefault="002801E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80DE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63F0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3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1E0"/>
    <w:rsid w:val="00280613"/>
    <w:rsid w:val="00291E36"/>
    <w:rsid w:val="00292257"/>
    <w:rsid w:val="002A54E0"/>
    <w:rsid w:val="002B04C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43"/>
    <w:rsid w:val="005952A5"/>
    <w:rsid w:val="005A33A1"/>
    <w:rsid w:val="005B217D"/>
    <w:rsid w:val="005C385F"/>
    <w:rsid w:val="005C7C26"/>
    <w:rsid w:val="005D390D"/>
    <w:rsid w:val="005E1AC6"/>
    <w:rsid w:val="005E3F2B"/>
    <w:rsid w:val="005F6F1B"/>
    <w:rsid w:val="0060746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7CE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7F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EC0"/>
    <w:rsid w:val="00846BB0"/>
    <w:rsid w:val="0086387C"/>
    <w:rsid w:val="00874A6C"/>
    <w:rsid w:val="00876C65"/>
    <w:rsid w:val="00882F72"/>
    <w:rsid w:val="00893DC4"/>
    <w:rsid w:val="008A4B4C"/>
    <w:rsid w:val="008C239F"/>
    <w:rsid w:val="008D63F0"/>
    <w:rsid w:val="008E480C"/>
    <w:rsid w:val="008E614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608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D4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8E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114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93A"/>
    <w:rsid w:val="00D51BF0"/>
    <w:rsid w:val="00D531DB"/>
    <w:rsid w:val="00D55942"/>
    <w:rsid w:val="00D807BF"/>
    <w:rsid w:val="00D82FCC"/>
    <w:rsid w:val="00D91318"/>
    <w:rsid w:val="00DA17FC"/>
    <w:rsid w:val="00DA7887"/>
    <w:rsid w:val="00DB2C26"/>
    <w:rsid w:val="00DB45C3"/>
    <w:rsid w:val="00DC30F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21A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FF0"/>
    <w:rsid w:val="00F601A0"/>
    <w:rsid w:val="00F712E9"/>
    <w:rsid w:val="00F73032"/>
    <w:rsid w:val="00F842C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40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C2A02-0531-4184-A474-1ECD95DA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655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8</cp:revision>
  <cp:lastPrinted>1900-01-01T08:00:00Z</cp:lastPrinted>
  <dcterms:created xsi:type="dcterms:W3CDTF">2021-08-25T19:17:00Z</dcterms:created>
  <dcterms:modified xsi:type="dcterms:W3CDTF">2022-01-13T21:18:00Z</dcterms:modified>
</cp:coreProperties>
</file>