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5C4D15A4" w:rsidR="00F97F14" w:rsidRPr="005B217D" w:rsidRDefault="00F97F14" w:rsidP="00EE183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w:t>
            </w:r>
            <w:r w:rsidR="005500E4">
              <w:rPr>
                <w:lang w:val="en-CA"/>
              </w:rPr>
              <w:t>0094</w:t>
            </w:r>
            <w:r w:rsidRPr="006A0E5C">
              <w:rPr>
                <w:lang w:val="en-CA"/>
              </w:rPr>
              <w:t>-</w:t>
            </w:r>
            <w:del w:id="0" w:author="Jie Chen" w:date="2022-01-12T11:19:00Z">
              <w:r w:rsidRPr="006A0E5C" w:rsidDel="00EE1839">
                <w:rPr>
                  <w:lang w:val="en-CA"/>
                </w:rPr>
                <w:delText>v</w:delText>
              </w:r>
              <w:r w:rsidR="005500E4" w:rsidDel="00EE1839">
                <w:rPr>
                  <w:lang w:val="en-CA"/>
                </w:rPr>
                <w:delText>1</w:delText>
              </w:r>
            </w:del>
            <w:ins w:id="1" w:author="Jie Chen" w:date="2022-01-12T11:19:00Z">
              <w:r w:rsidR="00EE1839" w:rsidRPr="006A0E5C">
                <w:rPr>
                  <w:lang w:val="en-CA"/>
                </w:rPr>
                <w:t>v</w:t>
              </w:r>
              <w:r w:rsidR="00EE183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837A13" w:rsidR="00E61DAC" w:rsidRPr="005B217D" w:rsidRDefault="00336918" w:rsidP="008D01E2">
            <w:pPr>
              <w:spacing w:before="60" w:after="60"/>
              <w:rPr>
                <w:b/>
                <w:szCs w:val="22"/>
                <w:lang w:val="en-CA"/>
              </w:rPr>
            </w:pPr>
            <w:r>
              <w:rPr>
                <w:b/>
                <w:szCs w:val="22"/>
                <w:lang w:val="en-CA"/>
              </w:rPr>
              <w:t>EE2</w:t>
            </w:r>
            <w:r w:rsidR="00F4640F">
              <w:rPr>
                <w:b/>
                <w:szCs w:val="22"/>
                <w:lang w:val="en-CA"/>
              </w:rPr>
              <w:t>-4.</w:t>
            </w:r>
            <w:r w:rsidR="008D01E2">
              <w:rPr>
                <w:b/>
                <w:szCs w:val="22"/>
                <w:lang w:val="en-CA"/>
              </w:rPr>
              <w:t>1: Test R</w:t>
            </w:r>
            <w:r w:rsidR="008C7C49">
              <w:rPr>
                <w:b/>
                <w:szCs w:val="22"/>
                <w:lang w:val="en-CA"/>
              </w:rPr>
              <w:t>esults on</w:t>
            </w:r>
            <w:r>
              <w:rPr>
                <w:b/>
                <w:szCs w:val="22"/>
                <w:lang w:val="en-CA"/>
              </w:rPr>
              <w:t xml:space="preserve"> </w:t>
            </w:r>
            <w:r w:rsidR="008C7C49">
              <w:rPr>
                <w:b/>
                <w:szCs w:val="22"/>
                <w:lang w:val="en-CA"/>
              </w:rPr>
              <w:t>Sign Prediction</w:t>
            </w:r>
            <w:r w:rsidR="008D01E2">
              <w:rPr>
                <w:b/>
                <w:szCs w:val="22"/>
                <w:lang w:val="en-CA"/>
              </w:rPr>
              <w:t xml:space="preserve"> </w:t>
            </w:r>
            <w:r w:rsidR="008D01E2">
              <w:rPr>
                <w:rFonts w:hint="eastAsia"/>
                <w:b/>
                <w:szCs w:val="22"/>
                <w:lang w:val="en-CA" w:eastAsia="zh-CN"/>
              </w:rPr>
              <w:t>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9D81240" w14:textId="4D812393" w:rsidR="00E61DAC" w:rsidRPr="005B217D"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65EF621A" w:rsidR="00EF08A0" w:rsidRDefault="00AF599D" w:rsidP="00C97D78">
      <w:pPr>
        <w:rPr>
          <w:szCs w:val="22"/>
          <w:lang w:val="en-CA"/>
        </w:rPr>
      </w:pPr>
      <w:r>
        <w:rPr>
          <w:lang w:val="en-CA"/>
        </w:rPr>
        <w:t xml:space="preserve">This contribution reports the results of </w:t>
      </w:r>
      <w:r w:rsidR="008D01E2">
        <w:rPr>
          <w:lang w:val="en-CA"/>
        </w:rPr>
        <w:t xml:space="preserve">test </w:t>
      </w:r>
      <w:r w:rsidR="00C5748E">
        <w:rPr>
          <w:lang w:val="en-CA"/>
        </w:rPr>
        <w:t xml:space="preserve">4.1 of </w:t>
      </w:r>
      <w:r>
        <w:rPr>
          <w:lang w:val="en-CA"/>
        </w:rPr>
        <w:t>EE</w:t>
      </w:r>
      <w:r w:rsidR="00EF08A0">
        <w:rPr>
          <w:lang w:val="en-CA"/>
        </w:rPr>
        <w:t>2</w:t>
      </w:r>
      <w:r w:rsidR="008D01E2">
        <w:rPr>
          <w:lang w:val="en-CA"/>
        </w:rPr>
        <w:t>.</w:t>
      </w:r>
      <w:r w:rsidR="004F6762">
        <w:rPr>
          <w:lang w:val="en-CA"/>
        </w:rPr>
        <w:t xml:space="preserve"> </w:t>
      </w:r>
      <w:r w:rsidR="00EF08A0">
        <w:rPr>
          <w:lang w:val="en-CA"/>
        </w:rPr>
        <w:t xml:space="preserve">In </w:t>
      </w:r>
      <w:r w:rsidR="008D01E2">
        <w:rPr>
          <w:lang w:val="en-CA"/>
        </w:rPr>
        <w:t>test 4.1.</w:t>
      </w:r>
      <w:r w:rsidR="003B701B">
        <w:rPr>
          <w:lang w:val="en-CA"/>
        </w:rPr>
        <w:t>a</w:t>
      </w:r>
      <w:r w:rsidR="00EF08A0">
        <w:rPr>
          <w:lang w:val="en-CA"/>
        </w:rPr>
        <w:t xml:space="preserve">, </w:t>
      </w:r>
      <w:r w:rsidR="003B701B">
        <w:rPr>
          <w:lang w:val="en-CA"/>
        </w:rPr>
        <w:t xml:space="preserve">an adaptive selection of transform coefficients </w:t>
      </w:r>
      <w:r w:rsidR="006E18C7">
        <w:rPr>
          <w:rFonts w:hint="eastAsia"/>
          <w:lang w:val="en-CA" w:eastAsia="zh-CN"/>
        </w:rPr>
        <w:t>o</w:t>
      </w:r>
      <w:r w:rsidR="006E18C7">
        <w:rPr>
          <w:lang w:val="en-CA" w:eastAsia="zh-CN"/>
        </w:rPr>
        <w:t xml:space="preserve">f which the signs </w:t>
      </w:r>
      <w:r w:rsidR="006E18C7">
        <w:rPr>
          <w:lang w:val="en-CA"/>
        </w:rPr>
        <w:t>to be</w:t>
      </w:r>
      <w:r w:rsidR="003B701B">
        <w:rPr>
          <w:lang w:val="en-CA"/>
        </w:rPr>
        <w:t xml:space="preserve"> predicted based on </w:t>
      </w:r>
      <w:proofErr w:type="spellStart"/>
      <w:r w:rsidR="00456AD6">
        <w:rPr>
          <w:lang w:val="en-CA"/>
        </w:rPr>
        <w:t>qIdx</w:t>
      </w:r>
      <w:proofErr w:type="spellEnd"/>
      <w:r w:rsidR="003B701B">
        <w:rPr>
          <w:lang w:val="en-CA"/>
        </w:rPr>
        <w:t xml:space="preserve"> was tested. I</w:t>
      </w:r>
      <w:r w:rsidR="008D01E2">
        <w:rPr>
          <w:lang w:val="en-CA"/>
        </w:rPr>
        <w:t xml:space="preserve">n test </w:t>
      </w:r>
      <w:r w:rsidR="003B701B">
        <w:rPr>
          <w:lang w:val="en-CA"/>
        </w:rPr>
        <w:t>4.1.c</w:t>
      </w:r>
      <w:r w:rsidR="00EF08A0">
        <w:rPr>
          <w:lang w:val="en-CA"/>
        </w:rPr>
        <w:t xml:space="preserve">, </w:t>
      </w:r>
      <w:r w:rsidR="003B701B">
        <w:rPr>
          <w:lang w:val="en-CA"/>
        </w:rPr>
        <w:t>on top</w:t>
      </w:r>
      <w:r w:rsidR="008D01E2">
        <w:rPr>
          <w:lang w:val="en-CA"/>
        </w:rPr>
        <w:t xml:space="preserve"> of test 4.1</w:t>
      </w:r>
      <w:r w:rsidR="003B701B">
        <w:rPr>
          <w:lang w:val="en-CA"/>
        </w:rPr>
        <w:t xml:space="preserve">.a, the sign prediction area was extended from 4x4 block to </w:t>
      </w:r>
      <w:r w:rsidR="0062765D">
        <w:rPr>
          <w:lang w:val="en-CA"/>
        </w:rPr>
        <w:t xml:space="preserve">maximum </w:t>
      </w:r>
      <w:r w:rsidR="003B701B">
        <w:rPr>
          <w:lang w:val="en-CA"/>
        </w:rPr>
        <w:t>32x32 block within a TB</w:t>
      </w:r>
      <w:r w:rsidR="00EF08A0">
        <w:rPr>
          <w:szCs w:val="22"/>
          <w:lang w:val="en-CA"/>
        </w:rPr>
        <w:t>.</w:t>
      </w:r>
      <w:r w:rsidR="004F6762">
        <w:rPr>
          <w:szCs w:val="22"/>
          <w:lang w:val="en-CA"/>
        </w:rPr>
        <w:t xml:space="preserve"> </w:t>
      </w:r>
      <w:r w:rsidR="00EF08A0">
        <w:rPr>
          <w:szCs w:val="22"/>
          <w:lang w:val="en-CA"/>
        </w:rPr>
        <w:t xml:space="preserve">Following results are reported: </w:t>
      </w:r>
    </w:p>
    <w:p w14:paraId="61517863" w14:textId="3D92EB26" w:rsidR="00EF08A0" w:rsidRDefault="003B701B" w:rsidP="00EF08A0">
      <w:pPr>
        <w:pStyle w:val="ae"/>
        <w:numPr>
          <w:ilvl w:val="0"/>
          <w:numId w:val="12"/>
        </w:numPr>
        <w:jc w:val="left"/>
        <w:rPr>
          <w:szCs w:val="22"/>
          <w:lang w:val="en-CA"/>
        </w:rPr>
      </w:pPr>
      <w:r>
        <w:rPr>
          <w:szCs w:val="22"/>
          <w:lang w:val="en-CA"/>
        </w:rPr>
        <w:t>Test 4.1.a</w:t>
      </w:r>
      <w:r w:rsidR="00EF08A0">
        <w:rPr>
          <w:szCs w:val="22"/>
          <w:lang w:val="en-CA"/>
        </w:rPr>
        <w:t xml:space="preserve">: </w:t>
      </w:r>
      <w:r w:rsidR="004F6762">
        <w:rPr>
          <w:szCs w:val="22"/>
          <w:lang w:val="en-CA"/>
        </w:rPr>
        <w:t xml:space="preserve">adaptive select signs to be predicted based on </w:t>
      </w:r>
      <w:proofErr w:type="spellStart"/>
      <w:r w:rsidR="004F6762">
        <w:rPr>
          <w:szCs w:val="22"/>
          <w:lang w:val="en-CA"/>
        </w:rPr>
        <w:t>qIdx</w:t>
      </w:r>
      <w:proofErr w:type="spellEnd"/>
    </w:p>
    <w:p w14:paraId="4E518BD1" w14:textId="232FC6AA" w:rsidR="00EF08A0" w:rsidRDefault="00EF08A0" w:rsidP="00EF08A0">
      <w:pPr>
        <w:pStyle w:val="ae"/>
        <w:numPr>
          <w:ilvl w:val="1"/>
          <w:numId w:val="12"/>
        </w:numPr>
        <w:jc w:val="left"/>
        <w:rPr>
          <w:szCs w:val="22"/>
          <w:lang w:val="en-CA"/>
        </w:rPr>
      </w:pPr>
      <w:r>
        <w:rPr>
          <w:szCs w:val="22"/>
          <w:lang w:val="en-CA"/>
        </w:rPr>
        <w:t xml:space="preserve">AI: </w:t>
      </w:r>
      <w:r w:rsidR="004F6762">
        <w:rPr>
          <w:szCs w:val="22"/>
          <w:lang w:val="en-CA"/>
        </w:rPr>
        <w:t>-0.06</w:t>
      </w:r>
      <w:r w:rsidRPr="00EF08A0">
        <w:rPr>
          <w:szCs w:val="22"/>
          <w:lang w:val="en-CA"/>
        </w:rPr>
        <w:t>%</w:t>
      </w:r>
      <w:r>
        <w:rPr>
          <w:szCs w:val="22"/>
          <w:lang w:val="en-CA"/>
        </w:rPr>
        <w:t xml:space="preserve"> (Y), </w:t>
      </w:r>
      <w:r w:rsidR="004F6762">
        <w:rPr>
          <w:szCs w:val="22"/>
          <w:lang w:val="en-CA"/>
        </w:rPr>
        <w:t>-0.08</w:t>
      </w:r>
      <w:r w:rsidRPr="00EF08A0">
        <w:rPr>
          <w:szCs w:val="22"/>
          <w:lang w:val="en-CA"/>
        </w:rPr>
        <w:t>%</w:t>
      </w:r>
      <w:r>
        <w:rPr>
          <w:szCs w:val="22"/>
          <w:lang w:val="en-CA"/>
        </w:rPr>
        <w:t xml:space="preserve">(U), </w:t>
      </w:r>
      <w:r w:rsidR="004F6762">
        <w:rPr>
          <w:szCs w:val="22"/>
          <w:lang w:val="en-CA"/>
        </w:rPr>
        <w:t>-0.04</w:t>
      </w:r>
      <w:r w:rsidRPr="00EF08A0">
        <w:rPr>
          <w:szCs w:val="22"/>
          <w:lang w:val="en-CA"/>
        </w:rPr>
        <w:t>%</w:t>
      </w:r>
      <w:r>
        <w:rPr>
          <w:szCs w:val="22"/>
          <w:lang w:val="en-CA"/>
        </w:rPr>
        <w:t xml:space="preserve">(V), </w:t>
      </w:r>
      <w:r w:rsidR="004F6762">
        <w:rPr>
          <w:szCs w:val="22"/>
          <w:lang w:val="en-CA"/>
        </w:rPr>
        <w:t>103</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101%</w:t>
      </w:r>
      <w:r>
        <w:rPr>
          <w:szCs w:val="22"/>
          <w:lang w:val="en-CA"/>
        </w:rPr>
        <w:t xml:space="preserve"> (</w:t>
      </w:r>
      <w:proofErr w:type="spellStart"/>
      <w:r>
        <w:rPr>
          <w:szCs w:val="22"/>
          <w:lang w:val="en-CA"/>
        </w:rPr>
        <w:t>DecTime</w:t>
      </w:r>
      <w:proofErr w:type="spellEnd"/>
      <w:r>
        <w:rPr>
          <w:szCs w:val="22"/>
          <w:lang w:val="en-CA"/>
        </w:rPr>
        <w:t>)</w:t>
      </w:r>
    </w:p>
    <w:p w14:paraId="7063371E" w14:textId="7591B909" w:rsidR="000539E1" w:rsidRDefault="000539E1" w:rsidP="000539E1">
      <w:pPr>
        <w:pStyle w:val="ae"/>
        <w:numPr>
          <w:ilvl w:val="1"/>
          <w:numId w:val="12"/>
        </w:numPr>
        <w:jc w:val="left"/>
        <w:rPr>
          <w:szCs w:val="22"/>
          <w:lang w:val="en-CA"/>
        </w:rPr>
      </w:pPr>
      <w:r>
        <w:rPr>
          <w:szCs w:val="22"/>
          <w:lang w:val="en-CA"/>
        </w:rPr>
        <w:t xml:space="preserve">RA: </w:t>
      </w:r>
      <w:r w:rsidR="004F6762">
        <w:rPr>
          <w:szCs w:val="22"/>
          <w:lang w:val="en-CA"/>
        </w:rPr>
        <w:t>-</w:t>
      </w:r>
      <w:r w:rsidRPr="00EF08A0">
        <w:rPr>
          <w:szCs w:val="22"/>
          <w:lang w:val="en-CA"/>
        </w:rPr>
        <w:t>0.0</w:t>
      </w:r>
      <w:r w:rsidR="004F6762">
        <w:rPr>
          <w:szCs w:val="22"/>
          <w:lang w:val="en-CA"/>
        </w:rPr>
        <w:t>7</w:t>
      </w:r>
      <w:r w:rsidRPr="00EF08A0">
        <w:rPr>
          <w:szCs w:val="22"/>
          <w:lang w:val="en-CA"/>
        </w:rPr>
        <w:t>%</w:t>
      </w:r>
      <w:r>
        <w:rPr>
          <w:szCs w:val="22"/>
          <w:lang w:val="en-CA"/>
        </w:rPr>
        <w:t xml:space="preserve"> (Y), </w:t>
      </w:r>
      <w:r w:rsidR="004F6762">
        <w:rPr>
          <w:szCs w:val="22"/>
          <w:lang w:val="en-CA"/>
        </w:rPr>
        <w:t>0.05</w:t>
      </w:r>
      <w:r w:rsidRPr="00EF08A0">
        <w:rPr>
          <w:szCs w:val="22"/>
          <w:lang w:val="en-CA"/>
        </w:rPr>
        <w:t>%</w:t>
      </w:r>
      <w:r>
        <w:rPr>
          <w:szCs w:val="22"/>
          <w:lang w:val="en-CA"/>
        </w:rPr>
        <w:t xml:space="preserve">(U), </w:t>
      </w:r>
      <w:r w:rsidR="004F6762">
        <w:rPr>
          <w:szCs w:val="22"/>
          <w:lang w:val="en-CA"/>
        </w:rPr>
        <w:t>0</w:t>
      </w:r>
      <w:r w:rsidRPr="00EF08A0">
        <w:rPr>
          <w:szCs w:val="22"/>
          <w:lang w:val="en-CA"/>
        </w:rPr>
        <w:t>.</w:t>
      </w:r>
      <w:r w:rsidR="004F6762">
        <w:rPr>
          <w:szCs w:val="22"/>
          <w:lang w:val="en-CA"/>
        </w:rPr>
        <w:t>01</w:t>
      </w:r>
      <w:r w:rsidRPr="00EF08A0">
        <w:rPr>
          <w:szCs w:val="22"/>
          <w:lang w:val="en-CA"/>
        </w:rPr>
        <w:t>%</w:t>
      </w:r>
      <w:r>
        <w:rPr>
          <w:szCs w:val="22"/>
          <w:lang w:val="en-CA"/>
        </w:rPr>
        <w:t xml:space="preserve">(V), </w:t>
      </w:r>
      <w:r w:rsidR="004F6762">
        <w:rPr>
          <w:szCs w:val="22"/>
          <w:lang w:val="en-CA"/>
        </w:rPr>
        <w:t>101</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0</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9DBE58" w14:textId="6CC29382" w:rsidR="000539E1" w:rsidRDefault="000539E1" w:rsidP="000539E1">
      <w:pPr>
        <w:pStyle w:val="ae"/>
        <w:numPr>
          <w:ilvl w:val="1"/>
          <w:numId w:val="12"/>
        </w:numPr>
        <w:jc w:val="left"/>
        <w:rPr>
          <w:szCs w:val="22"/>
          <w:lang w:val="en-CA"/>
        </w:rPr>
      </w:pPr>
      <w:r>
        <w:rPr>
          <w:szCs w:val="22"/>
          <w:lang w:val="en-CA"/>
        </w:rPr>
        <w:t xml:space="preserve">LB: </w:t>
      </w:r>
      <w:r w:rsidR="004F6762">
        <w:rPr>
          <w:szCs w:val="22"/>
          <w:lang w:val="en-CA"/>
        </w:rPr>
        <w:t>-0.07</w:t>
      </w:r>
      <w:r w:rsidR="004F6762" w:rsidRPr="00EF08A0">
        <w:rPr>
          <w:szCs w:val="22"/>
          <w:lang w:val="en-CA"/>
        </w:rPr>
        <w:t>%</w:t>
      </w:r>
      <w:r w:rsidR="004F6762">
        <w:rPr>
          <w:szCs w:val="22"/>
          <w:lang w:val="en-CA"/>
        </w:rPr>
        <w:t xml:space="preserve"> (Y), -0.07</w:t>
      </w:r>
      <w:r w:rsidR="004F6762" w:rsidRPr="00EF08A0">
        <w:rPr>
          <w:szCs w:val="22"/>
          <w:lang w:val="en-CA"/>
        </w:rPr>
        <w:t>%</w:t>
      </w:r>
      <w:r w:rsidR="004F6762">
        <w:rPr>
          <w:szCs w:val="22"/>
          <w:lang w:val="en-CA"/>
        </w:rPr>
        <w:t>(U), -0.34</w:t>
      </w:r>
      <w:r w:rsidR="004F6762" w:rsidRPr="00EF08A0">
        <w:rPr>
          <w:szCs w:val="22"/>
          <w:lang w:val="en-CA"/>
        </w:rPr>
        <w:t>%</w:t>
      </w:r>
      <w:r w:rsidR="004F6762">
        <w:rPr>
          <w:szCs w:val="22"/>
          <w:lang w:val="en-CA"/>
        </w:rPr>
        <w:t xml:space="preserve">(V), </w:t>
      </w:r>
      <w:del w:id="2" w:author="Jie Chen" w:date="2022-01-12T12:35:00Z">
        <w:r w:rsidR="004F6762" w:rsidDel="004E16E5">
          <w:rPr>
            <w:szCs w:val="22"/>
            <w:lang w:val="en-CA"/>
          </w:rPr>
          <w:delText>100</w:delText>
        </w:r>
      </w:del>
      <w:ins w:id="3" w:author="Jie Chen" w:date="2022-01-12T12:35:00Z">
        <w:r w:rsidR="004E16E5">
          <w:rPr>
            <w:szCs w:val="22"/>
            <w:lang w:val="en-CA"/>
          </w:rPr>
          <w:t>10</w:t>
        </w:r>
        <w:r w:rsidR="004E16E5">
          <w:rPr>
            <w:szCs w:val="22"/>
            <w:lang w:val="en-CA"/>
          </w:rPr>
          <w:t>1</w:t>
        </w:r>
      </w:ins>
      <w:r w:rsidR="004F6762" w:rsidRPr="00EF08A0">
        <w:rPr>
          <w:szCs w:val="22"/>
          <w:lang w:val="en-CA"/>
        </w:rPr>
        <w:t>%</w:t>
      </w:r>
      <w:r w:rsidR="004F6762">
        <w:rPr>
          <w:szCs w:val="22"/>
          <w:lang w:val="en-CA"/>
        </w:rPr>
        <w:t>(</w:t>
      </w:r>
      <w:proofErr w:type="spellStart"/>
      <w:r w:rsidR="004F6762">
        <w:rPr>
          <w:szCs w:val="22"/>
          <w:lang w:val="en-CA"/>
        </w:rPr>
        <w:t>EncTime</w:t>
      </w:r>
      <w:proofErr w:type="spellEnd"/>
      <w:r w:rsidR="004F6762">
        <w:rPr>
          <w:szCs w:val="22"/>
          <w:lang w:val="en-CA"/>
        </w:rPr>
        <w:t xml:space="preserve">), </w:t>
      </w:r>
      <w:r w:rsidR="004F6762" w:rsidRPr="00EF08A0">
        <w:rPr>
          <w:szCs w:val="22"/>
          <w:lang w:val="en-CA"/>
        </w:rPr>
        <w:t>101%</w:t>
      </w:r>
      <w:r w:rsidR="004F6762">
        <w:rPr>
          <w:szCs w:val="22"/>
          <w:lang w:val="en-CA"/>
        </w:rPr>
        <w:t xml:space="preserve"> (</w:t>
      </w:r>
      <w:proofErr w:type="spellStart"/>
      <w:r w:rsidR="004F6762">
        <w:rPr>
          <w:szCs w:val="22"/>
          <w:lang w:val="en-CA"/>
        </w:rPr>
        <w:t>DecTime</w:t>
      </w:r>
      <w:proofErr w:type="spellEnd"/>
      <w:r w:rsidR="004F6762">
        <w:rPr>
          <w:szCs w:val="22"/>
          <w:lang w:val="en-CA"/>
        </w:rPr>
        <w:t>)</w:t>
      </w:r>
    </w:p>
    <w:p w14:paraId="0D845B4A" w14:textId="57A72ADB" w:rsidR="00EF08A0" w:rsidRDefault="003B701B" w:rsidP="00EF08A0">
      <w:pPr>
        <w:pStyle w:val="ae"/>
        <w:numPr>
          <w:ilvl w:val="0"/>
          <w:numId w:val="12"/>
        </w:numPr>
        <w:jc w:val="left"/>
        <w:rPr>
          <w:szCs w:val="22"/>
          <w:lang w:val="en-CA"/>
        </w:rPr>
      </w:pPr>
      <w:r>
        <w:rPr>
          <w:szCs w:val="22"/>
          <w:lang w:val="en-CA"/>
        </w:rPr>
        <w:t>Test 4.1.c</w:t>
      </w:r>
      <w:r w:rsidR="00EF08A0">
        <w:rPr>
          <w:szCs w:val="22"/>
          <w:lang w:val="en-CA"/>
        </w:rPr>
        <w:t xml:space="preserve">: </w:t>
      </w:r>
      <w:r w:rsidR="003202A4">
        <w:rPr>
          <w:szCs w:val="22"/>
          <w:lang w:val="en-CA"/>
        </w:rPr>
        <w:t>Test 4.1</w:t>
      </w:r>
      <w:r w:rsidR="0040613A">
        <w:rPr>
          <w:szCs w:val="22"/>
          <w:lang w:val="en-CA"/>
        </w:rPr>
        <w:t>.a</w:t>
      </w:r>
      <w:r w:rsidR="0040613A" w:rsidRPr="004F476D">
        <w:rPr>
          <w:szCs w:val="22"/>
          <w:lang w:val="en-CA"/>
        </w:rPr>
        <w:t xml:space="preserve"> </w:t>
      </w:r>
      <w:r w:rsidR="0040613A">
        <w:rPr>
          <w:szCs w:val="22"/>
          <w:lang w:val="en-CA"/>
        </w:rPr>
        <w:t xml:space="preserve">+ </w:t>
      </w:r>
      <w:r w:rsidR="003202A4">
        <w:rPr>
          <w:szCs w:val="22"/>
          <w:lang w:val="en-CA"/>
        </w:rPr>
        <w:t>extend sign prediction area to maximum 32x32</w:t>
      </w:r>
    </w:p>
    <w:p w14:paraId="16532730" w14:textId="20F22311" w:rsidR="00F22BDA" w:rsidRPr="00F22BDA" w:rsidRDefault="00F22BDA" w:rsidP="00F22BDA">
      <w:pPr>
        <w:pStyle w:val="ae"/>
        <w:numPr>
          <w:ilvl w:val="1"/>
          <w:numId w:val="12"/>
        </w:numPr>
        <w:jc w:val="left"/>
        <w:rPr>
          <w:szCs w:val="22"/>
          <w:lang w:val="en-CA"/>
        </w:rPr>
      </w:pPr>
      <w:r>
        <w:rPr>
          <w:szCs w:val="22"/>
          <w:lang w:val="en-CA"/>
        </w:rPr>
        <w:t xml:space="preserve">AI: </w:t>
      </w:r>
      <w:r w:rsidR="003202A4">
        <w:rPr>
          <w:szCs w:val="22"/>
          <w:lang w:val="en-CA"/>
        </w:rPr>
        <w:t>-0.11% (Y),</w:t>
      </w:r>
      <w:r w:rsidR="003202A4">
        <w:rPr>
          <w:szCs w:val="22"/>
          <w:lang w:val="en-CA"/>
        </w:rPr>
        <w:tab/>
        <w:t>-0.09%(U),</w:t>
      </w:r>
      <w:r w:rsidR="003202A4">
        <w:rPr>
          <w:szCs w:val="22"/>
          <w:lang w:val="en-CA"/>
        </w:rPr>
        <w:tab/>
        <w:t>-0.09% (V),</w:t>
      </w:r>
      <w:r w:rsidR="003202A4">
        <w:rPr>
          <w:szCs w:val="22"/>
          <w:lang w:val="en-CA"/>
        </w:rPr>
        <w:tab/>
        <w:t>106</w:t>
      </w:r>
      <w:r w:rsidRPr="00F22BDA">
        <w:rPr>
          <w:szCs w:val="22"/>
          <w:lang w:val="en-CA"/>
        </w:rPr>
        <w:t>%</w:t>
      </w:r>
      <w:r>
        <w:rPr>
          <w:szCs w:val="22"/>
          <w:lang w:val="en-CA"/>
        </w:rPr>
        <w:t xml:space="preserve"> </w:t>
      </w:r>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104</w:t>
      </w:r>
      <w:r w:rsidRPr="00F22BDA">
        <w:rPr>
          <w:szCs w:val="22"/>
          <w:lang w:val="en-CA"/>
        </w:rPr>
        <w:t>%(</w:t>
      </w:r>
      <w:proofErr w:type="spellStart"/>
      <w:r w:rsidRPr="00F22BDA">
        <w:rPr>
          <w:szCs w:val="22"/>
          <w:lang w:val="en-CA"/>
        </w:rPr>
        <w:t>DecTime</w:t>
      </w:r>
      <w:proofErr w:type="spellEnd"/>
      <w:r w:rsidRPr="00F22BDA">
        <w:rPr>
          <w:szCs w:val="22"/>
          <w:lang w:val="en-CA"/>
        </w:rPr>
        <w:t>)</w:t>
      </w:r>
    </w:p>
    <w:p w14:paraId="0F131191" w14:textId="275812C8" w:rsidR="00F22BDA" w:rsidRPr="00F22BDA" w:rsidRDefault="00F22BDA" w:rsidP="00F22BDA">
      <w:pPr>
        <w:pStyle w:val="ae"/>
        <w:numPr>
          <w:ilvl w:val="1"/>
          <w:numId w:val="12"/>
        </w:numPr>
        <w:jc w:val="left"/>
        <w:rPr>
          <w:szCs w:val="22"/>
          <w:lang w:val="en-CA"/>
        </w:rPr>
      </w:pPr>
      <w:r>
        <w:rPr>
          <w:szCs w:val="22"/>
          <w:lang w:val="en-CA"/>
        </w:rPr>
        <w:t xml:space="preserve">RA: </w:t>
      </w:r>
      <w:r w:rsidR="003202A4">
        <w:rPr>
          <w:szCs w:val="22"/>
          <w:lang w:val="en-CA"/>
        </w:rPr>
        <w:t>-0.13%(Y),</w:t>
      </w:r>
      <w:r w:rsidR="003202A4">
        <w:rPr>
          <w:szCs w:val="22"/>
          <w:lang w:val="en-CA"/>
        </w:rPr>
        <w:tab/>
        <w:t>-0.03%(U),</w:t>
      </w:r>
      <w:r w:rsidR="003202A4">
        <w:rPr>
          <w:szCs w:val="22"/>
          <w:lang w:val="en-CA"/>
        </w:rPr>
        <w:tab/>
        <w:t>-0.02%(V),</w:t>
      </w:r>
      <w:r w:rsidR="003202A4">
        <w:rPr>
          <w:szCs w:val="22"/>
          <w:lang w:val="en-CA"/>
        </w:rPr>
        <w:tab/>
        <w:t>101</w:t>
      </w:r>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108</w:t>
      </w:r>
      <w:r w:rsidRPr="00F22BDA">
        <w:rPr>
          <w:szCs w:val="22"/>
          <w:lang w:val="en-CA"/>
        </w:rPr>
        <w:t>%(</w:t>
      </w:r>
      <w:proofErr w:type="spellStart"/>
      <w:r w:rsidRPr="00F22BDA">
        <w:rPr>
          <w:szCs w:val="22"/>
          <w:lang w:val="en-CA"/>
        </w:rPr>
        <w:t>DecTime</w:t>
      </w:r>
      <w:proofErr w:type="spellEnd"/>
      <w:r w:rsidRPr="00F22BDA">
        <w:rPr>
          <w:szCs w:val="22"/>
          <w:lang w:val="en-CA"/>
        </w:rPr>
        <w:t>)</w:t>
      </w:r>
    </w:p>
    <w:p w14:paraId="73D5F742" w14:textId="5C6244F0" w:rsidR="000539E1" w:rsidRPr="008D01E2" w:rsidRDefault="00F22BDA" w:rsidP="00C97D78">
      <w:pPr>
        <w:pStyle w:val="ae"/>
        <w:numPr>
          <w:ilvl w:val="1"/>
          <w:numId w:val="12"/>
        </w:numPr>
        <w:jc w:val="left"/>
        <w:rPr>
          <w:szCs w:val="22"/>
          <w:lang w:val="en-CA"/>
        </w:rPr>
      </w:pPr>
      <w:r>
        <w:rPr>
          <w:szCs w:val="22"/>
          <w:lang w:val="en-CA"/>
        </w:rPr>
        <w:t xml:space="preserve">LB: </w:t>
      </w:r>
      <w:r w:rsidR="003202A4">
        <w:rPr>
          <w:szCs w:val="22"/>
          <w:lang w:val="en-CA"/>
        </w:rPr>
        <w:t>-0.15</w:t>
      </w:r>
      <w:r w:rsidRPr="00F22BDA">
        <w:rPr>
          <w:szCs w:val="22"/>
          <w:lang w:val="en-CA"/>
        </w:rPr>
        <w:t>%(Y),</w:t>
      </w:r>
      <w:r>
        <w:rPr>
          <w:szCs w:val="22"/>
          <w:lang w:val="en-CA"/>
        </w:rPr>
        <w:t xml:space="preserve"> </w:t>
      </w:r>
      <w:r w:rsidR="003202A4">
        <w:rPr>
          <w:szCs w:val="22"/>
          <w:lang w:val="en-CA"/>
        </w:rPr>
        <w:t>-0.09</w:t>
      </w:r>
      <w:r w:rsidRPr="00F22BDA">
        <w:rPr>
          <w:szCs w:val="22"/>
          <w:lang w:val="en-CA"/>
        </w:rPr>
        <w:t>%(U),</w:t>
      </w:r>
      <w:r>
        <w:rPr>
          <w:szCs w:val="22"/>
          <w:lang w:val="en-CA"/>
        </w:rPr>
        <w:t xml:space="preserve"> </w:t>
      </w:r>
      <w:r w:rsidR="003202A4">
        <w:rPr>
          <w:szCs w:val="22"/>
          <w:lang w:val="en-CA"/>
        </w:rPr>
        <w:t>-0.43</w:t>
      </w:r>
      <w:r w:rsidRPr="00F22BDA">
        <w:rPr>
          <w:szCs w:val="22"/>
          <w:lang w:val="en-CA"/>
        </w:rPr>
        <w:t>%(V),</w:t>
      </w:r>
      <w:r>
        <w:rPr>
          <w:szCs w:val="22"/>
          <w:lang w:val="en-CA"/>
        </w:rPr>
        <w:t xml:space="preserve"> </w:t>
      </w:r>
      <w:del w:id="4" w:author="Jie Chen" w:date="2022-01-12T12:36:00Z">
        <w:r w:rsidR="003202A4" w:rsidDel="004E16E5">
          <w:rPr>
            <w:szCs w:val="22"/>
            <w:lang w:val="en-CA"/>
          </w:rPr>
          <w:delText>100</w:delText>
        </w:r>
      </w:del>
      <w:ins w:id="5" w:author="Jie Chen" w:date="2022-01-12T12:36:00Z">
        <w:r w:rsidR="004E16E5">
          <w:rPr>
            <w:szCs w:val="22"/>
            <w:lang w:val="en-CA"/>
          </w:rPr>
          <w:t>10</w:t>
        </w:r>
        <w:r w:rsidR="004E16E5">
          <w:rPr>
            <w:szCs w:val="22"/>
            <w:lang w:val="en-CA"/>
          </w:rPr>
          <w:t>1</w:t>
        </w:r>
      </w:ins>
      <w:r w:rsidRPr="00F22BDA">
        <w:rPr>
          <w:szCs w:val="22"/>
          <w:lang w:val="en-CA"/>
        </w:rPr>
        <w:t>%(</w:t>
      </w:r>
      <w:proofErr w:type="spellStart"/>
      <w:r w:rsidRPr="00F22BDA">
        <w:rPr>
          <w:szCs w:val="22"/>
          <w:lang w:val="en-CA"/>
        </w:rPr>
        <w:t>EncTime</w:t>
      </w:r>
      <w:proofErr w:type="spellEnd"/>
      <w:r w:rsidRPr="00F22BDA">
        <w:rPr>
          <w:szCs w:val="22"/>
          <w:lang w:val="en-CA"/>
        </w:rPr>
        <w:t>),</w:t>
      </w:r>
      <w:r>
        <w:rPr>
          <w:szCs w:val="22"/>
          <w:lang w:val="en-CA"/>
        </w:rPr>
        <w:t xml:space="preserve"> </w:t>
      </w:r>
      <w:r w:rsidR="003202A4">
        <w:rPr>
          <w:szCs w:val="22"/>
          <w:lang w:val="en-CA"/>
        </w:rPr>
        <w:t>105</w:t>
      </w:r>
      <w:r w:rsidRPr="00F22BDA">
        <w:rPr>
          <w:szCs w:val="22"/>
          <w:lang w:val="en-CA"/>
        </w:rPr>
        <w:t>%(</w:t>
      </w:r>
      <w:proofErr w:type="spellStart"/>
      <w:r w:rsidRPr="00F22BDA">
        <w:rPr>
          <w:szCs w:val="22"/>
          <w:lang w:val="en-CA"/>
        </w:rPr>
        <w:t>DecTime</w:t>
      </w:r>
      <w:proofErr w:type="spellEnd"/>
      <w:r w:rsidRPr="00F22BDA">
        <w:rPr>
          <w:szCs w:val="22"/>
          <w:lang w:val="en-CA"/>
        </w:rPr>
        <w:t>)</w:t>
      </w:r>
    </w:p>
    <w:p w14:paraId="0E96FB7A" w14:textId="77777777" w:rsidR="00EE1839" w:rsidRDefault="00EE1839" w:rsidP="00C97D78">
      <w:pPr>
        <w:rPr>
          <w:ins w:id="6" w:author="Jie Chen" w:date="2022-01-12T11:19:00Z"/>
          <w:lang w:val="en-CA" w:eastAsia="zh-CN"/>
        </w:rPr>
      </w:pPr>
    </w:p>
    <w:p w14:paraId="621EBA40" w14:textId="235743CB" w:rsidR="00EF08A0" w:rsidRPr="00EE1839" w:rsidRDefault="00EE1839" w:rsidP="00C97D78">
      <w:pPr>
        <w:rPr>
          <w:lang w:val="en-CA"/>
        </w:rPr>
      </w:pPr>
      <w:ins w:id="7" w:author="Jie Chen" w:date="2022-01-12T11:19:00Z">
        <w:r>
          <w:rPr>
            <w:lang w:val="en-CA" w:eastAsia="zh-CN"/>
          </w:rPr>
          <w:t>In v2 version, full results</w:t>
        </w:r>
        <w:bookmarkStart w:id="8" w:name="_GoBack"/>
        <w:bookmarkEnd w:id="8"/>
        <w:r>
          <w:rPr>
            <w:lang w:val="en-CA" w:eastAsia="zh-CN"/>
          </w:rPr>
          <w:t xml:space="preserve"> are provided.</w:t>
        </w:r>
      </w:ins>
    </w:p>
    <w:p w14:paraId="7D2AC1F0" w14:textId="46190E8B" w:rsidR="00745F6B" w:rsidRPr="005B217D" w:rsidRDefault="00745F6B" w:rsidP="00E11923">
      <w:pPr>
        <w:pStyle w:val="1"/>
        <w:rPr>
          <w:lang w:val="en-CA"/>
        </w:rPr>
      </w:pPr>
      <w:r w:rsidRPr="005B217D">
        <w:rPr>
          <w:lang w:val="en-CA"/>
        </w:rPr>
        <w:t>Introduction</w:t>
      </w:r>
    </w:p>
    <w:p w14:paraId="59AE4DED" w14:textId="5C078732" w:rsidR="0095183C" w:rsidRDefault="0095183C" w:rsidP="00B93B38">
      <w:pPr>
        <w:rPr>
          <w:szCs w:val="22"/>
          <w:lang w:val="en-CA"/>
        </w:rPr>
      </w:pPr>
      <w:r>
        <w:rPr>
          <w:szCs w:val="22"/>
          <w:lang w:val="en-CA"/>
        </w:rPr>
        <w:t xml:space="preserve">In ECM2.0, </w:t>
      </w:r>
      <w:r w:rsidRPr="0060158E">
        <w:rPr>
          <w:szCs w:val="22"/>
          <w:lang w:val="en-CA"/>
        </w:rPr>
        <w:t xml:space="preserve">signs of </w:t>
      </w:r>
      <w:r>
        <w:rPr>
          <w:szCs w:val="22"/>
          <w:lang w:val="en-CA"/>
        </w:rPr>
        <w:t>some</w:t>
      </w:r>
      <w:r w:rsidRPr="0060158E">
        <w:rPr>
          <w:szCs w:val="22"/>
          <w:lang w:val="en-CA"/>
        </w:rPr>
        <w:t xml:space="preserve"> transform coefficient levels are encoded using a </w:t>
      </w:r>
      <w:r>
        <w:rPr>
          <w:szCs w:val="22"/>
          <w:lang w:val="en-CA"/>
        </w:rPr>
        <w:t xml:space="preserve">system of prediction. </w:t>
      </w:r>
      <w:r w:rsidRPr="0060158E">
        <w:rPr>
          <w:szCs w:val="22"/>
          <w:lang w:val="en-CA"/>
        </w:rPr>
        <w:t xml:space="preserve">A sign that has been predicted is no longer </w:t>
      </w:r>
      <w:proofErr w:type="spellStart"/>
      <w:r w:rsidRPr="0060158E">
        <w:rPr>
          <w:szCs w:val="22"/>
          <w:lang w:val="en-CA"/>
        </w:rPr>
        <w:t>equiprobable</w:t>
      </w:r>
      <w:proofErr w:type="spellEnd"/>
      <w:r w:rsidRPr="0060158E">
        <w:rPr>
          <w:szCs w:val="22"/>
          <w:lang w:val="en-CA"/>
        </w:rPr>
        <w:t xml:space="preserve"> (EP) signaled in the </w:t>
      </w:r>
      <w:proofErr w:type="spellStart"/>
      <w:r w:rsidRPr="0060158E">
        <w:rPr>
          <w:szCs w:val="22"/>
          <w:lang w:val="en-CA"/>
        </w:rPr>
        <w:t>bitstream</w:t>
      </w:r>
      <w:proofErr w:type="spellEnd"/>
      <w:r w:rsidRPr="0060158E">
        <w:rPr>
          <w:szCs w:val="22"/>
          <w:lang w:val="en-CA"/>
        </w:rPr>
        <w:t>, but is replaced by a “residue” (signaled using an associated CABAC context) which indicates if the prediction was correct or not</w:t>
      </w:r>
      <w:r>
        <w:rPr>
          <w:szCs w:val="22"/>
          <w:lang w:val="en-CA"/>
        </w:rPr>
        <w:t xml:space="preserve">. In ECM2.0, at most the first </w:t>
      </w:r>
      <w:r w:rsidR="008D01E2">
        <w:rPr>
          <w:i/>
          <w:iCs/>
          <w:szCs w:val="22"/>
          <w:lang w:val="en-CA"/>
        </w:rPr>
        <w:t>K</w:t>
      </w:r>
      <w:r>
        <w:rPr>
          <w:szCs w:val="22"/>
          <w:lang w:val="en-CA"/>
        </w:rPr>
        <w:t xml:space="preserve"> (which is set to 8) non-zero coefficients in the raster-scan order of the top-left 4x4 area of a TB are selected for the sign prediction. </w:t>
      </w:r>
    </w:p>
    <w:p w14:paraId="76F09DF0" w14:textId="3EEB8511" w:rsidR="00456AD6" w:rsidRDefault="0095183C" w:rsidP="00456AD6">
      <w:pPr>
        <w:rPr>
          <w:szCs w:val="22"/>
          <w:lang w:val="en-CA"/>
        </w:rPr>
      </w:pPr>
      <w:r>
        <w:rPr>
          <w:szCs w:val="22"/>
          <w:lang w:val="en-CA"/>
        </w:rPr>
        <w:t xml:space="preserve">In last meeting, </w:t>
      </w:r>
      <w:r>
        <w:rPr>
          <w:szCs w:val="22"/>
          <w:lang w:val="en-CA" w:eastAsia="zh-CN"/>
        </w:rPr>
        <w:t>JVET-X0120</w:t>
      </w:r>
      <w:r w:rsidR="00025BE9">
        <w:rPr>
          <w:szCs w:val="22"/>
          <w:lang w:val="en-CA" w:eastAsia="zh-CN"/>
        </w:rPr>
        <w:fldChar w:fldCharType="begin"/>
      </w:r>
      <w:r w:rsidR="00025BE9">
        <w:rPr>
          <w:szCs w:val="22"/>
          <w:lang w:val="en-CA" w:eastAsia="zh-CN"/>
        </w:rPr>
        <w:instrText xml:space="preserve"> REF _Ref83673974 \r \h </w:instrText>
      </w:r>
      <w:r w:rsidR="00025BE9">
        <w:rPr>
          <w:szCs w:val="22"/>
          <w:lang w:val="en-CA" w:eastAsia="zh-CN"/>
        </w:rPr>
      </w:r>
      <w:r w:rsidR="00025BE9">
        <w:rPr>
          <w:szCs w:val="22"/>
          <w:lang w:val="en-CA" w:eastAsia="zh-CN"/>
        </w:rPr>
        <w:fldChar w:fldCharType="separate"/>
      </w:r>
      <w:r w:rsidR="00025BE9">
        <w:rPr>
          <w:szCs w:val="22"/>
          <w:lang w:val="en-CA" w:eastAsia="zh-CN"/>
        </w:rPr>
        <w:t>[1]</w:t>
      </w:r>
      <w:r w:rsidR="00025BE9">
        <w:rPr>
          <w:szCs w:val="22"/>
          <w:lang w:val="en-CA" w:eastAsia="zh-CN"/>
        </w:rPr>
        <w:fldChar w:fldCharType="end"/>
      </w:r>
      <w:r>
        <w:rPr>
          <w:szCs w:val="22"/>
          <w:lang w:val="en-CA" w:eastAsia="zh-CN"/>
        </w:rPr>
        <w:t xml:space="preserve"> and JVET-X0150</w:t>
      </w:r>
      <w:r w:rsidR="00025BE9">
        <w:rPr>
          <w:szCs w:val="22"/>
          <w:lang w:val="en-CA" w:eastAsia="zh-CN"/>
        </w:rPr>
        <w:fldChar w:fldCharType="begin"/>
      </w:r>
      <w:r w:rsidR="00025BE9">
        <w:rPr>
          <w:szCs w:val="22"/>
          <w:lang w:val="en-CA" w:eastAsia="zh-CN"/>
        </w:rPr>
        <w:instrText xml:space="preserve"> REF _Ref83674176 \r \h </w:instrText>
      </w:r>
      <w:r w:rsidR="00025BE9">
        <w:rPr>
          <w:szCs w:val="22"/>
          <w:lang w:val="en-CA" w:eastAsia="zh-CN"/>
        </w:rPr>
      </w:r>
      <w:r w:rsidR="00025BE9">
        <w:rPr>
          <w:szCs w:val="22"/>
          <w:lang w:val="en-CA" w:eastAsia="zh-CN"/>
        </w:rPr>
        <w:fldChar w:fldCharType="separate"/>
      </w:r>
      <w:r w:rsidR="00025BE9">
        <w:rPr>
          <w:szCs w:val="22"/>
          <w:lang w:val="en-CA" w:eastAsia="zh-CN"/>
        </w:rPr>
        <w:t>[2]</w:t>
      </w:r>
      <w:r w:rsidR="00025BE9">
        <w:rPr>
          <w:szCs w:val="22"/>
          <w:lang w:val="en-CA" w:eastAsia="zh-CN"/>
        </w:rPr>
        <w:fldChar w:fldCharType="end"/>
      </w:r>
      <w:r>
        <w:rPr>
          <w:szCs w:val="22"/>
          <w:lang w:val="en-CA" w:eastAsia="zh-CN"/>
        </w:rPr>
        <w:t xml:space="preserve"> were proposed to improve the sign prediction in ECM2.0 and both of these two contribution</w:t>
      </w:r>
      <w:r w:rsidR="00847F63">
        <w:rPr>
          <w:szCs w:val="22"/>
          <w:lang w:val="en-CA" w:eastAsia="zh-CN"/>
        </w:rPr>
        <w:t>s</w:t>
      </w:r>
      <w:r>
        <w:rPr>
          <w:szCs w:val="22"/>
          <w:lang w:val="en-CA" w:eastAsia="zh-CN"/>
        </w:rPr>
        <w:t xml:space="preserve"> were included EE2 for further study. 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6D3E69B5" w:rsidR="00B93B38" w:rsidRDefault="00B93B38" w:rsidP="00B93B38">
      <w:pPr>
        <w:rPr>
          <w:szCs w:val="22"/>
          <w:lang w:val="en-CA"/>
        </w:rPr>
      </w:pPr>
    </w:p>
    <w:p w14:paraId="32E1481D" w14:textId="2F7EAC6C" w:rsidR="001E71E2" w:rsidRDefault="001E71E2" w:rsidP="008D01E2">
      <w:pPr>
        <w:pStyle w:val="2"/>
      </w:pPr>
      <w:r>
        <w:rPr>
          <w:lang w:val="en-CA"/>
        </w:rPr>
        <w:lastRenderedPageBreak/>
        <w:t>Test 4.</w:t>
      </w:r>
      <w:r w:rsidR="00456AD6">
        <w:rPr>
          <w:lang w:val="en-CA"/>
        </w:rPr>
        <w:t>1.a</w:t>
      </w:r>
      <w:r w:rsidR="00DB4326">
        <w:rPr>
          <w:lang w:val="en-CA"/>
        </w:rPr>
        <w:t xml:space="preserve">: </w:t>
      </w:r>
      <w:r w:rsidR="00AC7EA0">
        <w:rPr>
          <w:lang w:val="en-CA"/>
        </w:rPr>
        <w:t>Adaptive s</w:t>
      </w:r>
      <w:r w:rsidR="002B6D75">
        <w:rPr>
          <w:lang w:val="en-CA"/>
        </w:rPr>
        <w:t xml:space="preserve">elect the signs to be predicted based on </w:t>
      </w:r>
      <w:proofErr w:type="spellStart"/>
      <w:r w:rsidR="002B6D75">
        <w:rPr>
          <w:lang w:val="en-CA"/>
        </w:rPr>
        <w:t>qIdx</w:t>
      </w:r>
      <w:proofErr w:type="spellEnd"/>
    </w:p>
    <w:p w14:paraId="574D3CD9" w14:textId="694778F8" w:rsidR="00E23241" w:rsidRDefault="001E71E2" w:rsidP="00E23241">
      <w:pPr>
        <w:jc w:val="left"/>
        <w:rPr>
          <w:szCs w:val="22"/>
          <w:lang w:val="en-CA"/>
        </w:rPr>
      </w:pPr>
      <w:r w:rsidRPr="00BE11AD">
        <w:rPr>
          <w:szCs w:val="22"/>
          <w:lang w:val="en-CA"/>
        </w:rPr>
        <w:t xml:space="preserve">In </w:t>
      </w:r>
      <w:r w:rsidR="00456AD6">
        <w:rPr>
          <w:szCs w:val="22"/>
          <w:lang w:val="en-CA"/>
        </w:rPr>
        <w:t>test 4.1.a</w:t>
      </w:r>
      <w:r>
        <w:rPr>
          <w:szCs w:val="22"/>
          <w:lang w:val="en-CA"/>
        </w:rPr>
        <w:t xml:space="preserve">, </w:t>
      </w:r>
      <w:r w:rsidR="002B6D75">
        <w:rPr>
          <w:szCs w:val="22"/>
          <w:lang w:val="en-CA"/>
        </w:rPr>
        <w:t>instead</w:t>
      </w:r>
      <w:r w:rsidR="00AC7EA0">
        <w:rPr>
          <w:szCs w:val="22"/>
          <w:lang w:val="en-CA"/>
        </w:rPr>
        <w:t xml:space="preserve"> of always selecting the first K</w:t>
      </w:r>
      <w:r w:rsidR="002B6D75">
        <w:rPr>
          <w:szCs w:val="22"/>
          <w:lang w:val="en-CA"/>
        </w:rPr>
        <w:t xml:space="preserve"> transform coefficients in raster-scan order of a top-left 4x4 area for sign prediction, the transform</w:t>
      </w:r>
      <w:r w:rsidR="00AC7EA0">
        <w:rPr>
          <w:szCs w:val="22"/>
          <w:lang w:val="en-CA"/>
        </w:rPr>
        <w:t xml:space="preserve"> coefficients with the largest K</w:t>
      </w:r>
      <w:r w:rsidR="002B6D75">
        <w:rPr>
          <w:szCs w:val="22"/>
          <w:lang w:val="en-CA"/>
        </w:rPr>
        <w:t xml:space="preserve"> </w:t>
      </w:r>
      <w:proofErr w:type="spellStart"/>
      <w:r w:rsidR="002B6D75">
        <w:rPr>
          <w:szCs w:val="22"/>
          <w:lang w:val="en-CA"/>
        </w:rPr>
        <w:t>qIdx</w:t>
      </w:r>
      <w:proofErr w:type="spellEnd"/>
      <w:r w:rsidR="002B6D75">
        <w:rPr>
          <w:szCs w:val="22"/>
          <w:lang w:val="en-CA"/>
        </w:rPr>
        <w:t xml:space="preserve"> value of the top-left 4x4 area </w:t>
      </w:r>
      <w:r w:rsidR="006E18C7">
        <w:rPr>
          <w:szCs w:val="22"/>
          <w:lang w:val="en-CA"/>
        </w:rPr>
        <w:t>were</w:t>
      </w:r>
      <w:r w:rsidR="002B6D75">
        <w:rPr>
          <w:szCs w:val="22"/>
          <w:lang w:val="en-CA"/>
        </w:rPr>
        <w:t xml:space="preserve"> selected. </w:t>
      </w:r>
      <w:proofErr w:type="spellStart"/>
      <w:r w:rsidR="002B6D75">
        <w:rPr>
          <w:szCs w:val="22"/>
          <w:lang w:val="en-CA"/>
        </w:rPr>
        <w:t>qIdx</w:t>
      </w:r>
      <w:proofErr w:type="spellEnd"/>
      <w:r w:rsidR="002B6D75">
        <w:rPr>
          <w:szCs w:val="22"/>
          <w:lang w:val="en-CA"/>
        </w:rPr>
        <w:t xml:space="preserve"> value is the transform coefficient level after compensating the impact from the multiple </w:t>
      </w:r>
      <w:proofErr w:type="spellStart"/>
      <w:r w:rsidR="002B6D75">
        <w:rPr>
          <w:szCs w:val="22"/>
          <w:lang w:val="en-CA"/>
        </w:rPr>
        <w:t>quantizers</w:t>
      </w:r>
      <w:proofErr w:type="spellEnd"/>
      <w:r w:rsidR="002B6D75">
        <w:rPr>
          <w:szCs w:val="22"/>
          <w:lang w:val="en-CA"/>
        </w:rPr>
        <w:t xml:space="preserve"> in DQ. A larger </w:t>
      </w:r>
      <w:proofErr w:type="spellStart"/>
      <w:r w:rsidR="002B6D75">
        <w:rPr>
          <w:szCs w:val="22"/>
          <w:lang w:val="en-CA"/>
        </w:rPr>
        <w:t>qIdx</w:t>
      </w:r>
      <w:proofErr w:type="spellEnd"/>
      <w:r w:rsidR="002B6D75">
        <w:rPr>
          <w:szCs w:val="22"/>
          <w:lang w:val="en-CA"/>
        </w:rPr>
        <w:t xml:space="preserve"> value will produce a larger de-quantized transform coefficient level. </w:t>
      </w:r>
      <w:proofErr w:type="spellStart"/>
      <w:r w:rsidR="0062765D">
        <w:rPr>
          <w:szCs w:val="22"/>
          <w:lang w:val="en-CA"/>
        </w:rPr>
        <w:t>qIdx</w:t>
      </w:r>
      <w:proofErr w:type="spellEnd"/>
      <w:r w:rsidR="0062765D">
        <w:rPr>
          <w:szCs w:val="22"/>
          <w:lang w:val="en-CA"/>
        </w:rPr>
        <w:t xml:space="preserve"> is derived as follows</w:t>
      </w:r>
    </w:p>
    <w:p w14:paraId="52C88030" w14:textId="77777777" w:rsidR="0062765D" w:rsidRDefault="0062765D" w:rsidP="0062765D">
      <w:pPr>
        <w:jc w:val="left"/>
        <w:rPr>
          <w:szCs w:val="22"/>
          <w:lang w:val="en-CA"/>
        </w:rPr>
      </w:pPr>
      <w:proofErr w:type="spellStart"/>
      <w:r>
        <w:rPr>
          <w:rFonts w:ascii="Consolas" w:hAnsi="Consolas" w:cs="Consolas"/>
          <w:color w:val="000000"/>
          <w:sz w:val="19"/>
          <w:szCs w:val="19"/>
        </w:rPr>
        <w:t>qIdx</w:t>
      </w:r>
      <w:proofErr w:type="spellEnd"/>
      <w:r>
        <w:rPr>
          <w:rFonts w:ascii="Consolas" w:hAnsi="Consolas" w:cs="Consolas"/>
          <w:color w:val="000000"/>
          <w:sz w:val="19"/>
          <w:szCs w:val="19"/>
        </w:rPr>
        <w:t xml:space="preserve"> = (abs(level) &lt;&lt; 1) - (state &amp; 1);</w:t>
      </w:r>
    </w:p>
    <w:p w14:paraId="23C3EC24" w14:textId="7E0DDA52" w:rsidR="00E23241" w:rsidRDefault="0062765D" w:rsidP="001E71E2">
      <w:pPr>
        <w:jc w:val="left"/>
        <w:rPr>
          <w:szCs w:val="22"/>
          <w:lang w:val="en-CA" w:eastAsia="zh-CN"/>
        </w:rPr>
      </w:pPr>
      <w:r>
        <w:rPr>
          <w:rFonts w:hint="eastAsia"/>
          <w:szCs w:val="22"/>
          <w:lang w:val="en-CA" w:eastAsia="zh-CN"/>
        </w:rPr>
        <w:t>w</w:t>
      </w:r>
      <w:r>
        <w:rPr>
          <w:szCs w:val="22"/>
          <w:lang w:val="en-CA" w:eastAsia="zh-CN"/>
        </w:rPr>
        <w:t xml:space="preserve">here level is the transform coefficient level parsed from the </w:t>
      </w:r>
      <w:proofErr w:type="spellStart"/>
      <w:r>
        <w:rPr>
          <w:szCs w:val="22"/>
          <w:lang w:val="en-CA" w:eastAsia="zh-CN"/>
        </w:rPr>
        <w:t>bitstream</w:t>
      </w:r>
      <w:proofErr w:type="spellEnd"/>
      <w:r>
        <w:rPr>
          <w:szCs w:val="22"/>
          <w:lang w:val="en-CA" w:eastAsia="zh-CN"/>
        </w:rPr>
        <w:t xml:space="preserve"> and state is a variable maintained by the encoder and decoder in DQ.</w:t>
      </w:r>
    </w:p>
    <w:p w14:paraId="3E197551" w14:textId="790C9C5B" w:rsidR="00DB4326" w:rsidRDefault="00DB4326" w:rsidP="008D01E2">
      <w:pPr>
        <w:pStyle w:val="2"/>
      </w:pPr>
      <w:r>
        <w:rPr>
          <w:lang w:val="en-CA"/>
        </w:rPr>
        <w:t>Test 4.</w:t>
      </w:r>
      <w:r w:rsidR="002B6D75">
        <w:rPr>
          <w:lang w:val="en-CA"/>
        </w:rPr>
        <w:t>1.c</w:t>
      </w:r>
      <w:r>
        <w:rPr>
          <w:lang w:val="en-CA"/>
        </w:rPr>
        <w:t xml:space="preserve">: </w:t>
      </w:r>
      <w:r w:rsidR="000F18C9">
        <w:rPr>
          <w:lang w:val="en-CA"/>
        </w:rPr>
        <w:t xml:space="preserve">Test 4.1.a + </w:t>
      </w:r>
      <w:r w:rsidR="00AC7EA0">
        <w:rPr>
          <w:lang w:val="en-CA"/>
        </w:rPr>
        <w:t>E</w:t>
      </w:r>
      <w:r w:rsidR="002B6D75">
        <w:rPr>
          <w:lang w:val="en-CA"/>
        </w:rPr>
        <w:t>xtend sign prediction area</w:t>
      </w:r>
    </w:p>
    <w:p w14:paraId="023F529C" w14:textId="35169D49" w:rsidR="00AC7EA0" w:rsidRDefault="002B6D75" w:rsidP="00AC7EA0">
      <w:pPr>
        <w:jc w:val="left"/>
        <w:rPr>
          <w:szCs w:val="22"/>
          <w:lang w:val="en-CA"/>
        </w:rPr>
      </w:pPr>
      <w:r>
        <w:rPr>
          <w:szCs w:val="22"/>
          <w:lang w:val="en-CA"/>
        </w:rPr>
        <w:t xml:space="preserve">On top of test 4.1.a, the sign prediction area was extended to maximum 32x32 in test 4.1.c. </w:t>
      </w:r>
      <w:r w:rsidR="000F18C9">
        <w:rPr>
          <w:szCs w:val="22"/>
          <w:lang w:val="en-CA"/>
        </w:rPr>
        <w:t>In</w:t>
      </w:r>
      <w:r w:rsidR="00AC7EA0">
        <w:rPr>
          <w:szCs w:val="22"/>
          <w:lang w:val="en-CA"/>
        </w:rPr>
        <w:t xml:space="preserve"> this test, signs of top-left </w:t>
      </w:r>
      <w:proofErr w:type="spellStart"/>
      <w:r w:rsidR="00AC7EA0">
        <w:rPr>
          <w:szCs w:val="22"/>
          <w:lang w:val="en-CA"/>
        </w:rPr>
        <w:t>MxN</w:t>
      </w:r>
      <w:proofErr w:type="spellEnd"/>
      <w:r w:rsidR="00AC7EA0">
        <w:rPr>
          <w:szCs w:val="22"/>
          <w:lang w:val="en-CA"/>
        </w:rPr>
        <w:t xml:space="preserve"> block are predicted. The value of M and N is computed as follows:</w:t>
      </w:r>
    </w:p>
    <w:p w14:paraId="5250D468" w14:textId="12894722" w:rsidR="00AC7EA0" w:rsidRPr="00AC7EA0" w:rsidRDefault="00AC7EA0" w:rsidP="00AC7EA0">
      <w:pPr>
        <w:pStyle w:val="ae"/>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lang w:val="en-CA"/>
        </w:rPr>
      </w:pP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p>
    <w:p w14:paraId="01F17A4C" w14:textId="5CD28B19" w:rsidR="00AC7EA0" w:rsidRPr="00AC7EA0" w:rsidRDefault="00AC7EA0" w:rsidP="00AC7EA0">
      <w:pPr>
        <w:pStyle w:val="ae"/>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lang w:val="en-CA"/>
        </w:rPr>
      </w:pPr>
      <m:oMath>
        <m:r>
          <w:rPr>
            <w:rFonts w:ascii="Cambria Math" w:hAnsi="Cambria Math"/>
            <w:szCs w:val="22"/>
            <w:lang w:val="en-CA"/>
          </w:rPr>
          <m:t>N</m:t>
        </m:r>
        <m:r>
          <m:rPr>
            <m:sty m:val="p"/>
          </m:rPr>
          <w:rPr>
            <w:rFonts w:ascii="Cambria Math" w:hAnsi="Cambria Math"/>
            <w:szCs w:val="22"/>
            <w:lang w:val="en-CA"/>
          </w:rPr>
          <m:t>=min⁡(</m:t>
        </m:r>
        <m:r>
          <w:rPr>
            <w:rFonts w:ascii="Cambria Math" w:hAnsi="Cambria Math"/>
            <w:szCs w:val="22"/>
            <w:lang w:val="en-CA"/>
          </w:rPr>
          <m:t>h</m:t>
        </m:r>
        <m:r>
          <m:rPr>
            <m:sty m:val="p"/>
          </m:rPr>
          <w:rPr>
            <w:rFonts w:ascii="Cambria Math" w:hAnsi="Cambria Math"/>
            <w:szCs w:val="22"/>
            <w:lang w:val="en-CA"/>
          </w:rPr>
          <m:t>, 32)</m:t>
        </m:r>
      </m:oMath>
    </w:p>
    <w:p w14:paraId="778405ED" w14:textId="55D09F37" w:rsidR="00AC7EA0" w:rsidRDefault="006E18C7" w:rsidP="00AC7EA0">
      <w:pPr>
        <w:jc w:val="left"/>
        <w:rPr>
          <w:szCs w:val="22"/>
          <w:lang w:val="en-CA"/>
        </w:rPr>
      </w:pPr>
      <w:r>
        <w:rPr>
          <w:szCs w:val="22"/>
          <w:lang w:val="en-CA"/>
        </w:rPr>
        <w:t>w</w:t>
      </w:r>
      <w:r w:rsidR="00AC7EA0" w:rsidRPr="00AC7EA0">
        <w:rPr>
          <w:szCs w:val="22"/>
          <w:lang w:val="en-CA"/>
        </w:rPr>
        <w:t xml:space="preserve">here, </w:t>
      </w:r>
      <w:r w:rsidR="00AC7EA0" w:rsidRPr="00B962F7">
        <w:rPr>
          <w:i/>
          <w:szCs w:val="22"/>
          <w:lang w:val="en-CA"/>
        </w:rPr>
        <w:t>w</w:t>
      </w:r>
      <w:r w:rsidR="00AC7EA0" w:rsidRPr="00AC7EA0">
        <w:rPr>
          <w:szCs w:val="22"/>
          <w:lang w:val="en-CA"/>
        </w:rPr>
        <w:t xml:space="preserve"> and </w:t>
      </w:r>
      <w:r w:rsidR="00AC7EA0" w:rsidRPr="00B962F7">
        <w:rPr>
          <w:i/>
          <w:szCs w:val="22"/>
          <w:lang w:val="en-CA"/>
        </w:rPr>
        <w:t>h</w:t>
      </w:r>
      <w:r w:rsidR="00AC7EA0" w:rsidRPr="00AC7EA0">
        <w:rPr>
          <w:szCs w:val="22"/>
          <w:lang w:val="en-CA"/>
        </w:rPr>
        <w:t xml:space="preserve"> are the width and height of the transform block</w:t>
      </w:r>
      <w:r w:rsidR="00AC7EA0">
        <w:rPr>
          <w:szCs w:val="22"/>
          <w:lang w:val="en-CA"/>
        </w:rPr>
        <w:t>.</w:t>
      </w:r>
    </w:p>
    <w:p w14:paraId="67357FAE" w14:textId="30889BE7" w:rsidR="001E71E2" w:rsidRDefault="00AC7EA0" w:rsidP="001E71E2">
      <w:pPr>
        <w:jc w:val="left"/>
        <w:rPr>
          <w:szCs w:val="22"/>
          <w:lang w:val="en-CA"/>
        </w:rPr>
      </w:pPr>
      <w:r>
        <w:rPr>
          <w:szCs w:val="22"/>
          <w:lang w:val="en-CA"/>
        </w:rPr>
        <w:t xml:space="preserve">Please note that only the area for the sign prediction is extended, the maximum number </w:t>
      </w:r>
      <w:r w:rsidR="008D01E2">
        <w:rPr>
          <w:szCs w:val="22"/>
          <w:lang w:val="en-CA"/>
        </w:rPr>
        <w:t xml:space="preserve">of signs to be predicted does not increase </w:t>
      </w:r>
      <w:r>
        <w:rPr>
          <w:szCs w:val="22"/>
          <w:lang w:val="en-CA"/>
        </w:rPr>
        <w:t xml:space="preserve">and is still restricted by </w:t>
      </w:r>
      <w:proofErr w:type="spellStart"/>
      <w:r>
        <w:rPr>
          <w:szCs w:val="22"/>
          <w:lang w:val="en-CA"/>
        </w:rPr>
        <w:t>maxNumPredSigns</w:t>
      </w:r>
      <w:proofErr w:type="spellEnd"/>
      <w:r>
        <w:rPr>
          <w:szCs w:val="22"/>
          <w:lang w:val="en-CA"/>
        </w:rPr>
        <w:t xml:space="preserve"> which is set to 8 </w:t>
      </w:r>
      <w:r w:rsidR="008D01E2">
        <w:rPr>
          <w:szCs w:val="22"/>
          <w:lang w:val="en-CA"/>
        </w:rPr>
        <w:t>as in</w:t>
      </w:r>
      <w:r>
        <w:rPr>
          <w:szCs w:val="22"/>
          <w:lang w:val="en-CA"/>
        </w:rPr>
        <w:t xml:space="preserve"> ECM CTC. So the worst case is the same as the anchor</w:t>
      </w:r>
      <w:r w:rsidR="008D01E2">
        <w:rPr>
          <w:szCs w:val="22"/>
          <w:lang w:val="en-CA"/>
        </w:rPr>
        <w:t>.</w:t>
      </w:r>
    </w:p>
    <w:p w14:paraId="3319118E" w14:textId="17ED270B"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26CAD0CE" w:rsidR="004F476D" w:rsidRDefault="004F476D" w:rsidP="004F476D">
      <w:pPr>
        <w:jc w:val="left"/>
        <w:rPr>
          <w:szCs w:val="22"/>
          <w:lang w:val="en-CA"/>
        </w:rPr>
      </w:pPr>
      <w:r>
        <w:rPr>
          <w:szCs w:val="22"/>
          <w:lang w:val="en-CA"/>
        </w:rPr>
        <w:t xml:space="preserve">The </w:t>
      </w:r>
      <w:r w:rsidR="008D01E2">
        <w:rPr>
          <w:szCs w:val="22"/>
          <w:lang w:val="en-CA"/>
        </w:rPr>
        <w:t xml:space="preserve">above </w:t>
      </w:r>
      <w:r w:rsidR="005F621A">
        <w:rPr>
          <w:szCs w:val="22"/>
          <w:lang w:val="en-CA"/>
        </w:rPr>
        <w:t xml:space="preserve">two </w:t>
      </w:r>
      <w:r w:rsidR="008D01E2">
        <w:rPr>
          <w:szCs w:val="22"/>
          <w:lang w:val="en-CA"/>
        </w:rPr>
        <w:t>tests</w:t>
      </w:r>
      <w:r w:rsidR="005F621A">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025BE9">
        <w:rPr>
          <w:szCs w:val="22"/>
          <w:lang w:val="en-CA"/>
        </w:rPr>
        <w:t>[3]</w:t>
      </w:r>
      <w:r w:rsidR="00025BE9">
        <w:rPr>
          <w:szCs w:val="22"/>
          <w:lang w:val="en-CA"/>
        </w:rPr>
        <w:fldChar w:fldCharType="end"/>
      </w:r>
      <w:r>
        <w:rPr>
          <w:szCs w:val="22"/>
          <w:lang w:val="en-CA"/>
        </w:rPr>
        <w:t>.</w:t>
      </w:r>
    </w:p>
    <w:p w14:paraId="5E2CA311" w14:textId="7EFD0A2E" w:rsidR="004F476D" w:rsidRDefault="000A17B6" w:rsidP="004F476D">
      <w:pPr>
        <w:pStyle w:val="ae"/>
        <w:numPr>
          <w:ilvl w:val="0"/>
          <w:numId w:val="12"/>
        </w:numPr>
        <w:jc w:val="left"/>
        <w:rPr>
          <w:szCs w:val="22"/>
          <w:lang w:val="en-CA"/>
        </w:rPr>
      </w:pPr>
      <w:r>
        <w:rPr>
          <w:szCs w:val="22"/>
          <w:lang w:val="en-CA"/>
        </w:rPr>
        <w:t>Test 4.1</w:t>
      </w:r>
      <w:r w:rsidR="004F476D">
        <w:rPr>
          <w:szCs w:val="22"/>
          <w:lang w:val="en-CA"/>
        </w:rPr>
        <w:t xml:space="preserve">.a: </w:t>
      </w:r>
      <w:r>
        <w:rPr>
          <w:szCs w:val="22"/>
          <w:lang w:val="en-CA"/>
        </w:rPr>
        <w:t xml:space="preserve">adaptive selection of signs to be predicted based on </w:t>
      </w:r>
      <w:proofErr w:type="spellStart"/>
      <w:r>
        <w:rPr>
          <w:szCs w:val="22"/>
          <w:lang w:val="en-CA"/>
        </w:rPr>
        <w:t>qIdx</w:t>
      </w:r>
      <w:proofErr w:type="spellEnd"/>
    </w:p>
    <w:p w14:paraId="55C72011" w14:textId="0E766CD7" w:rsidR="000A17B6" w:rsidRPr="004F476D" w:rsidRDefault="000A17B6" w:rsidP="000A17B6">
      <w:pPr>
        <w:pStyle w:val="ae"/>
        <w:numPr>
          <w:ilvl w:val="0"/>
          <w:numId w:val="12"/>
        </w:numPr>
        <w:jc w:val="left"/>
        <w:rPr>
          <w:szCs w:val="22"/>
          <w:lang w:val="en-CA"/>
        </w:rPr>
      </w:pPr>
      <w:r>
        <w:rPr>
          <w:szCs w:val="22"/>
          <w:lang w:val="en-CA"/>
        </w:rPr>
        <w:t>Test 4.1.c</w:t>
      </w:r>
      <w:r w:rsidR="004F476D">
        <w:rPr>
          <w:szCs w:val="22"/>
          <w:lang w:val="en-CA"/>
        </w:rPr>
        <w:t xml:space="preserve">: </w:t>
      </w:r>
      <w:r>
        <w:rPr>
          <w:szCs w:val="22"/>
          <w:lang w:val="en-CA"/>
        </w:rPr>
        <w:t xml:space="preserve">test 4.1.a + extend sign prediction area to maximum 32x32 </w:t>
      </w:r>
    </w:p>
    <w:p w14:paraId="46BE9E56" w14:textId="545F39AC"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847F63">
        <w:rPr>
          <w:szCs w:val="22"/>
          <w:lang w:val="en-CA"/>
        </w:rPr>
        <w:fldChar w:fldCharType="begin"/>
      </w:r>
      <w:r w:rsidRPr="00847F63">
        <w:rPr>
          <w:szCs w:val="22"/>
          <w:lang w:val="en-CA"/>
        </w:rPr>
        <w:instrText xml:space="preserve"> REF _Ref83674212 \h  \* MERGEFORMAT </w:instrText>
      </w:r>
      <w:r w:rsidRPr="00847F63">
        <w:rPr>
          <w:szCs w:val="22"/>
          <w:lang w:val="en-CA"/>
        </w:rPr>
      </w:r>
      <w:r w:rsidRPr="00847F63">
        <w:rPr>
          <w:szCs w:val="22"/>
          <w:lang w:val="en-CA"/>
        </w:rPr>
        <w:fldChar w:fldCharType="separate"/>
      </w:r>
      <w:r w:rsidRPr="005F621A">
        <w:rPr>
          <w:szCs w:val="22"/>
        </w:rPr>
        <w:t xml:space="preserve">Table </w:t>
      </w:r>
      <w:r w:rsidRPr="005F621A">
        <w:rPr>
          <w:noProof/>
          <w:szCs w:val="22"/>
        </w:rPr>
        <w:t>1</w:t>
      </w:r>
      <w:r w:rsidRPr="00847F63">
        <w:rPr>
          <w:szCs w:val="22"/>
          <w:lang w:val="en-CA"/>
        </w:rPr>
        <w:fldChar w:fldCharType="end"/>
      </w:r>
      <w:r w:rsidRPr="00847F63">
        <w:rPr>
          <w:szCs w:val="22"/>
          <w:lang w:val="en-CA"/>
        </w:rPr>
        <w:t xml:space="preserve">, </w:t>
      </w:r>
      <w:r w:rsidRPr="00847F63">
        <w:rPr>
          <w:szCs w:val="22"/>
          <w:lang w:val="en-CA"/>
        </w:rPr>
        <w:fldChar w:fldCharType="begin"/>
      </w:r>
      <w:r w:rsidRPr="00847F63">
        <w:rPr>
          <w:szCs w:val="22"/>
          <w:lang w:val="en-CA"/>
        </w:rPr>
        <w:instrText xml:space="preserve"> REF _Ref83674224 \h  \* MERGEFORMAT </w:instrText>
      </w:r>
      <w:r w:rsidRPr="00847F63">
        <w:rPr>
          <w:szCs w:val="22"/>
          <w:lang w:val="en-CA"/>
        </w:rPr>
      </w:r>
      <w:r w:rsidRPr="00847F63">
        <w:rPr>
          <w:szCs w:val="22"/>
          <w:lang w:val="en-CA"/>
        </w:rPr>
        <w:fldChar w:fldCharType="separate"/>
      </w:r>
      <w:r w:rsidRPr="005F621A">
        <w:rPr>
          <w:szCs w:val="22"/>
        </w:rPr>
        <w:t xml:space="preserve">Table </w:t>
      </w:r>
      <w:r w:rsidRPr="005F621A">
        <w:rPr>
          <w:noProof/>
          <w:szCs w:val="22"/>
        </w:rPr>
        <w:t>2</w:t>
      </w:r>
      <w:r w:rsidRPr="00847F63">
        <w:rPr>
          <w:szCs w:val="22"/>
          <w:lang w:val="en-CA"/>
        </w:rPr>
        <w:fldChar w:fldCharType="end"/>
      </w:r>
    </w:p>
    <w:p w14:paraId="3FC6A1A4" w14:textId="77777777" w:rsidR="008E482C" w:rsidRDefault="008E482C" w:rsidP="004F476D">
      <w:pPr>
        <w:jc w:val="left"/>
        <w:rPr>
          <w:szCs w:val="22"/>
          <w:lang w:val="en-CA"/>
        </w:rPr>
      </w:pPr>
    </w:p>
    <w:p w14:paraId="4C9A1FF8" w14:textId="343D12F2" w:rsidR="00E8457A" w:rsidRPr="00C533A4" w:rsidRDefault="00E8457A" w:rsidP="00C533A4">
      <w:pPr>
        <w:pStyle w:val="ac"/>
        <w:keepNext/>
        <w:spacing w:after="0"/>
        <w:jc w:val="center"/>
        <w:rPr>
          <w:i w:val="0"/>
          <w:sz w:val="24"/>
          <w:szCs w:val="24"/>
        </w:rPr>
      </w:pPr>
      <w:bookmarkStart w:id="9"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9"/>
      <w:r w:rsidRPr="00C533A4">
        <w:rPr>
          <w:i w:val="0"/>
          <w:sz w:val="24"/>
          <w:szCs w:val="24"/>
        </w:rPr>
        <w:t>: Results of test 4.</w:t>
      </w:r>
      <w:r w:rsidR="00592377">
        <w:rPr>
          <w:i w:val="0"/>
          <w:sz w:val="24"/>
          <w:szCs w:val="24"/>
        </w:rPr>
        <w:t>1</w:t>
      </w:r>
      <w:r w:rsidRPr="00C533A4">
        <w:rPr>
          <w:i w:val="0"/>
          <w:sz w:val="24"/>
          <w:szCs w:val="24"/>
        </w:rPr>
        <w:t>.a</w:t>
      </w:r>
    </w:p>
    <w:tbl>
      <w:tblPr>
        <w:tblW w:w="6360" w:type="dxa"/>
        <w:jc w:val="center"/>
        <w:tblLook w:val="04A0" w:firstRow="1" w:lastRow="0" w:firstColumn="1" w:lastColumn="0" w:noHBand="0" w:noVBand="1"/>
      </w:tblPr>
      <w:tblGrid>
        <w:gridCol w:w="1060"/>
        <w:gridCol w:w="1144"/>
        <w:gridCol w:w="1143"/>
        <w:gridCol w:w="1143"/>
        <w:gridCol w:w="935"/>
        <w:gridCol w:w="935"/>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35DB427B"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5F621A" w:rsidRPr="00E8457A" w14:paraId="747F963C"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3E05869C" w14:textId="342604E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7509EAE8" w14:textId="03839E5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1885B720" w14:textId="6A9B9BC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5CCF0F61" w14:textId="37358C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0E8DE464" w14:textId="64D4E89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4822BA63"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69DE0B8" w14:textId="52B80CC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31C2D081" w14:textId="211CD76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19C5C0A7" w14:textId="7837B43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527C8DB3" w14:textId="7663D84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0F54ED5D" w14:textId="338DA10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04DA68D4"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00B3C10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EB46BD7" w14:textId="65BA305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4A99EE2C" w14:textId="7681115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0E52EA60" w14:textId="7936123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DF616EE" w14:textId="71B0E01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F621A" w:rsidRPr="00E8457A" w14:paraId="78C0F6DD"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A861182" w14:textId="56DAD13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45A6A2A" w14:textId="4104565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BA7A11A" w14:textId="279ADFA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8DC461A" w14:textId="79DD0EE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57A1D40" w14:textId="559A1B0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F621A" w:rsidRPr="00E8457A" w14:paraId="36360182"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2511AB6" w14:textId="3473395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1C7A7D34" w14:textId="2BC293B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2221F980" w14:textId="076F8B3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0C6D7387" w14:textId="1026D6F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DF5B538" w14:textId="578F99B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32425661"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6D376E62" w14:textId="053384E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0292A5CF" w14:textId="33B64B4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4EEFA195" w14:textId="3A41C8C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5A16B17D" w14:textId="0019425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33A3E985" w14:textId="2F0E932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4717A33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24195FBE" w14:textId="0DBCC4B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75FFF1C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0CC4EF7B" w14:textId="1FAC829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00CD09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F621A" w:rsidRPr="00E8457A" w14:paraId="7DCB07EF"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1B0F0D5" w14:textId="3FBCE1F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C13D8E5" w14:textId="160BA1C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074A7E7" w14:textId="6BA1947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65A132D" w14:textId="2021247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89E590C" w14:textId="07B2E3D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59BB1743"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5F621A" w:rsidRPr="00E8457A" w14:paraId="0F75A2A8"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404BE3F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0E97B984" w14:textId="1F43096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12985B0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49EC6618" w14:textId="07689D8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78FBB8D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2455A947"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45C00F9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03B83F1A" w14:textId="1B11663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4E598882" w14:textId="6B0B12C5"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5BD6C8AE" w14:textId="6D4AA1D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9DD92CD" w14:textId="422FD76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F621A" w:rsidRPr="00E8457A" w14:paraId="71CA8BAA"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097E80C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3E79FC3E" w14:textId="2C4B13B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8CEA6D8" w14:textId="553F872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5AE3A1E1" w14:textId="3420731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9C626C7" w14:textId="05EF18CA"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3F14EE73"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6DB8B45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4537DB8" w14:textId="3DE9B61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120AA5CF" w14:textId="3623FAD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3D879EE3" w14:textId="2C756F1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6E73625" w14:textId="629879F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2085EBFD"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53DE421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6A5544F9"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1C6BA77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126BE21C"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5F621A" w:rsidRPr="00E8457A" w14:paraId="29FBF59F"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30368E0D"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45EC16E0" w14:textId="337936E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0FE0348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7C88E7FA" w14:textId="2228B1E1"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4D9023D4"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04336700" w14:textId="77777777" w:rsidTr="005F621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082F94D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4A70DDF5" w14:textId="25E34902"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643A5E9E"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5" w:type="dxa"/>
            <w:tcBorders>
              <w:top w:val="single" w:sz="8" w:space="0" w:color="auto"/>
              <w:left w:val="nil"/>
              <w:bottom w:val="nil"/>
              <w:right w:val="nil"/>
            </w:tcBorders>
            <w:shd w:val="clear" w:color="auto" w:fill="auto"/>
            <w:noWrap/>
            <w:vAlign w:val="center"/>
            <w:hideMark/>
          </w:tcPr>
          <w:p w14:paraId="7F1E931B" w14:textId="4E962F3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4066552F"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F621A" w:rsidRPr="00E8457A" w14:paraId="67483694" w14:textId="77777777" w:rsidTr="005F621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6CD739A0"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F920DDB" w14:textId="554D7FEB"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12A97CD" w14:textId="0FE36AD6"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A0E5615" w14:textId="14196483"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3094FD4" w14:textId="648BEA38" w:rsidR="005F621A" w:rsidRPr="00E8457A" w:rsidRDefault="005F621A" w:rsidP="005F6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8457A"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1F5F7F58"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6E18C7" w:rsidRPr="00E8457A" w14:paraId="46CFC330"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8E3AD32" w14:textId="2D25B2A5"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7178228A" w14:textId="1F02463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28D1FDFF" w14:textId="4C13F2E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1B09EED7" w14:textId="0A98DED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71C615B" w14:textId="5E94580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E18C7" w:rsidRPr="00E8457A" w14:paraId="67F5E97A"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7FDFA1EB"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1B00663D" w14:textId="439F390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795EEF39" w14:textId="12DC0AD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4A0C5F55" w14:textId="72C9497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7B22302" w14:textId="3C11B84F"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60B78012"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2329113F"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69FCA7AB" w14:textId="5C0ED77E"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1CB94CC0" w14:textId="52BD807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-1.36%</w:t>
            </w:r>
          </w:p>
        </w:tc>
        <w:tc>
          <w:tcPr>
            <w:tcW w:w="935" w:type="dxa"/>
            <w:tcBorders>
              <w:top w:val="nil"/>
              <w:left w:val="nil"/>
              <w:bottom w:val="nil"/>
              <w:right w:val="nil"/>
            </w:tcBorders>
            <w:shd w:val="clear" w:color="auto" w:fill="auto"/>
            <w:noWrap/>
            <w:vAlign w:val="center"/>
            <w:hideMark/>
          </w:tcPr>
          <w:p w14:paraId="0BC21E5F" w14:textId="5EA9F78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3113D3F7" w14:textId="0D11E443"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E18C7" w:rsidRPr="00E8457A" w14:paraId="04DB6B5E" w14:textId="77777777" w:rsidTr="006E18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D389C11" w14:textId="6A356A0E"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6FC8165C" w14:textId="1659D01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6A0EAD9F" w14:textId="03574E0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5" w:type="dxa"/>
            <w:tcBorders>
              <w:top w:val="single" w:sz="8" w:space="0" w:color="auto"/>
              <w:left w:val="nil"/>
              <w:bottom w:val="nil"/>
              <w:right w:val="nil"/>
            </w:tcBorders>
            <w:shd w:val="clear" w:color="auto" w:fill="auto"/>
            <w:noWrap/>
            <w:vAlign w:val="center"/>
            <w:hideMark/>
          </w:tcPr>
          <w:p w14:paraId="5027A3AC" w14:textId="60A333E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BBEE171" w14:textId="062914D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2F373DB3" w14:textId="77777777" w:rsidTr="006E18C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1FD2F5E9"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6A761159" w14:textId="1594201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68A1F780"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935" w:type="dxa"/>
            <w:tcBorders>
              <w:top w:val="single" w:sz="8" w:space="0" w:color="auto"/>
              <w:left w:val="nil"/>
              <w:bottom w:val="nil"/>
              <w:right w:val="nil"/>
            </w:tcBorders>
            <w:shd w:val="clear" w:color="auto" w:fill="auto"/>
            <w:noWrap/>
            <w:vAlign w:val="center"/>
            <w:hideMark/>
          </w:tcPr>
          <w:p w14:paraId="48C03E18" w14:textId="3ACEAE24"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382C0ACA"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E18C7" w:rsidRPr="00E8457A" w14:paraId="5B03653A" w14:textId="77777777" w:rsidTr="006E18C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728F0D8D"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4C333A2D" w14:textId="47DDAA2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43" w:type="dxa"/>
            <w:tcBorders>
              <w:top w:val="nil"/>
              <w:left w:val="nil"/>
              <w:bottom w:val="nil"/>
              <w:right w:val="single" w:sz="4" w:space="0" w:color="auto"/>
            </w:tcBorders>
            <w:shd w:val="clear" w:color="auto" w:fill="auto"/>
            <w:noWrap/>
            <w:vAlign w:val="center"/>
            <w:hideMark/>
          </w:tcPr>
          <w:p w14:paraId="644BACA8" w14:textId="27593722"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462BA0D7" w14:textId="631E65A6"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2C642F5" w14:textId="3101EE68" w:rsidR="006E18C7" w:rsidRPr="00E8457A" w:rsidRDefault="006E18C7" w:rsidP="006E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1AD3CF85"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6C6E1154" w:rsidR="00E8457A" w:rsidRPr="00C533A4" w:rsidRDefault="00E8457A" w:rsidP="00C533A4">
      <w:pPr>
        <w:pStyle w:val="ac"/>
        <w:keepNext/>
        <w:spacing w:after="0"/>
        <w:jc w:val="center"/>
        <w:rPr>
          <w:i w:val="0"/>
          <w:sz w:val="24"/>
          <w:szCs w:val="24"/>
        </w:rPr>
      </w:pPr>
      <w:bookmarkStart w:id="10"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10"/>
      <w:r w:rsidRPr="00C533A4">
        <w:rPr>
          <w:i w:val="0"/>
          <w:sz w:val="24"/>
          <w:szCs w:val="24"/>
        </w:rPr>
        <w:t>: Results of test 4.</w:t>
      </w:r>
      <w:r w:rsidR="00592377">
        <w:rPr>
          <w:i w:val="0"/>
          <w:sz w:val="24"/>
          <w:szCs w:val="24"/>
        </w:rPr>
        <w:t>1</w:t>
      </w:r>
      <w:r w:rsidRPr="00C533A4">
        <w:rPr>
          <w:i w:val="0"/>
          <w:sz w:val="24"/>
          <w:szCs w:val="24"/>
        </w:rPr>
        <w:t>.</w:t>
      </w:r>
      <w:r w:rsidR="00592377">
        <w:rPr>
          <w:i w:val="0"/>
          <w:sz w:val="24"/>
          <w:szCs w:val="24"/>
        </w:rPr>
        <w:t>c</w:t>
      </w:r>
    </w:p>
    <w:tbl>
      <w:tblPr>
        <w:tblW w:w="6404" w:type="dxa"/>
        <w:jc w:val="center"/>
        <w:tblLook w:val="04A0" w:firstRow="1" w:lastRow="0" w:firstColumn="1" w:lastColumn="0" w:noHBand="0" w:noVBand="1"/>
      </w:tblPr>
      <w:tblGrid>
        <w:gridCol w:w="1060"/>
        <w:gridCol w:w="1144"/>
        <w:gridCol w:w="1143"/>
        <w:gridCol w:w="1143"/>
        <w:gridCol w:w="1417"/>
        <w:gridCol w:w="1417"/>
      </w:tblGrid>
      <w:tr w:rsidR="00E8457A" w:rsidRPr="00E8457A" w14:paraId="5767032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44B19981"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1F12105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2E3238" w:rsidRPr="00E8457A" w14:paraId="5A6A596A"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75E349C8" w14:textId="7E7F65E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2B927F0F" w14:textId="3B5FB4A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2E21309A" w14:textId="1F8E6F9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4A5248BB" w14:textId="0BD7F49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57" w:type="dxa"/>
            <w:tcBorders>
              <w:top w:val="single" w:sz="8" w:space="0" w:color="auto"/>
              <w:left w:val="nil"/>
              <w:bottom w:val="nil"/>
              <w:right w:val="single" w:sz="8" w:space="0" w:color="auto"/>
            </w:tcBorders>
            <w:shd w:val="clear" w:color="auto" w:fill="auto"/>
            <w:noWrap/>
            <w:vAlign w:val="center"/>
            <w:hideMark/>
          </w:tcPr>
          <w:p w14:paraId="51BCFE08" w14:textId="6751217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2325063B"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2062581C" w14:textId="05FF73A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77DAF360" w14:textId="17C1E19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25B79579" w14:textId="7D0EDE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0EEE1681" w14:textId="457CDDC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5EE21AA5" w14:textId="18547DF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E3238" w:rsidRPr="00E8457A" w14:paraId="57206C6D"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1093A41" w14:textId="3217782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2A0C79BA" w14:textId="413876D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3BA68B32" w14:textId="72252E4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57" w:type="dxa"/>
            <w:tcBorders>
              <w:top w:val="nil"/>
              <w:left w:val="nil"/>
              <w:bottom w:val="nil"/>
              <w:right w:val="nil"/>
            </w:tcBorders>
            <w:shd w:val="clear" w:color="auto" w:fill="auto"/>
            <w:noWrap/>
            <w:vAlign w:val="center"/>
            <w:hideMark/>
          </w:tcPr>
          <w:p w14:paraId="7F36C099" w14:textId="3B60F41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728799B3" w14:textId="251C662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76C862F7"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A8FBF2" w14:textId="5A11CB6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2ED65200" w14:textId="55FEFA4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6F1490BB" w14:textId="1744D00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030141C2" w14:textId="349238A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nil"/>
              <w:left w:val="nil"/>
              <w:bottom w:val="nil"/>
              <w:right w:val="single" w:sz="8" w:space="0" w:color="auto"/>
            </w:tcBorders>
            <w:shd w:val="clear" w:color="auto" w:fill="auto"/>
            <w:noWrap/>
            <w:vAlign w:val="center"/>
            <w:hideMark/>
          </w:tcPr>
          <w:p w14:paraId="624471A3" w14:textId="1B878B0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2E3238" w:rsidRPr="00E8457A" w14:paraId="1AFD2EB2"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7CDAA68" w14:textId="6BFC8EB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680F24A8" w14:textId="025402B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27FE3446" w14:textId="510E709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hideMark/>
          </w:tcPr>
          <w:p w14:paraId="5E2822D7" w14:textId="0EEC2AE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nil"/>
              <w:left w:val="nil"/>
              <w:bottom w:val="nil"/>
              <w:right w:val="single" w:sz="8" w:space="0" w:color="auto"/>
            </w:tcBorders>
            <w:shd w:val="clear" w:color="auto" w:fill="auto"/>
            <w:noWrap/>
            <w:vAlign w:val="center"/>
            <w:hideMark/>
          </w:tcPr>
          <w:p w14:paraId="44CD81E6" w14:textId="6CA6F9F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4465B1C1"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415332BD" w14:textId="6E8CD8F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2FCE4C76" w14:textId="4E1C6D6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18580F81" w14:textId="5760610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57" w:type="dxa"/>
            <w:tcBorders>
              <w:top w:val="single" w:sz="8" w:space="0" w:color="auto"/>
              <w:left w:val="nil"/>
              <w:bottom w:val="nil"/>
              <w:right w:val="nil"/>
            </w:tcBorders>
            <w:shd w:val="clear" w:color="auto" w:fill="auto"/>
            <w:noWrap/>
            <w:vAlign w:val="center"/>
            <w:hideMark/>
          </w:tcPr>
          <w:p w14:paraId="05578A07" w14:textId="7B39C68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57" w:type="dxa"/>
            <w:tcBorders>
              <w:top w:val="single" w:sz="8" w:space="0" w:color="auto"/>
              <w:left w:val="nil"/>
              <w:bottom w:val="nil"/>
              <w:right w:val="single" w:sz="8" w:space="0" w:color="auto"/>
            </w:tcBorders>
            <w:shd w:val="clear" w:color="auto" w:fill="auto"/>
            <w:noWrap/>
            <w:vAlign w:val="center"/>
            <w:hideMark/>
          </w:tcPr>
          <w:p w14:paraId="0A56F0EF" w14:textId="14252A1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E3238" w:rsidRPr="00E8457A" w14:paraId="446C0C9C"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E4E60D" w14:textId="46CFDCA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685A4235" w14:textId="4D7CBDF6"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9AAE204" w14:textId="50A4CD7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57" w:type="dxa"/>
            <w:tcBorders>
              <w:top w:val="single" w:sz="8" w:space="0" w:color="auto"/>
              <w:left w:val="nil"/>
              <w:bottom w:val="nil"/>
              <w:right w:val="nil"/>
            </w:tcBorders>
            <w:shd w:val="clear" w:color="auto" w:fill="auto"/>
            <w:noWrap/>
            <w:vAlign w:val="center"/>
            <w:hideMark/>
          </w:tcPr>
          <w:p w14:paraId="5BAD94EF" w14:textId="6853864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57" w:type="dxa"/>
            <w:tcBorders>
              <w:top w:val="single" w:sz="8" w:space="0" w:color="auto"/>
              <w:left w:val="nil"/>
              <w:bottom w:val="nil"/>
              <w:right w:val="single" w:sz="8" w:space="0" w:color="auto"/>
            </w:tcBorders>
            <w:shd w:val="clear" w:color="auto" w:fill="auto"/>
            <w:noWrap/>
            <w:vAlign w:val="center"/>
            <w:hideMark/>
          </w:tcPr>
          <w:p w14:paraId="2D377ABA" w14:textId="1601548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52E72" w:rsidRPr="00E8457A" w14:paraId="7E0979B8"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7D3A591" w14:textId="17555FA5"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 w:author="Jie Chen" w:date="2022-01-12T11:22:00Z">
              <w:r w:rsidDel="00EE1839">
                <w:rPr>
                  <w:rFonts w:ascii="Arial" w:hAnsi="Arial" w:cs="Arial"/>
                  <w:color w:val="000000"/>
                  <w:sz w:val="18"/>
                  <w:szCs w:val="18"/>
                </w:rPr>
                <w:delText>#VALUE!</w:delText>
              </w:r>
            </w:del>
            <w:ins w:id="12" w:author="Jie Chen" w:date="2022-01-12T11:22:00Z">
              <w:r w:rsidR="00EE1839">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
          <w:p w14:paraId="1D837FE6" w14:textId="3776E2B9"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3" w:author="Jie Chen" w:date="2022-01-12T11:22:00Z">
              <w:r w:rsidDel="00EE1839">
                <w:rPr>
                  <w:rFonts w:ascii="Arial" w:hAnsi="Arial" w:cs="Arial"/>
                  <w:color w:val="000000"/>
                  <w:sz w:val="18"/>
                  <w:szCs w:val="18"/>
                </w:rPr>
                <w:delText>#VALUE!</w:delText>
              </w:r>
            </w:del>
            <w:ins w:id="14" w:author="Jie Chen" w:date="2022-01-12T11:22:00Z">
              <w:r w:rsidR="00EE1839">
                <w:rPr>
                  <w:rFonts w:ascii="Arial" w:hAnsi="Arial" w:cs="Arial"/>
                  <w:color w:val="000000"/>
                  <w:sz w:val="18"/>
                  <w:szCs w:val="18"/>
                </w:rPr>
                <w:t>-0.01%</w:t>
              </w:r>
            </w:ins>
          </w:p>
        </w:tc>
        <w:tc>
          <w:tcPr>
            <w:tcW w:w="1143" w:type="dxa"/>
            <w:tcBorders>
              <w:top w:val="nil"/>
              <w:left w:val="nil"/>
              <w:bottom w:val="nil"/>
              <w:right w:val="single" w:sz="4" w:space="0" w:color="auto"/>
            </w:tcBorders>
            <w:shd w:val="clear" w:color="auto" w:fill="auto"/>
            <w:noWrap/>
            <w:vAlign w:val="center"/>
            <w:hideMark/>
          </w:tcPr>
          <w:p w14:paraId="58CE62B6" w14:textId="3AE8DF13"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5" w:author="Jie Chen" w:date="2022-01-12T11:22:00Z">
              <w:r w:rsidDel="00EE1839">
                <w:rPr>
                  <w:rFonts w:ascii="Arial" w:hAnsi="Arial" w:cs="Arial"/>
                  <w:color w:val="000000"/>
                  <w:sz w:val="18"/>
                  <w:szCs w:val="18"/>
                </w:rPr>
                <w:delText>#VALUE!</w:delText>
              </w:r>
            </w:del>
            <w:ins w:id="16" w:author="Jie Chen" w:date="2022-01-12T11:22:00Z">
              <w:r w:rsidR="00EE1839">
                <w:rPr>
                  <w:rFonts w:ascii="Arial" w:hAnsi="Arial" w:cs="Arial"/>
                  <w:color w:val="000000"/>
                  <w:sz w:val="18"/>
                  <w:szCs w:val="18"/>
                </w:rPr>
                <w:t>-0.20%</w:t>
              </w:r>
            </w:ins>
          </w:p>
        </w:tc>
        <w:tc>
          <w:tcPr>
            <w:tcW w:w="957" w:type="dxa"/>
            <w:tcBorders>
              <w:top w:val="nil"/>
              <w:left w:val="nil"/>
              <w:bottom w:val="nil"/>
              <w:right w:val="nil"/>
            </w:tcBorders>
            <w:shd w:val="clear" w:color="auto" w:fill="auto"/>
            <w:noWrap/>
            <w:vAlign w:val="center"/>
            <w:hideMark/>
          </w:tcPr>
          <w:p w14:paraId="00ADB6E3" w14:textId="2AD7664D"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7" w:author="Jie Chen" w:date="2022-01-12T11:22:00Z">
              <w:r w:rsidDel="00EE1839">
                <w:rPr>
                  <w:rFonts w:ascii="Arial" w:hAnsi="Arial" w:cs="Arial"/>
                  <w:color w:val="000000"/>
                  <w:sz w:val="18"/>
                  <w:szCs w:val="18"/>
                </w:rPr>
                <w:delText>#VALUE!</w:delText>
              </w:r>
            </w:del>
            <w:ins w:id="18" w:author="Jie Chen" w:date="2022-01-12T11:22:00Z">
              <w:r w:rsidR="00EE1839">
                <w:rPr>
                  <w:rFonts w:ascii="Arial" w:hAnsi="Arial" w:cs="Arial"/>
                  <w:color w:val="000000"/>
                  <w:sz w:val="18"/>
                  <w:szCs w:val="18"/>
                </w:rPr>
                <w:t>106%</w:t>
              </w:r>
            </w:ins>
          </w:p>
        </w:tc>
        <w:tc>
          <w:tcPr>
            <w:tcW w:w="957" w:type="dxa"/>
            <w:tcBorders>
              <w:top w:val="nil"/>
              <w:left w:val="nil"/>
              <w:bottom w:val="nil"/>
              <w:right w:val="single" w:sz="8" w:space="0" w:color="auto"/>
            </w:tcBorders>
            <w:shd w:val="clear" w:color="auto" w:fill="auto"/>
            <w:noWrap/>
            <w:vAlign w:val="center"/>
            <w:hideMark/>
          </w:tcPr>
          <w:p w14:paraId="234DE2FB" w14:textId="5D4E6ECE" w:rsidR="00552E72" w:rsidRPr="00E8457A" w:rsidRDefault="00552E72" w:rsidP="00552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9" w:author="Jie Chen" w:date="2022-01-12T11:22:00Z">
              <w:r w:rsidDel="00EE1839">
                <w:rPr>
                  <w:rFonts w:ascii="Arial" w:hAnsi="Arial" w:cs="Arial"/>
                  <w:color w:val="000000"/>
                  <w:sz w:val="18"/>
                  <w:szCs w:val="18"/>
                </w:rPr>
                <w:delText>#VALUE!</w:delText>
              </w:r>
            </w:del>
            <w:ins w:id="20" w:author="Jie Chen" w:date="2022-01-12T11:22:00Z">
              <w:r w:rsidR="00EE1839">
                <w:rPr>
                  <w:rFonts w:ascii="Arial" w:hAnsi="Arial" w:cs="Arial"/>
                  <w:color w:val="000000"/>
                  <w:sz w:val="18"/>
                  <w:szCs w:val="18"/>
                </w:rPr>
                <w:t>104%</w:t>
              </w:r>
            </w:ins>
          </w:p>
        </w:tc>
      </w:tr>
      <w:tr w:rsidR="00E8457A" w:rsidRPr="00E8457A" w14:paraId="26F975F5"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61721CD9"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130DFE90"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2E3238" w:rsidRPr="00E8457A" w14:paraId="5813ECFE"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5CDE8B32" w14:textId="30616AB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608EE550" w14:textId="53E1B140"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65001A55" w14:textId="534599D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57" w:type="dxa"/>
            <w:tcBorders>
              <w:top w:val="single" w:sz="8" w:space="0" w:color="auto"/>
              <w:left w:val="nil"/>
              <w:bottom w:val="nil"/>
              <w:right w:val="nil"/>
            </w:tcBorders>
            <w:shd w:val="clear" w:color="auto" w:fill="auto"/>
            <w:noWrap/>
            <w:vAlign w:val="center"/>
            <w:hideMark/>
          </w:tcPr>
          <w:p w14:paraId="4FFF1AC6" w14:textId="35A8136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08B30D5A" w14:textId="009A7F9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51F2A54C"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C7734D7" w14:textId="181D4DA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nil"/>
              <w:left w:val="nil"/>
              <w:bottom w:val="nil"/>
              <w:right w:val="nil"/>
            </w:tcBorders>
            <w:shd w:val="clear" w:color="auto" w:fill="auto"/>
            <w:noWrap/>
            <w:vAlign w:val="center"/>
            <w:hideMark/>
          </w:tcPr>
          <w:p w14:paraId="043323CE" w14:textId="4615718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nil"/>
              <w:left w:val="nil"/>
              <w:bottom w:val="nil"/>
              <w:right w:val="single" w:sz="4" w:space="0" w:color="auto"/>
            </w:tcBorders>
            <w:shd w:val="clear" w:color="auto" w:fill="auto"/>
            <w:noWrap/>
            <w:vAlign w:val="center"/>
            <w:hideMark/>
          </w:tcPr>
          <w:p w14:paraId="38F14784" w14:textId="2477755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1B5156D7" w14:textId="0233DD4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1A7D3F50" w14:textId="54BBA1F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E3238" w:rsidRPr="00E8457A" w14:paraId="4AE0F480"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215D4E51" w14:textId="6ED1BA1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3922D5B" w14:textId="63EF973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69E2AAD0" w14:textId="15EF32E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hideMark/>
          </w:tcPr>
          <w:p w14:paraId="37BFD497" w14:textId="490C4B1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554B7554" w14:textId="19FDB11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E3238" w:rsidRPr="00E8457A" w14:paraId="79F16DA3"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24149BBC" w14:textId="0964D3D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45A732E5" w14:textId="59AD52D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A584C7D" w14:textId="5BC6853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687B3452" w14:textId="4A85E29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5993109E" w14:textId="555BC38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2E3238" w:rsidRPr="00E8457A" w14:paraId="2BDD6353"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557AC227" w14:textId="260A8B4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6177244A"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2B807B8" w14:textId="3963F0D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nil"/>
            </w:tcBorders>
            <w:shd w:val="clear" w:color="auto" w:fill="auto"/>
            <w:noWrap/>
            <w:vAlign w:val="center"/>
            <w:hideMark/>
          </w:tcPr>
          <w:p w14:paraId="590CF9B4" w14:textId="2DDE7A2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single" w:sz="8" w:space="0" w:color="auto"/>
            </w:tcBorders>
            <w:shd w:val="clear" w:color="auto" w:fill="auto"/>
            <w:noWrap/>
            <w:vAlign w:val="center"/>
            <w:hideMark/>
          </w:tcPr>
          <w:p w14:paraId="61D462C1" w14:textId="66E57F3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2E3238" w:rsidRPr="00E8457A" w14:paraId="06C30E3E"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8A487" w14:textId="0699280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3EFCD47E" w14:textId="76763A7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0470AC96" w14:textId="23D4F48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71999C8E" w14:textId="26C709B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2D17D7EB" w14:textId="308AED0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2E3238" w:rsidRPr="00E8457A" w14:paraId="1B195D9A"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FAAD01" w14:textId="16A8C34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43CBF78C" w14:textId="744E4B6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2E49D31" w14:textId="47E0A9F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57" w:type="dxa"/>
            <w:tcBorders>
              <w:top w:val="single" w:sz="8" w:space="0" w:color="auto"/>
              <w:left w:val="nil"/>
              <w:bottom w:val="nil"/>
              <w:right w:val="nil"/>
            </w:tcBorders>
            <w:shd w:val="clear" w:color="auto" w:fill="auto"/>
            <w:noWrap/>
            <w:vAlign w:val="center"/>
            <w:hideMark/>
          </w:tcPr>
          <w:p w14:paraId="176F006C" w14:textId="5ABE404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186FFBBE" w14:textId="09EC4B1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2E3238" w:rsidRPr="00E8457A" w14:paraId="4A3E82A5"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97E7950" w14:textId="29EF8F25"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7400CAC6" w14:textId="233878D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D701087" w14:textId="66DC9B0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57" w:type="dxa"/>
            <w:tcBorders>
              <w:top w:val="nil"/>
              <w:left w:val="nil"/>
              <w:bottom w:val="nil"/>
              <w:right w:val="nil"/>
            </w:tcBorders>
            <w:shd w:val="clear" w:color="auto" w:fill="auto"/>
            <w:noWrap/>
            <w:vAlign w:val="center"/>
            <w:hideMark/>
          </w:tcPr>
          <w:p w14:paraId="2F36FBF6" w14:textId="340AD06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6B6CDBF0" w14:textId="4781734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E8457A" w:rsidRPr="00E8457A" w14:paraId="47E1198D"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42E0682C" w:rsidR="00E8457A" w:rsidRPr="00E8457A" w:rsidRDefault="00E8457A" w:rsidP="00B23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23B15">
              <w:rPr>
                <w:rFonts w:ascii="Arial" w:hAnsi="Arial" w:cs="Arial"/>
                <w:b/>
                <w:bCs/>
                <w:color w:val="000000"/>
                <w:sz w:val="18"/>
                <w:szCs w:val="18"/>
              </w:rPr>
              <w:t>3</w:t>
            </w:r>
            <w:r w:rsidRPr="00E8457A">
              <w:rPr>
                <w:rFonts w:ascii="Arial" w:hAnsi="Arial" w:cs="Arial"/>
                <w:b/>
                <w:bCs/>
                <w:color w:val="000000"/>
                <w:sz w:val="18"/>
                <w:szCs w:val="18"/>
              </w:rPr>
              <w:t>.</w:t>
            </w:r>
            <w:r w:rsidR="00B23B15">
              <w:rPr>
                <w:rFonts w:ascii="Arial" w:hAnsi="Arial" w:cs="Arial"/>
                <w:b/>
                <w:bCs/>
                <w:color w:val="000000"/>
                <w:sz w:val="18"/>
                <w:szCs w:val="18"/>
              </w:rPr>
              <w:t>1</w:t>
            </w:r>
          </w:p>
        </w:tc>
      </w:tr>
      <w:tr w:rsidR="00E8457A" w:rsidRPr="00E8457A" w14:paraId="4857AFF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E8457A" w:rsidRPr="00E8457A" w14:paraId="5F7FAE17"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5057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430F4E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752FAE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4140EFF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single" w:sz="8" w:space="0" w:color="auto"/>
            </w:tcBorders>
            <w:shd w:val="clear" w:color="auto" w:fill="auto"/>
            <w:noWrap/>
            <w:vAlign w:val="center"/>
            <w:hideMark/>
          </w:tcPr>
          <w:p w14:paraId="7342A9F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E8457A" w:rsidRPr="00E8457A" w14:paraId="5A3FD29F"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8CEC5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2F53FF3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47244E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6EC9678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57" w:type="dxa"/>
            <w:tcBorders>
              <w:top w:val="nil"/>
              <w:left w:val="nil"/>
              <w:bottom w:val="nil"/>
              <w:right w:val="single" w:sz="8" w:space="0" w:color="auto"/>
            </w:tcBorders>
            <w:shd w:val="clear" w:color="auto" w:fill="auto"/>
            <w:noWrap/>
            <w:vAlign w:val="center"/>
            <w:hideMark/>
          </w:tcPr>
          <w:p w14:paraId="3F9535D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2E3238" w:rsidRPr="00E8457A" w14:paraId="27176DF8"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3082C93" w14:textId="0718842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BA2C3D7" w14:textId="3851698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hideMark/>
          </w:tcPr>
          <w:p w14:paraId="6E3FF109" w14:textId="1853AFB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260ECF9F" w14:textId="697588E3"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213FC93A" w14:textId="7B6F683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2E3238" w:rsidRPr="00E8457A" w14:paraId="470AE45A"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D12F59" w14:textId="069D57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3512274C" w14:textId="33404B5D"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147A70C5" w14:textId="17A6B2C4"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3844E718" w14:textId="2A24E859"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46626008" w14:textId="4463886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2C8EA26E" w14:textId="77777777" w:rsidTr="002932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4CE41E15" w14:textId="2D8FA9E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6662FC9E" w14:textId="0737EE9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7E82364D" w14:textId="57C03CC1"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-1.79%</w:t>
            </w:r>
          </w:p>
        </w:tc>
        <w:tc>
          <w:tcPr>
            <w:tcW w:w="957" w:type="dxa"/>
            <w:tcBorders>
              <w:top w:val="nil"/>
              <w:left w:val="nil"/>
              <w:bottom w:val="nil"/>
              <w:right w:val="nil"/>
            </w:tcBorders>
            <w:shd w:val="clear" w:color="auto" w:fill="auto"/>
            <w:noWrap/>
            <w:vAlign w:val="center"/>
            <w:hideMark/>
          </w:tcPr>
          <w:p w14:paraId="646A204E" w14:textId="44B439D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566645BF" w14:textId="3851B70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E3238" w:rsidRPr="00E8457A" w14:paraId="1D5CE888"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98118" w14:textId="1114A65E"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single" w:sz="8" w:space="0" w:color="auto"/>
              <w:left w:val="nil"/>
              <w:bottom w:val="nil"/>
              <w:right w:val="nil"/>
            </w:tcBorders>
            <w:shd w:val="clear" w:color="auto" w:fill="auto"/>
            <w:noWrap/>
            <w:vAlign w:val="center"/>
            <w:hideMark/>
          </w:tcPr>
          <w:p w14:paraId="600A703A" w14:textId="712393A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0B803A50" w14:textId="62DC0FCF"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957" w:type="dxa"/>
            <w:tcBorders>
              <w:top w:val="single" w:sz="8" w:space="0" w:color="auto"/>
              <w:left w:val="nil"/>
              <w:bottom w:val="nil"/>
              <w:right w:val="nil"/>
            </w:tcBorders>
            <w:shd w:val="clear" w:color="auto" w:fill="auto"/>
            <w:noWrap/>
            <w:vAlign w:val="center"/>
            <w:hideMark/>
          </w:tcPr>
          <w:p w14:paraId="5149CF5A" w14:textId="45464C0B"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17A483B1" w14:textId="16649DB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E3238" w:rsidRPr="00E8457A" w14:paraId="1BE3D75B" w14:textId="77777777" w:rsidTr="002932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818376" w14:textId="7D611738"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699D17C3" w14:textId="66A4B33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4AA58222" w14:textId="61FBFD8C"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57" w:type="dxa"/>
            <w:tcBorders>
              <w:top w:val="single" w:sz="8" w:space="0" w:color="auto"/>
              <w:left w:val="nil"/>
              <w:bottom w:val="nil"/>
              <w:right w:val="nil"/>
            </w:tcBorders>
            <w:shd w:val="clear" w:color="auto" w:fill="auto"/>
            <w:noWrap/>
            <w:vAlign w:val="center"/>
            <w:hideMark/>
          </w:tcPr>
          <w:p w14:paraId="4A7E3A94" w14:textId="38C59F9A"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8" w:space="0" w:color="auto"/>
            </w:tcBorders>
            <w:shd w:val="clear" w:color="auto" w:fill="auto"/>
            <w:noWrap/>
            <w:vAlign w:val="center"/>
            <w:hideMark/>
          </w:tcPr>
          <w:p w14:paraId="679A0CA4" w14:textId="688DEE32"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2E3238" w:rsidRPr="00E8457A" w14:paraId="50AB5BE1" w14:textId="77777777" w:rsidTr="00EE183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2E3238" w:rsidRPr="00E8457A" w:rsidRDefault="002E3238"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tcPr>
          <w:p w14:paraId="645FA08C" w14:textId="560C7673" w:rsidR="002E3238" w:rsidRPr="00E8457A" w:rsidRDefault="00EE1839"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Jie Chen" w:date="2022-01-12T11:23:00Z">
              <w:r>
                <w:rPr>
                  <w:rFonts w:ascii="Arial" w:hAnsi="Arial" w:cs="Arial" w:hint="eastAsia"/>
                  <w:color w:val="000000"/>
                  <w:sz w:val="18"/>
                  <w:szCs w:val="18"/>
                  <w:lang w:eastAsia="zh-CN"/>
                </w:rPr>
                <w:t>-</w:t>
              </w:r>
              <w:r>
                <w:rPr>
                  <w:rFonts w:ascii="Arial" w:hAnsi="Arial" w:cs="Arial"/>
                  <w:color w:val="000000"/>
                  <w:sz w:val="18"/>
                  <w:szCs w:val="18"/>
                  <w:lang w:eastAsia="zh-CN"/>
                </w:rPr>
                <w:t>0</w:t>
              </w:r>
            </w:ins>
            <w:ins w:id="22" w:author="Jie Chen" w:date="2022-01-12T11:24:00Z">
              <w:r>
                <w:rPr>
                  <w:rFonts w:ascii="Arial" w:hAnsi="Arial" w:cs="Arial"/>
                  <w:color w:val="000000"/>
                  <w:sz w:val="18"/>
                  <w:szCs w:val="18"/>
                  <w:lang w:eastAsia="zh-CN"/>
                </w:rPr>
                <w:t>.12%</w:t>
              </w:r>
            </w:ins>
          </w:p>
        </w:tc>
        <w:tc>
          <w:tcPr>
            <w:tcW w:w="1143" w:type="dxa"/>
            <w:tcBorders>
              <w:top w:val="nil"/>
              <w:left w:val="nil"/>
              <w:bottom w:val="nil"/>
              <w:right w:val="nil"/>
            </w:tcBorders>
            <w:shd w:val="clear" w:color="auto" w:fill="auto"/>
            <w:noWrap/>
            <w:vAlign w:val="center"/>
          </w:tcPr>
          <w:p w14:paraId="439F0868" w14:textId="1DF515CE" w:rsidR="002E3238" w:rsidRPr="00E8457A" w:rsidRDefault="00EE1839"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Jie Chen" w:date="2022-01-12T11:24:00Z">
              <w:r>
                <w:rPr>
                  <w:rFonts w:ascii="Arial" w:hAnsi="Arial" w:cs="Arial" w:hint="eastAsia"/>
                  <w:color w:val="000000"/>
                  <w:sz w:val="18"/>
                  <w:szCs w:val="18"/>
                  <w:lang w:eastAsia="zh-CN"/>
                </w:rPr>
                <w:t>-</w:t>
              </w:r>
              <w:r>
                <w:rPr>
                  <w:rFonts w:ascii="Arial" w:hAnsi="Arial" w:cs="Arial"/>
                  <w:color w:val="000000"/>
                  <w:sz w:val="18"/>
                  <w:szCs w:val="18"/>
                  <w:lang w:eastAsia="zh-CN"/>
                </w:rPr>
                <w:t>0.17%</w:t>
              </w:r>
            </w:ins>
          </w:p>
        </w:tc>
        <w:tc>
          <w:tcPr>
            <w:tcW w:w="1143" w:type="dxa"/>
            <w:tcBorders>
              <w:top w:val="nil"/>
              <w:left w:val="nil"/>
              <w:bottom w:val="nil"/>
              <w:right w:val="single" w:sz="4" w:space="0" w:color="auto"/>
            </w:tcBorders>
            <w:shd w:val="clear" w:color="auto" w:fill="auto"/>
            <w:noWrap/>
            <w:vAlign w:val="center"/>
          </w:tcPr>
          <w:p w14:paraId="471246B0" w14:textId="6D07732D" w:rsidR="002E3238" w:rsidRPr="00E8457A" w:rsidRDefault="00EE1839"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 w:author="Jie Chen" w:date="2022-01-12T11:24:00Z">
              <w:r>
                <w:rPr>
                  <w:rFonts w:ascii="Arial" w:hAnsi="Arial" w:cs="Arial" w:hint="eastAsia"/>
                  <w:color w:val="000000"/>
                  <w:sz w:val="18"/>
                  <w:szCs w:val="18"/>
                  <w:lang w:eastAsia="zh-CN"/>
                </w:rPr>
                <w:t>-</w:t>
              </w:r>
              <w:r>
                <w:rPr>
                  <w:rFonts w:ascii="Arial" w:hAnsi="Arial" w:cs="Arial"/>
                  <w:color w:val="000000"/>
                  <w:sz w:val="18"/>
                  <w:szCs w:val="18"/>
                  <w:lang w:eastAsia="zh-CN"/>
                </w:rPr>
                <w:t>0.03%</w:t>
              </w:r>
            </w:ins>
          </w:p>
        </w:tc>
        <w:tc>
          <w:tcPr>
            <w:tcW w:w="957" w:type="dxa"/>
            <w:tcBorders>
              <w:top w:val="nil"/>
              <w:left w:val="nil"/>
              <w:bottom w:val="nil"/>
              <w:right w:val="nil"/>
            </w:tcBorders>
            <w:shd w:val="clear" w:color="auto" w:fill="auto"/>
            <w:noWrap/>
            <w:vAlign w:val="center"/>
          </w:tcPr>
          <w:p w14:paraId="232E9DAA" w14:textId="5783E2A4" w:rsidR="002E3238" w:rsidRPr="00E8457A" w:rsidRDefault="00EE1839"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Jie Chen" w:date="2022-01-12T11:24:00Z">
              <w:r>
                <w:rPr>
                  <w:rFonts w:ascii="Arial" w:hAnsi="Arial" w:cs="Arial" w:hint="eastAsia"/>
                  <w:color w:val="000000"/>
                  <w:sz w:val="18"/>
                  <w:szCs w:val="18"/>
                  <w:lang w:eastAsia="zh-CN"/>
                </w:rPr>
                <w:t>1</w:t>
              </w:r>
              <w:r>
                <w:rPr>
                  <w:rFonts w:ascii="Arial" w:hAnsi="Arial" w:cs="Arial"/>
                  <w:color w:val="000000"/>
                  <w:sz w:val="18"/>
                  <w:szCs w:val="18"/>
                  <w:lang w:eastAsia="zh-CN"/>
                </w:rPr>
                <w:t>02%</w:t>
              </w:r>
            </w:ins>
          </w:p>
        </w:tc>
        <w:tc>
          <w:tcPr>
            <w:tcW w:w="957" w:type="dxa"/>
            <w:tcBorders>
              <w:top w:val="nil"/>
              <w:left w:val="nil"/>
              <w:bottom w:val="nil"/>
              <w:right w:val="single" w:sz="8" w:space="0" w:color="auto"/>
            </w:tcBorders>
            <w:shd w:val="clear" w:color="auto" w:fill="auto"/>
            <w:noWrap/>
            <w:vAlign w:val="center"/>
          </w:tcPr>
          <w:p w14:paraId="4E63406C" w14:textId="2D557E68" w:rsidR="002E3238" w:rsidRPr="00E8457A" w:rsidRDefault="00EE1839" w:rsidP="002E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 w:author="Jie Chen" w:date="2022-01-12T11:24:00Z">
              <w:r>
                <w:rPr>
                  <w:rFonts w:ascii="Arial" w:hAnsi="Arial" w:cs="Arial" w:hint="eastAsia"/>
                  <w:color w:val="000000"/>
                  <w:sz w:val="18"/>
                  <w:szCs w:val="18"/>
                  <w:lang w:eastAsia="zh-CN"/>
                </w:rPr>
                <w:t>1</w:t>
              </w:r>
              <w:r>
                <w:rPr>
                  <w:rFonts w:ascii="Arial" w:hAnsi="Arial" w:cs="Arial"/>
                  <w:color w:val="000000"/>
                  <w:sz w:val="18"/>
                  <w:szCs w:val="18"/>
                  <w:lang w:eastAsia="zh-CN"/>
                </w:rPr>
                <w:t>08%</w:t>
              </w:r>
            </w:ins>
          </w:p>
        </w:tc>
      </w:tr>
      <w:tr w:rsidR="00E8457A" w:rsidRPr="00E8457A" w14:paraId="006894AB"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67AA861" w14:textId="1F69093E"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t>Conclusion</w:t>
      </w:r>
    </w:p>
    <w:p w14:paraId="1BC10A40" w14:textId="67103D8B" w:rsidR="00E8457A" w:rsidRDefault="008E482C" w:rsidP="00025BE9">
      <w:pPr>
        <w:tabs>
          <w:tab w:val="clear" w:pos="360"/>
          <w:tab w:val="clear" w:pos="720"/>
          <w:tab w:val="clear" w:pos="1440"/>
        </w:tabs>
        <w:jc w:val="left"/>
        <w:rPr>
          <w:szCs w:val="22"/>
          <w:lang w:val="en-CA"/>
        </w:rPr>
      </w:pPr>
      <w:r>
        <w:rPr>
          <w:lang w:val="en-CA"/>
        </w:rPr>
        <w:t>This contribu</w:t>
      </w:r>
      <w:r w:rsidR="006E18C7">
        <w:rPr>
          <w:lang w:val="en-CA"/>
        </w:rPr>
        <w:t>tion reports the results of test 4.1 of EE2</w:t>
      </w:r>
      <w:r>
        <w:rPr>
          <w:lang w:val="en-CA"/>
        </w:rPr>
        <w:t xml:space="preserve">. </w:t>
      </w:r>
      <w:r w:rsidR="006E18C7">
        <w:rPr>
          <w:lang w:val="en-CA"/>
        </w:rPr>
        <w:t>Test 4.1</w:t>
      </w:r>
      <w:r w:rsidR="000472F0">
        <w:rPr>
          <w:lang w:val="en-CA"/>
        </w:rPr>
        <w:t>.a proposed to adaptive</w:t>
      </w:r>
      <w:r w:rsidR="006E18C7">
        <w:rPr>
          <w:lang w:val="en-CA"/>
        </w:rPr>
        <w:t>ly</w:t>
      </w:r>
      <w:r w:rsidR="000472F0">
        <w:rPr>
          <w:lang w:val="en-CA"/>
        </w:rPr>
        <w:t xml:space="preserve"> select the signs to be predicted based on </w:t>
      </w:r>
      <w:proofErr w:type="spellStart"/>
      <w:r w:rsidR="000472F0">
        <w:rPr>
          <w:lang w:val="en-CA"/>
        </w:rPr>
        <w:t>qI</w:t>
      </w:r>
      <w:r w:rsidR="006E18C7">
        <w:rPr>
          <w:lang w:val="en-CA"/>
        </w:rPr>
        <w:t>dx</w:t>
      </w:r>
      <w:proofErr w:type="spellEnd"/>
      <w:r w:rsidR="006E18C7">
        <w:rPr>
          <w:lang w:val="en-CA"/>
        </w:rPr>
        <w:t xml:space="preserve"> and </w:t>
      </w:r>
      <w:r w:rsidR="002E3238">
        <w:rPr>
          <w:lang w:val="en-CA"/>
        </w:rPr>
        <w:t>t</w:t>
      </w:r>
      <w:r w:rsidR="006E18C7">
        <w:rPr>
          <w:lang w:val="en-CA"/>
        </w:rPr>
        <w:t>est 4.</w:t>
      </w:r>
      <w:r w:rsidR="002932D3">
        <w:rPr>
          <w:lang w:val="en-CA"/>
        </w:rPr>
        <w:t>1.</w:t>
      </w:r>
      <w:r w:rsidR="002932D3">
        <w:rPr>
          <w:rFonts w:hint="eastAsia"/>
          <w:lang w:val="en-CA" w:eastAsia="zh-CN"/>
        </w:rPr>
        <w:t>c</w:t>
      </w:r>
      <w:r w:rsidR="00025BE9">
        <w:rPr>
          <w:lang w:val="en-CA"/>
        </w:rPr>
        <w:t xml:space="preserve"> </w:t>
      </w:r>
      <w:r w:rsidR="006E18C7">
        <w:rPr>
          <w:lang w:val="en-CA"/>
        </w:rPr>
        <w:t xml:space="preserve">additionally </w:t>
      </w:r>
      <w:r w:rsidR="00025BE9">
        <w:rPr>
          <w:lang w:val="en-CA"/>
        </w:rPr>
        <w:t>extend</w:t>
      </w:r>
      <w:r w:rsidR="006E18C7">
        <w:rPr>
          <w:lang w:val="en-CA"/>
        </w:rPr>
        <w:t>ed</w:t>
      </w:r>
      <w:r w:rsidR="00025BE9">
        <w:rPr>
          <w:lang w:val="en-CA"/>
        </w:rPr>
        <w:t xml:space="preserve"> sign prediction area to maximum 32x32</w:t>
      </w:r>
      <w:r>
        <w:rPr>
          <w:szCs w:val="22"/>
          <w:lang w:val="en-CA"/>
        </w:rPr>
        <w:t>.</w:t>
      </w:r>
      <w:r w:rsidR="00025BE9">
        <w:rPr>
          <w:szCs w:val="22"/>
          <w:lang w:val="en-CA"/>
        </w:rPr>
        <w:t xml:space="preserve"> With these improvements, it achieves {-</w:t>
      </w:r>
      <w:r w:rsidR="00025BE9" w:rsidRPr="00025BE9">
        <w:rPr>
          <w:szCs w:val="22"/>
          <w:lang w:val="en-CA"/>
        </w:rPr>
        <w:t>0.</w:t>
      </w:r>
      <w:r w:rsidR="002E3238">
        <w:rPr>
          <w:szCs w:val="22"/>
          <w:lang w:val="en-CA"/>
        </w:rPr>
        <w:t>11</w:t>
      </w:r>
      <w:r w:rsidR="00025BE9" w:rsidRPr="00025BE9">
        <w:rPr>
          <w:szCs w:val="22"/>
          <w:lang w:val="en-CA"/>
        </w:rPr>
        <w:t>%</w:t>
      </w:r>
      <w:r w:rsidR="00025BE9">
        <w:rPr>
          <w:szCs w:val="22"/>
          <w:lang w:val="en-CA"/>
        </w:rPr>
        <w:t>,</w:t>
      </w:r>
      <w:r w:rsidR="002E3238">
        <w:rPr>
          <w:szCs w:val="22"/>
          <w:lang w:val="en-CA"/>
        </w:rPr>
        <w:t xml:space="preserve"> -0.09</w:t>
      </w:r>
      <w:r w:rsidR="00025BE9" w:rsidRPr="00025BE9">
        <w:rPr>
          <w:szCs w:val="22"/>
          <w:lang w:val="en-CA"/>
        </w:rPr>
        <w:t>%</w:t>
      </w:r>
      <w:r w:rsidR="002E3238">
        <w:rPr>
          <w:szCs w:val="22"/>
          <w:lang w:val="en-CA"/>
        </w:rPr>
        <w:t>, -0.09</w:t>
      </w:r>
      <w:r w:rsidR="00025BE9">
        <w:rPr>
          <w:szCs w:val="22"/>
          <w:lang w:val="en-CA"/>
        </w:rPr>
        <w:t xml:space="preserve">%} AI, </w:t>
      </w:r>
      <w:r w:rsidR="00025BE9">
        <w:rPr>
          <w:rFonts w:hint="eastAsia"/>
          <w:szCs w:val="22"/>
          <w:lang w:val="en-CA" w:eastAsia="zh-CN"/>
        </w:rPr>
        <w:t>{</w:t>
      </w:r>
      <w:r w:rsidR="00025BE9">
        <w:rPr>
          <w:szCs w:val="22"/>
          <w:lang w:val="en-CA"/>
        </w:rPr>
        <w:t>-0.</w:t>
      </w:r>
      <w:r w:rsidR="002E3238">
        <w:rPr>
          <w:szCs w:val="22"/>
          <w:lang w:val="en-CA"/>
        </w:rPr>
        <w:t>13</w:t>
      </w:r>
      <w:r w:rsidR="00025BE9">
        <w:rPr>
          <w:szCs w:val="22"/>
          <w:lang w:val="en-CA"/>
        </w:rPr>
        <w:t>%, -0.</w:t>
      </w:r>
      <w:r w:rsidR="002E3238">
        <w:rPr>
          <w:szCs w:val="22"/>
          <w:lang w:val="en-CA"/>
        </w:rPr>
        <w:t>03%, -0.02</w:t>
      </w:r>
      <w:r w:rsidR="00025BE9">
        <w:rPr>
          <w:szCs w:val="22"/>
          <w:lang w:val="en-CA"/>
        </w:rPr>
        <w:t>%} in RA and {</w:t>
      </w:r>
      <w:r w:rsidR="00025BE9" w:rsidRPr="00025BE9">
        <w:rPr>
          <w:szCs w:val="22"/>
          <w:lang w:val="en-CA"/>
        </w:rPr>
        <w:t xml:space="preserve"> </w:t>
      </w:r>
      <w:r w:rsidR="002E3238">
        <w:rPr>
          <w:szCs w:val="22"/>
          <w:lang w:val="en-CA"/>
        </w:rPr>
        <w:t>-0.15%, -0.09%, -0.43</w:t>
      </w:r>
      <w:r w:rsidR="00025BE9">
        <w:rPr>
          <w:szCs w:val="22"/>
          <w:lang w:val="en-CA"/>
        </w:rPr>
        <w:t>%} in LB with no si</w:t>
      </w:r>
      <w:r w:rsidR="006E18C7">
        <w:rPr>
          <w:szCs w:val="22"/>
          <w:lang w:val="en-CA"/>
        </w:rPr>
        <w:t>gnificant running time increase</w:t>
      </w:r>
      <w:r w:rsidR="00025BE9">
        <w:rPr>
          <w:szCs w:val="22"/>
          <w:lang w:val="en-CA"/>
        </w:rPr>
        <w:t>.</w:t>
      </w:r>
    </w:p>
    <w:p w14:paraId="58D16227" w14:textId="77777777" w:rsidR="00084908" w:rsidRPr="00331727" w:rsidRDefault="00084908" w:rsidP="00084908">
      <w:pPr>
        <w:pStyle w:val="1"/>
        <w:ind w:left="432" w:hanging="432"/>
        <w:rPr>
          <w:lang w:val="en-CA"/>
        </w:rPr>
      </w:pPr>
      <w:r>
        <w:rPr>
          <w:lang w:val="en-CA"/>
        </w:rPr>
        <w:t>References</w:t>
      </w:r>
    </w:p>
    <w:p w14:paraId="29CA1618" w14:textId="77AFAF0C" w:rsidR="00084908" w:rsidRDefault="00084908" w:rsidP="00084908">
      <w:pPr>
        <w:pStyle w:val="Reference"/>
        <w:rPr>
          <w:rFonts w:eastAsia="Times New Roman"/>
          <w:sz w:val="22"/>
          <w:szCs w:val="22"/>
          <w:lang w:val="en-CA"/>
        </w:rPr>
      </w:pPr>
      <w:bookmarkStart w:id="27" w:name="_Ref83673974"/>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27"/>
      <w:r>
        <w:rPr>
          <w:rFonts w:eastAsia="Times New Roman"/>
          <w:sz w:val="22"/>
          <w:szCs w:val="22"/>
          <w:lang w:val="en-CA"/>
        </w:rPr>
        <w:t xml:space="preserve"> </w:t>
      </w:r>
    </w:p>
    <w:p w14:paraId="1E055C86" w14:textId="7D426697" w:rsidR="000377BE" w:rsidRDefault="00025BE9" w:rsidP="00084908">
      <w:pPr>
        <w:pStyle w:val="Reference"/>
        <w:rPr>
          <w:rFonts w:eastAsia="Times New Roman"/>
          <w:sz w:val="22"/>
          <w:szCs w:val="22"/>
          <w:lang w:val="en-CA"/>
        </w:rPr>
      </w:pPr>
      <w:bookmarkStart w:id="28" w:name="_Ref83674176"/>
      <w:r>
        <w:rPr>
          <w:rFonts w:eastAsia="Times New Roman"/>
          <w:sz w:val="22"/>
          <w:szCs w:val="22"/>
          <w:lang w:val="en-CA"/>
        </w:rPr>
        <w:t xml:space="preserve">X. </w:t>
      </w:r>
      <w:proofErr w:type="spellStart"/>
      <w:r>
        <w:rPr>
          <w:rFonts w:eastAsia="Times New Roman"/>
          <w:sz w:val="22"/>
          <w:szCs w:val="22"/>
          <w:lang w:val="en-CA"/>
        </w:rPr>
        <w:t>Xiu</w:t>
      </w:r>
      <w:proofErr w:type="spellEnd"/>
      <w:r>
        <w:rPr>
          <w:rFonts w:eastAsia="Times New Roman"/>
          <w:sz w:val="22"/>
          <w:szCs w:val="22"/>
          <w:lang w:val="en-CA"/>
        </w:rPr>
        <w:t xml:space="preserve">,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N. Yan, Y.-W. Chen, X. Wang, “AHG12: Enhanced sign prediction”, JVET</w:t>
      </w:r>
      <w:r w:rsidR="00BE5027">
        <w:rPr>
          <w:rFonts w:eastAsia="Times New Roman"/>
          <w:sz w:val="22"/>
          <w:szCs w:val="22"/>
          <w:lang w:val="en-CA"/>
        </w:rPr>
        <w:t>-</w:t>
      </w:r>
      <w:r>
        <w:rPr>
          <w:rFonts w:eastAsia="Times New Roman"/>
          <w:sz w:val="22"/>
          <w:szCs w:val="22"/>
          <w:lang w:val="en-CA"/>
        </w:rPr>
        <w:t>X0150, Oct. 2021</w:t>
      </w:r>
      <w:r w:rsidR="000377BE">
        <w:rPr>
          <w:rFonts w:eastAsia="Times New Roman"/>
          <w:sz w:val="22"/>
          <w:szCs w:val="22"/>
          <w:lang w:val="en-CA"/>
        </w:rPr>
        <w:t>.</w:t>
      </w:r>
      <w:bookmarkEnd w:id="28"/>
    </w:p>
    <w:p w14:paraId="538BC8EC" w14:textId="4888E609" w:rsidR="00025BE9" w:rsidRDefault="00025BE9" w:rsidP="00084908">
      <w:pPr>
        <w:pStyle w:val="Reference"/>
        <w:rPr>
          <w:rFonts w:eastAsia="Times New Roman"/>
          <w:sz w:val="22"/>
          <w:szCs w:val="22"/>
          <w:lang w:val="en-CA"/>
        </w:rPr>
      </w:pPr>
      <w:bookmarkStart w:id="29" w:name="_Ref92213829"/>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29"/>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C64AE" w16cid:durableId="257E9D6E"/>
  <w16cid:commentId w16cid:paraId="4EBB3DF7" w16cid:durableId="257E9D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5B2A6" w14:textId="77777777" w:rsidR="001B0428" w:rsidRDefault="001B0428">
      <w:r>
        <w:separator/>
      </w:r>
    </w:p>
  </w:endnote>
  <w:endnote w:type="continuationSeparator" w:id="0">
    <w:p w14:paraId="7502F880" w14:textId="77777777" w:rsidR="001B0428" w:rsidRDefault="001B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9A02809" w:rsidR="002932D3" w:rsidRPr="00C00DDE" w:rsidRDefault="002932D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E16E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0" w:author="Jie Chen" w:date="2022-01-12T12:35:00Z">
      <w:r w:rsidR="004E16E5">
        <w:rPr>
          <w:rStyle w:val="a5"/>
          <w:noProof/>
        </w:rPr>
        <w:t>2022-01-12</w:t>
      </w:r>
    </w:ins>
    <w:del w:id="31" w:author="Jie Chen" w:date="2022-01-12T12:35:00Z">
      <w:r w:rsidR="00EE1839" w:rsidDel="004E16E5">
        <w:rPr>
          <w:rStyle w:val="a5"/>
          <w:noProof/>
        </w:rPr>
        <w:delText>2022-01-06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323D1" w14:textId="77777777" w:rsidR="001B0428" w:rsidRDefault="001B0428">
      <w:r>
        <w:separator/>
      </w:r>
    </w:p>
  </w:footnote>
  <w:footnote w:type="continuationSeparator" w:id="0">
    <w:p w14:paraId="0DB7023B" w14:textId="77777777" w:rsidR="001B0428" w:rsidRDefault="001B0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10"/>
    <w:lvlOverride w:ilvl="0">
      <w:startOverride w:val="1"/>
    </w:lvlOverride>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AF4"/>
    <w:rsid w:val="00094479"/>
    <w:rsid w:val="000962AC"/>
    <w:rsid w:val="000A17B6"/>
    <w:rsid w:val="000B0C0F"/>
    <w:rsid w:val="000B1C6B"/>
    <w:rsid w:val="000B4142"/>
    <w:rsid w:val="000B4FF9"/>
    <w:rsid w:val="000C09AC"/>
    <w:rsid w:val="000C2BAA"/>
    <w:rsid w:val="000E00F3"/>
    <w:rsid w:val="000F158C"/>
    <w:rsid w:val="000F18C9"/>
    <w:rsid w:val="001022B2"/>
    <w:rsid w:val="00102F3D"/>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0428"/>
    <w:rsid w:val="001B4E28"/>
    <w:rsid w:val="001C3525"/>
    <w:rsid w:val="001C3AFB"/>
    <w:rsid w:val="001D07F0"/>
    <w:rsid w:val="001D1BD2"/>
    <w:rsid w:val="001E0248"/>
    <w:rsid w:val="001E02BE"/>
    <w:rsid w:val="001E3B37"/>
    <w:rsid w:val="001E71E2"/>
    <w:rsid w:val="001F2594"/>
    <w:rsid w:val="002055A6"/>
    <w:rsid w:val="00206460"/>
    <w:rsid w:val="002069B4"/>
    <w:rsid w:val="00211477"/>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2D3"/>
    <w:rsid w:val="00297CFA"/>
    <w:rsid w:val="002A1DAF"/>
    <w:rsid w:val="002A54E0"/>
    <w:rsid w:val="002B1595"/>
    <w:rsid w:val="002B191D"/>
    <w:rsid w:val="002B2E83"/>
    <w:rsid w:val="002B6D75"/>
    <w:rsid w:val="002D0AF6"/>
    <w:rsid w:val="002D367E"/>
    <w:rsid w:val="002E3238"/>
    <w:rsid w:val="002F164D"/>
    <w:rsid w:val="003021BC"/>
    <w:rsid w:val="00306206"/>
    <w:rsid w:val="00317D85"/>
    <w:rsid w:val="003202A4"/>
    <w:rsid w:val="00327C56"/>
    <w:rsid w:val="003315A1"/>
    <w:rsid w:val="00332A68"/>
    <w:rsid w:val="00336918"/>
    <w:rsid w:val="003373EC"/>
    <w:rsid w:val="00342FF4"/>
    <w:rsid w:val="00344E5A"/>
    <w:rsid w:val="00346148"/>
    <w:rsid w:val="003465FF"/>
    <w:rsid w:val="003669EA"/>
    <w:rsid w:val="003706CC"/>
    <w:rsid w:val="00377710"/>
    <w:rsid w:val="00394174"/>
    <w:rsid w:val="003A2D8E"/>
    <w:rsid w:val="003A7CE6"/>
    <w:rsid w:val="003B701B"/>
    <w:rsid w:val="003C20E4"/>
    <w:rsid w:val="003C2FD4"/>
    <w:rsid w:val="003D460F"/>
    <w:rsid w:val="003D6342"/>
    <w:rsid w:val="003E6F90"/>
    <w:rsid w:val="003E73ED"/>
    <w:rsid w:val="003F5D0F"/>
    <w:rsid w:val="003F7EA2"/>
    <w:rsid w:val="0040076A"/>
    <w:rsid w:val="0040613A"/>
    <w:rsid w:val="0041008B"/>
    <w:rsid w:val="00414101"/>
    <w:rsid w:val="004219CF"/>
    <w:rsid w:val="004234F0"/>
    <w:rsid w:val="00427EEC"/>
    <w:rsid w:val="00433DDB"/>
    <w:rsid w:val="00434196"/>
    <w:rsid w:val="00434DBC"/>
    <w:rsid w:val="00435A29"/>
    <w:rsid w:val="00437619"/>
    <w:rsid w:val="004411A5"/>
    <w:rsid w:val="00456AD6"/>
    <w:rsid w:val="00465A1E"/>
    <w:rsid w:val="0049445A"/>
    <w:rsid w:val="004957D9"/>
    <w:rsid w:val="004A2A63"/>
    <w:rsid w:val="004B210C"/>
    <w:rsid w:val="004B6170"/>
    <w:rsid w:val="004D405F"/>
    <w:rsid w:val="004E16E5"/>
    <w:rsid w:val="004E4F4F"/>
    <w:rsid w:val="004E6789"/>
    <w:rsid w:val="004F476D"/>
    <w:rsid w:val="004F61E3"/>
    <w:rsid w:val="004F6762"/>
    <w:rsid w:val="00502E10"/>
    <w:rsid w:val="0050354E"/>
    <w:rsid w:val="0051015C"/>
    <w:rsid w:val="00516CF1"/>
    <w:rsid w:val="00531AE9"/>
    <w:rsid w:val="00536188"/>
    <w:rsid w:val="00537A69"/>
    <w:rsid w:val="005500E4"/>
    <w:rsid w:val="00550A66"/>
    <w:rsid w:val="00552E72"/>
    <w:rsid w:val="00567EC7"/>
    <w:rsid w:val="00570013"/>
    <w:rsid w:val="005753EC"/>
    <w:rsid w:val="005801A2"/>
    <w:rsid w:val="00592377"/>
    <w:rsid w:val="005952A5"/>
    <w:rsid w:val="00595535"/>
    <w:rsid w:val="005A33A1"/>
    <w:rsid w:val="005B1626"/>
    <w:rsid w:val="005B217D"/>
    <w:rsid w:val="005C385F"/>
    <w:rsid w:val="005C7C26"/>
    <w:rsid w:val="005D1A50"/>
    <w:rsid w:val="005E1AC6"/>
    <w:rsid w:val="005E3F2B"/>
    <w:rsid w:val="005F621A"/>
    <w:rsid w:val="005F6F1B"/>
    <w:rsid w:val="00615995"/>
    <w:rsid w:val="00616155"/>
    <w:rsid w:val="00624B33"/>
    <w:rsid w:val="0062765D"/>
    <w:rsid w:val="0063041A"/>
    <w:rsid w:val="00630AA2"/>
    <w:rsid w:val="00631D8B"/>
    <w:rsid w:val="00646707"/>
    <w:rsid w:val="00657F7E"/>
    <w:rsid w:val="00662E58"/>
    <w:rsid w:val="006637F2"/>
    <w:rsid w:val="006642A5"/>
    <w:rsid w:val="00664DCF"/>
    <w:rsid w:val="00695649"/>
    <w:rsid w:val="0069653A"/>
    <w:rsid w:val="006A0E5C"/>
    <w:rsid w:val="006A48E6"/>
    <w:rsid w:val="006C5D39"/>
    <w:rsid w:val="006D6D9B"/>
    <w:rsid w:val="006E18C7"/>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7F63"/>
    <w:rsid w:val="008536F8"/>
    <w:rsid w:val="0086387C"/>
    <w:rsid w:val="00874A6C"/>
    <w:rsid w:val="00876C65"/>
    <w:rsid w:val="00882F72"/>
    <w:rsid w:val="00893DC4"/>
    <w:rsid w:val="008A4B4C"/>
    <w:rsid w:val="008C239F"/>
    <w:rsid w:val="008C3421"/>
    <w:rsid w:val="008C7C49"/>
    <w:rsid w:val="008D01E2"/>
    <w:rsid w:val="008E480C"/>
    <w:rsid w:val="008E482C"/>
    <w:rsid w:val="008F2C05"/>
    <w:rsid w:val="00907757"/>
    <w:rsid w:val="009212B0"/>
    <w:rsid w:val="00921FA1"/>
    <w:rsid w:val="009234A5"/>
    <w:rsid w:val="00933453"/>
    <w:rsid w:val="009336F7"/>
    <w:rsid w:val="0093636C"/>
    <w:rsid w:val="009374A7"/>
    <w:rsid w:val="00937F03"/>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C7EA0"/>
    <w:rsid w:val="00AD05A8"/>
    <w:rsid w:val="00AE341B"/>
    <w:rsid w:val="00AF51C5"/>
    <w:rsid w:val="00AF599D"/>
    <w:rsid w:val="00B01905"/>
    <w:rsid w:val="00B05285"/>
    <w:rsid w:val="00B07CA7"/>
    <w:rsid w:val="00B1279A"/>
    <w:rsid w:val="00B23B15"/>
    <w:rsid w:val="00B3640F"/>
    <w:rsid w:val="00B4194A"/>
    <w:rsid w:val="00B437E8"/>
    <w:rsid w:val="00B51F2C"/>
    <w:rsid w:val="00B5222E"/>
    <w:rsid w:val="00B53179"/>
    <w:rsid w:val="00B532EA"/>
    <w:rsid w:val="00B57A23"/>
    <w:rsid w:val="00B600CD"/>
    <w:rsid w:val="00B601AE"/>
    <w:rsid w:val="00B61C96"/>
    <w:rsid w:val="00B66293"/>
    <w:rsid w:val="00B73A2A"/>
    <w:rsid w:val="00B75A51"/>
    <w:rsid w:val="00B827C6"/>
    <w:rsid w:val="00B93B38"/>
    <w:rsid w:val="00B94B06"/>
    <w:rsid w:val="00B94C28"/>
    <w:rsid w:val="00B962F7"/>
    <w:rsid w:val="00BC10BA"/>
    <w:rsid w:val="00BC5AFD"/>
    <w:rsid w:val="00BD602B"/>
    <w:rsid w:val="00BE5027"/>
    <w:rsid w:val="00C00DDE"/>
    <w:rsid w:val="00C04F43"/>
    <w:rsid w:val="00C05271"/>
    <w:rsid w:val="00C0609D"/>
    <w:rsid w:val="00C115AB"/>
    <w:rsid w:val="00C26CCB"/>
    <w:rsid w:val="00C30249"/>
    <w:rsid w:val="00C32147"/>
    <w:rsid w:val="00C3723B"/>
    <w:rsid w:val="00C42466"/>
    <w:rsid w:val="00C533A4"/>
    <w:rsid w:val="00C5748E"/>
    <w:rsid w:val="00C606C9"/>
    <w:rsid w:val="00C80288"/>
    <w:rsid w:val="00C836F0"/>
    <w:rsid w:val="00C84003"/>
    <w:rsid w:val="00C90650"/>
    <w:rsid w:val="00C97D78"/>
    <w:rsid w:val="00CB7BE5"/>
    <w:rsid w:val="00CC2AAE"/>
    <w:rsid w:val="00CC5A42"/>
    <w:rsid w:val="00CD0EAB"/>
    <w:rsid w:val="00CE58AA"/>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326"/>
    <w:rsid w:val="00DB45C3"/>
    <w:rsid w:val="00DD02F4"/>
    <w:rsid w:val="00DD6622"/>
    <w:rsid w:val="00DD6E04"/>
    <w:rsid w:val="00DE1C7C"/>
    <w:rsid w:val="00DE6B43"/>
    <w:rsid w:val="00E11923"/>
    <w:rsid w:val="00E23241"/>
    <w:rsid w:val="00E262D4"/>
    <w:rsid w:val="00E36250"/>
    <w:rsid w:val="00E47F2D"/>
    <w:rsid w:val="00E54511"/>
    <w:rsid w:val="00E60EDC"/>
    <w:rsid w:val="00E61DAC"/>
    <w:rsid w:val="00E72B80"/>
    <w:rsid w:val="00E75FE3"/>
    <w:rsid w:val="00E8457A"/>
    <w:rsid w:val="00E86C4C"/>
    <w:rsid w:val="00E907A3"/>
    <w:rsid w:val="00EA5AE0"/>
    <w:rsid w:val="00EB086D"/>
    <w:rsid w:val="00EB56E1"/>
    <w:rsid w:val="00EB7AB1"/>
    <w:rsid w:val="00EC32BD"/>
    <w:rsid w:val="00EE1839"/>
    <w:rsid w:val="00EE7CD8"/>
    <w:rsid w:val="00EF08A0"/>
    <w:rsid w:val="00EF37F6"/>
    <w:rsid w:val="00EF48CC"/>
    <w:rsid w:val="00F00801"/>
    <w:rsid w:val="00F10F63"/>
    <w:rsid w:val="00F22BDA"/>
    <w:rsid w:val="00F2488D"/>
    <w:rsid w:val="00F4640F"/>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6E28"/>
    <w:rsid w:val="00FE595C"/>
    <w:rsid w:val="00FF0CE3"/>
    <w:rsid w:val="00FF21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 w:type="character" w:styleId="af0">
    <w:name w:val="annotation reference"/>
    <w:basedOn w:val="a0"/>
    <w:rsid w:val="00537A69"/>
    <w:rPr>
      <w:sz w:val="16"/>
      <w:szCs w:val="16"/>
    </w:rPr>
  </w:style>
  <w:style w:type="paragraph" w:styleId="af1">
    <w:name w:val="annotation text"/>
    <w:basedOn w:val="a"/>
    <w:link w:val="af2"/>
    <w:rsid w:val="00537A69"/>
    <w:rPr>
      <w:sz w:val="20"/>
    </w:rPr>
  </w:style>
  <w:style w:type="character" w:customStyle="1" w:styleId="af2">
    <w:name w:val="批注文字 字符"/>
    <w:basedOn w:val="a0"/>
    <w:link w:val="af1"/>
    <w:rsid w:val="00537A69"/>
  </w:style>
  <w:style w:type="paragraph" w:styleId="af3">
    <w:name w:val="annotation subject"/>
    <w:basedOn w:val="af1"/>
    <w:next w:val="af1"/>
    <w:link w:val="af4"/>
    <w:semiHidden/>
    <w:unhideWhenUsed/>
    <w:rsid w:val="00537A69"/>
    <w:rPr>
      <w:b/>
      <w:bCs/>
    </w:rPr>
  </w:style>
  <w:style w:type="character" w:customStyle="1" w:styleId="af4">
    <w:name w:val="批注主题 字符"/>
    <w:basedOn w:val="af2"/>
    <w:link w:val="af3"/>
    <w:semiHidden/>
    <w:rsid w:val="00537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2E1B5B9-CBC8-4A69-B105-D1A7F6AA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17</cp:revision>
  <cp:lastPrinted>1900-01-01T08:00:00Z</cp:lastPrinted>
  <dcterms:created xsi:type="dcterms:W3CDTF">2022-01-04T18:27:00Z</dcterms:created>
  <dcterms:modified xsi:type="dcterms:W3CDTF">2022-01-12T04:37:00Z</dcterms:modified>
</cp:coreProperties>
</file>