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67339A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2A0878">
              <w:rPr>
                <w:lang w:val="en-CA"/>
              </w:rPr>
              <w:t>0089</w:t>
            </w:r>
            <w:r w:rsidR="006A0E5C" w:rsidRPr="006A0E5C">
              <w:rPr>
                <w:lang w:val="en-CA"/>
              </w:rPr>
              <w:t>-</w:t>
            </w:r>
            <w:del w:id="0" w:author="Philippe Bordes" w:date="2022-01-06T10:11:00Z">
              <w:r w:rsidR="006A0E5C" w:rsidRPr="006A0E5C" w:rsidDel="00873034">
                <w:rPr>
                  <w:lang w:val="en-CA"/>
                </w:rPr>
                <w:delText>v</w:delText>
              </w:r>
              <w:r w:rsidR="002A0878" w:rsidDel="00873034">
                <w:rPr>
                  <w:lang w:val="en-CA"/>
                </w:rPr>
                <w:delText>1</w:delText>
              </w:r>
            </w:del>
            <w:ins w:id="1" w:author="Philippe Bordes" w:date="2022-01-06T10:11:00Z">
              <w:r w:rsidR="00873034" w:rsidRPr="006A0E5C">
                <w:rPr>
                  <w:lang w:val="en-CA"/>
                </w:rPr>
                <w:t>v</w:t>
              </w:r>
              <w:r w:rsidR="0087303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900"/>
        <w:gridCol w:w="3353"/>
      </w:tblGrid>
      <w:tr w:rsidR="00E61DAC" w:rsidRPr="005B217D" w14:paraId="188D2B50" w14:textId="77777777" w:rsidTr="00C16C8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79B45776" w:rsidR="00E61DAC" w:rsidRPr="005B217D" w:rsidRDefault="00C16C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B55AF8">
              <w:rPr>
                <w:b/>
                <w:szCs w:val="22"/>
                <w:lang w:val="en-CA"/>
              </w:rPr>
              <w:t>DMVR</w:t>
            </w:r>
            <w:r>
              <w:rPr>
                <w:b/>
                <w:szCs w:val="22"/>
                <w:lang w:val="en-CA"/>
              </w:rPr>
              <w:t xml:space="preserve"> with </w:t>
            </w:r>
            <w:r w:rsidR="00B55AF8">
              <w:rPr>
                <w:b/>
                <w:szCs w:val="22"/>
                <w:lang w:val="en-CA"/>
              </w:rPr>
              <w:t>B</w:t>
            </w:r>
            <w:r w:rsidR="00B64935">
              <w:rPr>
                <w:b/>
                <w:szCs w:val="22"/>
                <w:lang w:val="en-CA"/>
              </w:rPr>
              <w:t>C</w:t>
            </w:r>
            <w:r w:rsidR="00B55AF8">
              <w:rPr>
                <w:b/>
                <w:szCs w:val="22"/>
                <w:lang w:val="en-CA"/>
              </w:rPr>
              <w:t>W enabled</w:t>
            </w:r>
          </w:p>
        </w:tc>
      </w:tr>
      <w:tr w:rsidR="00E61DAC" w:rsidRPr="005B217D" w14:paraId="3D8B01B2" w14:textId="77777777" w:rsidTr="00C16C8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3E8394C8" w:rsidR="00E61DAC" w:rsidRPr="005B217D" w:rsidRDefault="00C16C8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C16C8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7542D8B6" w:rsidR="00E61DAC" w:rsidRPr="005B217D" w:rsidRDefault="00C16C8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16C8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387FCFAA" w14:textId="62573182" w:rsidR="00C16C86" w:rsidRPr="0032636F" w:rsidRDefault="00C16C86" w:rsidP="00C16C86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 w:rsidRPr="0032636F">
              <w:rPr>
                <w:szCs w:val="22"/>
                <w:lang w:val="fr-FR"/>
              </w:rPr>
              <w:t>P.Bordes</w:t>
            </w:r>
            <w:proofErr w:type="spellEnd"/>
            <w:proofErr w:type="gramEnd"/>
            <w:r w:rsidRPr="0032636F">
              <w:rPr>
                <w:szCs w:val="22"/>
                <w:lang w:val="fr-FR"/>
              </w:rPr>
              <w:t>,</w:t>
            </w:r>
            <w:r w:rsidR="00E61DAC" w:rsidRPr="0032636F">
              <w:rPr>
                <w:szCs w:val="22"/>
                <w:lang w:val="fr-FR"/>
              </w:rPr>
              <w:br/>
            </w:r>
            <w:proofErr w:type="spellStart"/>
            <w:r w:rsidR="00B55AF8">
              <w:rPr>
                <w:szCs w:val="22"/>
                <w:lang w:val="fr-FR"/>
              </w:rPr>
              <w:t>A.Robert</w:t>
            </w:r>
            <w:proofErr w:type="spellEnd"/>
            <w:r w:rsidR="00B55AF8">
              <w:rPr>
                <w:szCs w:val="22"/>
                <w:lang w:val="fr-FR"/>
              </w:rPr>
              <w:t>,</w:t>
            </w:r>
            <w:r w:rsidR="008E3382">
              <w:rPr>
                <w:szCs w:val="22"/>
                <w:lang w:val="fr-FR"/>
              </w:rPr>
              <w:br/>
            </w:r>
            <w:proofErr w:type="spellStart"/>
            <w:r w:rsidR="00543972">
              <w:rPr>
                <w:szCs w:val="22"/>
                <w:lang w:val="fr-FR"/>
              </w:rPr>
              <w:t>Y.Chen</w:t>
            </w:r>
            <w:proofErr w:type="spellEnd"/>
            <w:r w:rsidR="00543972">
              <w:rPr>
                <w:szCs w:val="22"/>
                <w:lang w:val="fr-FR"/>
              </w:rPr>
              <w:t>,</w:t>
            </w:r>
            <w:r w:rsidR="008E3382">
              <w:rPr>
                <w:szCs w:val="22"/>
                <w:lang w:val="fr-FR"/>
              </w:rPr>
              <w:br/>
            </w:r>
            <w:proofErr w:type="spellStart"/>
            <w:r w:rsidRPr="0032636F">
              <w:rPr>
                <w:szCs w:val="22"/>
                <w:lang w:val="fr-FR"/>
              </w:rPr>
              <w:t>F.Galpin</w:t>
            </w:r>
            <w:proofErr w:type="spellEnd"/>
            <w:r w:rsidRPr="0032636F">
              <w:rPr>
                <w:szCs w:val="22"/>
                <w:lang w:val="fr-FR"/>
              </w:rPr>
              <w:t>,</w:t>
            </w:r>
          </w:p>
          <w:p w14:paraId="49D81240" w14:textId="20BF0C70" w:rsidR="00E61DAC" w:rsidRPr="0032636F" w:rsidRDefault="00E61DAC" w:rsidP="00C16C86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4613298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3" w:type="dxa"/>
          </w:tcPr>
          <w:p w14:paraId="32C2ABFD" w14:textId="0A971D64" w:rsidR="00E61DAC" w:rsidRPr="004843BE" w:rsidRDefault="00050762" w:rsidP="008E3382">
            <w:pPr>
              <w:spacing w:before="60" w:after="60"/>
              <w:rPr>
                <w:color w:val="0000FF"/>
                <w:u w:val="single"/>
              </w:rPr>
            </w:pPr>
            <w:hyperlink r:id="rId10" w:history="1">
              <w:r w:rsidR="00C16C86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C16C86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543972" w:rsidRPr="001C4DDD">
                <w:rPr>
                  <w:rStyle w:val="Hyperlink"/>
                </w:rPr>
                <w:t>antoine.robert@interdigital.com</w:t>
              </w:r>
            </w:hyperlink>
            <w:r w:rsidR="008E3382">
              <w:rPr>
                <w:rStyle w:val="Hyperlink"/>
              </w:rPr>
              <w:br/>
            </w:r>
            <w:hyperlink r:id="rId12" w:history="1">
              <w:r w:rsidR="00CD4199" w:rsidRPr="001C4DDD">
                <w:rPr>
                  <w:rStyle w:val="Hyperlink"/>
                </w:rPr>
                <w:t>ya.chen@interdigital.com</w:t>
              </w:r>
            </w:hyperlink>
            <w:r w:rsidR="008E3382">
              <w:rPr>
                <w:rStyle w:val="Hyperlink"/>
              </w:rPr>
              <w:br/>
            </w:r>
            <w:hyperlink r:id="rId13" w:history="1">
              <w:r w:rsidR="00C16C86">
                <w:rPr>
                  <w:rStyle w:val="Hyperlink"/>
                </w:rPr>
                <w:t>franck.galpin@interdigital.com</w:t>
              </w:r>
            </w:hyperlink>
          </w:p>
        </w:tc>
      </w:tr>
      <w:tr w:rsidR="00E61DAC" w:rsidRPr="005B217D" w14:paraId="49AFAA61" w14:textId="77777777" w:rsidTr="00C16C8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3BDE3E4" w:rsidR="00E61DAC" w:rsidRPr="005B217D" w:rsidRDefault="00C16C8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65C943" w14:textId="578EDE08" w:rsidR="00C16C86" w:rsidRPr="005B217D" w:rsidRDefault="00C16C86" w:rsidP="009234A5">
      <w:pPr>
        <w:rPr>
          <w:szCs w:val="22"/>
          <w:lang w:val="en-CA"/>
        </w:rPr>
      </w:pPr>
      <w:r w:rsidRPr="00C16C86">
        <w:rPr>
          <w:szCs w:val="22"/>
          <w:lang w:val="en-CA"/>
        </w:rPr>
        <w:t xml:space="preserve">This contribution proposes </w:t>
      </w:r>
      <w:r w:rsidR="007F6C21">
        <w:rPr>
          <w:szCs w:val="22"/>
          <w:lang w:val="en-CA"/>
        </w:rPr>
        <w:t xml:space="preserve">enabling </w:t>
      </w:r>
      <w:r w:rsidR="00CD4199">
        <w:rPr>
          <w:szCs w:val="22"/>
          <w:lang w:val="en-CA"/>
        </w:rPr>
        <w:t>BC</w:t>
      </w:r>
      <w:r w:rsidR="007F6C21">
        <w:rPr>
          <w:szCs w:val="22"/>
          <w:lang w:val="en-CA"/>
        </w:rPr>
        <w:t>W</w:t>
      </w:r>
      <w:r w:rsidR="00E72868">
        <w:rPr>
          <w:szCs w:val="22"/>
          <w:lang w:val="en-CA"/>
        </w:rPr>
        <w:t xml:space="preserve"> with DMVR</w:t>
      </w:r>
      <w:r w:rsidR="00A15D4F">
        <w:rPr>
          <w:szCs w:val="22"/>
          <w:lang w:val="en-CA"/>
        </w:rPr>
        <w:t>.</w:t>
      </w:r>
      <w:r w:rsidR="009A3863">
        <w:rPr>
          <w:szCs w:val="22"/>
          <w:lang w:val="en-CA"/>
        </w:rPr>
        <w:t xml:space="preserve"> It is reported the </w:t>
      </w:r>
      <w:r w:rsidR="00F368E4">
        <w:rPr>
          <w:lang w:val="en-CA"/>
        </w:rPr>
        <w:t xml:space="preserve">simulation results of the proposed methods on </w:t>
      </w:r>
      <w:r w:rsidR="009A3863">
        <w:rPr>
          <w:lang w:val="en-CA"/>
        </w:rPr>
        <w:t>top of the ECM-</w:t>
      </w:r>
      <w:r w:rsidR="00F368E4">
        <w:rPr>
          <w:lang w:val="en-CA"/>
        </w:rPr>
        <w:t>3</w:t>
      </w:r>
      <w:r w:rsidR="009A3863">
        <w:rPr>
          <w:lang w:val="en-CA"/>
        </w:rPr>
        <w:t>.</w:t>
      </w:r>
      <w:r w:rsidR="00F368E4">
        <w:rPr>
          <w:lang w:val="en-CA"/>
        </w:rPr>
        <w:t xml:space="preserve">1 is </w:t>
      </w:r>
      <w:r w:rsidR="004410D8">
        <w:rPr>
          <w:lang w:val="en-CA"/>
        </w:rPr>
        <w:t>{-0.03%, -0.01%, -0.04%}</w:t>
      </w:r>
      <w:r w:rsidR="007B57DA">
        <w:rPr>
          <w:lang w:val="en-CA"/>
        </w:rPr>
        <w:t xml:space="preserve"> for YUV</w:t>
      </w:r>
      <w:r w:rsidR="004410D8">
        <w:rPr>
          <w:lang w:val="en-CA"/>
        </w:rPr>
        <w:t xml:space="preserve"> in </w:t>
      </w:r>
      <w:r w:rsidR="006464F5">
        <w:rPr>
          <w:lang w:val="en-CA"/>
        </w:rPr>
        <w:t>RA configuration and the complexity</w:t>
      </w:r>
      <w:r w:rsidR="00275CCC">
        <w:rPr>
          <w:lang w:val="en-CA"/>
        </w:rPr>
        <w:t xml:space="preserve"> </w:t>
      </w:r>
      <w:r w:rsidR="007F6F16">
        <w:rPr>
          <w:lang w:val="en-CA"/>
        </w:rPr>
        <w:t>(encoding/decoding times)</w:t>
      </w:r>
      <w:r w:rsidR="0061068F">
        <w:rPr>
          <w:lang w:val="en-CA"/>
        </w:rPr>
        <w:t xml:space="preserve"> </w:t>
      </w:r>
      <w:r w:rsidR="00275CCC">
        <w:rPr>
          <w:lang w:val="en-CA"/>
        </w:rPr>
        <w:t>is unchanged</w:t>
      </w:r>
      <w:r w:rsidR="007B57DA">
        <w:rPr>
          <w:lang w:val="en-CA"/>
        </w:rPr>
        <w:t>.</w:t>
      </w:r>
    </w:p>
    <w:p w14:paraId="7D2AC1F0" w14:textId="1B1AB4A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B24051" w14:textId="41F5736F" w:rsidR="000F3739" w:rsidRDefault="001A0BBD" w:rsidP="009234A5">
      <w:pPr>
        <w:rPr>
          <w:szCs w:val="22"/>
          <w:lang w:val="en-CA"/>
        </w:rPr>
      </w:pPr>
      <w:r>
        <w:rPr>
          <w:szCs w:val="22"/>
          <w:lang w:val="en-CA"/>
        </w:rPr>
        <w:t>In ECM-3</w:t>
      </w:r>
      <w:r w:rsidR="00CB25FB">
        <w:rPr>
          <w:szCs w:val="22"/>
          <w:lang w:val="en-CA"/>
        </w:rPr>
        <w:t xml:space="preserve">.1 </w:t>
      </w:r>
      <w:r w:rsidR="00E0541A">
        <w:rPr>
          <w:szCs w:val="22"/>
          <w:lang w:val="en-CA"/>
        </w:rPr>
        <w:t>th</w:t>
      </w:r>
      <w:r w:rsidR="005A6364">
        <w:rPr>
          <w:szCs w:val="22"/>
          <w:lang w:val="en-CA"/>
        </w:rPr>
        <w:t>e</w:t>
      </w:r>
      <w:r w:rsidR="00E0541A">
        <w:rPr>
          <w:szCs w:val="22"/>
          <w:lang w:val="en-CA"/>
        </w:rPr>
        <w:t xml:space="preserve"> building of </w:t>
      </w:r>
      <w:r w:rsidR="00AB5496">
        <w:rPr>
          <w:szCs w:val="22"/>
          <w:lang w:val="en-CA"/>
        </w:rPr>
        <w:t>the</w:t>
      </w:r>
      <w:r w:rsidR="004D0685">
        <w:rPr>
          <w:szCs w:val="22"/>
          <w:lang w:val="en-CA"/>
        </w:rPr>
        <w:t xml:space="preserve"> list</w:t>
      </w:r>
      <w:r w:rsidR="00053BAB">
        <w:rPr>
          <w:szCs w:val="22"/>
          <w:lang w:val="en-CA"/>
        </w:rPr>
        <w:t xml:space="preserve"> </w:t>
      </w:r>
      <w:r w:rsidR="00EA5D2B">
        <w:rPr>
          <w:szCs w:val="22"/>
          <w:lang w:val="en-CA"/>
        </w:rPr>
        <w:t>for B</w:t>
      </w:r>
      <w:r w:rsidR="00B63E49">
        <w:rPr>
          <w:szCs w:val="22"/>
          <w:lang w:val="en-CA"/>
        </w:rPr>
        <w:t>M-</w:t>
      </w:r>
      <w:r w:rsidR="00AB5496">
        <w:rPr>
          <w:szCs w:val="22"/>
          <w:lang w:val="en-CA"/>
        </w:rPr>
        <w:t xml:space="preserve">HMVP candidates </w:t>
      </w:r>
      <w:r w:rsidR="003F2A0F">
        <w:rPr>
          <w:szCs w:val="22"/>
          <w:lang w:val="en-CA"/>
        </w:rPr>
        <w:t xml:space="preserve">excludes candidates with non-equal </w:t>
      </w:r>
      <w:r w:rsidR="00CA729D">
        <w:rPr>
          <w:szCs w:val="22"/>
          <w:lang w:val="en-CA"/>
        </w:rPr>
        <w:t>BCW weights</w:t>
      </w:r>
      <w:r w:rsidR="00C86AAF">
        <w:rPr>
          <w:szCs w:val="22"/>
          <w:lang w:val="en-CA"/>
        </w:rPr>
        <w:t xml:space="preserve"> (</w:t>
      </w:r>
      <w:proofErr w:type="spellStart"/>
      <w:r w:rsidR="00A96B5D" w:rsidRPr="00A96B5D">
        <w:rPr>
          <w:i/>
          <w:iCs/>
          <w:szCs w:val="22"/>
          <w:lang w:val="en-CA"/>
        </w:rPr>
        <w:t>addBMMergeHMVPCand</w:t>
      </w:r>
      <w:proofErr w:type="spellEnd"/>
      <w:r w:rsidR="00C86AAF">
        <w:rPr>
          <w:szCs w:val="22"/>
          <w:lang w:val="en-CA"/>
        </w:rPr>
        <w:t>)</w:t>
      </w:r>
      <w:r w:rsidR="00B63E49">
        <w:rPr>
          <w:szCs w:val="22"/>
          <w:lang w:val="en-CA"/>
        </w:rPr>
        <w:t xml:space="preserve"> and in the list of BM candidates </w:t>
      </w:r>
      <w:r w:rsidR="00A97292">
        <w:rPr>
          <w:szCs w:val="22"/>
          <w:lang w:val="en-CA"/>
        </w:rPr>
        <w:t xml:space="preserve">the </w:t>
      </w:r>
      <w:r w:rsidR="008E3382">
        <w:rPr>
          <w:szCs w:val="22"/>
          <w:lang w:val="en-CA"/>
        </w:rPr>
        <w:t>BCW</w:t>
      </w:r>
      <w:r w:rsidR="00A97292">
        <w:rPr>
          <w:szCs w:val="22"/>
          <w:lang w:val="en-CA"/>
        </w:rPr>
        <w:t xml:space="preserve"> index</w:t>
      </w:r>
      <w:r w:rsidR="00C86AAF">
        <w:rPr>
          <w:szCs w:val="22"/>
          <w:lang w:val="en-CA"/>
        </w:rPr>
        <w:t xml:space="preserve"> </w:t>
      </w:r>
      <w:r w:rsidR="007F6336">
        <w:rPr>
          <w:szCs w:val="22"/>
          <w:lang w:val="en-CA"/>
        </w:rPr>
        <w:t xml:space="preserve">is unforced to equal weights </w:t>
      </w:r>
      <w:r w:rsidR="00C86AAF">
        <w:rPr>
          <w:szCs w:val="22"/>
          <w:lang w:val="en-CA"/>
        </w:rPr>
        <w:t>(</w:t>
      </w:r>
      <w:proofErr w:type="spellStart"/>
      <w:r w:rsidR="00C86AAF" w:rsidRPr="00A96B5D">
        <w:rPr>
          <w:i/>
          <w:iCs/>
          <w:szCs w:val="22"/>
          <w:lang w:val="en-CA"/>
        </w:rPr>
        <w:t>getInterBMCandidates</w:t>
      </w:r>
      <w:proofErr w:type="spellEnd"/>
      <w:r w:rsidR="00C86AAF">
        <w:rPr>
          <w:szCs w:val="22"/>
          <w:lang w:val="en-CA"/>
        </w:rPr>
        <w:t>)</w:t>
      </w:r>
      <w:r w:rsidR="00857B9A">
        <w:rPr>
          <w:lang w:eastAsia="zh-CN"/>
        </w:rPr>
        <w:t>.</w:t>
      </w:r>
    </w:p>
    <w:p w14:paraId="7C5A2D4D" w14:textId="77777777" w:rsidR="000F3739" w:rsidRDefault="000F3739" w:rsidP="000F3739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t>Proposal</w:t>
      </w:r>
    </w:p>
    <w:p w14:paraId="74B4A6FD" w14:textId="65963FF9" w:rsidR="00896A30" w:rsidRDefault="000F373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One </w:t>
      </w:r>
      <w:r w:rsidR="006D4E3C">
        <w:rPr>
          <w:szCs w:val="22"/>
          <w:lang w:val="en-CA"/>
        </w:rPr>
        <w:t xml:space="preserve">proposes to </w:t>
      </w:r>
      <w:r w:rsidR="006A0BC9">
        <w:rPr>
          <w:szCs w:val="22"/>
          <w:lang w:val="en-CA"/>
        </w:rPr>
        <w:t xml:space="preserve">enable </w:t>
      </w:r>
      <w:r w:rsidR="00B12426">
        <w:rPr>
          <w:szCs w:val="22"/>
          <w:lang w:val="en-CA"/>
        </w:rPr>
        <w:t>B</w:t>
      </w:r>
      <w:r w:rsidR="008E3382">
        <w:rPr>
          <w:szCs w:val="22"/>
          <w:lang w:val="en-CA"/>
        </w:rPr>
        <w:t>C</w:t>
      </w:r>
      <w:r w:rsidR="00B12426">
        <w:rPr>
          <w:szCs w:val="22"/>
          <w:lang w:val="en-CA"/>
        </w:rPr>
        <w:t>W with DMVR. The list of BM candidates contain</w:t>
      </w:r>
      <w:r w:rsidR="0043077C">
        <w:rPr>
          <w:szCs w:val="22"/>
          <w:lang w:val="en-CA"/>
        </w:rPr>
        <w:t>s</w:t>
      </w:r>
      <w:r w:rsidR="00B12426">
        <w:rPr>
          <w:szCs w:val="22"/>
          <w:lang w:val="en-CA"/>
        </w:rPr>
        <w:t xml:space="preserve"> the inherited </w:t>
      </w:r>
      <w:r w:rsidR="009504F3">
        <w:rPr>
          <w:szCs w:val="22"/>
          <w:lang w:val="en-CA"/>
        </w:rPr>
        <w:t xml:space="preserve">BCW weights and </w:t>
      </w:r>
      <w:r w:rsidR="00B7109C">
        <w:rPr>
          <w:szCs w:val="22"/>
          <w:lang w:val="en-CA"/>
        </w:rPr>
        <w:t xml:space="preserve">DMVR process is unchanged except the </w:t>
      </w:r>
      <w:r w:rsidR="0043077C">
        <w:rPr>
          <w:szCs w:val="22"/>
          <w:lang w:val="en-CA"/>
        </w:rPr>
        <w:t>computation of the distortion is made using</w:t>
      </w:r>
      <w:r w:rsidR="009504F3">
        <w:rPr>
          <w:szCs w:val="22"/>
          <w:lang w:val="en-CA"/>
        </w:rPr>
        <w:t xml:space="preserve"> </w:t>
      </w:r>
      <w:r w:rsidR="00857B9A">
        <w:rPr>
          <w:lang w:eastAsia="zh-CN"/>
        </w:rPr>
        <w:t>MRSAD or MRSATD</w:t>
      </w:r>
      <w:r w:rsidR="0043077C">
        <w:rPr>
          <w:szCs w:val="22"/>
          <w:lang w:val="en-CA"/>
        </w:rPr>
        <w:t xml:space="preserve"> if the weights are non-equal</w:t>
      </w:r>
      <w:r w:rsidR="00B7109C">
        <w:rPr>
          <w:szCs w:val="22"/>
          <w:lang w:val="en-CA"/>
        </w:rPr>
        <w:t xml:space="preserve"> and the </w:t>
      </w:r>
      <w:proofErr w:type="gramStart"/>
      <w:r w:rsidR="000B6D97">
        <w:rPr>
          <w:szCs w:val="22"/>
          <w:lang w:val="en-CA"/>
        </w:rPr>
        <w:t>bi-prediction</w:t>
      </w:r>
      <w:proofErr w:type="gramEnd"/>
      <w:r w:rsidR="000B6D97">
        <w:rPr>
          <w:szCs w:val="22"/>
          <w:lang w:val="en-CA"/>
        </w:rPr>
        <w:t xml:space="preserve"> </w:t>
      </w:r>
      <w:r w:rsidR="00314B60">
        <w:rPr>
          <w:szCs w:val="22"/>
          <w:lang w:val="en-CA"/>
        </w:rPr>
        <w:t xml:space="preserve">is </w:t>
      </w:r>
      <w:r w:rsidR="000B6D97">
        <w:rPr>
          <w:szCs w:val="22"/>
          <w:lang w:val="en-CA"/>
        </w:rPr>
        <w:t>weight</w:t>
      </w:r>
      <w:r w:rsidR="00314B60">
        <w:rPr>
          <w:szCs w:val="22"/>
          <w:lang w:val="en-CA"/>
        </w:rPr>
        <w:t>ed</w:t>
      </w:r>
      <w:r w:rsidR="000B6D97">
        <w:rPr>
          <w:szCs w:val="22"/>
          <w:lang w:val="en-CA"/>
        </w:rPr>
        <w:t xml:space="preserve"> </w:t>
      </w:r>
      <w:r w:rsidR="00314B60">
        <w:rPr>
          <w:szCs w:val="22"/>
          <w:lang w:val="en-CA"/>
        </w:rPr>
        <w:t>with BCW weights</w:t>
      </w:r>
      <w:r w:rsidR="0043077C">
        <w:rPr>
          <w:szCs w:val="22"/>
          <w:lang w:val="en-CA"/>
        </w:rPr>
        <w:t>.</w:t>
      </w:r>
    </w:p>
    <w:p w14:paraId="5177283A" w14:textId="77777777" w:rsidR="00896A30" w:rsidRDefault="00896A30" w:rsidP="00896A30">
      <w:pPr>
        <w:pStyle w:val="Heading1"/>
        <w:rPr>
          <w:lang w:val="en-CA"/>
        </w:rPr>
      </w:pPr>
      <w:r>
        <w:rPr>
          <w:lang w:val="en-CA"/>
        </w:rPr>
        <w:t>Tests</w:t>
      </w:r>
    </w:p>
    <w:p w14:paraId="7B64BE22" w14:textId="3F55D2D1" w:rsidR="00AD6729" w:rsidRDefault="001E668D" w:rsidP="0088039E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8039E">
        <w:rPr>
          <w:szCs w:val="22"/>
          <w:lang w:val="en-CA"/>
        </w:rPr>
        <w:t xml:space="preserve">proposed </w:t>
      </w:r>
      <w:r w:rsidR="005856A3">
        <w:rPr>
          <w:szCs w:val="22"/>
          <w:lang w:val="en-CA"/>
        </w:rPr>
        <w:t>method is tested on</w:t>
      </w:r>
      <w:r w:rsidR="0088039E">
        <w:rPr>
          <w:szCs w:val="22"/>
          <w:lang w:val="en-CA"/>
        </w:rPr>
        <w:t xml:space="preserve"> ECM-3.1 </w:t>
      </w:r>
      <w:r w:rsidR="005E7E5E">
        <w:rPr>
          <w:szCs w:val="22"/>
          <w:lang w:val="en-CA"/>
        </w:rPr>
        <w:fldChar w:fldCharType="begin"/>
      </w:r>
      <w:r w:rsidR="005E7E5E">
        <w:rPr>
          <w:szCs w:val="22"/>
          <w:lang w:val="en-CA"/>
        </w:rPr>
        <w:instrText xml:space="preserve"> REF _Ref83204087 \r \h </w:instrText>
      </w:r>
      <w:r w:rsidR="005E7E5E">
        <w:rPr>
          <w:szCs w:val="22"/>
          <w:lang w:val="en-CA"/>
        </w:rPr>
      </w:r>
      <w:r w:rsidR="005E7E5E">
        <w:rPr>
          <w:szCs w:val="22"/>
          <w:lang w:val="en-CA"/>
        </w:rPr>
        <w:fldChar w:fldCharType="separate"/>
      </w:r>
      <w:r w:rsidR="005E7E5E">
        <w:rPr>
          <w:szCs w:val="22"/>
          <w:lang w:val="en-CA"/>
        </w:rPr>
        <w:t>[1]</w:t>
      </w:r>
      <w:r w:rsidR="005E7E5E">
        <w:rPr>
          <w:szCs w:val="22"/>
          <w:lang w:val="en-CA"/>
        </w:rPr>
        <w:fldChar w:fldCharType="end"/>
      </w:r>
      <w:r w:rsidR="005E7E5E">
        <w:rPr>
          <w:szCs w:val="22"/>
          <w:lang w:val="en-CA"/>
        </w:rPr>
        <w:t xml:space="preserve"> </w:t>
      </w:r>
      <w:r w:rsidR="0088039E">
        <w:rPr>
          <w:szCs w:val="22"/>
          <w:lang w:val="en-CA"/>
        </w:rPr>
        <w:t xml:space="preserve">with </w:t>
      </w:r>
      <w:r>
        <w:rPr>
          <w:szCs w:val="22"/>
          <w:lang w:val="en-CA"/>
        </w:rPr>
        <w:t xml:space="preserve">CTC and </w:t>
      </w:r>
      <w:r w:rsidR="0019526C">
        <w:rPr>
          <w:szCs w:val="22"/>
          <w:lang w:val="en-CA"/>
        </w:rPr>
        <w:t>Random-Access</w:t>
      </w:r>
      <w:r>
        <w:rPr>
          <w:szCs w:val="22"/>
          <w:lang w:val="en-CA"/>
        </w:rPr>
        <w:t xml:space="preserve"> configuration</w:t>
      </w:r>
      <w:r w:rsidR="005856A3">
        <w:rPr>
          <w:szCs w:val="22"/>
          <w:lang w:val="en-CA"/>
        </w:rPr>
        <w:t xml:space="preserve"> (</w:t>
      </w:r>
      <w:r w:rsidR="005856A3">
        <w:rPr>
          <w:szCs w:val="22"/>
          <w:lang w:val="en-CA"/>
        </w:rPr>
        <w:fldChar w:fldCharType="begin"/>
      </w:r>
      <w:r w:rsidR="005856A3">
        <w:rPr>
          <w:szCs w:val="22"/>
          <w:lang w:val="en-CA"/>
        </w:rPr>
        <w:instrText xml:space="preserve"> REF _Ref75533208 \h  \* MERGEFORMAT </w:instrText>
      </w:r>
      <w:r w:rsidR="005856A3">
        <w:rPr>
          <w:szCs w:val="22"/>
          <w:lang w:val="en-CA"/>
        </w:rPr>
      </w:r>
      <w:r w:rsidR="005856A3">
        <w:rPr>
          <w:szCs w:val="22"/>
          <w:lang w:val="en-CA"/>
        </w:rPr>
        <w:fldChar w:fldCharType="separate"/>
      </w:r>
      <w:r w:rsidR="005856A3" w:rsidRPr="001E668D">
        <w:rPr>
          <w:szCs w:val="22"/>
          <w:lang w:val="en-CA"/>
        </w:rPr>
        <w:t>Table 1</w:t>
      </w:r>
      <w:r w:rsidR="005856A3">
        <w:rPr>
          <w:szCs w:val="22"/>
          <w:lang w:val="en-CA"/>
        </w:rPr>
        <w:fldChar w:fldCharType="end"/>
      </w:r>
      <w:r w:rsidR="005856A3">
        <w:rPr>
          <w:szCs w:val="22"/>
          <w:lang w:val="en-CA"/>
        </w:rPr>
        <w:t>)</w:t>
      </w:r>
      <w:r w:rsidR="002C7CA6">
        <w:rPr>
          <w:szCs w:val="22"/>
          <w:lang w:val="en-CA"/>
        </w:rPr>
        <w:t>.</w:t>
      </w:r>
    </w:p>
    <w:p w14:paraId="17C88451" w14:textId="0E835F0D" w:rsidR="00B50434" w:rsidRPr="00B50434" w:rsidRDefault="00B50434" w:rsidP="00B50434">
      <w:pPr>
        <w:spacing w:after="60"/>
        <w:jc w:val="center"/>
        <w:rPr>
          <w:i/>
          <w:iCs/>
        </w:rPr>
      </w:pPr>
      <w:bookmarkStart w:id="2" w:name="_Ref75533208"/>
      <w:r w:rsidRPr="00B50434">
        <w:rPr>
          <w:i/>
          <w:iCs/>
        </w:rPr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>
        <w:rPr>
          <w:i/>
          <w:iCs/>
          <w:noProof/>
        </w:rPr>
        <w:t>1</w:t>
      </w:r>
      <w:r w:rsidRPr="00B50434">
        <w:rPr>
          <w:i/>
          <w:iCs/>
          <w:noProof/>
        </w:rPr>
        <w:fldChar w:fldCharType="end"/>
      </w:r>
      <w:bookmarkEnd w:id="2"/>
      <w:r w:rsidRPr="00B50434">
        <w:rPr>
          <w:i/>
          <w:iCs/>
        </w:rPr>
        <w:t xml:space="preserve">: </w:t>
      </w:r>
      <w:r w:rsidR="005856A3">
        <w:rPr>
          <w:i/>
          <w:iCs/>
        </w:rPr>
        <w:t>DMVR with BCW enabled (RA)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1"/>
        <w:gridCol w:w="992"/>
        <w:gridCol w:w="993"/>
        <w:gridCol w:w="850"/>
        <w:gridCol w:w="733"/>
        <w:gridCol w:w="733"/>
      </w:tblGrid>
      <w:tr w:rsidR="00675F88" w14:paraId="5A14F7CA" w14:textId="77777777" w:rsidTr="00675F88">
        <w:trPr>
          <w:jc w:val="center"/>
        </w:trPr>
        <w:tc>
          <w:tcPr>
            <w:tcW w:w="126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8FA4DC" w14:textId="77777777" w:rsidR="00675F88" w:rsidRPr="00835913" w:rsidRDefault="00675F88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0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5B8BF5" w14:textId="4888EADC" w:rsidR="00675F88" w:rsidRPr="0088039E" w:rsidRDefault="009F521B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3" w:author="Philippe Bordes" w:date="2022-01-10T11:3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ECM-3.1 - </w:t>
              </w:r>
            </w:ins>
            <w:r w:rsidR="0088039E"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Random Access</w:t>
            </w:r>
          </w:p>
        </w:tc>
      </w:tr>
      <w:tr w:rsidR="00835913" w14:paraId="3AB8FB48" w14:textId="77777777" w:rsidTr="00FC3828">
        <w:trPr>
          <w:jc w:val="center"/>
        </w:trPr>
        <w:tc>
          <w:tcPr>
            <w:tcW w:w="12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07FC06B" w14:textId="77777777" w:rsidR="00835913" w:rsidRPr="00835913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005C4CE" w14:textId="77777777" w:rsidR="00835913" w:rsidRPr="0088039E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5BD6F3" w14:textId="77777777" w:rsidR="00835913" w:rsidRPr="0088039E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651E007" w14:textId="77777777" w:rsidR="00835913" w:rsidRPr="0088039E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E0C2569" w14:textId="5334812A" w:rsidR="00835913" w:rsidRPr="0088039E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EncT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304282E" w14:textId="77777777" w:rsidR="00835913" w:rsidRPr="0088039E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DecT</w:t>
            </w:r>
          </w:p>
        </w:tc>
      </w:tr>
      <w:tr w:rsidR="00050762" w14:paraId="12E42A11" w14:textId="77777777" w:rsidTr="00FC3828">
        <w:trPr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58CC103" w14:textId="76310BDC" w:rsidR="00050762" w:rsidRPr="0088039E" w:rsidRDefault="00050762" w:rsidP="00050762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3D57158" w14:textId="2B682EDF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E6A3455" w14:textId="280A6390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6661EB" w14:textId="066A516B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1C74153" w14:textId="24CFDB49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" w:author="Philippe Bordes" w:date="2022-01-12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21D589" w14:textId="551C4979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" w:author="Philippe Bordes" w:date="2022-01-12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50762" w14:paraId="79348544" w14:textId="77777777" w:rsidTr="00FC3828">
        <w:trPr>
          <w:jc w:val="center"/>
        </w:trPr>
        <w:tc>
          <w:tcPr>
            <w:tcW w:w="126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0B8778" w14:textId="02FEE658" w:rsidR="00050762" w:rsidRPr="0088039E" w:rsidRDefault="00050762" w:rsidP="00050762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8EA3F" w14:textId="277A7522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F6335" w14:textId="497139FC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2DA672" w14:textId="4A7C3278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7341D" w14:textId="393B8B83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" w:author="Philippe Bordes" w:date="2022-01-12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3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77080F" w14:textId="3C63F14A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" w:author="Philippe Bordes" w:date="2022-01-12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02BBD" w14:paraId="1BA335D6" w14:textId="77777777" w:rsidTr="00FC3828">
        <w:trPr>
          <w:jc w:val="center"/>
        </w:trPr>
        <w:tc>
          <w:tcPr>
            <w:tcW w:w="12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2E9788" w14:textId="6DD7A338" w:rsidR="00D02BBD" w:rsidRPr="0088039E" w:rsidRDefault="00D02BBD" w:rsidP="00D02BBD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80F93" w14:textId="733A26DD" w:rsidR="00D02BBD" w:rsidRPr="00835913" w:rsidRDefault="00D02BBD" w:rsidP="00D02BB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A6C12" w14:textId="1191E59D" w:rsidR="00D02BBD" w:rsidRPr="00835913" w:rsidRDefault="00D02BBD" w:rsidP="00D02BB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10B712" w14:textId="3360FF53" w:rsidR="00D02BBD" w:rsidRPr="00835913" w:rsidRDefault="00D02BBD" w:rsidP="00D02BB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C00C8" w14:textId="47494C00" w:rsidR="00D02BBD" w:rsidRPr="00835913" w:rsidRDefault="00D02BBD" w:rsidP="00D02BB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8" w:author="Philippe Bordes" w:date="2022-01-06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6F14A" w14:textId="61F5722A" w:rsidR="00D02BBD" w:rsidRPr="00835913" w:rsidRDefault="00D02BBD" w:rsidP="00D02BB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9" w:author="Philippe Bordes" w:date="2022-01-06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A53F0" w14:paraId="51D72C03" w14:textId="77777777" w:rsidTr="00FC3828">
        <w:trPr>
          <w:jc w:val="center"/>
        </w:trPr>
        <w:tc>
          <w:tcPr>
            <w:tcW w:w="12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C2266" w14:textId="049D7B2C" w:rsidR="003A53F0" w:rsidRPr="0088039E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06B6F" w14:textId="73692870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66CFF" w14:textId="244132EC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E04D3A" w14:textId="744B404D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F74B3" w14:textId="63C391DB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2CCD93" w14:textId="60BF686E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F2C95" w14:paraId="765E1EF8" w14:textId="77777777" w:rsidTr="00FC3828">
        <w:trPr>
          <w:jc w:val="center"/>
        </w:trPr>
        <w:tc>
          <w:tcPr>
            <w:tcW w:w="12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C03DFE" w14:textId="288AF777" w:rsidR="00DF2C95" w:rsidRPr="0088039E" w:rsidRDefault="00DF2C95" w:rsidP="00DF2C95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70566" w14:textId="77777777" w:rsidR="00DF2C95" w:rsidRPr="00835913" w:rsidRDefault="00DF2C95" w:rsidP="00DF2C9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708E1" w14:textId="77777777" w:rsidR="00DF2C95" w:rsidRPr="00835913" w:rsidRDefault="00DF2C95" w:rsidP="00DF2C9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5C45A8" w14:textId="77777777" w:rsidR="00DF2C95" w:rsidRPr="00835913" w:rsidRDefault="00DF2C95" w:rsidP="00DF2C9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8EE0F" w14:textId="77777777" w:rsidR="00DF2C95" w:rsidRPr="00835913" w:rsidRDefault="00DF2C95" w:rsidP="00DF2C9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19FD9" w14:textId="77777777" w:rsidR="00DF2C95" w:rsidRPr="00835913" w:rsidRDefault="00DF2C95" w:rsidP="00DF2C9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0762" w14:paraId="14BE04AC" w14:textId="77777777" w:rsidTr="00640FEA">
        <w:trPr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22BBF5" w14:textId="56DD7D35" w:rsidR="00050762" w:rsidRPr="0088039E" w:rsidRDefault="00050762" w:rsidP="00050762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9179C5" w14:textId="5D0A445B" w:rsidR="00050762" w:rsidRPr="0019526C" w:rsidRDefault="00050762" w:rsidP="00050762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2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F97D9F" w14:textId="3FAA9707" w:rsidR="00050762" w:rsidRPr="0019526C" w:rsidRDefault="00050762" w:rsidP="00050762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2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54E465" w14:textId="17A9136A" w:rsidR="00050762" w:rsidRPr="0019526C" w:rsidRDefault="00050762" w:rsidP="00050762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2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CAFA45" w14:textId="5228A681" w:rsidR="00050762" w:rsidRPr="00050762" w:rsidRDefault="00050762" w:rsidP="00050762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10" w:author="Philippe Bordes" w:date="2022-01-12T11:40:00Z">
              <w:r w:rsidRPr="000507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FE696" w14:textId="7C889713" w:rsidR="00050762" w:rsidRPr="00050762" w:rsidRDefault="00050762" w:rsidP="00050762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11" w:author="Philippe Bordes" w:date="2022-01-12T11:40:00Z">
              <w:r w:rsidRPr="000507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A53F0" w14:paraId="68E7ABF1" w14:textId="77777777" w:rsidTr="00640FEA">
        <w:trPr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1AAF253" w14:textId="665FF10A" w:rsidR="003A53F0" w:rsidRPr="0088039E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61F1353" w14:textId="24AE97CB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1352154" w14:textId="59021CFD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E4C8CF9" w14:textId="411EF25F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9C91727" w14:textId="13C3A65B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8A262E" w14:textId="53D1A941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3034" w14:paraId="3774581E" w14:textId="77777777" w:rsidTr="00640FEA">
        <w:trPr>
          <w:jc w:val="center"/>
        </w:trPr>
        <w:tc>
          <w:tcPr>
            <w:tcW w:w="126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F1FCD" w14:textId="67602A0B" w:rsidR="00873034" w:rsidRPr="0088039E" w:rsidRDefault="00873034" w:rsidP="008730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43EB32" w14:textId="55C4E172" w:rsidR="00873034" w:rsidRPr="00835913" w:rsidRDefault="00873034" w:rsidP="008730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A28A0C" w14:textId="7D09BC5D" w:rsidR="00873034" w:rsidRPr="00835913" w:rsidRDefault="00873034" w:rsidP="008730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96C0A1" w14:textId="798C267B" w:rsidR="00873034" w:rsidRPr="00835913" w:rsidRDefault="00873034" w:rsidP="008730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68CB42" w14:textId="73E26043" w:rsidR="00873034" w:rsidRPr="00835913" w:rsidRDefault="00873034" w:rsidP="008730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12" w:author="Philippe Bordes" w:date="2022-01-06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3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4A9CF6" w14:textId="4E93EFF0" w:rsidR="00873034" w:rsidRPr="00835913" w:rsidRDefault="00873034" w:rsidP="008730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13" w:author="Philippe Bordes" w:date="2022-01-06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B9B1DB0" w14:textId="77777777" w:rsidR="00B50434" w:rsidRDefault="00B50434" w:rsidP="00896A30">
      <w:pPr>
        <w:rPr>
          <w:szCs w:val="22"/>
          <w:lang w:val="en-CA"/>
        </w:rPr>
      </w:pPr>
    </w:p>
    <w:p w14:paraId="5C1E487A" w14:textId="4FB2D3FB" w:rsidR="0045248D" w:rsidRDefault="0045248D" w:rsidP="0045248D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1A7B33AE" w14:textId="5D06B245" w:rsidR="0045248D" w:rsidRPr="0045248D" w:rsidRDefault="00025B97" w:rsidP="0045248D">
      <w:pPr>
        <w:rPr>
          <w:lang w:val="en-CA"/>
        </w:rPr>
      </w:pPr>
      <w:r>
        <w:rPr>
          <w:lang w:val="en-CA"/>
        </w:rPr>
        <w:t>In this contribution, a modification of DMVR</w:t>
      </w:r>
      <w:r w:rsidR="00E30C6A">
        <w:rPr>
          <w:lang w:val="en-CA"/>
        </w:rPr>
        <w:t xml:space="preserve"> to include candidates with non-equal BCW weights is proposed</w:t>
      </w:r>
      <w:r>
        <w:rPr>
          <w:lang w:val="en-CA"/>
        </w:rPr>
        <w:t xml:space="preserve">. </w:t>
      </w:r>
      <w:r w:rsidR="001614F4">
        <w:rPr>
          <w:lang w:val="en-CA"/>
        </w:rPr>
        <w:t>It is reported a</w:t>
      </w:r>
      <w:r>
        <w:rPr>
          <w:lang w:val="en-CA"/>
        </w:rPr>
        <w:t xml:space="preserve"> </w:t>
      </w:r>
      <w:r w:rsidR="001614F4">
        <w:rPr>
          <w:lang w:val="en-CA"/>
        </w:rPr>
        <w:t>BD-rate gain</w:t>
      </w:r>
      <w:r>
        <w:rPr>
          <w:lang w:val="en-CA"/>
        </w:rPr>
        <w:t xml:space="preserve"> of </w:t>
      </w:r>
      <w:r w:rsidR="00B916D8">
        <w:rPr>
          <w:lang w:val="en-CA"/>
        </w:rPr>
        <w:t>{-0.03%, -0.01%, -0.04%} for YUV in RA configuration</w:t>
      </w:r>
      <w:r w:rsidR="001614F4">
        <w:rPr>
          <w:lang w:val="en-CA"/>
        </w:rPr>
        <w:t xml:space="preserve"> is achieved</w:t>
      </w:r>
      <w:r w:rsidR="00B916D8">
        <w:rPr>
          <w:lang w:val="en-CA"/>
        </w:rPr>
        <w:t xml:space="preserve"> </w:t>
      </w:r>
      <w:r>
        <w:rPr>
          <w:lang w:val="en-CA"/>
        </w:rPr>
        <w:t xml:space="preserve">without additional encoding and decoding time increase. We therefore suggest </w:t>
      </w:r>
      <w:r w:rsidR="001614F4">
        <w:rPr>
          <w:lang w:val="en-CA"/>
        </w:rPr>
        <w:t>including this change in ECM</w:t>
      </w:r>
      <w:r w:rsidR="002343A2">
        <w:rPr>
          <w:lang w:val="en-CA"/>
        </w:rPr>
        <w:t>.</w:t>
      </w:r>
      <w:r w:rsidR="00A20875">
        <w:rPr>
          <w:lang w:val="en-CA"/>
        </w:rPr>
        <w:t xml:space="preserve"> </w:t>
      </w:r>
    </w:p>
    <w:p w14:paraId="7D2C4254" w14:textId="77777777" w:rsidR="00B50434" w:rsidRPr="004F5C62" w:rsidRDefault="00B50434" w:rsidP="00896A30">
      <w:pPr>
        <w:rPr>
          <w:lang w:val="en-CA"/>
        </w:rPr>
      </w:pPr>
    </w:p>
    <w:p w14:paraId="4B79C587" w14:textId="77777777" w:rsidR="00896A30" w:rsidRDefault="00896A30" w:rsidP="00896A3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99B9806" w14:textId="1764B687" w:rsidR="00896A30" w:rsidRPr="00B43895" w:rsidRDefault="00896A30" w:rsidP="00896A30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14" w:name="_Ref83204087"/>
      <w:bookmarkStart w:id="15" w:name="_Ref75533355"/>
      <w:r w:rsidRPr="00896A30">
        <w:rPr>
          <w:szCs w:val="22"/>
          <w:lang w:val="en-CA"/>
        </w:rPr>
        <w:t>https://vcgit.hhi.fraunhofer.de/ecm/ECM</w:t>
      </w:r>
      <w:r>
        <w:rPr>
          <w:szCs w:val="22"/>
          <w:lang w:val="en-CA"/>
        </w:rPr>
        <w:t>.</w:t>
      </w:r>
      <w:bookmarkEnd w:id="14"/>
    </w:p>
    <w:bookmarkEnd w:id="15"/>
    <w:p w14:paraId="4688AC35" w14:textId="38A91A86" w:rsidR="00D730C5" w:rsidRPr="00CB25FB" w:rsidRDefault="00D730C5" w:rsidP="00896A30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color w:val="000000"/>
        </w:rPr>
        <w:t xml:space="preserve">M. </w:t>
      </w:r>
      <w:proofErr w:type="spellStart"/>
      <w:r>
        <w:rPr>
          <w:color w:val="000000"/>
        </w:rPr>
        <w:t>Karczewicz</w:t>
      </w:r>
      <w:proofErr w:type="spellEnd"/>
      <w:r>
        <w:rPr>
          <w:color w:val="000000"/>
        </w:rPr>
        <w:t>, Y. Ye, “Common Test Conditions and evaluation procedures for enhanced compression tool testing”, JVET-W2017, July. 2021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6B2EC3" w:rsidR="00342FF4" w:rsidRPr="005B217D" w:rsidRDefault="00C16C86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AD0D1" w14:textId="77777777" w:rsidR="00DF6714" w:rsidRDefault="00DF6714">
      <w:r>
        <w:separator/>
      </w:r>
    </w:p>
  </w:endnote>
  <w:endnote w:type="continuationSeparator" w:id="0">
    <w:p w14:paraId="50172818" w14:textId="77777777" w:rsidR="00DF6714" w:rsidRDefault="00DF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C7BC37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" w:author="Philippe Bordes" w:date="2022-01-12T11:40:00Z">
      <w:r w:rsidR="00050762">
        <w:rPr>
          <w:rStyle w:val="PageNumber"/>
          <w:noProof/>
        </w:rPr>
        <w:t>2022-01-10</w:t>
      </w:r>
    </w:ins>
    <w:del w:id="17" w:author="Philippe Bordes" w:date="2022-01-06T16:56:00Z">
      <w:r w:rsidR="00873034" w:rsidDel="00D02BBD">
        <w:rPr>
          <w:rStyle w:val="PageNumber"/>
          <w:noProof/>
        </w:rPr>
        <w:delText>2022-01-05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494C3" w14:textId="77777777" w:rsidR="00DF6714" w:rsidRDefault="00DF6714">
      <w:r>
        <w:separator/>
      </w:r>
    </w:p>
  </w:footnote>
  <w:footnote w:type="continuationSeparator" w:id="0">
    <w:p w14:paraId="2F0814DC" w14:textId="77777777" w:rsidR="00DF6714" w:rsidRDefault="00DF6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hilippe Bordes">
    <w15:presenceInfo w15:providerId="AD" w15:userId="S::philippe.bordes@InterDigital.com::b457e2e2-a1f9-466e-b260-17ef36ea9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B97"/>
    <w:rsid w:val="000308A3"/>
    <w:rsid w:val="0004543A"/>
    <w:rsid w:val="000458BC"/>
    <w:rsid w:val="00045C41"/>
    <w:rsid w:val="00046C03"/>
    <w:rsid w:val="00050762"/>
    <w:rsid w:val="00053BAB"/>
    <w:rsid w:val="00065039"/>
    <w:rsid w:val="0007614F"/>
    <w:rsid w:val="00081398"/>
    <w:rsid w:val="00084393"/>
    <w:rsid w:val="000865E1"/>
    <w:rsid w:val="00092AF4"/>
    <w:rsid w:val="00094479"/>
    <w:rsid w:val="000962AC"/>
    <w:rsid w:val="000A3CAC"/>
    <w:rsid w:val="000B0C0F"/>
    <w:rsid w:val="000B1C6B"/>
    <w:rsid w:val="000B4142"/>
    <w:rsid w:val="000B4FF9"/>
    <w:rsid w:val="000B6D97"/>
    <w:rsid w:val="000C09AC"/>
    <w:rsid w:val="000C2BAA"/>
    <w:rsid w:val="000D76FD"/>
    <w:rsid w:val="000E00F3"/>
    <w:rsid w:val="000F158C"/>
    <w:rsid w:val="000F3739"/>
    <w:rsid w:val="00102F3D"/>
    <w:rsid w:val="00124E38"/>
    <w:rsid w:val="0012580B"/>
    <w:rsid w:val="00131F90"/>
    <w:rsid w:val="0013458C"/>
    <w:rsid w:val="0013526E"/>
    <w:rsid w:val="00146152"/>
    <w:rsid w:val="00150173"/>
    <w:rsid w:val="00155526"/>
    <w:rsid w:val="001614F4"/>
    <w:rsid w:val="00171371"/>
    <w:rsid w:val="001758DB"/>
    <w:rsid w:val="00175A24"/>
    <w:rsid w:val="00187E58"/>
    <w:rsid w:val="0019526C"/>
    <w:rsid w:val="001A0BBD"/>
    <w:rsid w:val="001A297E"/>
    <w:rsid w:val="001A368E"/>
    <w:rsid w:val="001A67AD"/>
    <w:rsid w:val="001A7329"/>
    <w:rsid w:val="001A792F"/>
    <w:rsid w:val="001B4E28"/>
    <w:rsid w:val="001C0C89"/>
    <w:rsid w:val="001C3525"/>
    <w:rsid w:val="001C3AFB"/>
    <w:rsid w:val="001C3BCC"/>
    <w:rsid w:val="001D07F0"/>
    <w:rsid w:val="001D1BD2"/>
    <w:rsid w:val="001E0248"/>
    <w:rsid w:val="001E02BE"/>
    <w:rsid w:val="001E3B37"/>
    <w:rsid w:val="001E668D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3A2"/>
    <w:rsid w:val="002375C1"/>
    <w:rsid w:val="00247E1E"/>
    <w:rsid w:val="00263398"/>
    <w:rsid w:val="00263B99"/>
    <w:rsid w:val="002647D8"/>
    <w:rsid w:val="00266F06"/>
    <w:rsid w:val="00275BCF"/>
    <w:rsid w:val="00275CCC"/>
    <w:rsid w:val="00280613"/>
    <w:rsid w:val="00291E36"/>
    <w:rsid w:val="00292257"/>
    <w:rsid w:val="002A0878"/>
    <w:rsid w:val="002A54E0"/>
    <w:rsid w:val="002B1595"/>
    <w:rsid w:val="002B191D"/>
    <w:rsid w:val="002B2E83"/>
    <w:rsid w:val="002C7CA6"/>
    <w:rsid w:val="002D0AF6"/>
    <w:rsid w:val="002E6C5F"/>
    <w:rsid w:val="002F164D"/>
    <w:rsid w:val="003021BC"/>
    <w:rsid w:val="00306206"/>
    <w:rsid w:val="00314B60"/>
    <w:rsid w:val="00317D85"/>
    <w:rsid w:val="0032636F"/>
    <w:rsid w:val="00327C56"/>
    <w:rsid w:val="003315A1"/>
    <w:rsid w:val="003373EC"/>
    <w:rsid w:val="00342FF4"/>
    <w:rsid w:val="00344E5A"/>
    <w:rsid w:val="00346148"/>
    <w:rsid w:val="00365F14"/>
    <w:rsid w:val="003669EA"/>
    <w:rsid w:val="003706CC"/>
    <w:rsid w:val="00377710"/>
    <w:rsid w:val="00377DC3"/>
    <w:rsid w:val="003A05F3"/>
    <w:rsid w:val="003A2D8E"/>
    <w:rsid w:val="003A53F0"/>
    <w:rsid w:val="003A7CE6"/>
    <w:rsid w:val="003C20E4"/>
    <w:rsid w:val="003D6342"/>
    <w:rsid w:val="003E6F90"/>
    <w:rsid w:val="003E73ED"/>
    <w:rsid w:val="003E7D2C"/>
    <w:rsid w:val="003F2A0F"/>
    <w:rsid w:val="003F5D0F"/>
    <w:rsid w:val="00414101"/>
    <w:rsid w:val="004219CF"/>
    <w:rsid w:val="004234F0"/>
    <w:rsid w:val="004261BC"/>
    <w:rsid w:val="00427EEC"/>
    <w:rsid w:val="0043077C"/>
    <w:rsid w:val="00433DDB"/>
    <w:rsid w:val="00435A29"/>
    <w:rsid w:val="00437619"/>
    <w:rsid w:val="004410D8"/>
    <w:rsid w:val="00443542"/>
    <w:rsid w:val="00443EB7"/>
    <w:rsid w:val="0045248D"/>
    <w:rsid w:val="00465A1E"/>
    <w:rsid w:val="004843BE"/>
    <w:rsid w:val="0049445A"/>
    <w:rsid w:val="004957D9"/>
    <w:rsid w:val="004A2A63"/>
    <w:rsid w:val="004B210C"/>
    <w:rsid w:val="004B6170"/>
    <w:rsid w:val="004D0685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972"/>
    <w:rsid w:val="00550A66"/>
    <w:rsid w:val="00566B53"/>
    <w:rsid w:val="00567DD4"/>
    <w:rsid w:val="00567EC7"/>
    <w:rsid w:val="00570013"/>
    <w:rsid w:val="005753EC"/>
    <w:rsid w:val="005801A2"/>
    <w:rsid w:val="005856A3"/>
    <w:rsid w:val="005952A5"/>
    <w:rsid w:val="005A33A1"/>
    <w:rsid w:val="005A6364"/>
    <w:rsid w:val="005B217D"/>
    <w:rsid w:val="005C385F"/>
    <w:rsid w:val="005C7C26"/>
    <w:rsid w:val="005E1AC6"/>
    <w:rsid w:val="005E3F2B"/>
    <w:rsid w:val="005E7E5E"/>
    <w:rsid w:val="005F6F1B"/>
    <w:rsid w:val="0061068F"/>
    <w:rsid w:val="00615995"/>
    <w:rsid w:val="00616155"/>
    <w:rsid w:val="00624B33"/>
    <w:rsid w:val="0063041A"/>
    <w:rsid w:val="00630AA2"/>
    <w:rsid w:val="00631D8B"/>
    <w:rsid w:val="006464F5"/>
    <w:rsid w:val="00646707"/>
    <w:rsid w:val="00657F7E"/>
    <w:rsid w:val="00662E58"/>
    <w:rsid w:val="006637F2"/>
    <w:rsid w:val="006642A5"/>
    <w:rsid w:val="00664DCF"/>
    <w:rsid w:val="00675F88"/>
    <w:rsid w:val="006771A0"/>
    <w:rsid w:val="006A0BC9"/>
    <w:rsid w:val="006A0E5C"/>
    <w:rsid w:val="006A48E6"/>
    <w:rsid w:val="006C5D39"/>
    <w:rsid w:val="006D4E3C"/>
    <w:rsid w:val="006D6D9B"/>
    <w:rsid w:val="006E2810"/>
    <w:rsid w:val="006E5417"/>
    <w:rsid w:val="006F0794"/>
    <w:rsid w:val="006F379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62B"/>
    <w:rsid w:val="007B4AB8"/>
    <w:rsid w:val="007B57DA"/>
    <w:rsid w:val="007C081C"/>
    <w:rsid w:val="007D1181"/>
    <w:rsid w:val="007E01A3"/>
    <w:rsid w:val="007F1F8B"/>
    <w:rsid w:val="007F6205"/>
    <w:rsid w:val="007F6336"/>
    <w:rsid w:val="007F67A1"/>
    <w:rsid w:val="007F6C21"/>
    <w:rsid w:val="007F6F16"/>
    <w:rsid w:val="00801A7B"/>
    <w:rsid w:val="00811C05"/>
    <w:rsid w:val="008206C8"/>
    <w:rsid w:val="0083349A"/>
    <w:rsid w:val="00835913"/>
    <w:rsid w:val="00857B9A"/>
    <w:rsid w:val="0086387C"/>
    <w:rsid w:val="00873034"/>
    <w:rsid w:val="00874A6C"/>
    <w:rsid w:val="00876C65"/>
    <w:rsid w:val="0088039E"/>
    <w:rsid w:val="00882F72"/>
    <w:rsid w:val="00892231"/>
    <w:rsid w:val="00893DC4"/>
    <w:rsid w:val="00896A30"/>
    <w:rsid w:val="008A4B4C"/>
    <w:rsid w:val="008C239F"/>
    <w:rsid w:val="008E338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4BB"/>
    <w:rsid w:val="009504F3"/>
    <w:rsid w:val="00955F6D"/>
    <w:rsid w:val="00964480"/>
    <w:rsid w:val="00977C16"/>
    <w:rsid w:val="0098551D"/>
    <w:rsid w:val="00985DCB"/>
    <w:rsid w:val="0099518F"/>
    <w:rsid w:val="009A3863"/>
    <w:rsid w:val="009A523D"/>
    <w:rsid w:val="009B02A1"/>
    <w:rsid w:val="009B3361"/>
    <w:rsid w:val="009B7F3F"/>
    <w:rsid w:val="009D7CE6"/>
    <w:rsid w:val="009E448E"/>
    <w:rsid w:val="009F496B"/>
    <w:rsid w:val="009F521B"/>
    <w:rsid w:val="00A01439"/>
    <w:rsid w:val="00A02E61"/>
    <w:rsid w:val="00A05CFF"/>
    <w:rsid w:val="00A13048"/>
    <w:rsid w:val="00A15D4F"/>
    <w:rsid w:val="00A20875"/>
    <w:rsid w:val="00A46843"/>
    <w:rsid w:val="00A56B97"/>
    <w:rsid w:val="00A6093D"/>
    <w:rsid w:val="00A703CE"/>
    <w:rsid w:val="00A72017"/>
    <w:rsid w:val="00A767DC"/>
    <w:rsid w:val="00A76A6D"/>
    <w:rsid w:val="00A83253"/>
    <w:rsid w:val="00A96B5D"/>
    <w:rsid w:val="00A97292"/>
    <w:rsid w:val="00AA6E84"/>
    <w:rsid w:val="00AB1A1C"/>
    <w:rsid w:val="00AB4721"/>
    <w:rsid w:val="00AB5496"/>
    <w:rsid w:val="00AB7405"/>
    <w:rsid w:val="00AD05A8"/>
    <w:rsid w:val="00AD6729"/>
    <w:rsid w:val="00AE341B"/>
    <w:rsid w:val="00AF51C5"/>
    <w:rsid w:val="00B01905"/>
    <w:rsid w:val="00B07CA7"/>
    <w:rsid w:val="00B12426"/>
    <w:rsid w:val="00B1279A"/>
    <w:rsid w:val="00B24DCE"/>
    <w:rsid w:val="00B3640F"/>
    <w:rsid w:val="00B4194A"/>
    <w:rsid w:val="00B437E8"/>
    <w:rsid w:val="00B50434"/>
    <w:rsid w:val="00B51A71"/>
    <w:rsid w:val="00B51F2C"/>
    <w:rsid w:val="00B5222E"/>
    <w:rsid w:val="00B53179"/>
    <w:rsid w:val="00B532EA"/>
    <w:rsid w:val="00B55AF8"/>
    <w:rsid w:val="00B57A23"/>
    <w:rsid w:val="00B600CD"/>
    <w:rsid w:val="00B61C96"/>
    <w:rsid w:val="00B63E49"/>
    <w:rsid w:val="00B64935"/>
    <w:rsid w:val="00B7109C"/>
    <w:rsid w:val="00B73A2A"/>
    <w:rsid w:val="00B75A51"/>
    <w:rsid w:val="00B827C6"/>
    <w:rsid w:val="00B916D8"/>
    <w:rsid w:val="00B94B06"/>
    <w:rsid w:val="00B94C28"/>
    <w:rsid w:val="00BA707A"/>
    <w:rsid w:val="00BB628C"/>
    <w:rsid w:val="00BC10BA"/>
    <w:rsid w:val="00BC5AFD"/>
    <w:rsid w:val="00C00DDE"/>
    <w:rsid w:val="00C04F43"/>
    <w:rsid w:val="00C05271"/>
    <w:rsid w:val="00C0609D"/>
    <w:rsid w:val="00C115AB"/>
    <w:rsid w:val="00C16C86"/>
    <w:rsid w:val="00C17DA5"/>
    <w:rsid w:val="00C26CCB"/>
    <w:rsid w:val="00C30249"/>
    <w:rsid w:val="00C3723B"/>
    <w:rsid w:val="00C42466"/>
    <w:rsid w:val="00C606C9"/>
    <w:rsid w:val="00C80288"/>
    <w:rsid w:val="00C836F0"/>
    <w:rsid w:val="00C84003"/>
    <w:rsid w:val="00C86AAF"/>
    <w:rsid w:val="00C90650"/>
    <w:rsid w:val="00C97D78"/>
    <w:rsid w:val="00CA729D"/>
    <w:rsid w:val="00CB25FB"/>
    <w:rsid w:val="00CC2AAE"/>
    <w:rsid w:val="00CC5A42"/>
    <w:rsid w:val="00CD0EAB"/>
    <w:rsid w:val="00CD4199"/>
    <w:rsid w:val="00CE5E02"/>
    <w:rsid w:val="00CF34DB"/>
    <w:rsid w:val="00CF3917"/>
    <w:rsid w:val="00CF558F"/>
    <w:rsid w:val="00D010C0"/>
    <w:rsid w:val="00D02B9D"/>
    <w:rsid w:val="00D02BBD"/>
    <w:rsid w:val="00D06B8B"/>
    <w:rsid w:val="00D073E2"/>
    <w:rsid w:val="00D1555A"/>
    <w:rsid w:val="00D221B4"/>
    <w:rsid w:val="00D446EC"/>
    <w:rsid w:val="00D51BF0"/>
    <w:rsid w:val="00D531DB"/>
    <w:rsid w:val="00D55942"/>
    <w:rsid w:val="00D730C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42ED"/>
    <w:rsid w:val="00DE6B43"/>
    <w:rsid w:val="00DF2C95"/>
    <w:rsid w:val="00DF6714"/>
    <w:rsid w:val="00E0541A"/>
    <w:rsid w:val="00E11923"/>
    <w:rsid w:val="00E21660"/>
    <w:rsid w:val="00E262D4"/>
    <w:rsid w:val="00E30C6A"/>
    <w:rsid w:val="00E36250"/>
    <w:rsid w:val="00E47F2D"/>
    <w:rsid w:val="00E501C6"/>
    <w:rsid w:val="00E54511"/>
    <w:rsid w:val="00E60EDC"/>
    <w:rsid w:val="00E61DAC"/>
    <w:rsid w:val="00E72868"/>
    <w:rsid w:val="00E72B80"/>
    <w:rsid w:val="00E75FE3"/>
    <w:rsid w:val="00E86C4C"/>
    <w:rsid w:val="00E907A3"/>
    <w:rsid w:val="00EA5AE0"/>
    <w:rsid w:val="00EA5D2B"/>
    <w:rsid w:val="00EB56E1"/>
    <w:rsid w:val="00EB6741"/>
    <w:rsid w:val="00EB7AB1"/>
    <w:rsid w:val="00EC32BD"/>
    <w:rsid w:val="00EE7CD8"/>
    <w:rsid w:val="00EF37F6"/>
    <w:rsid w:val="00EF48CC"/>
    <w:rsid w:val="00F00801"/>
    <w:rsid w:val="00F206DE"/>
    <w:rsid w:val="00F2488D"/>
    <w:rsid w:val="00F368E4"/>
    <w:rsid w:val="00F402D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60C"/>
    <w:rsid w:val="00FB0E84"/>
    <w:rsid w:val="00FC2405"/>
    <w:rsid w:val="00FC3828"/>
    <w:rsid w:val="00FC4D9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B628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896A30"/>
    <w:pPr>
      <w:ind w:left="720"/>
      <w:contextualSpacing/>
    </w:pPr>
  </w:style>
  <w:style w:type="table" w:styleId="TableGrid">
    <w:name w:val="Table Grid"/>
    <w:basedOn w:val="TableNormal"/>
    <w:uiPriority w:val="39"/>
    <w:rsid w:val="00B5043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1C3BCC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C3BCC"/>
  </w:style>
  <w:style w:type="character" w:styleId="FootnoteReference">
    <w:name w:val="footnote reference"/>
    <w:basedOn w:val="DefaultParagraphFont"/>
    <w:rsid w:val="001C3BCC"/>
    <w:rPr>
      <w:vertAlign w:val="superscript"/>
    </w:rPr>
  </w:style>
  <w:style w:type="paragraph" w:styleId="EndnoteText">
    <w:name w:val="endnote text"/>
    <w:basedOn w:val="Normal"/>
    <w:link w:val="EndnoteTextChar"/>
    <w:rsid w:val="001C3BCC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1C3BCC"/>
  </w:style>
  <w:style w:type="character" w:styleId="EndnoteReference">
    <w:name w:val="endnote reference"/>
    <w:basedOn w:val="DefaultParagraphFont"/>
    <w:rsid w:val="001C3BC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E501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6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.chen@interdigita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toine.robert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2D0A9-7B36-4015-953D-F14158F5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2</Pages>
  <Words>392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94</cp:revision>
  <cp:lastPrinted>1900-01-01T08:00:00Z</cp:lastPrinted>
  <dcterms:created xsi:type="dcterms:W3CDTF">2021-08-25T19:17:00Z</dcterms:created>
  <dcterms:modified xsi:type="dcterms:W3CDTF">2022-01-12T10:41:00Z</dcterms:modified>
</cp:coreProperties>
</file>