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0608F78" w:rsidR="002555EF" w:rsidRPr="005B217D" w:rsidRDefault="00692A5A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92A5A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5993E423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5952B5" w:rsidRPr="005952B5">
              <w:rPr>
                <w:lang w:val="en-CA"/>
              </w:rPr>
              <w:t>JVET-Y0079</w:t>
            </w:r>
            <w:ins w:id="0" w:author="liqiangwang(王力强)" w:date="2022-01-12T23:23:00Z">
              <w:r w:rsidR="005B7FD6">
                <w:rPr>
                  <w:lang w:val="en-CA"/>
                </w:rPr>
                <w:t>-v2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2FF8ED45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bookmarkStart w:id="1" w:name="_Hlk92219565"/>
            <w:r>
              <w:rPr>
                <w:b/>
                <w:sz w:val="22"/>
                <w:szCs w:val="28"/>
                <w:lang w:val="en-CA"/>
              </w:rPr>
              <w:t>EE1-1.1</w:t>
            </w:r>
            <w:bookmarkEnd w:id="1"/>
            <w:r w:rsidR="00250F5E">
              <w:rPr>
                <w:b/>
                <w:sz w:val="22"/>
                <w:szCs w:val="28"/>
                <w:lang w:val="en-CA"/>
              </w:rPr>
              <w:t>-related</w:t>
            </w:r>
            <w:r w:rsidR="001B7C21">
              <w:rPr>
                <w:b/>
                <w:sz w:val="22"/>
                <w:szCs w:val="28"/>
                <w:lang w:val="en-CA"/>
              </w:rPr>
              <w:t>:</w:t>
            </w:r>
            <w:r w:rsidR="00D54B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996CB7">
              <w:rPr>
                <w:b/>
                <w:sz w:val="22"/>
                <w:szCs w:val="28"/>
                <w:lang w:val="en-CA"/>
              </w:rPr>
              <w:t xml:space="preserve">the result of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E9076D">
              <w:rPr>
                <w:b/>
                <w:sz w:val="22"/>
                <w:szCs w:val="28"/>
                <w:lang w:val="en-CA"/>
              </w:rPr>
              <w:t xml:space="preserve"> </w:t>
            </w:r>
            <w:r w:rsidR="00DF3A3E">
              <w:rPr>
                <w:b/>
                <w:sz w:val="22"/>
                <w:szCs w:val="28"/>
                <w:lang w:val="en-CA"/>
              </w:rPr>
              <w:t>on ECM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228B1DC1" w14:textId="53A7EABE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1BD6B67F" w:rsidR="00B215A9" w:rsidRPr="00A76544" w:rsidRDefault="00D917C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1723E381" w:rsidR="00B215A9" w:rsidRPr="00A76544" w:rsidRDefault="00D917C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56DB9CA3" w:rsidR="00B215A9" w:rsidRPr="00B215A9" w:rsidRDefault="00D917C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548D7DE6" w:rsidR="002555EF" w:rsidRDefault="00255BD5" w:rsidP="006A4DA7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result of </w:t>
      </w:r>
      <w:r w:rsidR="009659D2" w:rsidRPr="009659D2">
        <w:rPr>
          <w:lang w:val="en-CA"/>
        </w:rPr>
        <w:t xml:space="preserve">JVET-Y0078 </w:t>
      </w:r>
      <w:r w:rsidR="00C97086">
        <w:rPr>
          <w:lang w:val="en-CA"/>
        </w:rPr>
        <w:t>[</w:t>
      </w:r>
      <w:r w:rsidR="00B607FE" w:rsidRPr="00C97086">
        <w:rPr>
          <w:rStyle w:val="af0"/>
          <w:vertAlign w:val="baseline"/>
          <w:lang w:val="en-CA"/>
        </w:rPr>
        <w:endnoteReference w:id="2"/>
      </w:r>
      <w:r w:rsidR="00C97086">
        <w:rPr>
          <w:lang w:val="en-CA"/>
        </w:rPr>
        <w:t>]</w:t>
      </w:r>
      <w:r w:rsidR="00AE5CBB">
        <w:rPr>
          <w:lang w:val="en-CA"/>
        </w:rPr>
        <w:t xml:space="preserve"> on ECM</w:t>
      </w:r>
      <w:r>
        <w:rPr>
          <w:lang w:val="en-CA"/>
        </w:rPr>
        <w:t xml:space="preserve">. </w:t>
      </w:r>
      <w:r w:rsidR="003A67BE">
        <w:rPr>
          <w:lang w:val="en-CA"/>
        </w:rPr>
        <w:t>The proposed filter</w:t>
      </w:r>
      <w:r w:rsidR="00D336E4">
        <w:rPr>
          <w:lang w:val="en-CA"/>
        </w:rPr>
        <w:t xml:space="preserve"> in</w:t>
      </w:r>
      <w:r w:rsidR="004C0DF8">
        <w:rPr>
          <w:lang w:val="en-CA"/>
        </w:rPr>
        <w:t xml:space="preserve"> </w:t>
      </w:r>
      <w:r w:rsidR="004221CF" w:rsidRPr="004221CF">
        <w:rPr>
          <w:lang w:val="en-CA"/>
        </w:rPr>
        <w:t>EE1-1.1.1</w:t>
      </w:r>
      <w:r w:rsidR="006A4DA7">
        <w:rPr>
          <w:lang w:val="en-CA"/>
        </w:rPr>
        <w:t xml:space="preserve"> </w:t>
      </w:r>
      <w:r w:rsidR="003A67BE">
        <w:rPr>
          <w:lang w:val="en-CA"/>
        </w:rPr>
        <w:t>is integrated on ECM-3.0, and t</w:t>
      </w:r>
      <w:r w:rsidR="00884791">
        <w:rPr>
          <w:lang w:val="en-CA"/>
        </w:rPr>
        <w:t>he</w:t>
      </w:r>
      <w:r w:rsidR="00A33191">
        <w:rPr>
          <w:lang w:val="en-CA"/>
        </w:rPr>
        <w:t xml:space="preserve"> </w:t>
      </w:r>
      <w:r w:rsidR="00957EE7">
        <w:rPr>
          <w:lang w:val="en-CA"/>
        </w:rPr>
        <w:t xml:space="preserve">corresponding </w:t>
      </w:r>
      <w:r w:rsidR="00827158">
        <w:rPr>
          <w:lang w:val="en-CA"/>
        </w:rPr>
        <w:t xml:space="preserve">2 </w:t>
      </w:r>
      <w:r w:rsidR="00884791">
        <w:rPr>
          <w:lang w:val="en-CA"/>
        </w:rPr>
        <w:t>models</w:t>
      </w:r>
      <w:r w:rsidR="00CD4618">
        <w:rPr>
          <w:lang w:val="en-CA"/>
        </w:rPr>
        <w:t xml:space="preserve"> </w:t>
      </w:r>
      <w:r w:rsidR="00884791">
        <w:rPr>
          <w:lang w:val="en-CA"/>
        </w:rPr>
        <w:t xml:space="preserve">are </w:t>
      </w:r>
      <w:r w:rsidR="00137367">
        <w:rPr>
          <w:lang w:val="en-CA"/>
        </w:rPr>
        <w:t xml:space="preserve">both </w:t>
      </w:r>
      <w:r w:rsidR="00884791">
        <w:rPr>
          <w:lang w:val="en-CA"/>
        </w:rPr>
        <w:t xml:space="preserve">used directly without </w:t>
      </w:r>
      <w:r w:rsidR="00C04CF4">
        <w:rPr>
          <w:lang w:val="en-CA"/>
        </w:rPr>
        <w:t xml:space="preserve">any other </w:t>
      </w:r>
      <w:r w:rsidR="00884791">
        <w:rPr>
          <w:lang w:val="en-CA"/>
        </w:rPr>
        <w:t>retaining</w:t>
      </w:r>
      <w:r w:rsidR="003329CE">
        <w:rPr>
          <w:lang w:val="en-CA"/>
        </w:rPr>
        <w:t xml:space="preserve"> pro</w:t>
      </w:r>
      <w:r w:rsidR="001E669A">
        <w:rPr>
          <w:lang w:val="en-CA"/>
        </w:rPr>
        <w:t>c</w:t>
      </w:r>
      <w:r w:rsidR="003329CE">
        <w:rPr>
          <w:lang w:val="en-CA"/>
        </w:rPr>
        <w:t>ess</w:t>
      </w:r>
      <w:r w:rsidR="00C46368">
        <w:rPr>
          <w:lang w:val="en-CA"/>
        </w:rPr>
        <w:t>es</w:t>
      </w:r>
      <w:r w:rsidR="00884791">
        <w:rPr>
          <w:lang w:val="en-CA"/>
        </w:rPr>
        <w:t xml:space="preserve"> or refinements.</w:t>
      </w:r>
      <w:r w:rsidR="00A23165">
        <w:rPr>
          <w:lang w:val="en-CA"/>
        </w:rPr>
        <w:t xml:space="preserve"> </w:t>
      </w:r>
      <w:r w:rsidR="00EA6F28">
        <w:rPr>
          <w:lang w:val="en-CA"/>
        </w:rPr>
        <w:t>Compared with ECM-3.0,</w:t>
      </w:r>
      <w:r w:rsidR="00165FF2">
        <w:rPr>
          <w:lang w:val="en-CA"/>
        </w:rPr>
        <w:t xml:space="preserve"> </w:t>
      </w:r>
      <w:ins w:id="2" w:author="liqiangwang(王力强)" w:date="2022-01-12T22:53:00Z">
        <w:r w:rsidR="00847786" w:rsidRPr="00847786">
          <w:rPr>
            <w:rFonts w:eastAsia="宋体"/>
          </w:rPr>
          <w:t>{</w:t>
        </w:r>
        <w:r w:rsidR="00847786" w:rsidRPr="00E83477">
          <w:rPr>
            <w:rFonts w:eastAsia="宋体"/>
          </w:rPr>
          <w:t>5.32%, 13.97%, 14.62%}, {4.48%, 13.03%, 13.73%</w:t>
        </w:r>
        <w:r w:rsidR="00847786" w:rsidRPr="00CA0914">
          <w:rPr>
            <w:rFonts w:eastAsia="宋体"/>
          </w:rPr>
          <w:t>}</w:t>
        </w:r>
      </w:ins>
      <w:del w:id="3" w:author="liqiangwang(王力强)" w:date="2022-01-12T22:53:00Z">
        <w:r w:rsidR="00A226AF" w:rsidRPr="00CA0914" w:rsidDel="00847786">
          <w:rPr>
            <w:rFonts w:eastAsia="宋体"/>
          </w:rPr>
          <w:delText>{</w:delText>
        </w:r>
        <w:r w:rsidR="00A226AF" w:rsidRPr="004E6377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>%,</w:delText>
        </w:r>
        <w:r w:rsidR="00A226AF" w:rsidRPr="002A229F" w:rsidDel="00847786">
          <w:rPr>
            <w:rFonts w:eastAsia="宋体"/>
          </w:rPr>
          <w:delText xml:space="preserve"> </w:delText>
        </w:r>
        <w:r w:rsidR="00A226AF" w:rsidRPr="004E6377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 xml:space="preserve">%, </w:delText>
        </w:r>
        <w:r w:rsidR="00A226AF" w:rsidRPr="004E6377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>%}, {</w:delText>
        </w:r>
        <w:r w:rsidR="00A226AF" w:rsidRPr="00875348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 xml:space="preserve">%, </w:delText>
        </w:r>
        <w:r w:rsidR="00A226AF" w:rsidRPr="00CF6643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 xml:space="preserve">%, </w:delText>
        </w:r>
        <w:r w:rsidR="00A226AF" w:rsidRPr="00AA38AD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>%}</w:delText>
        </w:r>
      </w:del>
      <w:r w:rsidR="00A226AF" w:rsidRPr="00CA0914">
        <w:rPr>
          <w:rFonts w:eastAsia="宋体"/>
        </w:rPr>
        <w:t xml:space="preserve"> and {</w:t>
      </w:r>
      <w:r w:rsidR="00A226AF">
        <w:rPr>
          <w:rFonts w:eastAsia="宋体"/>
        </w:rPr>
        <w:t>4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5</w:t>
      </w:r>
      <w:r w:rsidR="00A226AF" w:rsidRPr="00CA0914">
        <w:rPr>
          <w:rFonts w:eastAsia="宋体"/>
        </w:rPr>
        <w:t>4%, 1</w:t>
      </w:r>
      <w:r w:rsidR="00A226AF">
        <w:rPr>
          <w:rFonts w:eastAsia="宋体"/>
        </w:rPr>
        <w:t>3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07</w:t>
      </w:r>
      <w:r w:rsidR="00A226AF" w:rsidRPr="00CA0914">
        <w:rPr>
          <w:rFonts w:eastAsia="宋体"/>
        </w:rPr>
        <w:t>%, 1</w:t>
      </w:r>
      <w:r w:rsidR="00A226AF">
        <w:rPr>
          <w:rFonts w:eastAsia="宋体"/>
        </w:rPr>
        <w:t>2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8</w:t>
      </w:r>
      <w:r w:rsidR="00A226AF" w:rsidRPr="00CA0914">
        <w:rPr>
          <w:rFonts w:eastAsia="宋体"/>
        </w:rPr>
        <w:t>7%}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 w:rsidR="009A38F7"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</w:t>
      </w:r>
      <w:ins w:id="4" w:author="liqiangwang(王力强)" w:date="2022-01-12T23:18:00Z">
        <w:r w:rsidR="00A91217">
          <w:rPr>
            <w:lang w:val="en-CA"/>
          </w:rPr>
          <w:t xml:space="preserve">Compared with </w:t>
        </w:r>
        <w:r w:rsidR="00A91217" w:rsidRPr="00E83477">
          <w:rPr>
            <w:lang w:val="en-CA"/>
          </w:rPr>
          <w:t xml:space="preserve">EE1 anchor, </w:t>
        </w:r>
        <w:r w:rsidR="00A91217" w:rsidRPr="00E83477">
          <w:rPr>
            <w:rFonts w:hint="eastAsia"/>
            <w:lang w:val="en-CA"/>
          </w:rPr>
          <w:t>ECM</w:t>
        </w:r>
        <w:r w:rsidR="00A91217" w:rsidRPr="00E83477">
          <w:rPr>
            <w:lang w:val="en-CA"/>
          </w:rPr>
          <w:t>3.0 with the proposed method</w:t>
        </w:r>
        <w:r w:rsidR="00A91217">
          <w:rPr>
            <w:lang w:val="en-CA"/>
          </w:rPr>
          <w:t xml:space="preserve"> can achieve</w:t>
        </w:r>
        <w:r w:rsidR="00A91217" w:rsidRPr="00E83477">
          <w:rPr>
            <w:lang w:val="en-CA"/>
          </w:rPr>
          <w:t xml:space="preserve"> {19.64%, 29.89%, 31.22%}, {11.14%, 24.34%, 24.98%}</w:t>
        </w:r>
        <w:r w:rsidR="00A91217" w:rsidRPr="00E83477">
          <w:rPr>
            <w:rFonts w:eastAsia="宋体"/>
          </w:rPr>
          <w:t xml:space="preserve"> BD-rate savings with RA and AI configurations, respectively.</w:t>
        </w:r>
      </w:ins>
    </w:p>
    <w:p w14:paraId="443F96A9" w14:textId="308A43A0" w:rsidR="0070562D" w:rsidRDefault="0070562D" w:rsidP="0070562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3511396" w14:textId="661755C7" w:rsidR="00F57494" w:rsidRPr="00F57494" w:rsidRDefault="00383425" w:rsidP="00F57494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In </w:t>
      </w:r>
      <w:r w:rsidR="007C5390" w:rsidRPr="007C5390">
        <w:rPr>
          <w:lang w:val="en-CA"/>
        </w:rPr>
        <w:t>JVET-Y0078</w:t>
      </w:r>
      <w:r>
        <w:rPr>
          <w:lang w:val="en-CA"/>
        </w:rPr>
        <w:t xml:space="preserve">, </w:t>
      </w:r>
      <w:r w:rsidR="00694826">
        <w:t>a</w:t>
      </w:r>
      <w:r w:rsidR="009A3F3B">
        <w:rPr>
          <w:lang w:val="en-CA"/>
        </w:rPr>
        <w:t xml:space="preserve"> </w:t>
      </w:r>
      <w:r w:rsidR="006F0EC5" w:rsidRPr="00D57AC0">
        <w:rPr>
          <w:lang w:val="en-CA"/>
        </w:rPr>
        <w:t>neural network</w:t>
      </w:r>
      <w:r w:rsidR="006F0EC5">
        <w:rPr>
          <w:lang w:val="en-CA"/>
        </w:rPr>
        <w:t xml:space="preserve"> b</w:t>
      </w:r>
      <w:r w:rsidR="006F0EC5" w:rsidRPr="00D57AC0">
        <w:rPr>
          <w:lang w:val="en-CA"/>
        </w:rPr>
        <w:t>ased in-loop filter</w:t>
      </w:r>
      <w:r w:rsidR="006F0EC5">
        <w:rPr>
          <w:lang w:val="en-CA"/>
        </w:rPr>
        <w:t xml:space="preserve"> with </w:t>
      </w:r>
      <w:r w:rsidR="006F0EC5" w:rsidRPr="008D1AF6">
        <w:rPr>
          <w:lang w:val="en-CA"/>
        </w:rPr>
        <w:t>constrained storage and low complexity</w:t>
      </w:r>
      <w:r w:rsidR="006F0EC5">
        <w:rPr>
          <w:lang w:val="en-CA"/>
        </w:rPr>
        <w:t xml:space="preserve"> is proposed. In all, only two models are used in the proposed filter design, for which each model is designed with relatively </w:t>
      </w:r>
      <w:r w:rsidR="006F0EC5" w:rsidRPr="00153968">
        <w:rPr>
          <w:lang w:val="en-CA"/>
        </w:rPr>
        <w:t>low complexit</w:t>
      </w:r>
      <w:r w:rsidR="006F0EC5">
        <w:rPr>
          <w:lang w:val="en-CA"/>
        </w:rPr>
        <w:t xml:space="preserve">y. </w:t>
      </w:r>
      <w:r w:rsidR="000000D0">
        <w:rPr>
          <w:rFonts w:eastAsiaTheme="minorEastAsia"/>
          <w:lang w:val="en-CA"/>
        </w:rPr>
        <w:t xml:space="preserve">In order to study the performance of </w:t>
      </w:r>
      <w:r w:rsidR="000000D0" w:rsidRPr="000000D0">
        <w:rPr>
          <w:rFonts w:eastAsiaTheme="minorEastAsia"/>
          <w:lang w:val="en-CA"/>
        </w:rPr>
        <w:t>neural network based in-loop filter</w:t>
      </w:r>
      <w:r w:rsidR="000000D0">
        <w:rPr>
          <w:rFonts w:eastAsiaTheme="minorEastAsia"/>
          <w:lang w:val="en-CA"/>
        </w:rPr>
        <w:t xml:space="preserve"> on ECM, </w:t>
      </w:r>
      <w:r w:rsidR="008250B4">
        <w:rPr>
          <w:rFonts w:eastAsiaTheme="minorEastAsia"/>
          <w:lang w:val="en-CA"/>
        </w:rPr>
        <w:t xml:space="preserve">the proposed </w:t>
      </w:r>
      <w:r w:rsidR="008250B4" w:rsidRPr="000000D0">
        <w:rPr>
          <w:rFonts w:eastAsiaTheme="minorEastAsia"/>
          <w:lang w:val="en-CA"/>
        </w:rPr>
        <w:t>filter</w:t>
      </w:r>
      <w:r w:rsidR="008250B4">
        <w:rPr>
          <w:rFonts w:eastAsiaTheme="minorEastAsia"/>
          <w:lang w:val="en-CA"/>
        </w:rPr>
        <w:t xml:space="preserve"> in </w:t>
      </w:r>
      <w:r w:rsidR="007160DC" w:rsidRPr="007160DC">
        <w:rPr>
          <w:lang w:val="en-CA"/>
        </w:rPr>
        <w:t>JVET-Y0078</w:t>
      </w:r>
      <w:r w:rsidR="00D272AB">
        <w:rPr>
          <w:lang w:val="en-CA"/>
        </w:rPr>
        <w:t xml:space="preserve"> is integrated on ECM-3.0</w:t>
      </w:r>
      <w:r w:rsidR="002858FC">
        <w:rPr>
          <w:lang w:val="en-CA"/>
        </w:rPr>
        <w:t xml:space="preserve"> for </w:t>
      </w:r>
      <w:r w:rsidR="002F7267" w:rsidRPr="002F7267">
        <w:rPr>
          <w:lang w:val="en-CA"/>
        </w:rPr>
        <w:t>evaluation</w:t>
      </w:r>
      <w:r w:rsidR="000000D0">
        <w:rPr>
          <w:rFonts w:eastAsiaTheme="minorEastAsia"/>
          <w:lang w:val="en-CA"/>
        </w:rPr>
        <w:t>.</w:t>
      </w:r>
    </w:p>
    <w:p w14:paraId="213C7738" w14:textId="39C03321" w:rsidR="00D405CE" w:rsidRDefault="00D405CE" w:rsidP="00D405CE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27B65D16" w14:textId="60E45E0A" w:rsidR="00D405CE" w:rsidRDefault="00D405CE" w:rsidP="00D405CE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1A1DE23F" w14:textId="643B3CF6" w:rsidR="00D405CE" w:rsidRDefault="00D405CE" w:rsidP="00D405CE">
      <w:pPr>
        <w:jc w:val="both"/>
        <w:rPr>
          <w:lang w:val="en-CA"/>
        </w:rPr>
      </w:pPr>
      <w:r>
        <w:rPr>
          <w:lang w:val="en-CA"/>
        </w:rPr>
        <w:t>The</w:t>
      </w:r>
      <w:r w:rsidRPr="00867A9F">
        <w:rPr>
          <w:lang w:val="en-CA"/>
        </w:rPr>
        <w:t xml:space="preserve"> network structure of</w:t>
      </w:r>
      <w:r>
        <w:rPr>
          <w:lang w:val="en-CA"/>
        </w:rPr>
        <w:t xml:space="preserve"> the proposed NN filter is shown in</w:t>
      </w:r>
      <w:r w:rsidR="000C5AFE">
        <w:rPr>
          <w:lang w:val="en-CA"/>
        </w:rPr>
        <w:t xml:space="preserve"> </w:t>
      </w:r>
      <w:r w:rsidR="000C5AFE">
        <w:rPr>
          <w:lang w:val="en-CA"/>
        </w:rPr>
        <w:fldChar w:fldCharType="begin"/>
      </w:r>
      <w:r w:rsidR="000C5AFE">
        <w:rPr>
          <w:lang w:val="en-CA"/>
        </w:rPr>
        <w:instrText xml:space="preserve"> REF _Ref83826727 \h  \* MERGEFORMAT </w:instrText>
      </w:r>
      <w:r w:rsidR="000C5AFE">
        <w:rPr>
          <w:lang w:val="en-CA"/>
        </w:rPr>
      </w:r>
      <w:r w:rsidR="000C5AFE">
        <w:rPr>
          <w:lang w:val="en-CA"/>
        </w:rPr>
        <w:fldChar w:fldCharType="separate"/>
      </w:r>
      <w:ins w:id="5" w:author="liqiangwang(王力强)" w:date="2022-01-12T23:27:00Z">
        <w:r w:rsidR="00BC5711" w:rsidRPr="00BC5711">
          <w:rPr>
            <w:lang w:val="en-CA"/>
            <w:rPrChange w:id="6" w:author="liqiangwang(王力强)" w:date="2022-01-12T23:27:00Z">
              <w:rPr>
                <w:color w:val="000000" w:themeColor="text1"/>
              </w:rPr>
            </w:rPrChange>
          </w:rPr>
          <w:t xml:space="preserve">Fig. </w:t>
        </w:r>
        <w:r w:rsidR="00BC5711" w:rsidRPr="00BC5711">
          <w:rPr>
            <w:lang w:val="en-CA"/>
            <w:rPrChange w:id="7" w:author="liqiangwang(王力强)" w:date="2022-01-12T23:27:00Z">
              <w:rPr>
                <w:noProof/>
                <w:color w:val="000000" w:themeColor="text1"/>
              </w:rPr>
            </w:rPrChange>
          </w:rPr>
          <w:t>1</w:t>
        </w:r>
      </w:ins>
      <w:del w:id="8" w:author="liqiangwang(王力强)" w:date="2022-01-12T23:10:00Z">
        <w:r w:rsidR="00BC78A8" w:rsidRPr="00BC78A8" w:rsidDel="00E013CC">
          <w:rPr>
            <w:lang w:val="en-CA"/>
          </w:rPr>
          <w:delText>Fig. 1</w:delText>
        </w:r>
      </w:del>
      <w:r w:rsidR="000C5AFE">
        <w:rPr>
          <w:lang w:val="en-CA"/>
        </w:rPr>
        <w:fldChar w:fldCharType="end"/>
      </w:r>
      <w:r>
        <w:rPr>
          <w:lang w:val="en-CA"/>
        </w:rPr>
        <w:t xml:space="preserve">. Along with the </w:t>
      </w:r>
      <w:r w:rsidRPr="004532B8">
        <w:rPr>
          <w:lang w:val="en-CA"/>
        </w:rPr>
        <w:t>reconstructed imag</w:t>
      </w:r>
      <w:r>
        <w:rPr>
          <w:lang w:val="en-CA"/>
        </w:rPr>
        <w:t>e (</w:t>
      </w:r>
      <w:proofErr w:type="spellStart"/>
      <w:r>
        <w:rPr>
          <w:lang w:val="en-CA"/>
        </w:rPr>
        <w:t>rec_yuv</w:t>
      </w:r>
      <w:proofErr w:type="spellEnd"/>
      <w:r>
        <w:rPr>
          <w:lang w:val="en-CA"/>
        </w:rPr>
        <w:t>), the prediction image (</w:t>
      </w:r>
      <w:proofErr w:type="spellStart"/>
      <w:r>
        <w:rPr>
          <w:lang w:val="en-CA"/>
        </w:rPr>
        <w:t>pred_yuv</w:t>
      </w:r>
      <w:proofErr w:type="spellEnd"/>
      <w:r>
        <w:rPr>
          <w:lang w:val="en-CA"/>
        </w:rPr>
        <w:t>)</w:t>
      </w:r>
      <w:r w:rsidR="00144490">
        <w:rPr>
          <w:lang w:val="en-CA"/>
        </w:rPr>
        <w:t xml:space="preserve"> </w:t>
      </w:r>
      <w:r w:rsidR="00144490" w:rsidRPr="00144490">
        <w:rPr>
          <w:lang w:val="en-CA"/>
        </w:rPr>
        <w:t>[</w:t>
      </w:r>
      <w:r w:rsidR="0065465B" w:rsidRPr="00144490">
        <w:rPr>
          <w:rStyle w:val="af0"/>
          <w:vertAlign w:val="baseline"/>
          <w:lang w:val="en-CA"/>
        </w:rPr>
        <w:endnoteReference w:id="3"/>
      </w:r>
      <w:r w:rsidR="00144490" w:rsidRPr="00144490">
        <w:rPr>
          <w:lang w:val="en-CA"/>
        </w:rPr>
        <w:t>]</w:t>
      </w:r>
      <w:r>
        <w:rPr>
          <w:lang w:val="en-CA"/>
        </w:rPr>
        <w:t xml:space="preserve"> and the partition image (</w:t>
      </w:r>
      <w:proofErr w:type="spellStart"/>
      <w:r>
        <w:rPr>
          <w:lang w:val="en-CA"/>
        </w:rPr>
        <w:t>par_yuv</w:t>
      </w:r>
      <w:proofErr w:type="spellEnd"/>
      <w:r>
        <w:rPr>
          <w:lang w:val="en-CA"/>
        </w:rPr>
        <w:t xml:space="preserve">) </w:t>
      </w:r>
      <w:r w:rsidR="006D4F9C">
        <w:rPr>
          <w:lang w:val="en-CA"/>
        </w:rPr>
        <w:t>[</w:t>
      </w:r>
      <w:r w:rsidR="006D4F9C" w:rsidRPr="00EE053E">
        <w:rPr>
          <w:rStyle w:val="af0"/>
          <w:vertAlign w:val="baseline"/>
          <w:lang w:val="en-CA"/>
        </w:rPr>
        <w:endnoteReference w:id="4"/>
      </w:r>
      <w:r w:rsidR="006D4F9C">
        <w:rPr>
          <w:lang w:val="en-CA"/>
        </w:rPr>
        <w:t xml:space="preserve">] </w:t>
      </w:r>
      <w:r>
        <w:rPr>
          <w:lang w:val="en-CA"/>
        </w:rPr>
        <w:t>are also fed into the network.</w:t>
      </w:r>
    </w:p>
    <w:p w14:paraId="077D48C8" w14:textId="77777777" w:rsidR="00D405CE" w:rsidRDefault="00D405CE" w:rsidP="00D405CE">
      <w:pPr>
        <w:jc w:val="both"/>
        <w:rPr>
          <w:lang w:val="en-CA"/>
        </w:rPr>
      </w:pPr>
    </w:p>
    <w:p w14:paraId="6D2093E9" w14:textId="3CAB0B0C" w:rsidR="00D405CE" w:rsidRDefault="00D405CE" w:rsidP="00D405CE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un-filtered </w:t>
      </w:r>
      <w:r w:rsidRPr="004532B8">
        <w:rPr>
          <w:lang w:val="en-CA"/>
        </w:rPr>
        <w:t>reconstructed imag</w:t>
      </w:r>
      <w:r>
        <w:rPr>
          <w:lang w:val="en-CA"/>
        </w:rPr>
        <w:t xml:space="preserve">e, the partition image is generated by setting each sample value into the average value of the whole partition block. </w:t>
      </w:r>
      <w:r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Pr="009038FE">
        <w:rPr>
          <w:rFonts w:eastAsiaTheme="minorEastAsia"/>
          <w:lang w:val="en-CA"/>
        </w:rPr>
        <w:t>partition image</w:t>
      </w:r>
      <w:r>
        <w:rPr>
          <w:rFonts w:eastAsiaTheme="minorEastAsia"/>
          <w:lang w:val="en-CA"/>
        </w:rPr>
        <w:t xml:space="preserve"> is not fed for the B slice.</w:t>
      </w:r>
    </w:p>
    <w:p w14:paraId="08D3AD72" w14:textId="3BB198F9" w:rsidR="00374055" w:rsidRDefault="00374055" w:rsidP="00D405CE">
      <w:pPr>
        <w:jc w:val="both"/>
        <w:rPr>
          <w:rFonts w:eastAsiaTheme="minorEastAsia"/>
          <w:lang w:val="en-CA"/>
        </w:rPr>
      </w:pPr>
    </w:p>
    <w:p w14:paraId="274668E4" w14:textId="69B5B83A" w:rsidR="00374055" w:rsidRDefault="00504733" w:rsidP="00D405CE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The </w:t>
      </w:r>
      <w:r w:rsidR="003219BD">
        <w:rPr>
          <w:lang w:val="en-CA"/>
        </w:rPr>
        <w:t xml:space="preserve">2 </w:t>
      </w:r>
      <w:r>
        <w:rPr>
          <w:lang w:val="en-CA"/>
        </w:rPr>
        <w:t xml:space="preserve">models in </w:t>
      </w:r>
      <w:r w:rsidR="007F77EA" w:rsidRPr="007F77EA">
        <w:rPr>
          <w:lang w:val="en-CA"/>
        </w:rPr>
        <w:t>JVET-Y0078</w:t>
      </w:r>
      <w:r>
        <w:rPr>
          <w:lang w:val="en-CA"/>
        </w:rPr>
        <w:t xml:space="preserve"> are </w:t>
      </w:r>
      <w:r w:rsidR="00E153EF">
        <w:rPr>
          <w:lang w:val="en-CA"/>
        </w:rPr>
        <w:t xml:space="preserve">both </w:t>
      </w:r>
      <w:r>
        <w:rPr>
          <w:lang w:val="en-CA"/>
        </w:rPr>
        <w:t>used directly without any other retaining processes or refinements.</w:t>
      </w:r>
      <w:r w:rsidR="00374055">
        <w:rPr>
          <w:rFonts w:eastAsiaTheme="minorEastAsia"/>
          <w:lang w:val="en-CA"/>
        </w:rPr>
        <w:t xml:space="preserve"> </w:t>
      </w:r>
    </w:p>
    <w:p w14:paraId="17E9AD5E" w14:textId="77777777" w:rsidR="000F712E" w:rsidRDefault="000F712E" w:rsidP="00D405CE">
      <w:pPr>
        <w:jc w:val="both"/>
        <w:rPr>
          <w:rFonts w:eastAsiaTheme="minorEastAsia"/>
          <w:lang w:val="en-CA"/>
        </w:rPr>
      </w:pPr>
    </w:p>
    <w:p w14:paraId="69CF3368" w14:textId="77777777" w:rsidR="00E42C46" w:rsidRDefault="00E42C46" w:rsidP="00E42C4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98A9DEE" wp14:editId="080B4AE7">
            <wp:extent cx="5347603" cy="3311237"/>
            <wp:effectExtent l="0" t="0" r="5715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247" cy="3353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F40C59" w14:textId="7E8F1BF5" w:rsidR="00E42C46" w:rsidRPr="00FE4731" w:rsidRDefault="00E42C46" w:rsidP="00E42C46">
      <w:pPr>
        <w:pStyle w:val="a8"/>
        <w:ind w:left="792"/>
        <w:jc w:val="center"/>
        <w:rPr>
          <w:rFonts w:ascii="Times New Roman" w:hAnsi="Times New Roman" w:cs="Times New Roman"/>
          <w:sz w:val="24"/>
          <w:szCs w:val="24"/>
          <w:lang w:val="en-CA"/>
        </w:rPr>
      </w:pPr>
      <w:bookmarkStart w:id="9" w:name="_Ref75876603"/>
      <w:bookmarkStart w:id="10" w:name="_Ref75947422"/>
      <w:bookmarkStart w:id="11" w:name="_Ref83826727"/>
      <w:r w:rsidRPr="00975C9F">
        <w:rPr>
          <w:rFonts w:ascii="Times New Roman" w:hAnsi="Times New Roman" w:cs="Times New Roman"/>
          <w:color w:val="000000" w:themeColor="text1"/>
        </w:rPr>
        <w:t>Fig.</w:t>
      </w:r>
      <w:bookmarkEnd w:id="9"/>
      <w:r w:rsidRPr="00975C9F">
        <w:rPr>
          <w:rFonts w:ascii="Times New Roman" w:hAnsi="Times New Roman" w:cs="Times New Roman"/>
          <w:color w:val="000000" w:themeColor="text1"/>
        </w:rPr>
        <w:t xml:space="preserve"> </w:t>
      </w:r>
      <w:bookmarkEnd w:id="10"/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begin"/>
      </w:r>
      <w:r w:rsidRPr="00975C9F">
        <w:rPr>
          <w:rFonts w:ascii="Times New Roman" w:hAnsi="Times New Roman" w:cs="Times New Roman"/>
          <w:color w:val="000000" w:themeColor="text1"/>
        </w:rPr>
        <w:instrText xml:space="preserve"> SEQ Figure \* ARABIC </w:instrText>
      </w:r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separate"/>
      </w:r>
      <w:r w:rsidR="00BC5711">
        <w:rPr>
          <w:rFonts w:ascii="Times New Roman" w:hAnsi="Times New Roman" w:cs="Times New Roman"/>
          <w:noProof/>
          <w:color w:val="000000" w:themeColor="text1"/>
        </w:rPr>
        <w:t>1</w:t>
      </w:r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end"/>
      </w:r>
      <w:bookmarkEnd w:id="11"/>
      <w:r w:rsidRPr="00975C9F">
        <w:rPr>
          <w:rFonts w:ascii="Times New Roman" w:hAnsi="Times New Roman" w:cs="Times New Roman"/>
          <w:color w:val="000000" w:themeColor="text1"/>
        </w:rPr>
        <w:t>: Network architecture</w:t>
      </w:r>
    </w:p>
    <w:p w14:paraId="69A8F844" w14:textId="77777777" w:rsidR="00F17F9B" w:rsidRPr="009870DD" w:rsidRDefault="00F17F9B" w:rsidP="00F17F9B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p w14:paraId="76806CEE" w14:textId="36805203" w:rsidR="00C62024" w:rsidRDefault="00C62024" w:rsidP="00C6202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" w:name="_Ref83826901"/>
      <w:bookmarkStart w:id="13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2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13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C62024" w:rsidRPr="003B0AB8" w14:paraId="2195B10B" w14:textId="77777777" w:rsidTr="007D3541">
        <w:trPr>
          <w:trHeight w:val="240"/>
        </w:trPr>
        <w:tc>
          <w:tcPr>
            <w:tcW w:w="9350" w:type="dxa"/>
            <w:gridSpan w:val="3"/>
            <w:hideMark/>
          </w:tcPr>
          <w:p w14:paraId="37DFD907" w14:textId="77777777" w:rsidR="00C62024" w:rsidRPr="003B0AB8" w:rsidRDefault="00C62024" w:rsidP="007D3541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C62024" w:rsidRPr="003B0AB8" w14:paraId="04829ECA" w14:textId="77777777" w:rsidTr="007D3541">
        <w:trPr>
          <w:trHeight w:val="240"/>
        </w:trPr>
        <w:tc>
          <w:tcPr>
            <w:tcW w:w="1129" w:type="dxa"/>
            <w:vMerge w:val="restart"/>
            <w:hideMark/>
          </w:tcPr>
          <w:p w14:paraId="06B5C220" w14:textId="77777777" w:rsidR="00C62024" w:rsidRPr="003B0AB8" w:rsidRDefault="00C62024" w:rsidP="007D3541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05E4F1E9" w14:textId="77777777" w:rsidR="00C62024" w:rsidRPr="003B0AB8" w:rsidRDefault="00C62024" w:rsidP="007D3541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B213888" w14:textId="77777777" w:rsidR="00C62024" w:rsidRPr="003B0AB8" w:rsidRDefault="00C62024" w:rsidP="007D3541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C62024" w:rsidRPr="003B0AB8" w14:paraId="444E6CF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21255A5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C5F80" w14:textId="77777777" w:rsidR="00C62024" w:rsidRPr="003B0AB8" w:rsidRDefault="00C62024" w:rsidP="007D3541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3C98930F" w14:textId="77777777" w:rsidR="00C62024" w:rsidRPr="003B0AB8" w:rsidRDefault="00C62024" w:rsidP="007D3541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C62024" w:rsidRPr="003B0AB8" w14:paraId="6A2FC40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FB6C9ED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D312E" w14:textId="77777777" w:rsidR="00C62024" w:rsidRPr="003B0AB8" w:rsidRDefault="00C62024" w:rsidP="007D3541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6204B8BB" w14:textId="77777777" w:rsidR="00C62024" w:rsidRPr="00704564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C62024" w:rsidRPr="003B0AB8" w14:paraId="2F03F9D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5816364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FCEDB68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DC3E3B9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72759EC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6955BF7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AF5F3E9" w14:textId="77777777" w:rsidR="00C62024" w:rsidRPr="003B0AB8" w:rsidRDefault="00C62024" w:rsidP="007D3541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789B2209" w14:textId="77777777" w:rsidR="00C62024" w:rsidRPr="0059421D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C62024" w:rsidRPr="003B0AB8" w14:paraId="3D6C0BE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5599E66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A1E81FF" w14:textId="77777777" w:rsidR="00C62024" w:rsidRPr="003B0AB8" w:rsidRDefault="00C62024" w:rsidP="007D3541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7F6E16C2" w14:textId="77777777" w:rsidR="00C62024" w:rsidRPr="00BD20D6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C62024" w:rsidRPr="003B0AB8" w14:paraId="58202714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510BD3B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38825D" w14:textId="77777777" w:rsidR="00C62024" w:rsidRPr="003B0AB8" w:rsidRDefault="00C62024" w:rsidP="007D3541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8EDDC0F" w14:textId="77777777" w:rsidR="00C62024" w:rsidRPr="00562618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C62024" w:rsidRPr="003B0AB8" w14:paraId="66CD71E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4881F60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528A268" w14:textId="77777777" w:rsidR="00C62024" w:rsidRPr="003B0AB8" w:rsidRDefault="00C62024" w:rsidP="007D3541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2EB4547" w14:textId="77777777" w:rsidR="00C62024" w:rsidRPr="00023AC2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150h</w:t>
            </w:r>
          </w:p>
        </w:tc>
      </w:tr>
      <w:tr w:rsidR="00C62024" w:rsidRPr="003B0AB8" w14:paraId="2D2C7860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298C00D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90CB7F1" w14:textId="77777777" w:rsidR="00C62024" w:rsidRPr="003B0AB8" w:rsidRDefault="00C62024" w:rsidP="007D3541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27F99742" w14:textId="77777777" w:rsidR="00C62024" w:rsidRPr="003B0AB8" w:rsidRDefault="00C62024" w:rsidP="007D3541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C62024" w:rsidRPr="003B0AB8" w14:paraId="57CCE18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E12B399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0BB50" w14:textId="77777777" w:rsidR="00C62024" w:rsidRPr="003B0AB8" w:rsidRDefault="00C62024" w:rsidP="007D3541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3B9ED7E3" w14:textId="77777777" w:rsidR="00C62024" w:rsidRPr="000F7595" w:rsidRDefault="00C62024" w:rsidP="007D3541">
            <w:pPr>
              <w:jc w:val="both"/>
            </w:pPr>
          </w:p>
        </w:tc>
      </w:tr>
      <w:tr w:rsidR="00C62024" w:rsidRPr="003B0AB8" w14:paraId="328F8968" w14:textId="77777777" w:rsidTr="007D3541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69F5C000" w14:textId="77777777" w:rsidR="00C62024" w:rsidRPr="003B0AB8" w:rsidRDefault="00C62024" w:rsidP="007D3541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13D3C1C7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3DBDB9D9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0B62D09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79730E0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E3ACFE7" w14:textId="77777777" w:rsidR="00C62024" w:rsidRPr="003B0AB8" w:rsidRDefault="00C62024" w:rsidP="007D3541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0146922F" w14:textId="77777777" w:rsidR="00C62024" w:rsidRPr="00DD3323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C62024" w:rsidRPr="003B0AB8" w14:paraId="1F3BD794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8E82D0E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E156A62" w14:textId="77777777" w:rsidR="00C62024" w:rsidRPr="003B0AB8" w:rsidRDefault="00C62024" w:rsidP="007D3541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069F102A" w14:textId="77777777" w:rsidR="00C62024" w:rsidRPr="00263678" w:rsidRDefault="00C62024" w:rsidP="007D3541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C62024" w:rsidRPr="003B0AB8" w14:paraId="13F8FFB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5CA04B5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2237995" w14:textId="77777777" w:rsidR="00C62024" w:rsidRPr="003B0AB8" w:rsidRDefault="00C62024" w:rsidP="007D3541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5FC1D32" w14:textId="77777777" w:rsidR="00C62024" w:rsidRPr="003B0AB8" w:rsidRDefault="00C62024" w:rsidP="007D3541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C62024" w:rsidRPr="003B0AB8" w14:paraId="674454C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2774003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3DF8AD5" w14:textId="77777777" w:rsidR="00C62024" w:rsidRPr="003B0AB8" w:rsidRDefault="00C62024" w:rsidP="007D3541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71DDDBC0" w14:textId="77777777" w:rsidR="00C62024" w:rsidRPr="003B0AB8" w:rsidRDefault="00C62024" w:rsidP="007D3541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C62024" w:rsidRPr="003B0AB8" w14:paraId="5BD6775D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37626A5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6B5708B" w14:textId="77777777" w:rsidR="00C62024" w:rsidRPr="003B0AB8" w:rsidRDefault="00C62024" w:rsidP="007D3541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9AB4DDB" w14:textId="77777777" w:rsidR="00C62024" w:rsidRPr="003B0AB8" w:rsidRDefault="00C62024" w:rsidP="007D3541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C62024" w:rsidRPr="003B0AB8" w14:paraId="36DBF33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DAE1C73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B8656AC" w14:textId="77777777" w:rsidR="00C62024" w:rsidRPr="003B0AB8" w:rsidRDefault="00C62024" w:rsidP="007D3541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BB7D7BA" w14:textId="77777777" w:rsidR="00C62024" w:rsidRPr="003B0AB8" w:rsidRDefault="00C62024" w:rsidP="007D3541">
            <w:pPr>
              <w:jc w:val="both"/>
            </w:pPr>
            <w:r w:rsidRPr="0034458D">
              <w:t>random cropped</w:t>
            </w:r>
          </w:p>
        </w:tc>
      </w:tr>
      <w:tr w:rsidR="00C62024" w:rsidRPr="003B0AB8" w14:paraId="1A1CBC1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F0DFCAA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6A2D961" w14:textId="77777777" w:rsidR="00C62024" w:rsidRPr="003B0AB8" w:rsidRDefault="00C62024" w:rsidP="007D354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707A2CFC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1CC281C6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B6820E8" w14:textId="77777777" w:rsidR="00C62024" w:rsidRPr="003B0AB8" w:rsidRDefault="00C62024" w:rsidP="007D3541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4C355B9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14BC7433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6CF95A13" w14:textId="77777777" w:rsidR="00C62024" w:rsidRDefault="00C62024" w:rsidP="00C62024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3501803E" w14:textId="77777777" w:rsidR="00C62024" w:rsidRPr="00354C0D" w:rsidRDefault="00C62024" w:rsidP="00C62024">
      <w:pPr>
        <w:jc w:val="both"/>
        <w:rPr>
          <w:lang w:val="en-CA"/>
        </w:rPr>
      </w:pPr>
    </w:p>
    <w:p w14:paraId="15A18F63" w14:textId="779C60C1" w:rsidR="00C62024" w:rsidRPr="00A85D6F" w:rsidRDefault="00C62024" w:rsidP="00C6202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C62024" w:rsidRPr="003B0AB8" w14:paraId="7D767181" w14:textId="77777777" w:rsidTr="007D3541">
        <w:trPr>
          <w:trHeight w:val="240"/>
        </w:trPr>
        <w:tc>
          <w:tcPr>
            <w:tcW w:w="9350" w:type="dxa"/>
            <w:gridSpan w:val="3"/>
            <w:hideMark/>
          </w:tcPr>
          <w:p w14:paraId="720679AA" w14:textId="77777777" w:rsidR="00C62024" w:rsidRPr="003B0AB8" w:rsidRDefault="00C62024" w:rsidP="007D3541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Inference Stage</w:t>
            </w:r>
          </w:p>
        </w:tc>
      </w:tr>
      <w:tr w:rsidR="00C62024" w:rsidRPr="003B0AB8" w14:paraId="2B5B8710" w14:textId="77777777" w:rsidTr="007D3541">
        <w:trPr>
          <w:trHeight w:val="240"/>
        </w:trPr>
        <w:tc>
          <w:tcPr>
            <w:tcW w:w="1129" w:type="dxa"/>
            <w:vMerge w:val="restart"/>
            <w:hideMark/>
          </w:tcPr>
          <w:p w14:paraId="43ED60B8" w14:textId="77777777" w:rsidR="00C62024" w:rsidRPr="003B0AB8" w:rsidRDefault="00C62024" w:rsidP="007D3541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04A43A41" w14:textId="77777777" w:rsidR="00C62024" w:rsidRPr="003B0AB8" w:rsidRDefault="00C62024" w:rsidP="007D3541">
            <w:pPr>
              <w:jc w:val="both"/>
            </w:pPr>
            <w:r w:rsidRPr="003B0AB8">
              <w:t>HW environment:</w:t>
            </w:r>
          </w:p>
        </w:tc>
      </w:tr>
      <w:tr w:rsidR="00C62024" w:rsidRPr="003B0AB8" w14:paraId="4D7AEBC6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159342C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6336124" w14:textId="77777777" w:rsidR="00C62024" w:rsidRPr="003B0AB8" w:rsidRDefault="00C62024" w:rsidP="007D3541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7C225DF1" w14:textId="77777777" w:rsidR="00C62024" w:rsidRPr="003B0AB8" w:rsidRDefault="00C62024" w:rsidP="007D3541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C62024" w:rsidRPr="003B0AB8" w14:paraId="67D9172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FB3E344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322ADD3" w14:textId="77777777" w:rsidR="00C62024" w:rsidRPr="003B0AB8" w:rsidRDefault="00C62024" w:rsidP="007D3541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47356E3" w14:textId="77777777" w:rsidR="00C62024" w:rsidRPr="003B0AB8" w:rsidRDefault="00C62024" w:rsidP="007D3541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C62024" w:rsidRPr="003B0AB8" w14:paraId="7A5DBFE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E5956EF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468D1AA" w14:textId="77777777" w:rsidR="00C62024" w:rsidRPr="003B0AB8" w:rsidRDefault="00C62024" w:rsidP="007D3541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14401B23" w14:textId="77777777" w:rsidR="00C62024" w:rsidRPr="003B0AB8" w:rsidRDefault="00C62024" w:rsidP="007D3541">
            <w:pPr>
              <w:jc w:val="both"/>
            </w:pPr>
            <w:r>
              <w:t>0</w:t>
            </w:r>
          </w:p>
        </w:tc>
      </w:tr>
      <w:tr w:rsidR="00C62024" w:rsidRPr="003B0AB8" w14:paraId="13D4BB3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99868AB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F46147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4844D60E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3C5B5CBD" w14:textId="77777777" w:rsidTr="007D3541">
        <w:trPr>
          <w:trHeight w:val="240"/>
        </w:trPr>
        <w:tc>
          <w:tcPr>
            <w:tcW w:w="1129" w:type="dxa"/>
            <w:vMerge/>
          </w:tcPr>
          <w:p w14:paraId="631E140D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</w:tcPr>
          <w:p w14:paraId="13F41AFB" w14:textId="77777777" w:rsidR="00C62024" w:rsidRPr="003B0AB8" w:rsidRDefault="00C62024" w:rsidP="007D3541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16BBC403" w14:textId="77777777" w:rsidR="00C62024" w:rsidRPr="00544111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</w:tr>
      <w:tr w:rsidR="00C62024" w:rsidRPr="003B0AB8" w14:paraId="1B31FBC8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8019A9A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094B48E" w14:textId="77777777" w:rsidR="00C62024" w:rsidRPr="003B0AB8" w:rsidRDefault="00C62024" w:rsidP="007D3541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</w:tcPr>
          <w:p w14:paraId="33DF5E50" w14:textId="77777777" w:rsidR="00C62024" w:rsidRPr="00C85ADB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</w:tr>
      <w:tr w:rsidR="00C62024" w:rsidRPr="003B0AB8" w14:paraId="45D819C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794DD87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50374E2" w14:textId="77777777" w:rsidR="00C62024" w:rsidRPr="003B0AB8" w:rsidRDefault="00C62024" w:rsidP="007D3541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00A7F113" w14:textId="77777777" w:rsidR="00C62024" w:rsidRPr="00983868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C62024" w:rsidRPr="006941BD" w14:paraId="15D08C02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E60CF45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2FC33F4" w14:textId="77777777" w:rsidR="00C62024" w:rsidRPr="003B0AB8" w:rsidRDefault="00C62024" w:rsidP="007D3541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061DFBA" w14:textId="77777777" w:rsidR="00C62024" w:rsidRPr="00473155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~6.5MB/model, 2 models in all</w:t>
            </w:r>
          </w:p>
        </w:tc>
      </w:tr>
      <w:tr w:rsidR="00C62024" w:rsidRPr="003B0AB8" w14:paraId="4B4FC6F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C97ED5C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B79CAF2" w14:textId="77777777" w:rsidR="00C62024" w:rsidRPr="003B0AB8" w:rsidRDefault="00C62024" w:rsidP="007D3541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noWrap/>
            <w:hideMark/>
          </w:tcPr>
          <w:p w14:paraId="3A6B8EBD" w14:textId="77777777" w:rsidR="00C62024" w:rsidRPr="00854F30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</w:tr>
      <w:tr w:rsidR="00C62024" w:rsidRPr="003B0AB8" w14:paraId="51661356" w14:textId="77777777" w:rsidTr="007D3541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E91F269" w14:textId="77777777" w:rsidR="00C62024" w:rsidRPr="003B0AB8" w:rsidRDefault="00C62024" w:rsidP="007D354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500D94D0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412D444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6B95F2CB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5400B3E4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A021004" w14:textId="77777777" w:rsidR="00C62024" w:rsidRPr="003B0AB8" w:rsidRDefault="00C62024" w:rsidP="007D354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7C2D294A" w14:textId="77777777" w:rsidR="00C62024" w:rsidRPr="005B6892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</w:tr>
      <w:tr w:rsidR="00C62024" w:rsidRPr="003B0AB8" w14:paraId="27A13ED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29039C6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2054DA7" w14:textId="77777777" w:rsidR="00C62024" w:rsidRPr="003B0AB8" w:rsidRDefault="00C62024" w:rsidP="007D354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4080C8B9" w14:textId="77777777" w:rsidR="00C62024" w:rsidRPr="003E6DBD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62024" w:rsidRPr="003B0AB8" w14:paraId="33423F5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FF5A66F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FEDDB8" w14:textId="77777777" w:rsidR="00C62024" w:rsidRPr="003B0AB8" w:rsidRDefault="00C62024" w:rsidP="007D354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758CBD2C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40896F1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0F83C37F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EF9409" w14:textId="77777777" w:rsidR="00C62024" w:rsidRPr="003B0AB8" w:rsidRDefault="00C62024" w:rsidP="007D354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1E0F0041" w14:textId="77777777" w:rsidR="00C62024" w:rsidRPr="003B0AB8" w:rsidRDefault="00C62024" w:rsidP="007D3541">
            <w:pPr>
              <w:jc w:val="both"/>
            </w:pPr>
            <w:r>
              <w:t>1</w:t>
            </w:r>
          </w:p>
        </w:tc>
      </w:tr>
      <w:tr w:rsidR="00C62024" w:rsidRPr="003B0AB8" w14:paraId="4078EC41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376B484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BF827E3" w14:textId="77777777" w:rsidR="00C62024" w:rsidRPr="003B0AB8" w:rsidRDefault="00C62024" w:rsidP="007D354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A1EF3B9" w14:textId="77777777" w:rsidR="00C62024" w:rsidRPr="0066186A" w:rsidRDefault="00C62024" w:rsidP="007D354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C62024" w:rsidRPr="003B0AB8" w14:paraId="14E5952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7A0C509A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57D1FBA" w14:textId="77777777" w:rsidR="00C62024" w:rsidRPr="003B0AB8" w:rsidRDefault="00C62024" w:rsidP="007D354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6C36FF1B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5AF8C73F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46982487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5BE38B1" w14:textId="77777777" w:rsidR="00C62024" w:rsidRPr="003B0AB8" w:rsidRDefault="00C62024" w:rsidP="007D354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7D91BC7B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542106E8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500B2CD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6D82010" w14:textId="77777777" w:rsidR="00C62024" w:rsidRPr="003B0AB8" w:rsidRDefault="00C62024" w:rsidP="007D354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3C52EB7E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2BF2F1E7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1212CCB9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64491E5" w14:textId="77777777" w:rsidR="00C62024" w:rsidRPr="003B0AB8" w:rsidRDefault="00C62024" w:rsidP="007D354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F9E0357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0816BBB5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223707D5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43432D9" w14:textId="77777777" w:rsidR="00C62024" w:rsidRPr="003B0AB8" w:rsidRDefault="00C62024" w:rsidP="007D354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518F78B6" w14:textId="77777777" w:rsidR="00C62024" w:rsidRPr="003B0AB8" w:rsidRDefault="00C62024" w:rsidP="007D3541">
            <w:pPr>
              <w:jc w:val="both"/>
            </w:pPr>
          </w:p>
        </w:tc>
      </w:tr>
      <w:tr w:rsidR="00C62024" w:rsidRPr="003B0AB8" w14:paraId="1B71010A" w14:textId="77777777" w:rsidTr="007D3541">
        <w:trPr>
          <w:trHeight w:val="240"/>
        </w:trPr>
        <w:tc>
          <w:tcPr>
            <w:tcW w:w="1129" w:type="dxa"/>
            <w:vMerge/>
            <w:hideMark/>
          </w:tcPr>
          <w:p w14:paraId="6B2BBD35" w14:textId="77777777" w:rsidR="00C62024" w:rsidRPr="003B0AB8" w:rsidRDefault="00C62024" w:rsidP="007D3541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068BC6" w14:textId="77777777" w:rsidR="00C62024" w:rsidRPr="003B0AB8" w:rsidRDefault="00C62024" w:rsidP="007D354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E2CE598" w14:textId="77777777" w:rsidR="00C62024" w:rsidRPr="003B0AB8" w:rsidRDefault="00C62024" w:rsidP="007D3541">
            <w:pPr>
              <w:jc w:val="both"/>
            </w:pPr>
          </w:p>
        </w:tc>
      </w:tr>
    </w:tbl>
    <w:p w14:paraId="4F6B25BA" w14:textId="68594580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49E9FCD2" w14:textId="77777777" w:rsidR="00CD2E72" w:rsidRDefault="006F5809" w:rsidP="006F5809">
      <w:pPr>
        <w:jc w:val="both"/>
        <w:rPr>
          <w:ins w:id="15" w:author="liqiangwang(王力强)" w:date="2022-01-12T23:30:00Z"/>
          <w:lang w:val="en-CA"/>
        </w:rPr>
      </w:pPr>
      <w:r w:rsidRPr="00C4202C">
        <w:rPr>
          <w:lang w:val="en-CA"/>
        </w:rPr>
        <w:t>Based on the</w:t>
      </w:r>
      <w:r w:rsidR="00E5774D" w:rsidRPr="00C4202C">
        <w:rPr>
          <w:lang w:val="en-CA"/>
        </w:rPr>
        <w:t xml:space="preserve"> </w:t>
      </w:r>
      <w:r w:rsidR="00E5774D" w:rsidRPr="00101A5A">
        <w:rPr>
          <w:lang w:val="en-CA"/>
        </w:rPr>
        <w:t>ECM3.0</w:t>
      </w:r>
      <w:r w:rsidRPr="00101A5A">
        <w:rPr>
          <w:lang w:val="en-CA"/>
        </w:rPr>
        <w:t xml:space="preserve"> anchor </w:t>
      </w:r>
      <w:r w:rsidRPr="00101A5A">
        <w:t>[</w:t>
      </w:r>
      <w:r w:rsidRPr="00C4202C">
        <w:endnoteReference w:id="5"/>
      </w:r>
      <w:r w:rsidRPr="00C4202C">
        <w:t>]</w:t>
      </w:r>
      <w:r w:rsidR="000638EF" w:rsidRPr="00C4202C">
        <w:t>[</w:t>
      </w:r>
      <w:r w:rsidR="00B05309" w:rsidRPr="00C4202C">
        <w:rPr>
          <w:rStyle w:val="af0"/>
          <w:vertAlign w:val="baseline"/>
        </w:rPr>
        <w:endnoteReference w:id="6"/>
      </w:r>
      <w:r w:rsidR="000638EF" w:rsidRPr="00C4202C">
        <w:t>]</w:t>
      </w:r>
      <w:r w:rsidRPr="00C4202C">
        <w:rPr>
          <w:rFonts w:eastAsia="宋体" w:hint="eastAsia"/>
        </w:rPr>
        <w:t>[</w:t>
      </w:r>
      <w:r w:rsidRPr="00C4202C">
        <w:endnoteReference w:id="7"/>
      </w:r>
      <w:r w:rsidRPr="00C4202C">
        <w:rPr>
          <w:rFonts w:eastAsia="宋体"/>
        </w:rPr>
        <w:t>]</w:t>
      </w:r>
      <w:r w:rsidRPr="00C4202C">
        <w:t>,</w:t>
      </w:r>
      <w:r w:rsidRPr="00101A5A">
        <w:t xml:space="preserve"> </w:t>
      </w:r>
      <w:r w:rsidR="008018DA" w:rsidRPr="00101A5A">
        <w:rPr>
          <w:rFonts w:eastAsia="宋体"/>
        </w:rPr>
        <w:t>{</w:t>
      </w:r>
      <w:ins w:id="16" w:author="liqiangwang(王力强)" w:date="2022-01-12T22:52:00Z">
        <w:r w:rsidR="00847786" w:rsidRPr="00101A5A">
          <w:rPr>
            <w:rFonts w:eastAsia="宋体"/>
            <w:rPrChange w:id="17" w:author="liqiangwang(王力强)" w:date="2022-01-12T23:17:00Z">
              <w:rPr>
                <w:rFonts w:eastAsia="宋体"/>
                <w:highlight w:val="yellow"/>
              </w:rPr>
            </w:rPrChange>
          </w:rPr>
          <w:t>5</w:t>
        </w:r>
      </w:ins>
      <w:del w:id="18" w:author="liqiangwang(王力强)" w:date="2022-01-12T22:52:00Z">
        <w:r w:rsidR="008018DA" w:rsidRPr="00101A5A" w:rsidDel="00847786">
          <w:rPr>
            <w:rFonts w:eastAsia="宋体"/>
            <w:rPrChange w:id="19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20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21" w:author="liqiangwang(王力强)" w:date="2022-01-12T22:52:00Z">
        <w:r w:rsidR="00847786" w:rsidRPr="00101A5A">
          <w:rPr>
            <w:rFonts w:eastAsia="宋体"/>
            <w:rPrChange w:id="22" w:author="liqiangwang(王力强)" w:date="2022-01-12T23:17:00Z">
              <w:rPr>
                <w:rFonts w:eastAsia="宋体"/>
                <w:highlight w:val="yellow"/>
              </w:rPr>
            </w:rPrChange>
          </w:rPr>
          <w:t>32</w:t>
        </w:r>
      </w:ins>
      <w:del w:id="23" w:author="liqiangwang(王力强)" w:date="2022-01-12T22:52:00Z">
        <w:r w:rsidR="008018DA" w:rsidRPr="00101A5A" w:rsidDel="00847786">
          <w:rPr>
            <w:rFonts w:eastAsia="宋体"/>
            <w:rPrChange w:id="24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25" w:author="liqiangwang(王力强)" w:date="2022-01-12T22:52:00Z">
        <w:r w:rsidR="00847786" w:rsidRPr="00101A5A">
          <w:rPr>
            <w:rFonts w:eastAsia="宋体"/>
            <w:rPrChange w:id="26" w:author="liqiangwang(王力强)" w:date="2022-01-12T23:17:00Z">
              <w:rPr>
                <w:rFonts w:eastAsia="宋体"/>
                <w:highlight w:val="yellow"/>
              </w:rPr>
            </w:rPrChange>
          </w:rPr>
          <w:t>13</w:t>
        </w:r>
      </w:ins>
      <w:del w:id="27" w:author="liqiangwang(王力强)" w:date="2022-01-12T22:52:00Z">
        <w:r w:rsidR="008018DA" w:rsidRPr="00101A5A" w:rsidDel="00847786">
          <w:rPr>
            <w:rFonts w:eastAsia="宋体"/>
            <w:rPrChange w:id="28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29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30" w:author="liqiangwang(王力强)" w:date="2022-01-12T22:52:00Z">
        <w:r w:rsidR="00847786" w:rsidRPr="00101A5A">
          <w:rPr>
            <w:rFonts w:eastAsia="宋体"/>
            <w:rPrChange w:id="31" w:author="liqiangwang(王力强)" w:date="2022-01-12T23:17:00Z">
              <w:rPr>
                <w:rFonts w:eastAsia="宋体"/>
                <w:highlight w:val="yellow"/>
              </w:rPr>
            </w:rPrChange>
          </w:rPr>
          <w:t>97</w:t>
        </w:r>
      </w:ins>
      <w:del w:id="32" w:author="liqiangwang(王力强)" w:date="2022-01-12T22:52:00Z">
        <w:r w:rsidR="008018DA" w:rsidRPr="00101A5A" w:rsidDel="00847786">
          <w:rPr>
            <w:rFonts w:eastAsia="宋体"/>
            <w:rPrChange w:id="33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34" w:author="liqiangwang(王力强)" w:date="2022-01-12T22:53:00Z">
        <w:r w:rsidR="00847786" w:rsidRPr="00101A5A">
          <w:rPr>
            <w:rFonts w:eastAsia="宋体"/>
            <w:rPrChange w:id="35" w:author="liqiangwang(王力强)" w:date="2022-01-12T23:17:00Z">
              <w:rPr>
                <w:rFonts w:eastAsia="宋体"/>
                <w:highlight w:val="yellow"/>
              </w:rPr>
            </w:rPrChange>
          </w:rPr>
          <w:t>14</w:t>
        </w:r>
      </w:ins>
      <w:del w:id="36" w:author="liqiangwang(王力强)" w:date="2022-01-12T22:53:00Z">
        <w:r w:rsidR="008018DA" w:rsidRPr="00101A5A" w:rsidDel="00847786">
          <w:rPr>
            <w:rFonts w:eastAsia="宋体"/>
            <w:rPrChange w:id="37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38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39" w:author="liqiangwang(王力强)" w:date="2022-01-12T22:53:00Z">
        <w:r w:rsidR="00847786" w:rsidRPr="00101A5A">
          <w:rPr>
            <w:rFonts w:eastAsia="宋体"/>
            <w:rPrChange w:id="40" w:author="liqiangwang(王力强)" w:date="2022-01-12T23:17:00Z">
              <w:rPr>
                <w:rFonts w:eastAsia="宋体"/>
                <w:highlight w:val="yellow"/>
              </w:rPr>
            </w:rPrChange>
          </w:rPr>
          <w:t>62</w:t>
        </w:r>
      </w:ins>
      <w:del w:id="41" w:author="liqiangwang(王力强)" w:date="2022-01-12T22:53:00Z">
        <w:r w:rsidR="008018DA" w:rsidRPr="00101A5A" w:rsidDel="00847786">
          <w:rPr>
            <w:rFonts w:eastAsia="宋体"/>
            <w:rPrChange w:id="42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>%}, {</w:t>
      </w:r>
      <w:ins w:id="43" w:author="liqiangwang(王力强)" w:date="2022-01-12T22:53:00Z">
        <w:r w:rsidR="00847786" w:rsidRPr="00101A5A">
          <w:rPr>
            <w:rFonts w:eastAsia="宋体"/>
            <w:rPrChange w:id="44" w:author="liqiangwang(王力强)" w:date="2022-01-12T23:17:00Z">
              <w:rPr>
                <w:rFonts w:eastAsia="宋体"/>
                <w:highlight w:val="yellow"/>
              </w:rPr>
            </w:rPrChange>
          </w:rPr>
          <w:t>4</w:t>
        </w:r>
      </w:ins>
      <w:del w:id="45" w:author="liqiangwang(王力强)" w:date="2022-01-12T22:53:00Z">
        <w:r w:rsidR="008018DA" w:rsidRPr="00101A5A" w:rsidDel="00847786">
          <w:rPr>
            <w:rFonts w:eastAsia="宋体"/>
            <w:rPrChange w:id="46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47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48" w:author="liqiangwang(王力强)" w:date="2022-01-12T22:53:00Z">
        <w:r w:rsidR="00847786" w:rsidRPr="00101A5A">
          <w:rPr>
            <w:rFonts w:eastAsia="宋体"/>
            <w:rPrChange w:id="49" w:author="liqiangwang(王力强)" w:date="2022-01-12T23:17:00Z">
              <w:rPr>
                <w:rFonts w:eastAsia="宋体"/>
                <w:highlight w:val="yellow"/>
              </w:rPr>
            </w:rPrChange>
          </w:rPr>
          <w:t>48</w:t>
        </w:r>
      </w:ins>
      <w:del w:id="50" w:author="liqiangwang(王力强)" w:date="2022-01-12T22:53:00Z">
        <w:r w:rsidR="008018DA" w:rsidRPr="00101A5A" w:rsidDel="00847786">
          <w:rPr>
            <w:rFonts w:eastAsia="宋体"/>
            <w:rPrChange w:id="51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52" w:author="liqiangwang(王力强)" w:date="2022-01-12T22:53:00Z">
        <w:r w:rsidR="00847786" w:rsidRPr="00101A5A">
          <w:rPr>
            <w:rFonts w:eastAsia="宋体"/>
            <w:rPrChange w:id="53" w:author="liqiangwang(王力强)" w:date="2022-01-12T23:17:00Z">
              <w:rPr>
                <w:rFonts w:eastAsia="宋体"/>
                <w:highlight w:val="yellow"/>
              </w:rPr>
            </w:rPrChange>
          </w:rPr>
          <w:t>13</w:t>
        </w:r>
      </w:ins>
      <w:del w:id="54" w:author="liqiangwang(王力强)" w:date="2022-01-12T22:53:00Z">
        <w:r w:rsidR="008018DA" w:rsidRPr="00101A5A" w:rsidDel="00847786">
          <w:rPr>
            <w:rFonts w:eastAsia="宋体"/>
            <w:rPrChange w:id="55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56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57" w:author="liqiangwang(王力强)" w:date="2022-01-12T22:53:00Z">
        <w:r w:rsidR="00847786" w:rsidRPr="00101A5A">
          <w:rPr>
            <w:rFonts w:eastAsia="宋体"/>
            <w:rPrChange w:id="58" w:author="liqiangwang(王力强)" w:date="2022-01-12T23:17:00Z">
              <w:rPr>
                <w:rFonts w:eastAsia="宋体"/>
                <w:highlight w:val="yellow"/>
              </w:rPr>
            </w:rPrChange>
          </w:rPr>
          <w:t>03</w:t>
        </w:r>
      </w:ins>
      <w:del w:id="59" w:author="liqiangwang(王力强)" w:date="2022-01-12T22:53:00Z">
        <w:r w:rsidR="008018DA" w:rsidRPr="00101A5A" w:rsidDel="00847786">
          <w:rPr>
            <w:rFonts w:eastAsia="宋体"/>
            <w:rPrChange w:id="60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61" w:author="liqiangwang(王力强)" w:date="2022-01-12T22:53:00Z">
        <w:r w:rsidR="00847786" w:rsidRPr="00101A5A">
          <w:rPr>
            <w:rFonts w:eastAsia="宋体"/>
            <w:rPrChange w:id="62" w:author="liqiangwang(王力强)" w:date="2022-01-12T23:17:00Z">
              <w:rPr>
                <w:rFonts w:eastAsia="宋体"/>
                <w:highlight w:val="yellow"/>
              </w:rPr>
            </w:rPrChange>
          </w:rPr>
          <w:t>13</w:t>
        </w:r>
      </w:ins>
      <w:del w:id="63" w:author="liqiangwang(王力强)" w:date="2022-01-12T22:53:00Z">
        <w:r w:rsidR="008018DA" w:rsidRPr="00101A5A" w:rsidDel="00847786">
          <w:rPr>
            <w:rFonts w:eastAsia="宋体"/>
            <w:rPrChange w:id="64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65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66" w:author="liqiangwang(王力强)" w:date="2022-01-12T22:53:00Z">
        <w:r w:rsidR="00847786" w:rsidRPr="00101A5A">
          <w:rPr>
            <w:rFonts w:eastAsia="宋体"/>
            <w:rPrChange w:id="67" w:author="liqiangwang(王力强)" w:date="2022-01-12T23:17:00Z">
              <w:rPr>
                <w:rFonts w:eastAsia="宋体"/>
                <w:highlight w:val="yellow"/>
              </w:rPr>
            </w:rPrChange>
          </w:rPr>
          <w:t>73</w:t>
        </w:r>
      </w:ins>
      <w:del w:id="68" w:author="liqiangwang(王力强)" w:date="2022-01-12T22:53:00Z">
        <w:r w:rsidR="008018DA" w:rsidRPr="00101A5A" w:rsidDel="00847786">
          <w:rPr>
            <w:rFonts w:eastAsia="宋体"/>
            <w:rPrChange w:id="69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>%} and {</w:t>
      </w:r>
      <w:r w:rsidR="008018DA" w:rsidRPr="00101A5A">
        <w:rPr>
          <w:rFonts w:eastAsia="宋体"/>
        </w:rPr>
        <w:t>4.54%, 13.07%, 12.87%}</w:t>
      </w:r>
      <w:r w:rsidRPr="00101A5A">
        <w:rPr>
          <w:rFonts w:eastAsia="宋体"/>
        </w:rPr>
        <w:t xml:space="preserve"> BD-rate savings are reported with RA, LB and AI configurations, respectively.</w:t>
      </w:r>
      <w:r w:rsidRPr="00101A5A">
        <w:rPr>
          <w:lang w:val="en-CA"/>
        </w:rPr>
        <w:t xml:space="preserve"> </w:t>
      </w:r>
    </w:p>
    <w:p w14:paraId="43CC3570" w14:textId="3A32CCDD" w:rsidR="00F458E7" w:rsidRPr="00101A5A" w:rsidRDefault="00EC1F75" w:rsidP="006F5809">
      <w:pPr>
        <w:jc w:val="both"/>
        <w:rPr>
          <w:rFonts w:eastAsiaTheme="minorEastAsia"/>
          <w:lang w:val="en-CA"/>
        </w:rPr>
      </w:pPr>
      <w:ins w:id="70" w:author="liqiangwang(王力强)" w:date="2022-01-12T23:13:00Z">
        <w:r w:rsidRPr="00101A5A">
          <w:rPr>
            <w:lang w:val="en-CA"/>
          </w:rPr>
          <w:t>Based on the EE1 anchor [</w:t>
        </w:r>
      </w:ins>
      <w:ins w:id="71" w:author="liqiangwang(王力强)" w:date="2022-01-12T23:14:00Z">
        <w:r w:rsidR="00CD6F45" w:rsidRPr="00101A5A">
          <w:rPr>
            <w:rStyle w:val="af0"/>
            <w:vertAlign w:val="baseline"/>
            <w:lang w:val="en-CA"/>
            <w:rPrChange w:id="72" w:author="liqiangwang(王力强)" w:date="2022-01-12T23:17:00Z">
              <w:rPr>
                <w:rStyle w:val="af0"/>
                <w:lang w:val="en-CA"/>
              </w:rPr>
            </w:rPrChange>
          </w:rPr>
          <w:endnoteReference w:id="8"/>
        </w:r>
      </w:ins>
      <w:ins w:id="79" w:author="liqiangwang(王力强)" w:date="2022-01-12T23:13:00Z">
        <w:r w:rsidRPr="00C4202C">
          <w:rPr>
            <w:lang w:val="en-CA"/>
          </w:rPr>
          <w:t>][</w:t>
        </w:r>
      </w:ins>
      <w:ins w:id="80" w:author="liqiangwang(王力强)" w:date="2022-01-12T23:15:00Z">
        <w:r w:rsidR="00CD6F45" w:rsidRPr="00101A5A">
          <w:rPr>
            <w:rStyle w:val="af0"/>
            <w:vertAlign w:val="baseline"/>
            <w:lang w:val="en-CA"/>
            <w:rPrChange w:id="81" w:author="liqiangwang(王力强)" w:date="2022-01-12T23:17:00Z">
              <w:rPr>
                <w:rStyle w:val="af0"/>
                <w:lang w:val="en-CA"/>
              </w:rPr>
            </w:rPrChange>
          </w:rPr>
          <w:endnoteReference w:id="9"/>
        </w:r>
      </w:ins>
      <w:ins w:id="85" w:author="liqiangwang(王力强)" w:date="2022-01-12T23:13:00Z">
        <w:r w:rsidRPr="00C4202C">
          <w:rPr>
            <w:lang w:val="en-CA"/>
          </w:rPr>
          <w:t xml:space="preserve">], </w:t>
        </w:r>
      </w:ins>
      <w:ins w:id="86" w:author="liqiangwang(王力强)" w:date="2022-01-12T23:17:00Z">
        <w:r w:rsidR="00101A5A" w:rsidRPr="00101A5A">
          <w:rPr>
            <w:lang w:val="en-CA"/>
          </w:rPr>
          <w:t>ECM3.0 with the proposed method</w:t>
        </w:r>
        <w:r w:rsidR="00101A5A">
          <w:rPr>
            <w:lang w:val="en-CA"/>
          </w:rPr>
          <w:t xml:space="preserve"> can achieve</w:t>
        </w:r>
        <w:r w:rsidR="00101A5A" w:rsidRPr="00C4202C">
          <w:rPr>
            <w:lang w:val="en-CA"/>
          </w:rPr>
          <w:t xml:space="preserve"> </w:t>
        </w:r>
      </w:ins>
      <w:ins w:id="87" w:author="liqiangwang(王力强)" w:date="2022-01-12T23:13:00Z">
        <w:r w:rsidRPr="00C4202C">
          <w:rPr>
            <w:lang w:val="en-CA"/>
          </w:rPr>
          <w:t>{</w:t>
        </w:r>
        <w:r w:rsidRPr="00101A5A">
          <w:rPr>
            <w:lang w:val="en-CA"/>
          </w:rPr>
          <w:t>19.64%, 29.89%, 31.22%}, {</w:t>
        </w:r>
      </w:ins>
      <w:ins w:id="88" w:author="liqiangwang(王力强)" w:date="2022-01-12T23:14:00Z">
        <w:r w:rsidRPr="00101A5A">
          <w:rPr>
            <w:lang w:val="en-CA"/>
          </w:rPr>
          <w:t>11.14%, 24.34%, 24.98%</w:t>
        </w:r>
      </w:ins>
      <w:ins w:id="89" w:author="liqiangwang(王力强)" w:date="2022-01-12T23:13:00Z">
        <w:r w:rsidRPr="00101A5A">
          <w:rPr>
            <w:lang w:val="en-CA"/>
          </w:rPr>
          <w:t>}</w:t>
        </w:r>
      </w:ins>
      <w:ins w:id="90" w:author="liqiangwang(王力强)" w:date="2022-01-12T23:14:00Z">
        <w:r w:rsidRPr="00101A5A">
          <w:rPr>
            <w:rFonts w:eastAsia="宋体"/>
          </w:rPr>
          <w:t xml:space="preserve"> BD-rate savings with RA and AI configurations, respectively.</w:t>
        </w:r>
      </w:ins>
    </w:p>
    <w:p w14:paraId="4C46C511" w14:textId="0B64181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  <w:r w:rsidR="00B04490">
        <w:rPr>
          <w:rFonts w:eastAsiaTheme="minorEastAsia"/>
          <w:lang w:val="en-CA" w:eastAsia="zh-CN"/>
        </w:rPr>
        <w:t xml:space="preserve"> </w:t>
      </w:r>
      <w:r w:rsidR="00B04490">
        <w:rPr>
          <w:rFonts w:eastAsiaTheme="minorEastAsia" w:hint="eastAsia"/>
          <w:lang w:val="en-CA" w:eastAsia="zh-CN"/>
        </w:rPr>
        <w:t>on</w:t>
      </w:r>
      <w:r w:rsidR="00B04490">
        <w:rPr>
          <w:rFonts w:eastAsiaTheme="minorEastAsia"/>
          <w:lang w:val="en-CA" w:eastAsia="zh-CN"/>
        </w:rPr>
        <w:t xml:space="preserve"> ECM3.0</w:t>
      </w:r>
    </w:p>
    <w:p w14:paraId="528E130E" w14:textId="3731A259" w:rsidR="002555EF" w:rsidRDefault="002555EF" w:rsidP="00BE63B7">
      <w:pPr>
        <w:pStyle w:val="a7"/>
        <w:jc w:val="center"/>
        <w:rPr>
          <w:ins w:id="91" w:author="liqiangwang(王力强)" w:date="2022-01-12T23:03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ins w:id="92" w:author="liqiangwang(王力强)" w:date="2022-01-12T23:10:00Z">
        <w:r w:rsidR="00E013CC" w:rsidRP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  <w:rPrChange w:id="93" w:author="liqiangwang(王力强)" w:date="2022-01-12T23:10:00Z">
              <w:rPr>
                <w:rFonts w:asciiTheme="minorEastAsia" w:hAnsiTheme="minorEastAsia" w:cs="Times New Roman"/>
                <w:i w:val="0"/>
                <w:iCs w:val="0"/>
                <w:color w:val="auto"/>
                <w:sz w:val="22"/>
                <w:szCs w:val="20"/>
              </w:rPr>
            </w:rPrChange>
          </w:rPr>
          <w:t>ECM</w:t>
        </w:r>
        <w:r w:rsid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</w:ins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94" w:author="liqiangwang(王力强)" w:date="2022-01-12T23:03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95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0B2828" w:rsidRPr="000B2828" w14:paraId="24A39872" w14:textId="77777777" w:rsidTr="000B2828">
        <w:trPr>
          <w:trHeight w:val="255"/>
          <w:jc w:val="center"/>
          <w:ins w:id="96" w:author="liqiangwang(王力强)" w:date="2022-01-12T23:03:00Z"/>
          <w:trPrChange w:id="97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liqiangwang(王力强)" w:date="2022-01-12T23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EC5E" w14:textId="77777777" w:rsidR="000B2828" w:rsidRPr="000B2828" w:rsidRDefault="000B2828" w:rsidP="000B2828">
            <w:pPr>
              <w:rPr>
                <w:ins w:id="99" w:author="liqiangwang(王力强)" w:date="2022-01-12T23:03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liqiangwang(王力强)" w:date="2022-01-12T23:03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D25A" w14:textId="77777777" w:rsidR="000B2828" w:rsidRPr="000B2828" w:rsidRDefault="000B2828" w:rsidP="000B2828">
            <w:pPr>
              <w:jc w:val="center"/>
              <w:rPr>
                <w:ins w:id="101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2" w:author="liqiangwang(王力强)" w:date="2022-01-12T23:03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B2828" w:rsidRPr="000B2828" w14:paraId="3B839061" w14:textId="77777777" w:rsidTr="000B2828">
        <w:trPr>
          <w:trHeight w:val="255"/>
          <w:jc w:val="center"/>
          <w:ins w:id="103" w:author="liqiangwang(王力强)" w:date="2022-01-12T23:03:00Z"/>
          <w:trPrChange w:id="104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liqiangwang(王力强)" w:date="2022-01-12T23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C0769" w14:textId="77777777" w:rsidR="000B2828" w:rsidRPr="000B2828" w:rsidRDefault="000B2828" w:rsidP="000B2828">
            <w:pPr>
              <w:jc w:val="center"/>
              <w:rPr>
                <w:ins w:id="106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liqiangwang(王力强)" w:date="2022-01-12T23:03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5113F" w14:textId="77777777" w:rsidR="000B2828" w:rsidRPr="000B2828" w:rsidRDefault="000B2828" w:rsidP="000B2828">
            <w:pPr>
              <w:jc w:val="center"/>
              <w:rPr>
                <w:ins w:id="108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9" w:author="liqiangwang(王力强)" w:date="2022-01-12T23:03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ECM-3.0</w:t>
              </w:r>
            </w:ins>
          </w:p>
        </w:tc>
      </w:tr>
      <w:tr w:rsidR="000B2828" w:rsidRPr="000B2828" w14:paraId="3DCB53E3" w14:textId="77777777" w:rsidTr="000B2828">
        <w:trPr>
          <w:trHeight w:val="255"/>
          <w:jc w:val="center"/>
          <w:ins w:id="110" w:author="liqiangwang(王力强)" w:date="2022-01-12T23:03:00Z"/>
          <w:trPrChange w:id="111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liqiangwang(王力强)" w:date="2022-01-12T23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6A1B2" w14:textId="77777777" w:rsidR="000B2828" w:rsidRPr="000B2828" w:rsidRDefault="000B2828" w:rsidP="000B2828">
            <w:pPr>
              <w:jc w:val="center"/>
              <w:rPr>
                <w:ins w:id="113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5F5F1" w14:textId="77777777" w:rsidR="000B2828" w:rsidRPr="000B2828" w:rsidRDefault="000B2828" w:rsidP="000B2828">
            <w:pPr>
              <w:jc w:val="center"/>
              <w:rPr>
                <w:ins w:id="115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8F4F1" w14:textId="77777777" w:rsidR="000B2828" w:rsidRPr="000B2828" w:rsidRDefault="000B2828" w:rsidP="000B2828">
            <w:pPr>
              <w:jc w:val="center"/>
              <w:rPr>
                <w:ins w:id="118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ABF2" w14:textId="77777777" w:rsidR="000B2828" w:rsidRPr="000B2828" w:rsidRDefault="000B2828" w:rsidP="000B2828">
            <w:pPr>
              <w:jc w:val="center"/>
              <w:rPr>
                <w:ins w:id="121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6606C" w14:textId="77777777" w:rsidR="000B2828" w:rsidRPr="000B2828" w:rsidRDefault="000B2828" w:rsidP="000B2828">
            <w:pPr>
              <w:jc w:val="center"/>
              <w:rPr>
                <w:ins w:id="124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DCC39" w14:textId="77777777" w:rsidR="000B2828" w:rsidRPr="000B2828" w:rsidRDefault="000B2828" w:rsidP="000B2828">
            <w:pPr>
              <w:jc w:val="center"/>
              <w:rPr>
                <w:ins w:id="127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28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liqiangwang(王力强)" w:date="2022-01-12T23:03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0A15D" w14:textId="77777777" w:rsidR="000B2828" w:rsidRPr="000B2828" w:rsidRDefault="000B2828" w:rsidP="000B2828">
            <w:pPr>
              <w:jc w:val="center"/>
              <w:rPr>
                <w:ins w:id="130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31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B2828" w:rsidRPr="000B2828" w14:paraId="1AF4E8A3" w14:textId="77777777" w:rsidTr="000B2828">
        <w:trPr>
          <w:trHeight w:val="255"/>
          <w:jc w:val="center"/>
          <w:ins w:id="132" w:author="liqiangwang(王力强)" w:date="2022-01-12T23:03:00Z"/>
          <w:trPrChange w:id="133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liqiangwang(王力强)" w:date="2022-01-12T23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02E8" w14:textId="77777777" w:rsidR="000B2828" w:rsidRPr="000B2828" w:rsidRDefault="000B2828" w:rsidP="000B2828">
            <w:pPr>
              <w:jc w:val="center"/>
              <w:rPr>
                <w:ins w:id="135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6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A25725" w14:textId="77777777" w:rsidR="000B2828" w:rsidRPr="000B2828" w:rsidRDefault="000B2828" w:rsidP="000B2828">
            <w:pPr>
              <w:jc w:val="center"/>
              <w:rPr>
                <w:ins w:id="138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39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F6109D" w14:textId="77777777" w:rsidR="000B2828" w:rsidRPr="000B2828" w:rsidRDefault="000B2828" w:rsidP="000B2828">
            <w:pPr>
              <w:jc w:val="center"/>
              <w:rPr>
                <w:ins w:id="141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42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-5.91%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" w:author="liqiangwang(王力强)" w:date="2022-01-12T23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83FB6" w14:textId="77777777" w:rsidR="000B2828" w:rsidRPr="000B2828" w:rsidRDefault="000B2828" w:rsidP="000B2828">
            <w:pPr>
              <w:jc w:val="center"/>
              <w:rPr>
                <w:ins w:id="144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45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E0F972" w14:textId="77777777" w:rsidR="000B2828" w:rsidRPr="000B2828" w:rsidRDefault="000B2828" w:rsidP="000B2828">
            <w:pPr>
              <w:jc w:val="center"/>
              <w:rPr>
                <w:ins w:id="147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48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-11.22%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E331A" w14:textId="77777777" w:rsidR="000B2828" w:rsidRPr="000B2828" w:rsidRDefault="000B2828" w:rsidP="000B2828">
            <w:pPr>
              <w:jc w:val="center"/>
              <w:rPr>
                <w:ins w:id="150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1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B381F" w14:textId="77777777" w:rsidR="000B2828" w:rsidRPr="000B2828" w:rsidRDefault="000B2828" w:rsidP="000B2828">
            <w:pPr>
              <w:jc w:val="center"/>
              <w:rPr>
                <w:ins w:id="15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6938%</w:t>
              </w:r>
            </w:ins>
          </w:p>
        </w:tc>
      </w:tr>
      <w:tr w:rsidR="000B2828" w:rsidRPr="000B2828" w14:paraId="7587B576" w14:textId="77777777" w:rsidTr="000B2828">
        <w:trPr>
          <w:trHeight w:val="255"/>
          <w:jc w:val="center"/>
          <w:ins w:id="155" w:author="liqiangwang(王力强)" w:date="2022-01-12T23:03:00Z"/>
          <w:trPrChange w:id="156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D73EE" w14:textId="77777777" w:rsidR="000B2828" w:rsidRPr="000B2828" w:rsidRDefault="000B2828" w:rsidP="000B2828">
            <w:pPr>
              <w:jc w:val="center"/>
              <w:rPr>
                <w:ins w:id="158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9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" w:author="liqiangwang(王力强)" w:date="2022-01-12T23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A54C94" w14:textId="77777777" w:rsidR="000B2828" w:rsidRPr="000B2828" w:rsidRDefault="000B2828" w:rsidP="000B2828">
            <w:pPr>
              <w:jc w:val="center"/>
              <w:rPr>
                <w:ins w:id="161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62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777873" w14:textId="77777777" w:rsidR="000B2828" w:rsidRPr="000B2828" w:rsidRDefault="000B2828" w:rsidP="000B2828">
            <w:pPr>
              <w:jc w:val="center"/>
              <w:rPr>
                <w:ins w:id="164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65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548D7A" w14:textId="77777777" w:rsidR="000B2828" w:rsidRPr="000B2828" w:rsidRDefault="000B2828" w:rsidP="000B2828">
            <w:pPr>
              <w:jc w:val="center"/>
              <w:rPr>
                <w:ins w:id="167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68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-15.85%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9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42F8E" w14:textId="77777777" w:rsidR="000B2828" w:rsidRPr="000B2828" w:rsidRDefault="000B2828" w:rsidP="000B2828">
            <w:pPr>
              <w:jc w:val="center"/>
              <w:rPr>
                <w:ins w:id="170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71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-18.35%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110D5" w14:textId="77777777" w:rsidR="000B2828" w:rsidRPr="000B2828" w:rsidRDefault="000B2828" w:rsidP="000B2828">
            <w:pPr>
              <w:jc w:val="center"/>
              <w:rPr>
                <w:ins w:id="17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4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FA8B2" w14:textId="77777777" w:rsidR="000B2828" w:rsidRPr="000B2828" w:rsidRDefault="000B2828" w:rsidP="000B2828">
            <w:pPr>
              <w:jc w:val="center"/>
              <w:rPr>
                <w:ins w:id="176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7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6255%</w:t>
              </w:r>
            </w:ins>
          </w:p>
        </w:tc>
      </w:tr>
      <w:tr w:rsidR="000B2828" w:rsidRPr="000B2828" w14:paraId="6D9EB27B" w14:textId="77777777" w:rsidTr="000B2828">
        <w:trPr>
          <w:trHeight w:val="255"/>
          <w:jc w:val="center"/>
          <w:ins w:id="178" w:author="liqiangwang(王力强)" w:date="2022-01-12T23:03:00Z"/>
          <w:trPrChange w:id="179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9795C" w14:textId="77777777" w:rsidR="000B2828" w:rsidRPr="000B2828" w:rsidRDefault="000B2828" w:rsidP="000B2828">
            <w:pPr>
              <w:jc w:val="center"/>
              <w:rPr>
                <w:ins w:id="181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2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3" w:author="liqiangwang(王力强)" w:date="2022-01-12T23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1A441" w14:textId="77777777" w:rsidR="000B2828" w:rsidRPr="000B2828" w:rsidRDefault="000B2828" w:rsidP="000B2828">
            <w:pPr>
              <w:jc w:val="center"/>
              <w:rPr>
                <w:ins w:id="184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85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-7.73%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C6FF65" w14:textId="77777777" w:rsidR="000B2828" w:rsidRPr="000B2828" w:rsidRDefault="000B2828" w:rsidP="000B2828">
            <w:pPr>
              <w:jc w:val="center"/>
              <w:rPr>
                <w:ins w:id="187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88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-5.09%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409EDB" w14:textId="77777777" w:rsidR="000B2828" w:rsidRPr="000B2828" w:rsidRDefault="000B2828" w:rsidP="000B2828">
            <w:pPr>
              <w:jc w:val="center"/>
              <w:rPr>
                <w:ins w:id="190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91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1B173E" w14:textId="77777777" w:rsidR="000B2828" w:rsidRPr="000B2828" w:rsidRDefault="000B2828" w:rsidP="000B2828">
            <w:pPr>
              <w:jc w:val="center"/>
              <w:rPr>
                <w:ins w:id="193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94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77DA3" w14:textId="77777777" w:rsidR="000B2828" w:rsidRPr="000B2828" w:rsidRDefault="000B2828" w:rsidP="000B2828">
            <w:pPr>
              <w:jc w:val="center"/>
              <w:rPr>
                <w:ins w:id="196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7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BC76E" w14:textId="77777777" w:rsidR="000B2828" w:rsidRPr="000B2828" w:rsidRDefault="000B2828" w:rsidP="000B2828">
            <w:pPr>
              <w:jc w:val="center"/>
              <w:rPr>
                <w:ins w:id="19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7177%</w:t>
              </w:r>
            </w:ins>
          </w:p>
        </w:tc>
      </w:tr>
      <w:tr w:rsidR="000B2828" w:rsidRPr="000B2828" w14:paraId="74EE65B2" w14:textId="77777777" w:rsidTr="000B2828">
        <w:trPr>
          <w:trHeight w:val="255"/>
          <w:jc w:val="center"/>
          <w:ins w:id="201" w:author="liqiangwang(王力强)" w:date="2022-01-12T23:03:00Z"/>
          <w:trPrChange w:id="202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20BB2" w14:textId="77777777" w:rsidR="000B2828" w:rsidRPr="000B2828" w:rsidRDefault="000B2828" w:rsidP="000B2828">
            <w:pPr>
              <w:jc w:val="center"/>
              <w:rPr>
                <w:ins w:id="204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5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6" w:author="liqiangwang(王力强)" w:date="2022-01-12T23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7A4FA" w14:textId="77777777" w:rsidR="000B2828" w:rsidRPr="000B2828" w:rsidRDefault="000B2828" w:rsidP="000B2828">
            <w:pPr>
              <w:jc w:val="center"/>
              <w:rPr>
                <w:ins w:id="207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08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-6.58%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80C14C" w14:textId="77777777" w:rsidR="000B2828" w:rsidRPr="000B2828" w:rsidRDefault="000B2828" w:rsidP="000B2828">
            <w:pPr>
              <w:jc w:val="center"/>
              <w:rPr>
                <w:ins w:id="210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11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84361C" w14:textId="77777777" w:rsidR="000B2828" w:rsidRPr="000B2828" w:rsidRDefault="000B2828" w:rsidP="000B2828">
            <w:pPr>
              <w:jc w:val="center"/>
              <w:rPr>
                <w:ins w:id="213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14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-13.52%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5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C9E2C" w14:textId="77777777" w:rsidR="000B2828" w:rsidRPr="000B2828" w:rsidRDefault="000B2828" w:rsidP="000B2828">
            <w:pPr>
              <w:jc w:val="center"/>
              <w:rPr>
                <w:ins w:id="216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17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-13.65%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CDB31" w14:textId="77777777" w:rsidR="000B2828" w:rsidRPr="000B2828" w:rsidRDefault="000B2828" w:rsidP="000B2828">
            <w:pPr>
              <w:jc w:val="center"/>
              <w:rPr>
                <w:ins w:id="21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1E582" w14:textId="77777777" w:rsidR="000B2828" w:rsidRPr="000B2828" w:rsidRDefault="000B2828" w:rsidP="000B2828">
            <w:pPr>
              <w:jc w:val="center"/>
              <w:rPr>
                <w:ins w:id="222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3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6635%</w:t>
              </w:r>
            </w:ins>
          </w:p>
        </w:tc>
      </w:tr>
      <w:tr w:rsidR="000B2828" w:rsidRPr="000B2828" w14:paraId="7A64A174" w14:textId="77777777" w:rsidTr="000B2828">
        <w:trPr>
          <w:trHeight w:val="255"/>
          <w:jc w:val="center"/>
          <w:ins w:id="224" w:author="liqiangwang(王力强)" w:date="2022-01-12T23:03:00Z"/>
          <w:trPrChange w:id="225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043B7" w14:textId="77777777" w:rsidR="000B2828" w:rsidRPr="000B2828" w:rsidRDefault="000B2828" w:rsidP="000B2828">
            <w:pPr>
              <w:jc w:val="center"/>
              <w:rPr>
                <w:ins w:id="227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8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liqiangwang(王力强)" w:date="2022-01-12T23:03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AC9C" w14:textId="77777777" w:rsidR="000B2828" w:rsidRPr="000B2828" w:rsidRDefault="000B2828" w:rsidP="000B2828">
            <w:pPr>
              <w:jc w:val="center"/>
              <w:rPr>
                <w:ins w:id="230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1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48A28" w14:textId="77777777" w:rsidR="000B2828" w:rsidRPr="000B2828" w:rsidRDefault="000B2828" w:rsidP="000B2828">
            <w:pPr>
              <w:jc w:val="center"/>
              <w:rPr>
                <w:ins w:id="23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4DDD4" w14:textId="77777777" w:rsidR="000B2828" w:rsidRPr="000B2828" w:rsidRDefault="000B2828" w:rsidP="000B2828">
            <w:pPr>
              <w:jc w:val="center"/>
              <w:rPr>
                <w:ins w:id="235" w:author="liqiangwang(王力强)" w:date="2022-01-12T23:03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C877" w14:textId="77777777" w:rsidR="000B2828" w:rsidRPr="000B2828" w:rsidRDefault="000B2828" w:rsidP="000B2828">
            <w:pPr>
              <w:jc w:val="center"/>
              <w:rPr>
                <w:ins w:id="237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8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D246A" w14:textId="77777777" w:rsidR="000B2828" w:rsidRPr="000B2828" w:rsidRDefault="000B2828" w:rsidP="000B2828">
            <w:pPr>
              <w:jc w:val="center"/>
              <w:rPr>
                <w:ins w:id="240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1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AF6A2" w14:textId="77777777" w:rsidR="000B2828" w:rsidRPr="000B2828" w:rsidRDefault="000B2828" w:rsidP="000B2828">
            <w:pPr>
              <w:jc w:val="center"/>
              <w:rPr>
                <w:ins w:id="24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4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B2828" w:rsidRPr="000B2828" w14:paraId="17F347D7" w14:textId="77777777" w:rsidTr="000B2828">
        <w:trPr>
          <w:trHeight w:val="255"/>
          <w:jc w:val="center"/>
          <w:ins w:id="245" w:author="liqiangwang(王力强)" w:date="2022-01-12T23:03:00Z"/>
          <w:trPrChange w:id="246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liqiangwang(王力强)" w:date="2022-01-12T23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2E20B" w14:textId="77777777" w:rsidR="000B2828" w:rsidRPr="000B2828" w:rsidRDefault="000B2828" w:rsidP="000B2828">
            <w:pPr>
              <w:jc w:val="center"/>
              <w:rPr>
                <w:ins w:id="248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49" w:author="liqiangwang(王力强)" w:date="2022-01-12T23:03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0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F6800E" w14:textId="77777777" w:rsidR="000B2828" w:rsidRPr="000B2828" w:rsidRDefault="000B2828" w:rsidP="000B2828">
            <w:pPr>
              <w:jc w:val="center"/>
              <w:rPr>
                <w:ins w:id="251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52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-7.56%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9BA4E7" w14:textId="77777777" w:rsidR="000B2828" w:rsidRPr="000B2828" w:rsidRDefault="000B2828" w:rsidP="000B2828">
            <w:pPr>
              <w:jc w:val="center"/>
              <w:rPr>
                <w:ins w:id="254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55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-5.32%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6" w:author="liqiangwang(王力强)" w:date="2022-01-12T23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12150D" w14:textId="77777777" w:rsidR="000B2828" w:rsidRPr="000B2828" w:rsidRDefault="000B2828" w:rsidP="000B2828">
            <w:pPr>
              <w:jc w:val="center"/>
              <w:rPr>
                <w:ins w:id="257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58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-13.97%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9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BE531D" w14:textId="77777777" w:rsidR="000B2828" w:rsidRPr="000B2828" w:rsidRDefault="000B2828" w:rsidP="000B2828">
            <w:pPr>
              <w:jc w:val="center"/>
              <w:rPr>
                <w:ins w:id="260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61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-14.62%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liqiangwang(王力强)" w:date="2022-01-12T23:03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74CA3" w14:textId="77777777" w:rsidR="000B2828" w:rsidRPr="000B2828" w:rsidRDefault="000B2828" w:rsidP="000B2828">
            <w:pPr>
              <w:jc w:val="center"/>
              <w:rPr>
                <w:ins w:id="26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4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liqiangwang(王力强)" w:date="2022-01-12T23:03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3DF88" w14:textId="77777777" w:rsidR="000B2828" w:rsidRPr="000B2828" w:rsidRDefault="000B2828" w:rsidP="000B2828">
            <w:pPr>
              <w:jc w:val="center"/>
              <w:rPr>
                <w:ins w:id="266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7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6791%</w:t>
              </w:r>
            </w:ins>
          </w:p>
        </w:tc>
      </w:tr>
      <w:tr w:rsidR="000B2828" w:rsidRPr="000B2828" w14:paraId="764A3B12" w14:textId="77777777" w:rsidTr="000B2828">
        <w:trPr>
          <w:trHeight w:val="255"/>
          <w:jc w:val="center"/>
          <w:ins w:id="268" w:author="liqiangwang(王力强)" w:date="2022-01-12T23:03:00Z"/>
          <w:trPrChange w:id="269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liqiangwang(王力强)" w:date="2022-01-12T23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B801" w14:textId="77777777" w:rsidR="000B2828" w:rsidRPr="000B2828" w:rsidRDefault="000B2828" w:rsidP="000B2828">
            <w:pPr>
              <w:jc w:val="center"/>
              <w:rPr>
                <w:ins w:id="271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2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FAE159" w14:textId="77777777" w:rsidR="000B2828" w:rsidRPr="000B2828" w:rsidRDefault="000B2828" w:rsidP="000B2828">
            <w:pPr>
              <w:jc w:val="center"/>
              <w:rPr>
                <w:ins w:id="274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75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-7.12%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6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A3C4DC" w14:textId="77777777" w:rsidR="000B2828" w:rsidRPr="000B2828" w:rsidRDefault="000B2828" w:rsidP="000B2828">
            <w:pPr>
              <w:jc w:val="center"/>
              <w:rPr>
                <w:ins w:id="277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78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-4.85%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" w:author="liqiangwang(王力强)" w:date="2022-01-12T23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C4083C" w14:textId="77777777" w:rsidR="000B2828" w:rsidRPr="000B2828" w:rsidRDefault="000B2828" w:rsidP="000B2828">
            <w:pPr>
              <w:jc w:val="center"/>
              <w:rPr>
                <w:ins w:id="280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81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-13.16%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2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7CB73F" w14:textId="77777777" w:rsidR="000B2828" w:rsidRPr="000B2828" w:rsidRDefault="000B2828" w:rsidP="000B2828">
            <w:pPr>
              <w:jc w:val="center"/>
              <w:rPr>
                <w:ins w:id="283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84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-14.70%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liqiangwang(王力强)" w:date="2022-01-12T23:03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EB05F" w14:textId="77777777" w:rsidR="000B2828" w:rsidRPr="000B2828" w:rsidRDefault="000B2828" w:rsidP="000B2828">
            <w:pPr>
              <w:jc w:val="center"/>
              <w:rPr>
                <w:ins w:id="286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7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liqiangwang(王力强)" w:date="2022-01-12T23:03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071A" w14:textId="77777777" w:rsidR="000B2828" w:rsidRPr="000B2828" w:rsidRDefault="000B2828" w:rsidP="000B2828">
            <w:pPr>
              <w:jc w:val="center"/>
              <w:rPr>
                <w:ins w:id="28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5860%</w:t>
              </w:r>
            </w:ins>
          </w:p>
        </w:tc>
      </w:tr>
      <w:tr w:rsidR="000B2828" w:rsidRPr="000B2828" w14:paraId="627E4A44" w14:textId="77777777" w:rsidTr="000B2828">
        <w:trPr>
          <w:trHeight w:val="255"/>
          <w:jc w:val="center"/>
          <w:ins w:id="291" w:author="liqiangwang(王力强)" w:date="2022-01-12T23:03:00Z"/>
          <w:trPrChange w:id="292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91E72" w14:textId="77777777" w:rsidR="000B2828" w:rsidRPr="000B2828" w:rsidRDefault="000B2828" w:rsidP="000B2828">
            <w:pPr>
              <w:jc w:val="center"/>
              <w:rPr>
                <w:ins w:id="294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5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liqiangwang(王力强)" w:date="2022-01-12T23:03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1CD75" w14:textId="77777777" w:rsidR="000B2828" w:rsidRPr="000B2828" w:rsidRDefault="000B2828" w:rsidP="000B2828">
            <w:pPr>
              <w:jc w:val="center"/>
              <w:rPr>
                <w:ins w:id="297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8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3FDBC" w14:textId="77777777" w:rsidR="000B2828" w:rsidRPr="000B2828" w:rsidRDefault="000B2828" w:rsidP="000B2828">
            <w:pPr>
              <w:jc w:val="center"/>
              <w:rPr>
                <w:ins w:id="300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1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2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39F56F" w14:textId="77777777" w:rsidR="000B2828" w:rsidRPr="000B2828" w:rsidRDefault="000B2828" w:rsidP="000B2828">
            <w:pPr>
              <w:jc w:val="center"/>
              <w:rPr>
                <w:ins w:id="303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304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-5.09%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5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895887" w14:textId="77777777" w:rsidR="000B2828" w:rsidRPr="000B2828" w:rsidRDefault="000B2828" w:rsidP="000B2828">
            <w:pPr>
              <w:jc w:val="center"/>
              <w:rPr>
                <w:ins w:id="306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307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5E52C" w14:textId="77777777" w:rsidR="000B2828" w:rsidRPr="000B2828" w:rsidRDefault="000B2828" w:rsidP="000B2828">
            <w:pPr>
              <w:jc w:val="center"/>
              <w:rPr>
                <w:ins w:id="30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9052" w14:textId="77777777" w:rsidR="000B2828" w:rsidRPr="000B2828" w:rsidRDefault="000B2828" w:rsidP="000B2828">
            <w:pPr>
              <w:jc w:val="center"/>
              <w:rPr>
                <w:ins w:id="312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3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2453%</w:t>
              </w:r>
            </w:ins>
          </w:p>
        </w:tc>
      </w:tr>
    </w:tbl>
    <w:p w14:paraId="66AF15EC" w14:textId="36C1B49E" w:rsidR="008807FF" w:rsidRPr="008807FF" w:rsidDel="000B2828" w:rsidRDefault="008807FF">
      <w:pPr>
        <w:rPr>
          <w:del w:id="314" w:author="liqiangwang(王力强)" w:date="2022-01-12T23:04:00Z"/>
          <w:i/>
          <w:iCs/>
          <w:lang w:eastAsia="en-US"/>
          <w:rPrChange w:id="315" w:author="liqiangwang(王力强)" w:date="2022-01-12T22:51:00Z">
            <w:rPr>
              <w:del w:id="316" w:author="liqiangwang(王力强)" w:date="2022-01-12T23:04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317" w:author="liqiangwang(王力强)" w:date="2022-01-12T22:51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AC1899" w:rsidRPr="00AC1899" w:rsidDel="008807FF" w14:paraId="0A62C0A7" w14:textId="416A604E" w:rsidTr="00AC1899">
        <w:trPr>
          <w:trHeight w:val="255"/>
          <w:jc w:val="center"/>
          <w:del w:id="318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7803" w14:textId="77777777" w:rsidR="00AC1899" w:rsidDel="000B2828" w:rsidRDefault="00AC1899" w:rsidP="00BE63B7">
            <w:pPr>
              <w:pStyle w:val="a7"/>
              <w:jc w:val="center"/>
              <w:rPr>
                <w:del w:id="319" w:author="liqiangwang(王力强)" w:date="2022-01-12T22:51:00Z"/>
                <w:rFonts w:ascii="宋体" w:eastAsia="宋体" w:hAnsi="宋体" w:cs="宋体"/>
              </w:rPr>
            </w:pPr>
          </w:p>
          <w:p w14:paraId="2FB6C725" w14:textId="403AD6DB" w:rsidR="000B2828" w:rsidRPr="000B2828" w:rsidRDefault="000B2828" w:rsidP="00C4202C">
            <w:pPr>
              <w:rPr>
                <w:ins w:id="320" w:author="liqiangwang(王力强)" w:date="2022-01-12T23:04:00Z"/>
                <w:rFonts w:eastAsia="宋体"/>
                <w:rPrChange w:id="321" w:author="liqiangwang(王力强)" w:date="2022-01-12T23:04:00Z">
                  <w:rPr>
                    <w:ins w:id="322" w:author="liqiangwang(王力强)" w:date="2022-01-12T23:04:00Z"/>
                    <w:rFonts w:ascii="宋体" w:eastAsia="宋体" w:hAnsi="宋体" w:cs="宋体"/>
                  </w:rPr>
                </w:rPrChange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A438" w14:textId="78E69837" w:rsidR="00AC1899" w:rsidRPr="00AC1899" w:rsidDel="008807FF" w:rsidRDefault="00AC1899" w:rsidP="00AC1899">
            <w:pPr>
              <w:jc w:val="center"/>
              <w:rPr>
                <w:del w:id="323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24" w:author="liqiangwang(王力强)" w:date="2022-01-12T22:51:00Z">
              <w:r w:rsidRPr="00AC1899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AC1899" w:rsidRPr="00AC1899" w:rsidDel="008807FF" w14:paraId="2B4BBF13" w14:textId="17025C87" w:rsidTr="00AC1899">
        <w:trPr>
          <w:trHeight w:val="255"/>
          <w:jc w:val="center"/>
          <w:del w:id="325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8503" w14:textId="28FD6096" w:rsidR="00AC1899" w:rsidRPr="00AC1899" w:rsidDel="008807FF" w:rsidRDefault="00AC1899" w:rsidP="00AC1899">
            <w:pPr>
              <w:jc w:val="center"/>
              <w:rPr>
                <w:del w:id="326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7C5C" w14:textId="118E3134" w:rsidR="00AC1899" w:rsidRPr="00AC1899" w:rsidDel="008807FF" w:rsidRDefault="00AC1899" w:rsidP="00AC1899">
            <w:pPr>
              <w:jc w:val="center"/>
              <w:rPr>
                <w:del w:id="327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28" w:author="liqiangwang(王力强)" w:date="2022-01-12T22:51:00Z">
              <w:r w:rsidRPr="00AC1899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ECM-3.0</w:delText>
              </w:r>
            </w:del>
          </w:p>
        </w:tc>
      </w:tr>
      <w:tr w:rsidR="00AC1899" w:rsidRPr="00AC1899" w:rsidDel="008807FF" w14:paraId="2460ECE8" w14:textId="2FF983F7" w:rsidTr="00AC1899">
        <w:trPr>
          <w:trHeight w:val="255"/>
          <w:jc w:val="center"/>
          <w:del w:id="329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F3BA" w14:textId="50A46934" w:rsidR="00AC1899" w:rsidRPr="00AC1899" w:rsidDel="008807FF" w:rsidRDefault="00AC1899" w:rsidP="00AC1899">
            <w:pPr>
              <w:jc w:val="center"/>
              <w:rPr>
                <w:del w:id="330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E669" w14:textId="0DD7E2DF" w:rsidR="00AC1899" w:rsidRPr="00AC1899" w:rsidDel="008807FF" w:rsidRDefault="00AC1899" w:rsidP="00AC1899">
            <w:pPr>
              <w:jc w:val="center"/>
              <w:rPr>
                <w:del w:id="33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1AB2" w14:textId="35329C9B" w:rsidR="00AC1899" w:rsidRPr="00AC1899" w:rsidDel="008807FF" w:rsidRDefault="00AC1899" w:rsidP="00AC1899">
            <w:pPr>
              <w:jc w:val="center"/>
              <w:rPr>
                <w:del w:id="33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DC42" w14:textId="54680D82" w:rsidR="00AC1899" w:rsidRPr="00AC1899" w:rsidDel="008807FF" w:rsidRDefault="00AC1899" w:rsidP="00AC1899">
            <w:pPr>
              <w:jc w:val="center"/>
              <w:rPr>
                <w:del w:id="33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8F4A" w14:textId="0C27BA51" w:rsidR="00AC1899" w:rsidRPr="00AC1899" w:rsidDel="008807FF" w:rsidRDefault="00AC1899" w:rsidP="00AC1899">
            <w:pPr>
              <w:jc w:val="center"/>
              <w:rPr>
                <w:del w:id="33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8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F661" w14:textId="4A8D1FCB" w:rsidR="00AC1899" w:rsidRPr="00AC1899" w:rsidDel="008807FF" w:rsidRDefault="00AC1899" w:rsidP="00AC1899">
            <w:pPr>
              <w:jc w:val="center"/>
              <w:rPr>
                <w:del w:id="33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0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C1AC" w14:textId="4117252A" w:rsidR="00AC1899" w:rsidRPr="00AC1899" w:rsidDel="008807FF" w:rsidRDefault="00AC1899" w:rsidP="00AC1899">
            <w:pPr>
              <w:jc w:val="center"/>
              <w:rPr>
                <w:del w:id="34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C1899" w:rsidRPr="00AC1899" w:rsidDel="008807FF" w14:paraId="520DF8D5" w14:textId="7EBAA5E3" w:rsidTr="00AC1899">
        <w:trPr>
          <w:trHeight w:val="255"/>
          <w:jc w:val="center"/>
          <w:del w:id="343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38DA" w14:textId="7FB2C1F5" w:rsidR="00AC1899" w:rsidRPr="00AC1899" w:rsidDel="008807FF" w:rsidRDefault="00AC1899" w:rsidP="00AC1899">
            <w:pPr>
              <w:jc w:val="center"/>
              <w:rPr>
                <w:del w:id="34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AE25B" w14:textId="1A1050F7" w:rsidR="00AC1899" w:rsidRPr="00AC1899" w:rsidDel="008807FF" w:rsidRDefault="00AC1899" w:rsidP="00AC1899">
            <w:pPr>
              <w:jc w:val="center"/>
              <w:rPr>
                <w:del w:id="346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47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-7.08%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8AC3" w14:textId="0F132F18" w:rsidR="00AC1899" w:rsidRPr="00AC1899" w:rsidDel="008807FF" w:rsidRDefault="00AC1899" w:rsidP="00AC1899">
            <w:pPr>
              <w:jc w:val="center"/>
              <w:rPr>
                <w:del w:id="34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49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-5.88%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A1C2D" w14:textId="6BCB95AE" w:rsidR="00AC1899" w:rsidRPr="00AC1899" w:rsidDel="008807FF" w:rsidRDefault="00AC1899" w:rsidP="00AC1899">
            <w:pPr>
              <w:jc w:val="center"/>
              <w:rPr>
                <w:del w:id="35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51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-9.70%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7D32B" w14:textId="5C3F4330" w:rsidR="00AC1899" w:rsidRPr="00AC1899" w:rsidDel="008807FF" w:rsidRDefault="00AC1899" w:rsidP="00AC1899">
            <w:pPr>
              <w:jc w:val="center"/>
              <w:rPr>
                <w:del w:id="35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53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-11.69%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1D3F" w14:textId="0EF2581E" w:rsidR="00AC1899" w:rsidRPr="00AC1899" w:rsidDel="008807FF" w:rsidRDefault="00AC1899" w:rsidP="00AC1899">
            <w:pPr>
              <w:jc w:val="center"/>
              <w:rPr>
                <w:del w:id="35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C0D8" w14:textId="4D16CCC6" w:rsidR="00AC1899" w:rsidRPr="00AC1899" w:rsidDel="008807FF" w:rsidRDefault="00AC1899" w:rsidP="00AC1899">
            <w:pPr>
              <w:jc w:val="center"/>
              <w:rPr>
                <w:del w:id="35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6803%</w:delText>
              </w:r>
            </w:del>
          </w:p>
        </w:tc>
      </w:tr>
      <w:tr w:rsidR="00AC1899" w:rsidRPr="00AC1899" w:rsidDel="008807FF" w14:paraId="6157DEB1" w14:textId="194E9918" w:rsidTr="00AC1899">
        <w:trPr>
          <w:trHeight w:val="255"/>
          <w:jc w:val="center"/>
          <w:del w:id="358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DF76" w14:textId="5F5A39D5" w:rsidR="00AC1899" w:rsidRPr="00AC1899" w:rsidDel="008807FF" w:rsidRDefault="00AC1899" w:rsidP="00AC1899">
            <w:pPr>
              <w:jc w:val="center"/>
              <w:rPr>
                <w:del w:id="35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0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B22" w14:textId="21FB1713" w:rsidR="00AC1899" w:rsidRPr="00AC1899" w:rsidDel="008807FF" w:rsidRDefault="00AC1899" w:rsidP="00AC1899">
            <w:pPr>
              <w:jc w:val="center"/>
              <w:rPr>
                <w:del w:id="36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FE90" w14:textId="7AED6941" w:rsidR="00AC1899" w:rsidRPr="00AC1899" w:rsidDel="008807FF" w:rsidRDefault="00AC1899" w:rsidP="00AC1899">
            <w:pPr>
              <w:jc w:val="center"/>
              <w:rPr>
                <w:del w:id="36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B3C8" w14:textId="722777BD" w:rsidR="00AC1899" w:rsidRPr="00AC1899" w:rsidDel="008807FF" w:rsidRDefault="00AC1899" w:rsidP="00AC1899">
            <w:pPr>
              <w:jc w:val="center"/>
              <w:rPr>
                <w:del w:id="36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AE7C" w14:textId="27E0D840" w:rsidR="00AC1899" w:rsidRPr="00AC1899" w:rsidDel="008807FF" w:rsidRDefault="00AC1899" w:rsidP="00AC1899">
            <w:pPr>
              <w:jc w:val="center"/>
              <w:rPr>
                <w:del w:id="36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8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B90A" w14:textId="38B22612" w:rsidR="00AC1899" w:rsidRPr="00AC1899" w:rsidDel="008807FF" w:rsidRDefault="00AC1899" w:rsidP="00AC1899">
            <w:pPr>
              <w:jc w:val="center"/>
              <w:rPr>
                <w:del w:id="36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0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A759" w14:textId="20B6A116" w:rsidR="00AC1899" w:rsidRPr="00AC1899" w:rsidDel="008807FF" w:rsidRDefault="00AC1899" w:rsidP="00AC1899">
            <w:pPr>
              <w:jc w:val="center"/>
              <w:rPr>
                <w:del w:id="37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C1899" w:rsidRPr="00AC1899" w:rsidDel="008807FF" w14:paraId="397811BF" w14:textId="4131B8A2" w:rsidTr="00AC1899">
        <w:trPr>
          <w:trHeight w:val="255"/>
          <w:jc w:val="center"/>
          <w:del w:id="373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1295" w14:textId="68F2E153" w:rsidR="00AC1899" w:rsidRPr="00AC1899" w:rsidDel="008807FF" w:rsidRDefault="00AC1899" w:rsidP="00AC1899">
            <w:pPr>
              <w:jc w:val="center"/>
              <w:rPr>
                <w:del w:id="37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08F48" w14:textId="4C80737E" w:rsidR="00AC1899" w:rsidRPr="00AC1899" w:rsidDel="008807FF" w:rsidRDefault="00AC1899" w:rsidP="00AC1899">
            <w:pPr>
              <w:jc w:val="center"/>
              <w:rPr>
                <w:del w:id="376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77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-7.85%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59CFE" w14:textId="6039BB2B" w:rsidR="00AC1899" w:rsidRPr="00AC1899" w:rsidDel="008807FF" w:rsidRDefault="00AC1899" w:rsidP="00AC1899">
            <w:pPr>
              <w:jc w:val="center"/>
              <w:rPr>
                <w:del w:id="37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79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-5.11%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492F7" w14:textId="02297593" w:rsidR="00AC1899" w:rsidRPr="00AC1899" w:rsidDel="008807FF" w:rsidRDefault="00AC1899" w:rsidP="00AC1899">
            <w:pPr>
              <w:jc w:val="center"/>
              <w:rPr>
                <w:del w:id="38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81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-16.52%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6EDA3" w14:textId="36E8BD54" w:rsidR="00AC1899" w:rsidRPr="00AC1899" w:rsidDel="008807FF" w:rsidRDefault="00AC1899" w:rsidP="00AC1899">
            <w:pPr>
              <w:jc w:val="center"/>
              <w:rPr>
                <w:del w:id="38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83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-15.64%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733C" w14:textId="2B576393" w:rsidR="00AC1899" w:rsidRPr="00AC1899" w:rsidDel="008807FF" w:rsidRDefault="00AC1899" w:rsidP="00AC1899">
            <w:pPr>
              <w:jc w:val="center"/>
              <w:rPr>
                <w:del w:id="38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A9B9" w14:textId="0D5CEE61" w:rsidR="00AC1899" w:rsidRPr="00AC1899" w:rsidDel="008807FF" w:rsidRDefault="00AC1899" w:rsidP="00AC1899">
            <w:pPr>
              <w:jc w:val="center"/>
              <w:rPr>
                <w:del w:id="38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7109%</w:delText>
              </w:r>
            </w:del>
          </w:p>
        </w:tc>
      </w:tr>
      <w:tr w:rsidR="00AC1899" w:rsidRPr="00AC1899" w:rsidDel="008807FF" w14:paraId="206BC8A1" w14:textId="2A427DEC" w:rsidTr="00AC1899">
        <w:trPr>
          <w:trHeight w:val="255"/>
          <w:jc w:val="center"/>
          <w:del w:id="388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A9AC" w14:textId="280EA6EC" w:rsidR="00AC1899" w:rsidRPr="00AC1899" w:rsidDel="008807FF" w:rsidRDefault="00AC1899" w:rsidP="00AC1899">
            <w:pPr>
              <w:jc w:val="center"/>
              <w:rPr>
                <w:del w:id="38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0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30ACC" w14:textId="3ED14D40" w:rsidR="00AC1899" w:rsidRPr="00AC1899" w:rsidDel="008807FF" w:rsidRDefault="00AC1899" w:rsidP="00AC1899">
            <w:pPr>
              <w:jc w:val="center"/>
              <w:rPr>
                <w:del w:id="391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92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-6.72%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1E963" w14:textId="135C7852" w:rsidR="00AC1899" w:rsidRPr="00AC1899" w:rsidDel="008807FF" w:rsidRDefault="00AC1899" w:rsidP="00AC1899">
            <w:pPr>
              <w:jc w:val="center"/>
              <w:rPr>
                <w:del w:id="393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94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-4.27%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3340F" w14:textId="2C607B8B" w:rsidR="00AC1899" w:rsidRPr="00AC1899" w:rsidDel="008807FF" w:rsidRDefault="00AC1899" w:rsidP="00AC1899">
            <w:pPr>
              <w:jc w:val="center"/>
              <w:rPr>
                <w:del w:id="395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96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-13.90%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10D06" w14:textId="4D29C461" w:rsidR="00AC1899" w:rsidRPr="00AC1899" w:rsidDel="008807FF" w:rsidRDefault="00AC1899" w:rsidP="00AC1899">
            <w:pPr>
              <w:jc w:val="center"/>
              <w:rPr>
                <w:del w:id="39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98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-14.22%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7666" w14:textId="2E449425" w:rsidR="00AC1899" w:rsidRPr="00AC1899" w:rsidDel="008807FF" w:rsidRDefault="00AC1899" w:rsidP="00AC1899">
            <w:pPr>
              <w:jc w:val="center"/>
              <w:rPr>
                <w:del w:id="39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0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EB04" w14:textId="0868744E" w:rsidR="00AC1899" w:rsidRPr="00AC1899" w:rsidDel="008807FF" w:rsidRDefault="00AC1899" w:rsidP="00AC1899">
            <w:pPr>
              <w:jc w:val="center"/>
              <w:rPr>
                <w:del w:id="40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6553%</w:delText>
              </w:r>
            </w:del>
          </w:p>
        </w:tc>
      </w:tr>
      <w:tr w:rsidR="00AC1899" w:rsidRPr="00AC1899" w:rsidDel="008807FF" w14:paraId="358C81C0" w14:textId="5C3590FE" w:rsidTr="00AC1899">
        <w:trPr>
          <w:trHeight w:val="255"/>
          <w:jc w:val="center"/>
          <w:del w:id="403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8999" w14:textId="2A37259F" w:rsidR="00AC1899" w:rsidRPr="00AC1899" w:rsidDel="008807FF" w:rsidRDefault="00AC1899" w:rsidP="00AC1899">
            <w:pPr>
              <w:jc w:val="center"/>
              <w:rPr>
                <w:del w:id="40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ACDE" w14:textId="5C5AD2CD" w:rsidR="00AC1899" w:rsidRPr="00AC1899" w:rsidDel="008807FF" w:rsidRDefault="00AC1899" w:rsidP="00AC1899">
            <w:pPr>
              <w:jc w:val="center"/>
              <w:rPr>
                <w:del w:id="40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84E8" w14:textId="3308372C" w:rsidR="00AC1899" w:rsidRPr="00AC1899" w:rsidDel="008807FF" w:rsidRDefault="00AC1899" w:rsidP="00AC1899">
            <w:pPr>
              <w:jc w:val="center"/>
              <w:rPr>
                <w:del w:id="40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A455" w14:textId="5D39579E" w:rsidR="00AC1899" w:rsidRPr="00AC1899" w:rsidDel="008807FF" w:rsidRDefault="00AC1899" w:rsidP="00AC1899">
            <w:pPr>
              <w:jc w:val="center"/>
              <w:rPr>
                <w:del w:id="41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0183" w14:textId="55D8B67C" w:rsidR="00AC1899" w:rsidRPr="00AC1899" w:rsidDel="008807FF" w:rsidRDefault="00AC1899" w:rsidP="00AC1899">
            <w:pPr>
              <w:jc w:val="center"/>
              <w:rPr>
                <w:del w:id="41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ADA4" w14:textId="4F16B646" w:rsidR="00AC1899" w:rsidRPr="00AC1899" w:rsidDel="008807FF" w:rsidRDefault="00AC1899" w:rsidP="00AC1899">
            <w:pPr>
              <w:jc w:val="center"/>
              <w:rPr>
                <w:del w:id="41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6F7B" w14:textId="13270D4A" w:rsidR="00AC1899" w:rsidRPr="00AC1899" w:rsidDel="008807FF" w:rsidRDefault="00AC1899" w:rsidP="00AC1899">
            <w:pPr>
              <w:jc w:val="center"/>
              <w:rPr>
                <w:del w:id="41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C1899" w:rsidRPr="00AC1899" w:rsidDel="008807FF" w14:paraId="4D72D93F" w14:textId="3D916211" w:rsidTr="00AC1899">
        <w:trPr>
          <w:trHeight w:val="255"/>
          <w:jc w:val="center"/>
          <w:del w:id="417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61D6" w14:textId="7186E435" w:rsidR="00AC1899" w:rsidRPr="00AC1899" w:rsidDel="008807FF" w:rsidRDefault="00AC1899" w:rsidP="00AC1899">
            <w:pPr>
              <w:jc w:val="center"/>
              <w:rPr>
                <w:del w:id="418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419" w:author="liqiangwang(王力强)" w:date="2022-01-12T22:51:00Z">
              <w:r w:rsidRPr="00AC1899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4CB3" w14:textId="5FB7AE1D" w:rsidR="00AC1899" w:rsidRPr="00AC1899" w:rsidDel="008807FF" w:rsidRDefault="00AC1899" w:rsidP="00AC1899">
            <w:pPr>
              <w:jc w:val="center"/>
              <w:rPr>
                <w:del w:id="42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2F77" w14:textId="13E10C20" w:rsidR="00AC1899" w:rsidRPr="00AC1899" w:rsidDel="008807FF" w:rsidRDefault="00AC1899" w:rsidP="00AC1899">
            <w:pPr>
              <w:jc w:val="center"/>
              <w:rPr>
                <w:del w:id="42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3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CA29" w14:textId="40D10F3A" w:rsidR="00AC1899" w:rsidRPr="00AC1899" w:rsidDel="008807FF" w:rsidRDefault="00AC1899" w:rsidP="00AC1899">
            <w:pPr>
              <w:jc w:val="center"/>
              <w:rPr>
                <w:del w:id="42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703F" w14:textId="11914700" w:rsidR="00AC1899" w:rsidRPr="00AC1899" w:rsidDel="008807FF" w:rsidRDefault="00AC1899" w:rsidP="00AC1899">
            <w:pPr>
              <w:jc w:val="center"/>
              <w:rPr>
                <w:del w:id="42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E332" w14:textId="59002684" w:rsidR="00AC1899" w:rsidRPr="00AC1899" w:rsidDel="008807FF" w:rsidRDefault="00AC1899" w:rsidP="00AC1899">
            <w:pPr>
              <w:jc w:val="center"/>
              <w:rPr>
                <w:del w:id="42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EBD9" w14:textId="2417BBEE" w:rsidR="00AC1899" w:rsidRPr="00AC1899" w:rsidDel="008807FF" w:rsidRDefault="00AC1899" w:rsidP="00AC1899">
            <w:pPr>
              <w:jc w:val="center"/>
              <w:rPr>
                <w:del w:id="43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C1899" w:rsidRPr="00AC1899" w:rsidDel="008807FF" w14:paraId="08A33020" w14:textId="0A221AB9" w:rsidTr="00AC1899">
        <w:trPr>
          <w:trHeight w:val="255"/>
          <w:jc w:val="center"/>
          <w:del w:id="432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11A4" w14:textId="0357CA7B" w:rsidR="00AC1899" w:rsidRPr="00AC1899" w:rsidDel="008807FF" w:rsidRDefault="00AC1899" w:rsidP="00AC1899">
            <w:pPr>
              <w:jc w:val="center"/>
              <w:rPr>
                <w:del w:id="43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28C8E" w14:textId="3D15ECB1" w:rsidR="00AC1899" w:rsidRPr="00AC1899" w:rsidDel="008807FF" w:rsidRDefault="00AC1899" w:rsidP="00AC1899">
            <w:pPr>
              <w:jc w:val="center"/>
              <w:rPr>
                <w:del w:id="435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36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-7.23%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70479" w14:textId="0B12373E" w:rsidR="00AC1899" w:rsidRPr="00AC1899" w:rsidDel="008807FF" w:rsidRDefault="00AC1899" w:rsidP="00AC1899">
            <w:pPr>
              <w:jc w:val="center"/>
              <w:rPr>
                <w:del w:id="43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38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3441D" w14:textId="651BCA59" w:rsidR="00AC1899" w:rsidRPr="00AC1899" w:rsidDel="008807FF" w:rsidRDefault="00AC1899" w:rsidP="00AC1899">
            <w:pPr>
              <w:jc w:val="center"/>
              <w:rPr>
                <w:del w:id="439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40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-13.74%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68E22F" w14:textId="7653B501" w:rsidR="00AC1899" w:rsidRPr="00AC1899" w:rsidDel="008807FF" w:rsidRDefault="00AC1899" w:rsidP="00AC1899">
            <w:pPr>
              <w:jc w:val="center"/>
              <w:rPr>
                <w:del w:id="441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42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-15.27%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C9CA" w14:textId="1F359677" w:rsidR="00AC1899" w:rsidRPr="00AC1899" w:rsidDel="008807FF" w:rsidRDefault="00AC1899" w:rsidP="00AC1899">
            <w:pPr>
              <w:jc w:val="center"/>
              <w:rPr>
                <w:del w:id="44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245F" w14:textId="77F842A8" w:rsidR="00AC1899" w:rsidRPr="00AC1899" w:rsidDel="008807FF" w:rsidRDefault="00AC1899" w:rsidP="00AC1899">
            <w:pPr>
              <w:jc w:val="center"/>
              <w:rPr>
                <w:del w:id="44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5683%</w:delText>
              </w:r>
            </w:del>
          </w:p>
        </w:tc>
      </w:tr>
      <w:tr w:rsidR="00AC1899" w:rsidRPr="00AC1899" w:rsidDel="008807FF" w14:paraId="0C6BFB46" w14:textId="5F1C0290" w:rsidTr="00AC1899">
        <w:trPr>
          <w:trHeight w:val="255"/>
          <w:jc w:val="center"/>
          <w:del w:id="447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E668" w14:textId="0371933F" w:rsidR="00AC1899" w:rsidRPr="00AC1899" w:rsidDel="008807FF" w:rsidRDefault="00AC1899" w:rsidP="00AC1899">
            <w:pPr>
              <w:jc w:val="center"/>
              <w:rPr>
                <w:del w:id="44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191F" w14:textId="7692FC0F" w:rsidR="00AC1899" w:rsidRPr="00AC1899" w:rsidDel="008807FF" w:rsidRDefault="00AC1899" w:rsidP="00AC1899">
            <w:pPr>
              <w:jc w:val="center"/>
              <w:rPr>
                <w:del w:id="45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-2.07%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F20" w14:textId="50AC4363" w:rsidR="00AC1899" w:rsidRPr="00AC1899" w:rsidDel="008807FF" w:rsidRDefault="00AC1899" w:rsidP="00AC1899">
            <w:pPr>
              <w:jc w:val="center"/>
              <w:rPr>
                <w:del w:id="45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3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3A9F54" w14:textId="102B72B0" w:rsidR="00AC1899" w:rsidRPr="00AC1899" w:rsidDel="008807FF" w:rsidRDefault="00AC1899" w:rsidP="00AC1899">
            <w:pPr>
              <w:jc w:val="center"/>
              <w:rPr>
                <w:del w:id="454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55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-5.09%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FF35E6" w14:textId="16F72DBC" w:rsidR="00AC1899" w:rsidRPr="00AC1899" w:rsidDel="008807FF" w:rsidRDefault="00AC1899" w:rsidP="00AC1899">
            <w:pPr>
              <w:jc w:val="center"/>
              <w:rPr>
                <w:del w:id="456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57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B755" w14:textId="25AD2476" w:rsidR="00AC1899" w:rsidRPr="00AC1899" w:rsidDel="008807FF" w:rsidRDefault="00AC1899" w:rsidP="00AC1899">
            <w:pPr>
              <w:jc w:val="center"/>
              <w:rPr>
                <w:del w:id="45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1E9C" w14:textId="3D2C1485" w:rsidR="00AC1899" w:rsidRPr="00AC1899" w:rsidDel="008807FF" w:rsidRDefault="00AC1899" w:rsidP="00AC1899">
            <w:pPr>
              <w:jc w:val="center"/>
              <w:rPr>
                <w:del w:id="46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2420%</w:delText>
              </w:r>
            </w:del>
          </w:p>
        </w:tc>
      </w:tr>
    </w:tbl>
    <w:p w14:paraId="5B61C5A3" w14:textId="77777777" w:rsidR="003E050B" w:rsidRDefault="003E050B" w:rsidP="000B2828">
      <w:pPr>
        <w:pStyle w:val="a7"/>
        <w:jc w:val="center"/>
        <w:rPr>
          <w:ins w:id="462" w:author="liqiangwang(王力强)" w:date="2022-01-12T23:05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3B3ACF45" w14:textId="688E8728" w:rsidR="008807FF" w:rsidRPr="000B2828" w:rsidRDefault="00DE3B54" w:rsidP="00E013CC">
      <w:pPr>
        <w:pStyle w:val="a7"/>
        <w:jc w:val="center"/>
        <w:rPr>
          <w:ins w:id="463" w:author="liqiangwang(王力强)" w:date="2022-01-12T23:04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  <w:rPrChange w:id="464" w:author="liqiangwang(王力强)" w:date="2022-01-12T23:04:00Z">
            <w:rPr>
              <w:ins w:id="465" w:author="liqiangwang(王力强)" w:date="2022-01-12T23:04:00Z"/>
              <w:lang w:eastAsia="en-US"/>
            </w:rPr>
          </w:rPrChange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ins w:id="466" w:author="liqiangwang(王力强)" w:date="2022-01-12T23:10:00Z">
        <w:r w:rsidR="00E013CC"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ECM</w:t>
        </w:r>
        <w:r w:rsid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</w:ins>
      <w:r w:rsidR="00EE1E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467" w:author="liqiangwang(王力强)" w:date="2022-01-12T23:04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41"/>
        <w:gridCol w:w="997"/>
        <w:gridCol w:w="997"/>
        <w:gridCol w:w="997"/>
        <w:gridCol w:w="817"/>
        <w:gridCol w:w="1152"/>
        <w:tblGridChange w:id="468">
          <w:tblGrid>
            <w:gridCol w:w="1640"/>
            <w:gridCol w:w="1241"/>
            <w:gridCol w:w="997"/>
            <w:gridCol w:w="997"/>
            <w:gridCol w:w="997"/>
            <w:gridCol w:w="817"/>
            <w:gridCol w:w="1152"/>
          </w:tblGrid>
        </w:tblGridChange>
      </w:tblGrid>
      <w:tr w:rsidR="000B2828" w:rsidRPr="000B2828" w14:paraId="7699686A" w14:textId="77777777" w:rsidTr="000B2828">
        <w:trPr>
          <w:trHeight w:val="255"/>
          <w:jc w:val="center"/>
          <w:ins w:id="469" w:author="liqiangwang(王力强)" w:date="2022-01-12T23:04:00Z"/>
          <w:trPrChange w:id="470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liqiangwang(王力强)" w:date="2022-01-12T23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E33F9" w14:textId="77777777" w:rsidR="000B2828" w:rsidRPr="000B2828" w:rsidRDefault="000B2828" w:rsidP="000B2828">
            <w:pPr>
              <w:rPr>
                <w:ins w:id="472" w:author="liqiangwang(王力强)" w:date="2022-01-12T23:04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liqiangwang(王力强)" w:date="2022-01-12T23:0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CC048" w14:textId="77777777" w:rsidR="000B2828" w:rsidRPr="000B2828" w:rsidRDefault="000B2828" w:rsidP="000B2828">
            <w:pPr>
              <w:jc w:val="center"/>
              <w:rPr>
                <w:ins w:id="474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75" w:author="liqiangwang(王力强)" w:date="2022-01-12T23:04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B2828" w:rsidRPr="000B2828" w14:paraId="1F11C37E" w14:textId="77777777" w:rsidTr="000B2828">
        <w:trPr>
          <w:trHeight w:val="255"/>
          <w:jc w:val="center"/>
          <w:ins w:id="476" w:author="liqiangwang(王力强)" w:date="2022-01-12T23:04:00Z"/>
          <w:trPrChange w:id="477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liqiangwang(王力强)" w:date="2022-01-12T23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797AD" w14:textId="77777777" w:rsidR="000B2828" w:rsidRPr="000B2828" w:rsidRDefault="000B2828" w:rsidP="000B2828">
            <w:pPr>
              <w:jc w:val="center"/>
              <w:rPr>
                <w:ins w:id="479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liqiangwang(王力强)" w:date="2022-01-12T23:0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BAB7" w14:textId="77777777" w:rsidR="000B2828" w:rsidRPr="000B2828" w:rsidRDefault="000B2828" w:rsidP="000B2828">
            <w:pPr>
              <w:jc w:val="center"/>
              <w:rPr>
                <w:ins w:id="481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82" w:author="liqiangwang(王力强)" w:date="2022-01-12T23:04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ECM-3.0</w:t>
              </w:r>
            </w:ins>
          </w:p>
        </w:tc>
      </w:tr>
      <w:tr w:rsidR="000B2828" w:rsidRPr="000B2828" w14:paraId="37B5C467" w14:textId="77777777" w:rsidTr="000B2828">
        <w:trPr>
          <w:trHeight w:val="255"/>
          <w:jc w:val="center"/>
          <w:ins w:id="483" w:author="liqiangwang(王力强)" w:date="2022-01-12T23:04:00Z"/>
          <w:trPrChange w:id="484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liqiangwang(王力强)" w:date="2022-01-12T23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776B" w14:textId="77777777" w:rsidR="000B2828" w:rsidRPr="000B2828" w:rsidRDefault="000B2828" w:rsidP="000B2828">
            <w:pPr>
              <w:jc w:val="center"/>
              <w:rPr>
                <w:ins w:id="486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" w:author="liqiangwang(王力强)" w:date="2022-01-12T23:0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2F1A7" w14:textId="77777777" w:rsidR="000B2828" w:rsidRPr="000B2828" w:rsidRDefault="000B2828" w:rsidP="000B2828">
            <w:pPr>
              <w:jc w:val="center"/>
              <w:rPr>
                <w:ins w:id="488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9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D6CD4" w14:textId="77777777" w:rsidR="000B2828" w:rsidRPr="000B2828" w:rsidRDefault="000B2828" w:rsidP="000B2828">
            <w:pPr>
              <w:jc w:val="center"/>
              <w:rPr>
                <w:ins w:id="49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50710" w14:textId="77777777" w:rsidR="000B2828" w:rsidRPr="000B2828" w:rsidRDefault="000B2828" w:rsidP="000B2828">
            <w:pPr>
              <w:jc w:val="center"/>
              <w:rPr>
                <w:ins w:id="49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CC900" w14:textId="77777777" w:rsidR="000B2828" w:rsidRPr="000B2828" w:rsidRDefault="000B2828" w:rsidP="000B2828">
            <w:pPr>
              <w:jc w:val="center"/>
              <w:rPr>
                <w:ins w:id="49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7FD2F" w14:textId="77777777" w:rsidR="000B2828" w:rsidRPr="000B2828" w:rsidRDefault="000B2828" w:rsidP="000B2828">
            <w:pPr>
              <w:jc w:val="center"/>
              <w:rPr>
                <w:ins w:id="50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0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liqiangwang(王力强)" w:date="2022-01-12T23:04:00Z">
              <w:tcPr>
                <w:tcW w:w="11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DB67" w14:textId="77777777" w:rsidR="000B2828" w:rsidRPr="000B2828" w:rsidRDefault="000B2828" w:rsidP="000B2828">
            <w:pPr>
              <w:jc w:val="center"/>
              <w:rPr>
                <w:ins w:id="50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0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B2828" w:rsidRPr="000B2828" w14:paraId="5AA79582" w14:textId="77777777" w:rsidTr="000B2828">
        <w:trPr>
          <w:trHeight w:val="255"/>
          <w:jc w:val="center"/>
          <w:ins w:id="505" w:author="liqiangwang(王力强)" w:date="2022-01-12T23:04:00Z"/>
          <w:trPrChange w:id="506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liqiangwang(王力强)" w:date="2022-01-12T23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C6FEB" w14:textId="77777777" w:rsidR="000B2828" w:rsidRPr="000B2828" w:rsidRDefault="000B2828" w:rsidP="000B2828">
            <w:pPr>
              <w:jc w:val="center"/>
              <w:rPr>
                <w:ins w:id="508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9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liqiangwang(王力强)" w:date="2022-01-12T23:0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E75AB" w14:textId="77777777" w:rsidR="000B2828" w:rsidRPr="000B2828" w:rsidRDefault="000B2828" w:rsidP="000B2828">
            <w:pPr>
              <w:jc w:val="center"/>
              <w:rPr>
                <w:ins w:id="51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4FF27" w14:textId="77777777" w:rsidR="000B2828" w:rsidRPr="000B2828" w:rsidRDefault="000B2828" w:rsidP="000B2828">
            <w:pPr>
              <w:jc w:val="center"/>
              <w:rPr>
                <w:ins w:id="51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D79CC" w14:textId="77777777" w:rsidR="000B2828" w:rsidRPr="000B2828" w:rsidRDefault="000B2828" w:rsidP="000B2828">
            <w:pPr>
              <w:jc w:val="center"/>
              <w:rPr>
                <w:ins w:id="51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65FE6" w14:textId="77777777" w:rsidR="000B2828" w:rsidRPr="000B2828" w:rsidRDefault="000B2828" w:rsidP="000B2828">
            <w:pPr>
              <w:jc w:val="center"/>
              <w:rPr>
                <w:ins w:id="52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9DDC2" w14:textId="77777777" w:rsidR="000B2828" w:rsidRPr="000B2828" w:rsidRDefault="000B2828" w:rsidP="000B2828">
            <w:pPr>
              <w:jc w:val="center"/>
              <w:rPr>
                <w:ins w:id="52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D4834" w14:textId="77777777" w:rsidR="000B2828" w:rsidRPr="000B2828" w:rsidRDefault="000B2828" w:rsidP="000B2828">
            <w:pPr>
              <w:jc w:val="center"/>
              <w:rPr>
                <w:ins w:id="52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B2828" w:rsidRPr="000B2828" w14:paraId="34E1BD08" w14:textId="77777777" w:rsidTr="000B2828">
        <w:trPr>
          <w:trHeight w:val="255"/>
          <w:jc w:val="center"/>
          <w:ins w:id="528" w:author="liqiangwang(王力强)" w:date="2022-01-12T23:04:00Z"/>
          <w:trPrChange w:id="529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F72EB" w14:textId="77777777" w:rsidR="000B2828" w:rsidRPr="000B2828" w:rsidRDefault="000B2828" w:rsidP="000B2828">
            <w:pPr>
              <w:jc w:val="center"/>
              <w:rPr>
                <w:ins w:id="53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liqiangwang(王力强)" w:date="2022-01-12T23:0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88147" w14:textId="77777777" w:rsidR="000B2828" w:rsidRPr="000B2828" w:rsidRDefault="000B2828" w:rsidP="000B2828">
            <w:pPr>
              <w:jc w:val="center"/>
              <w:rPr>
                <w:ins w:id="53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46DD1" w14:textId="77777777" w:rsidR="000B2828" w:rsidRPr="000B2828" w:rsidRDefault="000B2828" w:rsidP="000B2828">
            <w:pPr>
              <w:jc w:val="center"/>
              <w:rPr>
                <w:ins w:id="53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5A96B" w14:textId="77777777" w:rsidR="000B2828" w:rsidRPr="000B2828" w:rsidRDefault="000B2828" w:rsidP="000B2828">
            <w:pPr>
              <w:jc w:val="center"/>
              <w:rPr>
                <w:ins w:id="54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13414" w14:textId="77777777" w:rsidR="000B2828" w:rsidRPr="000B2828" w:rsidRDefault="000B2828" w:rsidP="000B2828">
            <w:pPr>
              <w:jc w:val="center"/>
              <w:rPr>
                <w:ins w:id="54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7C4AC" w14:textId="77777777" w:rsidR="000B2828" w:rsidRPr="000B2828" w:rsidRDefault="000B2828" w:rsidP="000B2828">
            <w:pPr>
              <w:jc w:val="center"/>
              <w:rPr>
                <w:ins w:id="54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D96B" w14:textId="77777777" w:rsidR="000B2828" w:rsidRPr="000B2828" w:rsidRDefault="000B2828" w:rsidP="000B2828">
            <w:pPr>
              <w:jc w:val="center"/>
              <w:rPr>
                <w:ins w:id="54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B2828" w:rsidRPr="000B2828" w14:paraId="4D0A9988" w14:textId="77777777" w:rsidTr="000B2828">
        <w:trPr>
          <w:trHeight w:val="255"/>
          <w:jc w:val="center"/>
          <w:ins w:id="551" w:author="liqiangwang(王力强)" w:date="2022-01-12T23:04:00Z"/>
          <w:trPrChange w:id="552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DA99B" w14:textId="77777777" w:rsidR="000B2828" w:rsidRPr="000B2828" w:rsidRDefault="000B2828" w:rsidP="000B2828">
            <w:pPr>
              <w:jc w:val="center"/>
              <w:rPr>
                <w:ins w:id="55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6" w:author="liqiangwang(王力强)" w:date="2022-01-12T23:0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008703" w14:textId="77777777" w:rsidR="000B2828" w:rsidRPr="000B2828" w:rsidRDefault="000B2828" w:rsidP="000B2828">
            <w:pPr>
              <w:jc w:val="center"/>
              <w:rPr>
                <w:ins w:id="557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58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9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48408E" w14:textId="77777777" w:rsidR="000B2828" w:rsidRPr="000B2828" w:rsidRDefault="000B2828" w:rsidP="000B2828">
            <w:pPr>
              <w:jc w:val="center"/>
              <w:rPr>
                <w:ins w:id="560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61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-4.44%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2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E13F7B" w14:textId="77777777" w:rsidR="000B2828" w:rsidRPr="000B2828" w:rsidRDefault="000B2828" w:rsidP="000B2828">
            <w:pPr>
              <w:jc w:val="center"/>
              <w:rPr>
                <w:ins w:id="563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64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-13.34%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5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4D3EDB" w14:textId="77777777" w:rsidR="000B2828" w:rsidRPr="000B2828" w:rsidRDefault="000B2828" w:rsidP="000B2828">
            <w:pPr>
              <w:jc w:val="center"/>
              <w:rPr>
                <w:ins w:id="566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67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-14.01%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23FC" w14:textId="77777777" w:rsidR="000B2828" w:rsidRPr="000B2828" w:rsidRDefault="000B2828" w:rsidP="000B2828">
            <w:pPr>
              <w:jc w:val="center"/>
              <w:rPr>
                <w:ins w:id="56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E5EE1" w14:textId="77777777" w:rsidR="000B2828" w:rsidRPr="000B2828" w:rsidRDefault="000B2828" w:rsidP="000B2828">
            <w:pPr>
              <w:jc w:val="center"/>
              <w:rPr>
                <w:ins w:id="572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3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8947%</w:t>
              </w:r>
            </w:ins>
          </w:p>
        </w:tc>
      </w:tr>
      <w:tr w:rsidR="000B2828" w:rsidRPr="000B2828" w14:paraId="019D2F31" w14:textId="77777777" w:rsidTr="000B2828">
        <w:trPr>
          <w:trHeight w:val="255"/>
          <w:jc w:val="center"/>
          <w:ins w:id="574" w:author="liqiangwang(王力强)" w:date="2022-01-12T23:04:00Z"/>
          <w:trPrChange w:id="575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0CE4C" w14:textId="77777777" w:rsidR="000B2828" w:rsidRPr="000B2828" w:rsidRDefault="000B2828" w:rsidP="000B2828">
            <w:pPr>
              <w:jc w:val="center"/>
              <w:rPr>
                <w:ins w:id="57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9" w:author="liqiangwang(王力强)" w:date="2022-01-12T23:0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715EB" w14:textId="77777777" w:rsidR="000B2828" w:rsidRPr="000B2828" w:rsidRDefault="000B2828" w:rsidP="000B2828">
            <w:pPr>
              <w:jc w:val="center"/>
              <w:rPr>
                <w:ins w:id="580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81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2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40D02E" w14:textId="77777777" w:rsidR="000B2828" w:rsidRPr="000B2828" w:rsidRDefault="000B2828" w:rsidP="000B2828">
            <w:pPr>
              <w:jc w:val="center"/>
              <w:rPr>
                <w:ins w:id="583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84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-3.77%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5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7F5F90" w14:textId="77777777" w:rsidR="000B2828" w:rsidRPr="000B2828" w:rsidRDefault="000B2828" w:rsidP="000B2828">
            <w:pPr>
              <w:jc w:val="center"/>
              <w:rPr>
                <w:ins w:id="586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87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-12.64%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8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81CB8B" w14:textId="77777777" w:rsidR="000B2828" w:rsidRPr="000B2828" w:rsidRDefault="000B2828" w:rsidP="000B2828">
            <w:pPr>
              <w:jc w:val="center"/>
              <w:rPr>
                <w:ins w:id="589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90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-13.39%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A37C2" w14:textId="77777777" w:rsidR="000B2828" w:rsidRPr="000B2828" w:rsidRDefault="000B2828" w:rsidP="000B2828">
            <w:pPr>
              <w:jc w:val="center"/>
              <w:rPr>
                <w:ins w:id="592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3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A0A62" w14:textId="77777777" w:rsidR="000B2828" w:rsidRPr="000B2828" w:rsidRDefault="000B2828" w:rsidP="000B2828">
            <w:pPr>
              <w:jc w:val="center"/>
              <w:rPr>
                <w:ins w:id="595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6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8412%</w:t>
              </w:r>
            </w:ins>
          </w:p>
        </w:tc>
      </w:tr>
      <w:tr w:rsidR="000B2828" w:rsidRPr="000B2828" w14:paraId="20D54DA5" w14:textId="77777777" w:rsidTr="000B2828">
        <w:trPr>
          <w:trHeight w:val="255"/>
          <w:jc w:val="center"/>
          <w:ins w:id="597" w:author="liqiangwang(王力强)" w:date="2022-01-12T23:04:00Z"/>
          <w:trPrChange w:id="598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81943" w14:textId="77777777" w:rsidR="000B2828" w:rsidRPr="000B2828" w:rsidRDefault="000B2828" w:rsidP="000B2828">
            <w:pPr>
              <w:jc w:val="center"/>
              <w:rPr>
                <w:ins w:id="60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02" w:author="liqiangwang(王力强)" w:date="2022-01-12T23:0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5DC421" w14:textId="77777777" w:rsidR="000B2828" w:rsidRPr="000B2828" w:rsidRDefault="000B2828" w:rsidP="000B2828">
            <w:pPr>
              <w:jc w:val="center"/>
              <w:rPr>
                <w:ins w:id="603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04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-8.20%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5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3A1271" w14:textId="77777777" w:rsidR="000B2828" w:rsidRPr="000B2828" w:rsidRDefault="000B2828" w:rsidP="000B2828">
            <w:pPr>
              <w:jc w:val="center"/>
              <w:rPr>
                <w:ins w:id="606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07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-5.48%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8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E25B95" w14:textId="77777777" w:rsidR="000B2828" w:rsidRPr="000B2828" w:rsidRDefault="000B2828" w:rsidP="000B2828">
            <w:pPr>
              <w:jc w:val="center"/>
              <w:rPr>
                <w:ins w:id="609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10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-16.45%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1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E03780" w14:textId="77777777" w:rsidR="000B2828" w:rsidRPr="000B2828" w:rsidRDefault="000B2828" w:rsidP="000B2828">
            <w:pPr>
              <w:jc w:val="center"/>
              <w:rPr>
                <w:ins w:id="612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13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-16.30%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DF135" w14:textId="77777777" w:rsidR="000B2828" w:rsidRPr="000B2828" w:rsidRDefault="000B2828" w:rsidP="000B2828">
            <w:pPr>
              <w:jc w:val="center"/>
              <w:rPr>
                <w:ins w:id="615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6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B5193" w14:textId="77777777" w:rsidR="000B2828" w:rsidRPr="000B2828" w:rsidRDefault="000B2828" w:rsidP="000B2828">
            <w:pPr>
              <w:jc w:val="center"/>
              <w:rPr>
                <w:ins w:id="618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9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9287%</w:t>
              </w:r>
            </w:ins>
          </w:p>
        </w:tc>
      </w:tr>
      <w:tr w:rsidR="000B2828" w:rsidRPr="000B2828" w14:paraId="00DC1B0A" w14:textId="77777777" w:rsidTr="000B2828">
        <w:trPr>
          <w:trHeight w:val="255"/>
          <w:jc w:val="center"/>
          <w:ins w:id="620" w:author="liqiangwang(王力强)" w:date="2022-01-12T23:04:00Z"/>
          <w:trPrChange w:id="621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liqiangwang(王力强)" w:date="2022-01-12T23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0733B" w14:textId="77777777" w:rsidR="000B2828" w:rsidRPr="000B2828" w:rsidRDefault="000B2828" w:rsidP="000B2828">
            <w:pPr>
              <w:jc w:val="center"/>
              <w:rPr>
                <w:ins w:id="623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24" w:author="liqiangwang(王力强)" w:date="2022-01-12T23:04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25" w:author="liqiangwang(王力强)" w:date="2022-01-12T23:0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21726E" w14:textId="77777777" w:rsidR="000B2828" w:rsidRPr="000B2828" w:rsidRDefault="000B2828" w:rsidP="000B2828">
            <w:pPr>
              <w:jc w:val="center"/>
              <w:rPr>
                <w:ins w:id="626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27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-6.70%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28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2FB130" w14:textId="77777777" w:rsidR="000B2828" w:rsidRPr="000B2828" w:rsidRDefault="000B2828" w:rsidP="000B2828">
            <w:pPr>
              <w:jc w:val="center"/>
              <w:rPr>
                <w:ins w:id="629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30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1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D665D" w14:textId="77777777" w:rsidR="000B2828" w:rsidRPr="000B2828" w:rsidRDefault="000B2828" w:rsidP="000B2828">
            <w:pPr>
              <w:jc w:val="center"/>
              <w:rPr>
                <w:ins w:id="632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33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4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3CD528" w14:textId="77777777" w:rsidR="000B2828" w:rsidRPr="000B2828" w:rsidRDefault="000B2828" w:rsidP="000B2828">
            <w:pPr>
              <w:jc w:val="center"/>
              <w:rPr>
                <w:ins w:id="635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36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-13.73%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liqiangwang(王力强)" w:date="2022-01-12T23:04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A0B10" w14:textId="77777777" w:rsidR="000B2828" w:rsidRPr="000B2828" w:rsidRDefault="000B2828" w:rsidP="000B2828">
            <w:pPr>
              <w:jc w:val="center"/>
              <w:rPr>
                <w:ins w:id="638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9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liqiangwang(王力强)" w:date="2022-01-12T23:0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7531C" w14:textId="77777777" w:rsidR="000B2828" w:rsidRPr="000B2828" w:rsidRDefault="000B2828" w:rsidP="000B2828">
            <w:pPr>
              <w:jc w:val="center"/>
              <w:rPr>
                <w:ins w:id="64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8847%</w:t>
              </w:r>
            </w:ins>
          </w:p>
        </w:tc>
      </w:tr>
      <w:tr w:rsidR="000B2828" w:rsidRPr="000B2828" w14:paraId="551C349B" w14:textId="77777777" w:rsidTr="000B2828">
        <w:trPr>
          <w:trHeight w:val="255"/>
          <w:jc w:val="center"/>
          <w:ins w:id="643" w:author="liqiangwang(王力强)" w:date="2022-01-12T23:04:00Z"/>
          <w:trPrChange w:id="644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liqiangwang(王力强)" w:date="2022-01-12T23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5F526" w14:textId="77777777" w:rsidR="000B2828" w:rsidRPr="000B2828" w:rsidRDefault="000B2828" w:rsidP="000B2828">
            <w:pPr>
              <w:jc w:val="center"/>
              <w:rPr>
                <w:ins w:id="64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8" w:author="liqiangwang(王力强)" w:date="2022-01-12T23:0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9A7438" w14:textId="77777777" w:rsidR="000B2828" w:rsidRPr="000B2828" w:rsidRDefault="000B2828" w:rsidP="000B2828">
            <w:pPr>
              <w:jc w:val="center"/>
              <w:rPr>
                <w:ins w:id="649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50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-6.26%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1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95D46" w14:textId="77777777" w:rsidR="000B2828" w:rsidRPr="000B2828" w:rsidRDefault="000B2828" w:rsidP="000B2828">
            <w:pPr>
              <w:jc w:val="center"/>
              <w:rPr>
                <w:ins w:id="652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53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4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2C2F2E" w14:textId="77777777" w:rsidR="000B2828" w:rsidRPr="000B2828" w:rsidRDefault="000B2828" w:rsidP="000B2828">
            <w:pPr>
              <w:jc w:val="center"/>
              <w:rPr>
                <w:ins w:id="655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56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7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ACF26" w14:textId="77777777" w:rsidR="000B2828" w:rsidRPr="000B2828" w:rsidRDefault="000B2828" w:rsidP="000B2828">
            <w:pPr>
              <w:jc w:val="center"/>
              <w:rPr>
                <w:ins w:id="658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59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-13.32%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liqiangwang(王力强)" w:date="2022-01-12T23:04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9E409" w14:textId="77777777" w:rsidR="000B2828" w:rsidRPr="000B2828" w:rsidRDefault="000B2828" w:rsidP="000B2828">
            <w:pPr>
              <w:jc w:val="center"/>
              <w:rPr>
                <w:ins w:id="66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liqiangwang(王力强)" w:date="2022-01-12T23:0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F13B" w14:textId="77777777" w:rsidR="000B2828" w:rsidRPr="000B2828" w:rsidRDefault="000B2828" w:rsidP="000B2828">
            <w:pPr>
              <w:jc w:val="center"/>
              <w:rPr>
                <w:ins w:id="66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7730%</w:t>
              </w:r>
            </w:ins>
          </w:p>
        </w:tc>
      </w:tr>
      <w:tr w:rsidR="000B2828" w:rsidRPr="000B2828" w14:paraId="61502EF6" w14:textId="77777777" w:rsidTr="000B2828">
        <w:trPr>
          <w:trHeight w:val="255"/>
          <w:jc w:val="center"/>
          <w:ins w:id="666" w:author="liqiangwang(王力强)" w:date="2022-01-12T23:04:00Z"/>
          <w:trPrChange w:id="667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B05C9" w14:textId="77777777" w:rsidR="000B2828" w:rsidRPr="000B2828" w:rsidRDefault="000B2828" w:rsidP="000B2828">
            <w:pPr>
              <w:jc w:val="center"/>
              <w:rPr>
                <w:ins w:id="66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liqiangwang(王力强)" w:date="2022-01-12T23:04:00Z">
              <w:tcPr>
                <w:tcW w:w="12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C3F0" w14:textId="77777777" w:rsidR="000B2828" w:rsidRPr="000B2828" w:rsidRDefault="000B2828" w:rsidP="000B2828">
            <w:pPr>
              <w:jc w:val="center"/>
              <w:rPr>
                <w:ins w:id="672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3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-2.43%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EB8D1" w14:textId="77777777" w:rsidR="000B2828" w:rsidRPr="000B2828" w:rsidRDefault="000B2828" w:rsidP="000B2828">
            <w:pPr>
              <w:jc w:val="center"/>
              <w:rPr>
                <w:ins w:id="675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6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77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4C940" w14:textId="77777777" w:rsidR="000B2828" w:rsidRPr="000B2828" w:rsidRDefault="000B2828" w:rsidP="000B2828">
            <w:pPr>
              <w:jc w:val="center"/>
              <w:rPr>
                <w:ins w:id="678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79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80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94CE3" w14:textId="77777777" w:rsidR="000B2828" w:rsidRPr="000B2828" w:rsidRDefault="000B2828" w:rsidP="000B2828">
            <w:pPr>
              <w:jc w:val="center"/>
              <w:rPr>
                <w:ins w:id="681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82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7402A" w14:textId="77777777" w:rsidR="000B2828" w:rsidRPr="000B2828" w:rsidRDefault="000B2828" w:rsidP="000B2828">
            <w:pPr>
              <w:jc w:val="center"/>
              <w:rPr>
                <w:ins w:id="68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5385E" w14:textId="77777777" w:rsidR="000B2828" w:rsidRPr="000B2828" w:rsidRDefault="000B2828" w:rsidP="000B2828">
            <w:pPr>
              <w:jc w:val="center"/>
              <w:rPr>
                <w:ins w:id="68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3210%</w:t>
              </w:r>
            </w:ins>
          </w:p>
        </w:tc>
      </w:tr>
    </w:tbl>
    <w:p w14:paraId="397B10B4" w14:textId="77777777" w:rsidR="000B2828" w:rsidRPr="008807FF" w:rsidRDefault="000B2828">
      <w:pPr>
        <w:rPr>
          <w:i/>
          <w:iCs/>
          <w:lang w:eastAsia="en-US"/>
          <w:rPrChange w:id="689" w:author="liqiangwang(王力强)" w:date="2022-01-12T22:52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690" w:author="liqiangwang(王力强)" w:date="2022-01-12T22:52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7A4F51" w:rsidRPr="007A4F51" w:rsidDel="008807FF" w14:paraId="21CA0531" w14:textId="17B2A420" w:rsidTr="007A4F51">
        <w:trPr>
          <w:trHeight w:val="255"/>
          <w:jc w:val="center"/>
          <w:del w:id="691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31C5" w14:textId="509B3CC2" w:rsidR="007A4F51" w:rsidRPr="007A4F51" w:rsidDel="008807FF" w:rsidRDefault="007A4F51" w:rsidP="007A4F51">
            <w:pPr>
              <w:rPr>
                <w:del w:id="692" w:author="liqiangwang(王力强)" w:date="2022-01-12T22:51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3DF1" w14:textId="5A089E6D" w:rsidR="007A4F51" w:rsidRPr="007A4F51" w:rsidDel="008807FF" w:rsidRDefault="007A4F51" w:rsidP="007A4F51">
            <w:pPr>
              <w:jc w:val="center"/>
              <w:rPr>
                <w:del w:id="693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694" w:author="liqiangwang(王力强)" w:date="2022-01-12T22:51:00Z">
              <w:r w:rsidRPr="007A4F51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7A4F51" w:rsidRPr="007A4F51" w:rsidDel="008807FF" w14:paraId="1DA443F4" w14:textId="4C654375" w:rsidTr="007A4F51">
        <w:trPr>
          <w:trHeight w:val="255"/>
          <w:jc w:val="center"/>
          <w:del w:id="695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FCF2" w14:textId="3B4F2203" w:rsidR="007A4F51" w:rsidRPr="007A4F51" w:rsidDel="008807FF" w:rsidRDefault="007A4F51" w:rsidP="007A4F51">
            <w:pPr>
              <w:jc w:val="center"/>
              <w:rPr>
                <w:del w:id="696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A914" w14:textId="43270E88" w:rsidR="007A4F51" w:rsidRPr="007A4F51" w:rsidDel="008807FF" w:rsidRDefault="007A4F51" w:rsidP="007A4F51">
            <w:pPr>
              <w:jc w:val="center"/>
              <w:rPr>
                <w:del w:id="697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698" w:author="liqiangwang(王力强)" w:date="2022-01-12T22:51:00Z">
              <w:r w:rsidRPr="007A4F51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ECM-3.0</w:delText>
              </w:r>
            </w:del>
          </w:p>
        </w:tc>
      </w:tr>
      <w:tr w:rsidR="007A4F51" w:rsidRPr="007A4F51" w:rsidDel="008807FF" w14:paraId="6F6D9FA2" w14:textId="56D2FCE3" w:rsidTr="007A4F51">
        <w:trPr>
          <w:trHeight w:val="255"/>
          <w:jc w:val="center"/>
          <w:del w:id="699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965" w14:textId="63D9C75A" w:rsidR="007A4F51" w:rsidRPr="007A4F51" w:rsidDel="008807FF" w:rsidRDefault="007A4F51" w:rsidP="007A4F51">
            <w:pPr>
              <w:jc w:val="center"/>
              <w:rPr>
                <w:del w:id="700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C828B" w14:textId="07B46486" w:rsidR="007A4F51" w:rsidRPr="007A4F51" w:rsidDel="008807FF" w:rsidRDefault="007A4F51" w:rsidP="007A4F51">
            <w:pPr>
              <w:jc w:val="center"/>
              <w:rPr>
                <w:del w:id="70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F9F2" w14:textId="2D24598C" w:rsidR="007A4F51" w:rsidRPr="007A4F51" w:rsidDel="008807FF" w:rsidRDefault="007A4F51" w:rsidP="007A4F51">
            <w:pPr>
              <w:jc w:val="center"/>
              <w:rPr>
                <w:del w:id="70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7E86" w14:textId="258DFEBA" w:rsidR="007A4F51" w:rsidRPr="007A4F51" w:rsidDel="008807FF" w:rsidRDefault="007A4F51" w:rsidP="007A4F51">
            <w:pPr>
              <w:jc w:val="center"/>
              <w:rPr>
                <w:del w:id="70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6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AAB5" w14:textId="51CE70F6" w:rsidR="007A4F51" w:rsidRPr="007A4F51" w:rsidDel="008807FF" w:rsidRDefault="007A4F51" w:rsidP="007A4F51">
            <w:pPr>
              <w:jc w:val="center"/>
              <w:rPr>
                <w:del w:id="70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8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C94EE" w14:textId="12A0DC15" w:rsidR="007A4F51" w:rsidRPr="007A4F51" w:rsidDel="008807FF" w:rsidRDefault="007A4F51" w:rsidP="007A4F51">
            <w:pPr>
              <w:jc w:val="center"/>
              <w:rPr>
                <w:del w:id="70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4AA0" w14:textId="51B2E39E" w:rsidR="007A4F51" w:rsidRPr="007A4F51" w:rsidDel="008807FF" w:rsidRDefault="007A4F51" w:rsidP="007A4F51">
            <w:pPr>
              <w:jc w:val="center"/>
              <w:rPr>
                <w:del w:id="71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A4F51" w:rsidRPr="007A4F51" w:rsidDel="008807FF" w14:paraId="669A6D36" w14:textId="0B98AC88" w:rsidTr="007A4F51">
        <w:trPr>
          <w:trHeight w:val="255"/>
          <w:jc w:val="center"/>
          <w:del w:id="713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FCF1" w14:textId="66C0C1BC" w:rsidR="007A4F51" w:rsidRPr="007A4F51" w:rsidDel="008807FF" w:rsidRDefault="007A4F51" w:rsidP="007A4F51">
            <w:pPr>
              <w:jc w:val="center"/>
              <w:rPr>
                <w:del w:id="71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8365" w14:textId="0DB424BB" w:rsidR="007A4F51" w:rsidRPr="007A4F51" w:rsidDel="008807FF" w:rsidRDefault="007A4F51" w:rsidP="007A4F51">
            <w:pPr>
              <w:jc w:val="center"/>
              <w:rPr>
                <w:del w:id="71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64FF" w14:textId="228739A1" w:rsidR="007A4F51" w:rsidRPr="007A4F51" w:rsidDel="008807FF" w:rsidRDefault="007A4F51" w:rsidP="007A4F51">
            <w:pPr>
              <w:jc w:val="center"/>
              <w:rPr>
                <w:del w:id="71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8A63" w14:textId="67533B55" w:rsidR="007A4F51" w:rsidRPr="007A4F51" w:rsidDel="008807FF" w:rsidRDefault="007A4F51" w:rsidP="007A4F51">
            <w:pPr>
              <w:jc w:val="center"/>
              <w:rPr>
                <w:del w:id="72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1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ECA1" w14:textId="592CE3AB" w:rsidR="007A4F51" w:rsidRPr="007A4F51" w:rsidDel="008807FF" w:rsidRDefault="007A4F51" w:rsidP="007A4F51">
            <w:pPr>
              <w:jc w:val="center"/>
              <w:rPr>
                <w:del w:id="72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3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AF35" w14:textId="33E8542D" w:rsidR="007A4F51" w:rsidRPr="007A4F51" w:rsidDel="008807FF" w:rsidRDefault="007A4F51" w:rsidP="007A4F51">
            <w:pPr>
              <w:jc w:val="center"/>
              <w:rPr>
                <w:del w:id="72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7279" w14:textId="4CFC7170" w:rsidR="007A4F51" w:rsidRPr="007A4F51" w:rsidDel="008807FF" w:rsidRDefault="007A4F51" w:rsidP="007A4F51">
            <w:pPr>
              <w:jc w:val="center"/>
              <w:rPr>
                <w:del w:id="72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A4F51" w:rsidRPr="007A4F51" w:rsidDel="008807FF" w14:paraId="5BA1F8EC" w14:textId="71AEAEA0" w:rsidTr="007A4F51">
        <w:trPr>
          <w:trHeight w:val="255"/>
          <w:jc w:val="center"/>
          <w:del w:id="728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A821" w14:textId="08057D3F" w:rsidR="007A4F51" w:rsidRPr="007A4F51" w:rsidDel="008807FF" w:rsidRDefault="007A4F51" w:rsidP="007A4F51">
            <w:pPr>
              <w:jc w:val="center"/>
              <w:rPr>
                <w:del w:id="72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C8F6" w14:textId="59DC2606" w:rsidR="007A4F51" w:rsidRPr="007A4F51" w:rsidDel="008807FF" w:rsidRDefault="007A4F51" w:rsidP="007A4F51">
            <w:pPr>
              <w:jc w:val="center"/>
              <w:rPr>
                <w:del w:id="73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7071" w14:textId="698B2674" w:rsidR="007A4F51" w:rsidRPr="007A4F51" w:rsidDel="008807FF" w:rsidRDefault="007A4F51" w:rsidP="007A4F51">
            <w:pPr>
              <w:jc w:val="center"/>
              <w:rPr>
                <w:del w:id="73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6841" w14:textId="66022B0F" w:rsidR="007A4F51" w:rsidRPr="007A4F51" w:rsidDel="008807FF" w:rsidRDefault="007A4F51" w:rsidP="007A4F51">
            <w:pPr>
              <w:jc w:val="center"/>
              <w:rPr>
                <w:del w:id="73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6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7136" w14:textId="77AAD34A" w:rsidR="007A4F51" w:rsidRPr="007A4F51" w:rsidDel="008807FF" w:rsidRDefault="007A4F51" w:rsidP="007A4F51">
            <w:pPr>
              <w:jc w:val="center"/>
              <w:rPr>
                <w:del w:id="73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8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F82A" w14:textId="02A04C18" w:rsidR="007A4F51" w:rsidRPr="007A4F51" w:rsidDel="008807FF" w:rsidRDefault="007A4F51" w:rsidP="007A4F51">
            <w:pPr>
              <w:jc w:val="center"/>
              <w:rPr>
                <w:del w:id="73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2B09" w14:textId="7573AC87" w:rsidR="007A4F51" w:rsidRPr="007A4F51" w:rsidDel="008807FF" w:rsidRDefault="007A4F51" w:rsidP="007A4F51">
            <w:pPr>
              <w:jc w:val="center"/>
              <w:rPr>
                <w:del w:id="74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A4F51" w:rsidRPr="007A4F51" w:rsidDel="008807FF" w14:paraId="1EDC303C" w14:textId="37F4520D" w:rsidTr="007A4F51">
        <w:trPr>
          <w:trHeight w:val="255"/>
          <w:jc w:val="center"/>
          <w:del w:id="743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4AED" w14:textId="7EAB5EFC" w:rsidR="007A4F51" w:rsidRPr="007A4F51" w:rsidDel="008807FF" w:rsidRDefault="007A4F51" w:rsidP="007A4F51">
            <w:pPr>
              <w:jc w:val="center"/>
              <w:rPr>
                <w:del w:id="74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5418" w14:textId="1F17ECBD" w:rsidR="007A4F51" w:rsidRPr="007A4F51" w:rsidDel="008807FF" w:rsidRDefault="007A4F51" w:rsidP="007A4F51">
            <w:pPr>
              <w:jc w:val="center"/>
              <w:rPr>
                <w:del w:id="74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E913" w14:textId="3B5C76C9" w:rsidR="007A4F51" w:rsidRPr="007A4F51" w:rsidDel="008807FF" w:rsidRDefault="007A4F51" w:rsidP="007A4F51">
            <w:pPr>
              <w:jc w:val="center"/>
              <w:rPr>
                <w:del w:id="74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34E6" w14:textId="440E3F0F" w:rsidR="007A4F51" w:rsidRPr="007A4F51" w:rsidDel="008807FF" w:rsidRDefault="007A4F51" w:rsidP="007A4F51">
            <w:pPr>
              <w:jc w:val="center"/>
              <w:rPr>
                <w:del w:id="75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1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41D4" w14:textId="2166FB48" w:rsidR="007A4F51" w:rsidRPr="007A4F51" w:rsidDel="008807FF" w:rsidRDefault="007A4F51" w:rsidP="007A4F51">
            <w:pPr>
              <w:jc w:val="center"/>
              <w:rPr>
                <w:del w:id="75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3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5FE5" w14:textId="78B86E3D" w:rsidR="007A4F51" w:rsidRPr="007A4F51" w:rsidDel="008807FF" w:rsidRDefault="007A4F51" w:rsidP="007A4F51">
            <w:pPr>
              <w:jc w:val="center"/>
              <w:rPr>
                <w:del w:id="75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B407" w14:textId="409BE6DC" w:rsidR="007A4F51" w:rsidRPr="007A4F51" w:rsidDel="008807FF" w:rsidRDefault="007A4F51" w:rsidP="007A4F51">
            <w:pPr>
              <w:jc w:val="center"/>
              <w:rPr>
                <w:del w:id="75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A4F51" w:rsidRPr="007A4F51" w:rsidDel="008807FF" w14:paraId="3804DB9C" w14:textId="17B2BC21" w:rsidTr="007A4F51">
        <w:trPr>
          <w:trHeight w:val="255"/>
          <w:jc w:val="center"/>
          <w:del w:id="758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306A" w14:textId="1C8E01FE" w:rsidR="007A4F51" w:rsidRPr="007A4F51" w:rsidDel="008807FF" w:rsidRDefault="007A4F51" w:rsidP="007A4F51">
            <w:pPr>
              <w:jc w:val="center"/>
              <w:rPr>
                <w:del w:id="75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4F1FA" w14:textId="0643FD60" w:rsidR="007A4F51" w:rsidRPr="007A4F51" w:rsidDel="008807FF" w:rsidRDefault="007A4F51" w:rsidP="007A4F51">
            <w:pPr>
              <w:jc w:val="center"/>
              <w:rPr>
                <w:del w:id="761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62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-6.08%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3E8BF" w14:textId="58F87606" w:rsidR="007A4F51" w:rsidRPr="007A4F51" w:rsidDel="008807FF" w:rsidRDefault="007A4F51" w:rsidP="007A4F51">
            <w:pPr>
              <w:jc w:val="center"/>
              <w:rPr>
                <w:del w:id="763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64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-3.77%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4E951" w14:textId="4CF000CD" w:rsidR="007A4F51" w:rsidRPr="007A4F51" w:rsidDel="008807FF" w:rsidRDefault="007A4F51" w:rsidP="007A4F51">
            <w:pPr>
              <w:jc w:val="center"/>
              <w:rPr>
                <w:del w:id="765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66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-12.64%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7AB3" w14:textId="0870AB1A" w:rsidR="007A4F51" w:rsidRPr="007A4F51" w:rsidDel="008807FF" w:rsidRDefault="007A4F51" w:rsidP="007A4F51">
            <w:pPr>
              <w:jc w:val="center"/>
              <w:rPr>
                <w:del w:id="76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68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-13.39%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20A9" w14:textId="4BE11A5F" w:rsidR="007A4F51" w:rsidRPr="007A4F51" w:rsidDel="008807FF" w:rsidRDefault="007A4F51" w:rsidP="007A4F51">
            <w:pPr>
              <w:jc w:val="center"/>
              <w:rPr>
                <w:del w:id="76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C225" w14:textId="213C0C5B" w:rsidR="007A4F51" w:rsidRPr="007A4F51" w:rsidDel="008807FF" w:rsidRDefault="007A4F51" w:rsidP="007A4F51">
            <w:pPr>
              <w:jc w:val="center"/>
              <w:rPr>
                <w:del w:id="77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8412%</w:delText>
              </w:r>
            </w:del>
          </w:p>
        </w:tc>
      </w:tr>
      <w:tr w:rsidR="007A4F51" w:rsidRPr="007A4F51" w:rsidDel="008807FF" w14:paraId="73BFF4AF" w14:textId="3647F53F" w:rsidTr="007A4F51">
        <w:trPr>
          <w:trHeight w:val="255"/>
          <w:jc w:val="center"/>
          <w:del w:id="773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C52B" w14:textId="635DD171" w:rsidR="007A4F51" w:rsidRPr="007A4F51" w:rsidDel="008807FF" w:rsidRDefault="007A4F51" w:rsidP="007A4F51">
            <w:pPr>
              <w:jc w:val="center"/>
              <w:rPr>
                <w:del w:id="77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BDBFC3" w14:textId="1D18DEC8" w:rsidR="007A4F51" w:rsidRPr="007A4F51" w:rsidDel="008807FF" w:rsidRDefault="007A4F51" w:rsidP="007A4F51">
            <w:pPr>
              <w:jc w:val="center"/>
              <w:rPr>
                <w:del w:id="776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77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-8.20%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27E13" w14:textId="24E2DB66" w:rsidR="007A4F51" w:rsidRPr="007A4F51" w:rsidDel="008807FF" w:rsidRDefault="007A4F51" w:rsidP="007A4F51">
            <w:pPr>
              <w:jc w:val="center"/>
              <w:rPr>
                <w:del w:id="77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79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-5.48%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B5766" w14:textId="73248AB4" w:rsidR="007A4F51" w:rsidRPr="007A4F51" w:rsidDel="008807FF" w:rsidRDefault="007A4F51" w:rsidP="007A4F51">
            <w:pPr>
              <w:jc w:val="center"/>
              <w:rPr>
                <w:del w:id="78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81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-16.45%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4BC3E" w14:textId="3E6B10F7" w:rsidR="007A4F51" w:rsidRPr="007A4F51" w:rsidDel="008807FF" w:rsidRDefault="007A4F51" w:rsidP="007A4F51">
            <w:pPr>
              <w:jc w:val="center"/>
              <w:rPr>
                <w:del w:id="78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83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-16.30%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8EB5" w14:textId="5E91BB5C" w:rsidR="007A4F51" w:rsidRPr="007A4F51" w:rsidDel="008807FF" w:rsidRDefault="007A4F51" w:rsidP="007A4F51">
            <w:pPr>
              <w:jc w:val="center"/>
              <w:rPr>
                <w:del w:id="78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9D15" w14:textId="445CC6EB" w:rsidR="007A4F51" w:rsidRPr="007A4F51" w:rsidDel="008807FF" w:rsidRDefault="007A4F51" w:rsidP="007A4F51">
            <w:pPr>
              <w:jc w:val="center"/>
              <w:rPr>
                <w:del w:id="78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9287%</w:delText>
              </w:r>
            </w:del>
          </w:p>
        </w:tc>
      </w:tr>
      <w:tr w:rsidR="007A4F51" w:rsidRPr="007A4F51" w:rsidDel="008807FF" w14:paraId="7AD86018" w14:textId="2E913453" w:rsidTr="007A4F51">
        <w:trPr>
          <w:trHeight w:val="255"/>
          <w:jc w:val="center"/>
          <w:del w:id="788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D769" w14:textId="487BC8D0" w:rsidR="007A4F51" w:rsidRPr="007A4F51" w:rsidDel="008807FF" w:rsidRDefault="007A4F51" w:rsidP="007A4F51">
            <w:pPr>
              <w:jc w:val="center"/>
              <w:rPr>
                <w:del w:id="789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90" w:author="liqiangwang(王力强)" w:date="2022-01-12T22:51:00Z">
              <w:r w:rsidRPr="007A4F51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981B" w14:textId="08FA8B2D" w:rsidR="007A4F51" w:rsidRPr="007A4F51" w:rsidDel="008807FF" w:rsidRDefault="007A4F51" w:rsidP="007A4F51">
            <w:pPr>
              <w:jc w:val="center"/>
              <w:rPr>
                <w:del w:id="79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3027" w14:textId="0D924940" w:rsidR="007A4F51" w:rsidRPr="007A4F51" w:rsidDel="008807FF" w:rsidRDefault="007A4F51" w:rsidP="007A4F51">
            <w:pPr>
              <w:jc w:val="center"/>
              <w:rPr>
                <w:del w:id="79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3B2E" w14:textId="624B29BB" w:rsidR="007A4F51" w:rsidRPr="007A4F51" w:rsidDel="008807FF" w:rsidRDefault="007A4F51" w:rsidP="007A4F51">
            <w:pPr>
              <w:jc w:val="center"/>
              <w:rPr>
                <w:del w:id="79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6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4CF2" w14:textId="4B34D3CD" w:rsidR="007A4F51" w:rsidRPr="007A4F51" w:rsidDel="008807FF" w:rsidRDefault="007A4F51" w:rsidP="007A4F51">
            <w:pPr>
              <w:jc w:val="center"/>
              <w:rPr>
                <w:del w:id="79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8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B5DC" w14:textId="69CB4FE4" w:rsidR="007A4F51" w:rsidRPr="007A4F51" w:rsidDel="008807FF" w:rsidRDefault="007A4F51" w:rsidP="007A4F51">
            <w:pPr>
              <w:jc w:val="center"/>
              <w:rPr>
                <w:del w:id="79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7983" w14:textId="1145671B" w:rsidR="007A4F51" w:rsidRPr="007A4F51" w:rsidDel="008807FF" w:rsidRDefault="007A4F51" w:rsidP="007A4F51">
            <w:pPr>
              <w:jc w:val="center"/>
              <w:rPr>
                <w:del w:id="80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A4F51" w:rsidRPr="007A4F51" w:rsidDel="008807FF" w14:paraId="7709B939" w14:textId="03CD0083" w:rsidTr="007A4F51">
        <w:trPr>
          <w:trHeight w:val="255"/>
          <w:jc w:val="center"/>
          <w:del w:id="803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70D4" w14:textId="4459128A" w:rsidR="007A4F51" w:rsidRPr="007A4F51" w:rsidDel="008807FF" w:rsidRDefault="007A4F51" w:rsidP="007A4F51">
            <w:pPr>
              <w:jc w:val="center"/>
              <w:rPr>
                <w:del w:id="80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45573" w14:textId="4AABEEBE" w:rsidR="007A4F51" w:rsidRPr="007A4F51" w:rsidDel="008807FF" w:rsidRDefault="007A4F51" w:rsidP="007A4F51">
            <w:pPr>
              <w:jc w:val="center"/>
              <w:rPr>
                <w:del w:id="806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07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-6.26%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EEDDA" w14:textId="3B250E13" w:rsidR="007A4F51" w:rsidRPr="007A4F51" w:rsidDel="008807FF" w:rsidRDefault="007A4F51" w:rsidP="007A4F51">
            <w:pPr>
              <w:jc w:val="center"/>
              <w:rPr>
                <w:del w:id="80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09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-4.26%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78C33" w14:textId="7E053D3D" w:rsidR="007A4F51" w:rsidRPr="007A4F51" w:rsidDel="008807FF" w:rsidRDefault="007A4F51" w:rsidP="007A4F51">
            <w:pPr>
              <w:jc w:val="center"/>
              <w:rPr>
                <w:del w:id="81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11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A6FB9" w14:textId="1089849B" w:rsidR="007A4F51" w:rsidRPr="007A4F51" w:rsidDel="008807FF" w:rsidRDefault="007A4F51" w:rsidP="007A4F51">
            <w:pPr>
              <w:jc w:val="center"/>
              <w:rPr>
                <w:del w:id="81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13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-13.32%</w:delText>
              </w:r>
            </w:del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D4F7" w14:textId="49DE58AF" w:rsidR="007A4F51" w:rsidRPr="007A4F51" w:rsidDel="008807FF" w:rsidRDefault="007A4F51" w:rsidP="007A4F51">
            <w:pPr>
              <w:jc w:val="center"/>
              <w:rPr>
                <w:del w:id="81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C985" w14:textId="145B0B4B" w:rsidR="007A4F51" w:rsidRPr="007A4F51" w:rsidDel="008807FF" w:rsidRDefault="007A4F51" w:rsidP="007A4F51">
            <w:pPr>
              <w:jc w:val="center"/>
              <w:rPr>
                <w:del w:id="81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7730%</w:delText>
              </w:r>
            </w:del>
          </w:p>
        </w:tc>
      </w:tr>
      <w:tr w:rsidR="007A4F51" w:rsidRPr="007A4F51" w:rsidDel="008807FF" w14:paraId="6AAFC45B" w14:textId="75203E5A" w:rsidTr="007A4F51">
        <w:trPr>
          <w:trHeight w:val="255"/>
          <w:jc w:val="center"/>
          <w:del w:id="818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AB9A" w14:textId="145C01A4" w:rsidR="007A4F51" w:rsidRPr="007A4F51" w:rsidDel="008807FF" w:rsidRDefault="007A4F51" w:rsidP="007A4F51">
            <w:pPr>
              <w:jc w:val="center"/>
              <w:rPr>
                <w:del w:id="81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2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225D" w14:textId="2773E664" w:rsidR="007A4F51" w:rsidRPr="007A4F51" w:rsidDel="008807FF" w:rsidRDefault="007A4F51" w:rsidP="007A4F51">
            <w:pPr>
              <w:jc w:val="center"/>
              <w:rPr>
                <w:del w:id="82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2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-2.43%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22772" w14:textId="36E1E3E9" w:rsidR="007A4F51" w:rsidRPr="007A4F51" w:rsidDel="008807FF" w:rsidRDefault="007A4F51" w:rsidP="007A4F51">
            <w:pPr>
              <w:jc w:val="center"/>
              <w:rPr>
                <w:del w:id="82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2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C01C33" w14:textId="4BCBB27C" w:rsidR="007A4F51" w:rsidRPr="007A4F51" w:rsidDel="008807FF" w:rsidRDefault="007A4F51" w:rsidP="007A4F51">
            <w:pPr>
              <w:jc w:val="center"/>
              <w:rPr>
                <w:del w:id="825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26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-6.42%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6BDED" w14:textId="55041A17" w:rsidR="007A4F51" w:rsidRPr="007A4F51" w:rsidDel="008807FF" w:rsidRDefault="007A4F51" w:rsidP="007A4F51">
            <w:pPr>
              <w:jc w:val="center"/>
              <w:rPr>
                <w:del w:id="82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28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-5.65%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E811" w14:textId="0AA39F77" w:rsidR="007A4F51" w:rsidRPr="007A4F51" w:rsidDel="008807FF" w:rsidRDefault="007A4F51" w:rsidP="007A4F51">
            <w:pPr>
              <w:jc w:val="center"/>
              <w:rPr>
                <w:del w:id="82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AC25" w14:textId="479D35A8" w:rsidR="007A4F51" w:rsidRPr="007A4F51" w:rsidDel="008807FF" w:rsidRDefault="007A4F51" w:rsidP="007A4F51">
            <w:pPr>
              <w:jc w:val="center"/>
              <w:rPr>
                <w:del w:id="83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3210%</w:delText>
              </w:r>
            </w:del>
          </w:p>
        </w:tc>
      </w:tr>
    </w:tbl>
    <w:p w14:paraId="4C91BCE3" w14:textId="6ADABFF4" w:rsidR="00093DD0" w:rsidRPr="00BB5D3D" w:rsidDel="008807FF" w:rsidRDefault="00093DD0" w:rsidP="00BB5D3D">
      <w:pPr>
        <w:rPr>
          <w:del w:id="833" w:author="liqiangwang(王力强)" w:date="2022-01-12T22:52:00Z"/>
          <w:i/>
          <w:iCs/>
          <w:lang w:eastAsia="en-US"/>
        </w:rPr>
      </w:pPr>
    </w:p>
    <w:p w14:paraId="0B7CDAFF" w14:textId="24A645C9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ins w:id="834" w:author="liqiangwang(王力强)" w:date="2022-01-12T23:10:00Z">
        <w:r w:rsidR="00E013CC"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ECM</w:t>
        </w:r>
        <w:r w:rsid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</w:ins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51799" w:rsidRPr="00E51799" w14:paraId="23DF54AC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FF27" w14:textId="77777777" w:rsidR="00E51799" w:rsidRPr="00E51799" w:rsidRDefault="00E51799" w:rsidP="00E5179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806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51799" w:rsidRPr="00E51799" w14:paraId="4C563E62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03E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ADD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ECM-3.0</w:t>
            </w:r>
          </w:p>
        </w:tc>
      </w:tr>
      <w:tr w:rsidR="00E51799" w:rsidRPr="00E51799" w14:paraId="175B6E39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216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14A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5F5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017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498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1F62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7F5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51799" w:rsidRPr="00E51799" w14:paraId="45F34030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41F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FA8F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-6.01%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154A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-4.44%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99DD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89DF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DF4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6D4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8653%</w:t>
            </w:r>
          </w:p>
        </w:tc>
      </w:tr>
      <w:tr w:rsidR="00E51799" w:rsidRPr="00E51799" w14:paraId="48764BEB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48B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CF8D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-6.88%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4025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A851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0BA1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-15.36%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E6E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8CE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7729%</w:t>
            </w:r>
          </w:p>
        </w:tc>
      </w:tr>
      <w:tr w:rsidR="00E51799" w:rsidRPr="00E51799" w14:paraId="28AB5694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5EE5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45FF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-5.81%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177FE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-3.73%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5242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83CE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B91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8A8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5786%</w:t>
            </w:r>
          </w:p>
        </w:tc>
      </w:tr>
      <w:tr w:rsidR="00E51799" w:rsidRPr="00E51799" w14:paraId="2C18AD0A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371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E761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463C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4E84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-12.67%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049A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85A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266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5269%</w:t>
            </w:r>
          </w:p>
        </w:tc>
      </w:tr>
      <w:tr w:rsidR="00E51799" w:rsidRPr="00E51799" w14:paraId="54CA5229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2E2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FD652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D853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C944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2146F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CC5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0D4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7423%</w:t>
            </w:r>
          </w:p>
        </w:tc>
      </w:tr>
      <w:tr w:rsidR="00E51799" w:rsidRPr="00E51799" w14:paraId="089185F1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CD2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13E5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-6.65%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15C1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7631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1E0D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96B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833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6629%</w:t>
            </w:r>
          </w:p>
        </w:tc>
      </w:tr>
      <w:tr w:rsidR="00E51799" w:rsidRPr="00E51799" w14:paraId="59F9AC77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2CA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A65D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2BD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8DA8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-13.58%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45DF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75F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74A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4919%</w:t>
            </w:r>
          </w:p>
        </w:tc>
      </w:tr>
      <w:tr w:rsidR="00E51799" w:rsidRPr="00E51799" w14:paraId="74E48DBB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38D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0B6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6C3E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45C84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0824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-3.99%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2375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F96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978%</w:t>
            </w:r>
          </w:p>
        </w:tc>
      </w:tr>
    </w:tbl>
    <w:p w14:paraId="0A73F911" w14:textId="77777777" w:rsidR="00306975" w:rsidRDefault="00306975" w:rsidP="00E013CC">
      <w:pPr>
        <w:pStyle w:val="a7"/>
        <w:jc w:val="center"/>
        <w:rPr>
          <w:ins w:id="835" w:author="liqiangwang(王力强)" w:date="2022-01-12T23:11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3095B303" w14:textId="79B06049" w:rsidR="00E013CC" w:rsidRDefault="00E013CC" w:rsidP="00E013CC">
      <w:pPr>
        <w:pStyle w:val="a7"/>
        <w:jc w:val="center"/>
        <w:rPr>
          <w:ins w:id="836" w:author="liqiangwang(王力强)" w:date="2022-01-12T23:11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ins w:id="837" w:author="liqiangwang(王力强)" w:date="2022-01-12T23:10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838" w:author="liqiangwang(王力强)" w:date="2022-01-12T23:27:00Z">
        <w:r w:rsidR="00BC571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6</w:t>
        </w:r>
      </w:ins>
      <w:ins w:id="839" w:author="liqiangwang(王力强)" w:date="2022-01-12T23:10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VT</w:t>
        </w:r>
        <w:r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M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840" w:author="liqiangwang(王力强)" w:date="2022-01-12T23:11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841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306975" w:rsidRPr="00306975" w14:paraId="067FD2BF" w14:textId="77777777" w:rsidTr="00306975">
        <w:trPr>
          <w:trHeight w:val="255"/>
          <w:jc w:val="center"/>
          <w:ins w:id="842" w:author="liqiangwang(王力强)" w:date="2022-01-12T23:11:00Z"/>
          <w:trPrChange w:id="843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liqiangwang(王力强)" w:date="2022-01-12T23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8D6FC" w14:textId="77777777" w:rsidR="00306975" w:rsidRPr="00306975" w:rsidRDefault="00306975" w:rsidP="00306975">
            <w:pPr>
              <w:rPr>
                <w:ins w:id="845" w:author="liqiangwang(王力强)" w:date="2022-01-12T23:11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liqiangwang(王力强)" w:date="2022-01-12T23:1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C82BA" w14:textId="77777777" w:rsidR="00306975" w:rsidRPr="00306975" w:rsidRDefault="00306975" w:rsidP="00306975">
            <w:pPr>
              <w:jc w:val="center"/>
              <w:rPr>
                <w:ins w:id="847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48" w:author="liqiangwang(王力强)" w:date="2022-01-12T23:11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306975" w:rsidRPr="00306975" w14:paraId="5C227A80" w14:textId="77777777" w:rsidTr="00306975">
        <w:trPr>
          <w:trHeight w:val="255"/>
          <w:jc w:val="center"/>
          <w:ins w:id="849" w:author="liqiangwang(王力强)" w:date="2022-01-12T23:11:00Z"/>
          <w:trPrChange w:id="850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liqiangwang(王力强)" w:date="2022-01-12T23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48D33" w14:textId="77777777" w:rsidR="00306975" w:rsidRPr="00306975" w:rsidRDefault="00306975" w:rsidP="00306975">
            <w:pPr>
              <w:jc w:val="center"/>
              <w:rPr>
                <w:ins w:id="852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liqiangwang(王力强)" w:date="2022-01-12T23:1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E27C" w14:textId="578A4F21" w:rsidR="00306975" w:rsidRPr="00306975" w:rsidRDefault="00C4202C" w:rsidP="00306975">
            <w:pPr>
              <w:jc w:val="center"/>
              <w:rPr>
                <w:ins w:id="854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55" w:author="liqiangwang(王力强)" w:date="2022-01-12T23:24:00Z">
              <w:r w:rsidRPr="00C4202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06975" w:rsidRPr="00306975" w14:paraId="51810A01" w14:textId="77777777" w:rsidTr="00306975">
        <w:trPr>
          <w:trHeight w:val="255"/>
          <w:jc w:val="center"/>
          <w:ins w:id="856" w:author="liqiangwang(王力强)" w:date="2022-01-12T23:11:00Z"/>
          <w:trPrChange w:id="857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liqiangwang(王力强)" w:date="2022-01-12T23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256F8" w14:textId="77777777" w:rsidR="00306975" w:rsidRPr="00306975" w:rsidRDefault="00306975" w:rsidP="00306975">
            <w:pPr>
              <w:jc w:val="center"/>
              <w:rPr>
                <w:ins w:id="859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F331A" w14:textId="77777777" w:rsidR="00306975" w:rsidRPr="00306975" w:rsidRDefault="00306975" w:rsidP="00306975">
            <w:pPr>
              <w:jc w:val="center"/>
              <w:rPr>
                <w:ins w:id="861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2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8191B" w14:textId="77777777" w:rsidR="00306975" w:rsidRPr="00306975" w:rsidRDefault="00306975" w:rsidP="00306975">
            <w:pPr>
              <w:jc w:val="center"/>
              <w:rPr>
                <w:ins w:id="864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5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7DE2D" w14:textId="77777777" w:rsidR="00306975" w:rsidRPr="00306975" w:rsidRDefault="00306975" w:rsidP="00306975">
            <w:pPr>
              <w:jc w:val="center"/>
              <w:rPr>
                <w:ins w:id="867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8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9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351E" w14:textId="77777777" w:rsidR="00306975" w:rsidRPr="00306975" w:rsidRDefault="00306975" w:rsidP="00306975">
            <w:pPr>
              <w:jc w:val="center"/>
              <w:rPr>
                <w:ins w:id="870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1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2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9B8C1" w14:textId="77777777" w:rsidR="00306975" w:rsidRPr="00306975" w:rsidRDefault="00306975" w:rsidP="00306975">
            <w:pPr>
              <w:jc w:val="center"/>
              <w:rPr>
                <w:ins w:id="873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74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liqiangwang(王力强)" w:date="2022-01-12T23:11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1C3CB" w14:textId="77777777" w:rsidR="00306975" w:rsidRPr="00306975" w:rsidRDefault="00306975" w:rsidP="00306975">
            <w:pPr>
              <w:jc w:val="center"/>
              <w:rPr>
                <w:ins w:id="87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7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06975" w:rsidRPr="00306975" w14:paraId="2083B0E7" w14:textId="77777777" w:rsidTr="00306975">
        <w:trPr>
          <w:trHeight w:val="255"/>
          <w:jc w:val="center"/>
          <w:ins w:id="878" w:author="liqiangwang(王力强)" w:date="2022-01-12T23:11:00Z"/>
          <w:trPrChange w:id="879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liqiangwang(王力强)" w:date="2022-01-12T23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9983C" w14:textId="77777777" w:rsidR="00306975" w:rsidRPr="00306975" w:rsidRDefault="00306975" w:rsidP="00306975">
            <w:pPr>
              <w:jc w:val="center"/>
              <w:rPr>
                <w:ins w:id="881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2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3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0227C4" w14:textId="77777777" w:rsidR="00306975" w:rsidRPr="00306975" w:rsidRDefault="00306975" w:rsidP="00306975">
            <w:pPr>
              <w:jc w:val="center"/>
              <w:rPr>
                <w:ins w:id="884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885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-22.76%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6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BC483F" w14:textId="77777777" w:rsidR="00306975" w:rsidRPr="00306975" w:rsidRDefault="00306975" w:rsidP="00306975">
            <w:pPr>
              <w:jc w:val="center"/>
              <w:rPr>
                <w:ins w:id="88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88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-21.28%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9" w:author="liqiangwang(王力强)" w:date="2022-01-12T23:1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2C5BA6" w14:textId="77777777" w:rsidR="00306975" w:rsidRPr="00306975" w:rsidRDefault="00306975" w:rsidP="00306975">
            <w:pPr>
              <w:jc w:val="center"/>
              <w:rPr>
                <w:ins w:id="89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89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-23.55%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2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4C314" w14:textId="77777777" w:rsidR="00306975" w:rsidRPr="00306975" w:rsidRDefault="00306975" w:rsidP="00306975">
            <w:pPr>
              <w:jc w:val="center"/>
              <w:rPr>
                <w:ins w:id="89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89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-30.91%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C8C97" w14:textId="77777777" w:rsidR="00306975" w:rsidRPr="00306975" w:rsidRDefault="00306975" w:rsidP="00306975">
            <w:pPr>
              <w:jc w:val="center"/>
              <w:rPr>
                <w:ins w:id="89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454%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A4AC7" w14:textId="77777777" w:rsidR="00306975" w:rsidRPr="00306975" w:rsidRDefault="00306975" w:rsidP="00306975">
            <w:pPr>
              <w:jc w:val="center"/>
              <w:rPr>
                <w:ins w:id="89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33096%</w:t>
              </w:r>
            </w:ins>
          </w:p>
        </w:tc>
      </w:tr>
      <w:tr w:rsidR="00306975" w:rsidRPr="00306975" w14:paraId="6CC28CBC" w14:textId="77777777" w:rsidTr="00306975">
        <w:trPr>
          <w:trHeight w:val="255"/>
          <w:jc w:val="center"/>
          <w:ins w:id="901" w:author="liqiangwang(王力强)" w:date="2022-01-12T23:11:00Z"/>
          <w:trPrChange w:id="902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64417" w14:textId="77777777" w:rsidR="00306975" w:rsidRPr="00306975" w:rsidRDefault="00306975" w:rsidP="00306975">
            <w:pPr>
              <w:jc w:val="center"/>
              <w:rPr>
                <w:ins w:id="904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5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6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0F0CB6" w14:textId="77777777" w:rsidR="00306975" w:rsidRPr="00306975" w:rsidRDefault="00306975" w:rsidP="00306975">
            <w:pPr>
              <w:jc w:val="center"/>
              <w:rPr>
                <w:ins w:id="90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0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-24.88%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9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675A63" w14:textId="77777777" w:rsidR="00306975" w:rsidRPr="00306975" w:rsidRDefault="00306975" w:rsidP="00306975">
            <w:pPr>
              <w:jc w:val="center"/>
              <w:rPr>
                <w:ins w:id="91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1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-21.90%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2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03719E" w14:textId="77777777" w:rsidR="00306975" w:rsidRPr="00306975" w:rsidRDefault="00306975" w:rsidP="00306975">
            <w:pPr>
              <w:jc w:val="center"/>
              <w:rPr>
                <w:ins w:id="91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1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-32.85%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15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2A7238" w14:textId="77777777" w:rsidR="00306975" w:rsidRPr="00306975" w:rsidRDefault="00306975" w:rsidP="00306975">
            <w:pPr>
              <w:jc w:val="center"/>
              <w:rPr>
                <w:ins w:id="91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1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-34.77%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CB48D" w14:textId="77777777" w:rsidR="00306975" w:rsidRPr="00306975" w:rsidRDefault="00306975" w:rsidP="00306975">
            <w:pPr>
              <w:jc w:val="center"/>
              <w:rPr>
                <w:ins w:id="91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439%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72F69" w14:textId="77777777" w:rsidR="00306975" w:rsidRPr="00306975" w:rsidRDefault="00306975" w:rsidP="00306975">
            <w:pPr>
              <w:jc w:val="center"/>
              <w:rPr>
                <w:ins w:id="92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32538%</w:t>
              </w:r>
            </w:ins>
          </w:p>
        </w:tc>
      </w:tr>
      <w:tr w:rsidR="00306975" w:rsidRPr="00306975" w14:paraId="39544430" w14:textId="77777777" w:rsidTr="00306975">
        <w:trPr>
          <w:trHeight w:val="255"/>
          <w:jc w:val="center"/>
          <w:ins w:id="924" w:author="liqiangwang(王力强)" w:date="2022-01-12T23:11:00Z"/>
          <w:trPrChange w:id="925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DEDF9" w14:textId="77777777" w:rsidR="00306975" w:rsidRPr="00306975" w:rsidRDefault="00306975" w:rsidP="00306975">
            <w:pPr>
              <w:jc w:val="center"/>
              <w:rPr>
                <w:ins w:id="927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8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9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BF5608" w14:textId="77777777" w:rsidR="00306975" w:rsidRPr="00306975" w:rsidRDefault="00306975" w:rsidP="00306975">
            <w:pPr>
              <w:jc w:val="center"/>
              <w:rPr>
                <w:ins w:id="93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3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2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542C06" w14:textId="77777777" w:rsidR="00306975" w:rsidRPr="00306975" w:rsidRDefault="00306975" w:rsidP="00306975">
            <w:pPr>
              <w:jc w:val="center"/>
              <w:rPr>
                <w:ins w:id="93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3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-18.07%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5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29C816" w14:textId="77777777" w:rsidR="00306975" w:rsidRPr="00306975" w:rsidRDefault="00306975" w:rsidP="00306975">
            <w:pPr>
              <w:jc w:val="center"/>
              <w:rPr>
                <w:ins w:id="93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3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-33.01%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38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EDA8AB" w14:textId="77777777" w:rsidR="00306975" w:rsidRPr="00306975" w:rsidRDefault="00306975" w:rsidP="00306975">
            <w:pPr>
              <w:jc w:val="center"/>
              <w:rPr>
                <w:ins w:id="939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40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-31.75%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C7632" w14:textId="77777777" w:rsidR="00306975" w:rsidRPr="00306975" w:rsidRDefault="00306975" w:rsidP="00306975">
            <w:pPr>
              <w:jc w:val="center"/>
              <w:rPr>
                <w:ins w:id="94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406%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4057" w14:textId="77777777" w:rsidR="00306975" w:rsidRPr="00306975" w:rsidRDefault="00306975" w:rsidP="00306975">
            <w:pPr>
              <w:jc w:val="center"/>
              <w:rPr>
                <w:ins w:id="945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6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33505%</w:t>
              </w:r>
            </w:ins>
          </w:p>
        </w:tc>
      </w:tr>
      <w:tr w:rsidR="00306975" w:rsidRPr="00306975" w14:paraId="3026747A" w14:textId="77777777" w:rsidTr="00306975">
        <w:trPr>
          <w:trHeight w:val="255"/>
          <w:jc w:val="center"/>
          <w:ins w:id="947" w:author="liqiangwang(王力强)" w:date="2022-01-12T23:11:00Z"/>
          <w:trPrChange w:id="948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8C591" w14:textId="77777777" w:rsidR="00306975" w:rsidRPr="00306975" w:rsidRDefault="00306975" w:rsidP="00306975">
            <w:pPr>
              <w:jc w:val="center"/>
              <w:rPr>
                <w:ins w:id="950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1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2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504D9A" w14:textId="77777777" w:rsidR="00306975" w:rsidRPr="00306975" w:rsidRDefault="00306975" w:rsidP="00306975">
            <w:pPr>
              <w:jc w:val="center"/>
              <w:rPr>
                <w:ins w:id="95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5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-21.07%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5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DE595" w14:textId="77777777" w:rsidR="00306975" w:rsidRPr="00306975" w:rsidRDefault="00306975" w:rsidP="00306975">
            <w:pPr>
              <w:jc w:val="center"/>
              <w:rPr>
                <w:ins w:id="95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5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-18.66%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8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1D80C2" w14:textId="77777777" w:rsidR="00306975" w:rsidRPr="00306975" w:rsidRDefault="00306975" w:rsidP="00306975">
            <w:pPr>
              <w:jc w:val="center"/>
              <w:rPr>
                <w:ins w:id="959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60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-28.53%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1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E18771" w14:textId="77777777" w:rsidR="00306975" w:rsidRPr="00306975" w:rsidRDefault="00306975" w:rsidP="00306975">
            <w:pPr>
              <w:jc w:val="center"/>
              <w:rPr>
                <w:ins w:id="962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63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-28.12%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5C25C" w14:textId="77777777" w:rsidR="00306975" w:rsidRPr="00306975" w:rsidRDefault="00306975" w:rsidP="00306975">
            <w:pPr>
              <w:jc w:val="center"/>
              <w:rPr>
                <w:ins w:id="965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6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390%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E01C3" w14:textId="77777777" w:rsidR="00306975" w:rsidRPr="00306975" w:rsidRDefault="00306975" w:rsidP="00306975">
            <w:pPr>
              <w:jc w:val="center"/>
              <w:rPr>
                <w:ins w:id="968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9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29728%</w:t>
              </w:r>
            </w:ins>
          </w:p>
        </w:tc>
      </w:tr>
      <w:tr w:rsidR="00306975" w:rsidRPr="00306975" w14:paraId="212943EB" w14:textId="77777777" w:rsidTr="00306975">
        <w:trPr>
          <w:trHeight w:val="255"/>
          <w:jc w:val="center"/>
          <w:ins w:id="970" w:author="liqiangwang(王力强)" w:date="2022-01-12T23:11:00Z"/>
          <w:trPrChange w:id="971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F2F9B" w14:textId="77777777" w:rsidR="00306975" w:rsidRPr="00306975" w:rsidRDefault="00306975" w:rsidP="00306975">
            <w:pPr>
              <w:jc w:val="center"/>
              <w:rPr>
                <w:ins w:id="973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4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" w:author="liqiangwang(王力强)" w:date="2022-01-12T23:11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22B7E" w14:textId="77777777" w:rsidR="00306975" w:rsidRPr="00306975" w:rsidRDefault="00306975" w:rsidP="00306975">
            <w:pPr>
              <w:jc w:val="center"/>
              <w:rPr>
                <w:ins w:id="97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B66FA" w14:textId="77777777" w:rsidR="00306975" w:rsidRPr="00306975" w:rsidRDefault="00306975" w:rsidP="00306975">
            <w:pPr>
              <w:jc w:val="center"/>
              <w:rPr>
                <w:ins w:id="97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A555F" w14:textId="77777777" w:rsidR="00306975" w:rsidRPr="00306975" w:rsidRDefault="00306975" w:rsidP="00306975">
            <w:pPr>
              <w:jc w:val="center"/>
              <w:rPr>
                <w:ins w:id="981" w:author="liqiangwang(王力强)" w:date="2022-01-12T23:11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9DB1A" w14:textId="77777777" w:rsidR="00306975" w:rsidRPr="00306975" w:rsidRDefault="00306975" w:rsidP="00306975">
            <w:pPr>
              <w:jc w:val="center"/>
              <w:rPr>
                <w:ins w:id="983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4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75A20" w14:textId="77777777" w:rsidR="00306975" w:rsidRPr="00306975" w:rsidRDefault="00306975" w:rsidP="00306975">
            <w:pPr>
              <w:jc w:val="center"/>
              <w:rPr>
                <w:ins w:id="98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943C3" w14:textId="77777777" w:rsidR="00306975" w:rsidRPr="00306975" w:rsidRDefault="00306975" w:rsidP="00306975">
            <w:pPr>
              <w:jc w:val="center"/>
              <w:rPr>
                <w:ins w:id="98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06975" w:rsidRPr="00306975" w14:paraId="12DD809F" w14:textId="77777777" w:rsidTr="00306975">
        <w:trPr>
          <w:trHeight w:val="255"/>
          <w:jc w:val="center"/>
          <w:ins w:id="991" w:author="liqiangwang(王力强)" w:date="2022-01-12T23:11:00Z"/>
          <w:trPrChange w:id="992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liqiangwang(王力强)" w:date="2022-01-12T23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4B10" w14:textId="77777777" w:rsidR="00306975" w:rsidRPr="00306975" w:rsidRDefault="00306975" w:rsidP="00306975">
            <w:pPr>
              <w:jc w:val="center"/>
              <w:rPr>
                <w:ins w:id="994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995" w:author="liqiangwang(王力强)" w:date="2022-01-12T23:11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96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8F839A" w14:textId="77777777" w:rsidR="00306975" w:rsidRPr="00306975" w:rsidRDefault="00306975" w:rsidP="00306975">
            <w:pPr>
              <w:jc w:val="center"/>
              <w:rPr>
                <w:ins w:id="99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9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-22.37%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9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B855CF" w14:textId="77777777" w:rsidR="00306975" w:rsidRPr="00306975" w:rsidRDefault="00306975" w:rsidP="00306975">
            <w:pPr>
              <w:jc w:val="center"/>
              <w:rPr>
                <w:ins w:id="100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0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-19.64%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2" w:author="liqiangwang(王力强)" w:date="2022-01-12T23:1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C095C8" w14:textId="77777777" w:rsidR="00306975" w:rsidRPr="00306975" w:rsidRDefault="00306975" w:rsidP="00306975">
            <w:pPr>
              <w:jc w:val="center"/>
              <w:rPr>
                <w:ins w:id="100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0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-29.89%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5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3EDA3E" w14:textId="77777777" w:rsidR="00306975" w:rsidRPr="00306975" w:rsidRDefault="00306975" w:rsidP="00306975">
            <w:pPr>
              <w:jc w:val="center"/>
              <w:rPr>
                <w:ins w:id="100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0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-31.22%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liqiangwang(王力强)" w:date="2022-01-12T23:1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76C64" w14:textId="77777777" w:rsidR="00306975" w:rsidRPr="00306975" w:rsidRDefault="00306975" w:rsidP="00306975">
            <w:pPr>
              <w:jc w:val="center"/>
              <w:rPr>
                <w:ins w:id="100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417%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liqiangwang(王力强)" w:date="2022-01-12T23:11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61983" w14:textId="77777777" w:rsidR="00306975" w:rsidRPr="00306975" w:rsidRDefault="00306975" w:rsidP="00306975">
            <w:pPr>
              <w:jc w:val="center"/>
              <w:rPr>
                <w:ins w:id="101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32184%</w:t>
              </w:r>
            </w:ins>
          </w:p>
        </w:tc>
      </w:tr>
      <w:tr w:rsidR="00306975" w:rsidRPr="00306975" w14:paraId="30F1C201" w14:textId="77777777" w:rsidTr="00306975">
        <w:trPr>
          <w:trHeight w:val="255"/>
          <w:jc w:val="center"/>
          <w:ins w:id="1014" w:author="liqiangwang(王力强)" w:date="2022-01-12T23:11:00Z"/>
          <w:trPrChange w:id="1015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liqiangwang(王力强)" w:date="2022-01-12T23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C18EB" w14:textId="77777777" w:rsidR="00306975" w:rsidRPr="00306975" w:rsidRDefault="00306975" w:rsidP="00306975">
            <w:pPr>
              <w:jc w:val="center"/>
              <w:rPr>
                <w:ins w:id="1017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8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9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74E250" w14:textId="77777777" w:rsidR="00306975" w:rsidRPr="00306975" w:rsidRDefault="00306975" w:rsidP="00306975">
            <w:pPr>
              <w:jc w:val="center"/>
              <w:rPr>
                <w:ins w:id="102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2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-21.79%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2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1AE2F7" w14:textId="77777777" w:rsidR="00306975" w:rsidRPr="00306975" w:rsidRDefault="00306975" w:rsidP="00306975">
            <w:pPr>
              <w:jc w:val="center"/>
              <w:rPr>
                <w:ins w:id="102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2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-19.59%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5" w:author="liqiangwang(王力强)" w:date="2022-01-12T23:1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81F7A5" w14:textId="77777777" w:rsidR="00306975" w:rsidRPr="00306975" w:rsidRDefault="00306975" w:rsidP="00306975">
            <w:pPr>
              <w:jc w:val="center"/>
              <w:rPr>
                <w:ins w:id="102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2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-28.19%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8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064D94" w14:textId="77777777" w:rsidR="00306975" w:rsidRPr="00306975" w:rsidRDefault="00306975" w:rsidP="00306975">
            <w:pPr>
              <w:jc w:val="center"/>
              <w:rPr>
                <w:ins w:id="1029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30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-28.59%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liqiangwang(王力强)" w:date="2022-01-12T23:1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2266" w14:textId="77777777" w:rsidR="00306975" w:rsidRPr="00306975" w:rsidRDefault="00306975" w:rsidP="00306975">
            <w:pPr>
              <w:jc w:val="center"/>
              <w:rPr>
                <w:ins w:id="103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379%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liqiangwang(王力强)" w:date="2022-01-12T23:11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371CE" w14:textId="77777777" w:rsidR="00306975" w:rsidRPr="00306975" w:rsidRDefault="00306975" w:rsidP="00306975">
            <w:pPr>
              <w:jc w:val="center"/>
              <w:rPr>
                <w:ins w:id="1035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6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28407%</w:t>
              </w:r>
            </w:ins>
          </w:p>
        </w:tc>
      </w:tr>
      <w:tr w:rsidR="00306975" w:rsidRPr="00306975" w14:paraId="373F1222" w14:textId="77777777" w:rsidTr="00306975">
        <w:trPr>
          <w:trHeight w:val="255"/>
          <w:jc w:val="center"/>
          <w:ins w:id="1037" w:author="liqiangwang(王力强)" w:date="2022-01-12T23:11:00Z"/>
          <w:trPrChange w:id="1038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C75DB" w14:textId="77777777" w:rsidR="00306975" w:rsidRPr="00306975" w:rsidRDefault="00306975" w:rsidP="00306975">
            <w:pPr>
              <w:jc w:val="center"/>
              <w:rPr>
                <w:ins w:id="1040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1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2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323611" w14:textId="77777777" w:rsidR="00306975" w:rsidRPr="00306975" w:rsidRDefault="00306975" w:rsidP="00306975">
            <w:pPr>
              <w:jc w:val="center"/>
              <w:rPr>
                <w:ins w:id="104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4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-16.76%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5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0E60C" w14:textId="77777777" w:rsidR="00306975" w:rsidRPr="00306975" w:rsidRDefault="00306975" w:rsidP="00306975">
            <w:pPr>
              <w:jc w:val="center"/>
              <w:rPr>
                <w:ins w:id="104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4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-14.58%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8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9612DB" w14:textId="77777777" w:rsidR="00306975" w:rsidRPr="00306975" w:rsidRDefault="00306975" w:rsidP="00306975">
            <w:pPr>
              <w:jc w:val="center"/>
              <w:rPr>
                <w:ins w:id="1049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50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-23.55%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1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5E33C0" w14:textId="77777777" w:rsidR="00306975" w:rsidRPr="00306975" w:rsidRDefault="00306975" w:rsidP="00306975">
            <w:pPr>
              <w:jc w:val="center"/>
              <w:rPr>
                <w:ins w:id="1052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53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-23.06%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4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41E92" w14:textId="77777777" w:rsidR="00306975" w:rsidRPr="00306975" w:rsidRDefault="00306975" w:rsidP="00306975">
            <w:pPr>
              <w:jc w:val="center"/>
              <w:rPr>
                <w:ins w:id="1055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6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5AE5E" w14:textId="77777777" w:rsidR="00306975" w:rsidRPr="00306975" w:rsidRDefault="00306975" w:rsidP="00306975">
            <w:pPr>
              <w:jc w:val="center"/>
              <w:rPr>
                <w:ins w:id="1058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9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9161%</w:t>
              </w:r>
            </w:ins>
          </w:p>
        </w:tc>
      </w:tr>
    </w:tbl>
    <w:p w14:paraId="4F09CF89" w14:textId="77777777" w:rsidR="00306975" w:rsidRPr="00306975" w:rsidRDefault="00306975">
      <w:pPr>
        <w:rPr>
          <w:ins w:id="1060" w:author="liqiangwang(王力强)" w:date="2022-01-12T23:10:00Z"/>
          <w:i/>
          <w:iCs/>
          <w:lang w:eastAsia="en-US"/>
          <w:rPrChange w:id="1061" w:author="liqiangwang(王力强)" w:date="2022-01-12T23:11:00Z">
            <w:rPr>
              <w:ins w:id="1062" w:author="liqiangwang(王力强)" w:date="2022-01-12T23:10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063" w:author="liqiangwang(王力强)" w:date="2022-01-12T23:11:00Z">
          <w:pPr>
            <w:pStyle w:val="a7"/>
            <w:jc w:val="center"/>
          </w:pPr>
        </w:pPrChange>
      </w:pPr>
    </w:p>
    <w:p w14:paraId="20A1F9FC" w14:textId="41DC8F22" w:rsidR="00E013CC" w:rsidRPr="00C4202C" w:rsidRDefault="00E013CC" w:rsidP="00C4202C">
      <w:pPr>
        <w:pStyle w:val="a7"/>
        <w:jc w:val="center"/>
        <w:rPr>
          <w:ins w:id="1064" w:author="liqiangwang(王力强)" w:date="2022-01-12T23:10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ins w:id="1065" w:author="liqiangwang(王力强)" w:date="2022-01-12T23:10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1066" w:author="liqiangwang(王力强)" w:date="2022-01-12T23:27:00Z">
        <w:r w:rsidR="00BC571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7</w:t>
        </w:r>
      </w:ins>
      <w:ins w:id="1067" w:author="liqiangwang(王力强)" w:date="2022-01-12T23:10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</w:ins>
      <w:ins w:id="1068" w:author="liqiangwang(王力强)" w:date="2022-01-12T23:11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VT</w:t>
        </w:r>
      </w:ins>
      <w:ins w:id="1069" w:author="liqiangwang(王力强)" w:date="2022-01-12T23:10:00Z">
        <w:r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M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, AI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070" w:author="liqiangwang(王力强)" w:date="2022-01-12T23:12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071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306975" w:rsidRPr="00306975" w14:paraId="6DD5A30E" w14:textId="77777777" w:rsidTr="00306975">
        <w:trPr>
          <w:trHeight w:val="255"/>
          <w:jc w:val="center"/>
          <w:ins w:id="1072" w:author="liqiangwang(王力强)" w:date="2022-01-12T23:12:00Z"/>
          <w:trPrChange w:id="1073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liqiangwang(王力强)" w:date="2022-01-12T2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41433" w14:textId="77777777" w:rsidR="00306975" w:rsidRPr="00306975" w:rsidRDefault="00306975" w:rsidP="00306975">
            <w:pPr>
              <w:rPr>
                <w:ins w:id="1075" w:author="liqiangwang(王力强)" w:date="2022-01-12T23:12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liqiangwang(王力强)" w:date="2022-01-12T23:1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7AF1D" w14:textId="77777777" w:rsidR="00306975" w:rsidRPr="00306975" w:rsidRDefault="00306975" w:rsidP="00306975">
            <w:pPr>
              <w:jc w:val="center"/>
              <w:rPr>
                <w:ins w:id="1077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78" w:author="liqiangwang(王力强)" w:date="2022-01-12T23:12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306975" w:rsidRPr="00306975" w14:paraId="4525999C" w14:textId="77777777" w:rsidTr="00306975">
        <w:trPr>
          <w:trHeight w:val="255"/>
          <w:jc w:val="center"/>
          <w:ins w:id="1079" w:author="liqiangwang(王力强)" w:date="2022-01-12T23:12:00Z"/>
          <w:trPrChange w:id="1080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liqiangwang(王力强)" w:date="2022-01-12T2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D40C7" w14:textId="77777777" w:rsidR="00306975" w:rsidRPr="00306975" w:rsidRDefault="00306975" w:rsidP="00306975">
            <w:pPr>
              <w:jc w:val="center"/>
              <w:rPr>
                <w:ins w:id="1082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liqiangwang(王力强)" w:date="2022-01-12T23:1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F353" w14:textId="37A746A7" w:rsidR="00306975" w:rsidRPr="00306975" w:rsidRDefault="00C4202C" w:rsidP="00306975">
            <w:pPr>
              <w:jc w:val="center"/>
              <w:rPr>
                <w:ins w:id="1084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85" w:author="liqiangwang(王力强)" w:date="2022-01-12T23:24:00Z">
              <w:r w:rsidRPr="00C4202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06975" w:rsidRPr="00306975" w14:paraId="3FA31F66" w14:textId="77777777" w:rsidTr="00306975">
        <w:trPr>
          <w:trHeight w:val="255"/>
          <w:jc w:val="center"/>
          <w:ins w:id="1086" w:author="liqiangwang(王力强)" w:date="2022-01-12T23:12:00Z"/>
          <w:trPrChange w:id="1087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liqiangwang(王力强)" w:date="2022-01-12T2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2C312" w14:textId="77777777" w:rsidR="00306975" w:rsidRPr="00306975" w:rsidRDefault="00306975" w:rsidP="00306975">
            <w:pPr>
              <w:jc w:val="center"/>
              <w:rPr>
                <w:ins w:id="1089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27BBC" w14:textId="77777777" w:rsidR="00306975" w:rsidRPr="00306975" w:rsidRDefault="00306975" w:rsidP="00306975">
            <w:pPr>
              <w:jc w:val="center"/>
              <w:rPr>
                <w:ins w:id="109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187E0" w14:textId="77777777" w:rsidR="00306975" w:rsidRPr="00306975" w:rsidRDefault="00306975" w:rsidP="00306975">
            <w:pPr>
              <w:jc w:val="center"/>
              <w:rPr>
                <w:ins w:id="109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6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9F81" w14:textId="77777777" w:rsidR="00306975" w:rsidRPr="00306975" w:rsidRDefault="00306975" w:rsidP="00306975">
            <w:pPr>
              <w:jc w:val="center"/>
              <w:rPr>
                <w:ins w:id="1097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8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9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1C68C" w14:textId="77777777" w:rsidR="00306975" w:rsidRPr="00306975" w:rsidRDefault="00306975" w:rsidP="00306975">
            <w:pPr>
              <w:jc w:val="center"/>
              <w:rPr>
                <w:ins w:id="1100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1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2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AA28D" w14:textId="77777777" w:rsidR="00306975" w:rsidRPr="00306975" w:rsidRDefault="00306975" w:rsidP="00306975">
            <w:pPr>
              <w:jc w:val="center"/>
              <w:rPr>
                <w:ins w:id="1103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104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liqiangwang(王力强)" w:date="2022-01-12T23:12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F62E" w14:textId="77777777" w:rsidR="00306975" w:rsidRPr="00306975" w:rsidRDefault="00306975" w:rsidP="00306975">
            <w:pPr>
              <w:jc w:val="center"/>
              <w:rPr>
                <w:ins w:id="1106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107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06975" w:rsidRPr="00306975" w14:paraId="79EC1052" w14:textId="77777777" w:rsidTr="00306975">
        <w:trPr>
          <w:trHeight w:val="255"/>
          <w:jc w:val="center"/>
          <w:ins w:id="1108" w:author="liqiangwang(王力强)" w:date="2022-01-12T23:12:00Z"/>
          <w:trPrChange w:id="1109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liqiangwang(王力强)" w:date="2022-01-12T2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859FA" w14:textId="77777777" w:rsidR="00306975" w:rsidRPr="00306975" w:rsidRDefault="00306975" w:rsidP="00306975">
            <w:pPr>
              <w:jc w:val="center"/>
              <w:rPr>
                <w:ins w:id="111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3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A0C86E" w14:textId="77777777" w:rsidR="00306975" w:rsidRPr="00306975" w:rsidRDefault="00306975" w:rsidP="00306975">
            <w:pPr>
              <w:jc w:val="center"/>
              <w:rPr>
                <w:ins w:id="1114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15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-14.54%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6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35DA23" w14:textId="77777777" w:rsidR="00306975" w:rsidRPr="00306975" w:rsidRDefault="00306975" w:rsidP="00306975">
            <w:pPr>
              <w:jc w:val="center"/>
              <w:rPr>
                <w:ins w:id="1117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18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-11.33%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9" w:author="liqiangwang(王力强)" w:date="2022-01-12T23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FE30B4" w14:textId="77777777" w:rsidR="00306975" w:rsidRPr="00306975" w:rsidRDefault="00306975" w:rsidP="00306975">
            <w:pPr>
              <w:jc w:val="center"/>
              <w:rPr>
                <w:ins w:id="1120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21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-21.71%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22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9F47DF" w14:textId="77777777" w:rsidR="00306975" w:rsidRPr="00306975" w:rsidRDefault="00306975" w:rsidP="00306975">
            <w:pPr>
              <w:jc w:val="center"/>
              <w:rPr>
                <w:ins w:id="112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2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-26.70%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53816" w14:textId="77777777" w:rsidR="00306975" w:rsidRPr="00306975" w:rsidRDefault="00306975" w:rsidP="00306975">
            <w:pPr>
              <w:jc w:val="center"/>
              <w:rPr>
                <w:ins w:id="1126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27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58A6B" w14:textId="77777777" w:rsidR="00306975" w:rsidRPr="00306975" w:rsidRDefault="00306975" w:rsidP="00306975">
            <w:pPr>
              <w:jc w:val="center"/>
              <w:rPr>
                <w:ins w:id="1129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0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22332%</w:t>
              </w:r>
            </w:ins>
          </w:p>
        </w:tc>
      </w:tr>
      <w:tr w:rsidR="00306975" w:rsidRPr="00306975" w14:paraId="0692CA89" w14:textId="77777777" w:rsidTr="00306975">
        <w:trPr>
          <w:trHeight w:val="255"/>
          <w:jc w:val="center"/>
          <w:ins w:id="1131" w:author="liqiangwang(王力强)" w:date="2022-01-12T23:12:00Z"/>
          <w:trPrChange w:id="1132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B17E4" w14:textId="77777777" w:rsidR="00306975" w:rsidRPr="00306975" w:rsidRDefault="00306975" w:rsidP="00306975">
            <w:pPr>
              <w:jc w:val="center"/>
              <w:rPr>
                <w:ins w:id="113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36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107AA5" w14:textId="77777777" w:rsidR="00306975" w:rsidRPr="00306975" w:rsidRDefault="00306975" w:rsidP="00306975">
            <w:pPr>
              <w:jc w:val="center"/>
              <w:rPr>
                <w:ins w:id="1137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38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-14.31%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39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3DC64F" w14:textId="77777777" w:rsidR="00306975" w:rsidRPr="00306975" w:rsidRDefault="00306975" w:rsidP="00306975">
            <w:pPr>
              <w:jc w:val="center"/>
              <w:rPr>
                <w:ins w:id="1140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41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-10.44%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2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EDB1A6" w14:textId="77777777" w:rsidR="00306975" w:rsidRPr="00306975" w:rsidRDefault="00306975" w:rsidP="00306975">
            <w:pPr>
              <w:jc w:val="center"/>
              <w:rPr>
                <w:ins w:id="114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4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-26.25%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45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4E4D3" w14:textId="77777777" w:rsidR="00306975" w:rsidRPr="00306975" w:rsidRDefault="00306975" w:rsidP="00306975">
            <w:pPr>
              <w:jc w:val="center"/>
              <w:rPr>
                <w:ins w:id="114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4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-25.63%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B6357" w14:textId="77777777" w:rsidR="00306975" w:rsidRPr="00306975" w:rsidRDefault="00306975" w:rsidP="00306975">
            <w:pPr>
              <w:jc w:val="center"/>
              <w:rPr>
                <w:ins w:id="1149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0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0800" w14:textId="77777777" w:rsidR="00306975" w:rsidRPr="00306975" w:rsidRDefault="00306975" w:rsidP="00306975">
            <w:pPr>
              <w:jc w:val="center"/>
              <w:rPr>
                <w:ins w:id="1152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3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19097%</w:t>
              </w:r>
            </w:ins>
          </w:p>
        </w:tc>
      </w:tr>
      <w:tr w:rsidR="00306975" w:rsidRPr="00306975" w14:paraId="5E078563" w14:textId="77777777" w:rsidTr="00306975">
        <w:trPr>
          <w:trHeight w:val="255"/>
          <w:jc w:val="center"/>
          <w:ins w:id="1154" w:author="liqiangwang(王力强)" w:date="2022-01-12T23:12:00Z"/>
          <w:trPrChange w:id="1155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097C6" w14:textId="77777777" w:rsidR="00306975" w:rsidRPr="00306975" w:rsidRDefault="00306975" w:rsidP="00306975">
            <w:pPr>
              <w:jc w:val="center"/>
              <w:rPr>
                <w:ins w:id="1157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8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59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7B7500" w14:textId="77777777" w:rsidR="00306975" w:rsidRPr="00306975" w:rsidRDefault="00306975" w:rsidP="00306975">
            <w:pPr>
              <w:jc w:val="center"/>
              <w:rPr>
                <w:ins w:id="1160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61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-13.60%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2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445451" w14:textId="77777777" w:rsidR="00306975" w:rsidRPr="00306975" w:rsidRDefault="00306975" w:rsidP="00306975">
            <w:pPr>
              <w:jc w:val="center"/>
              <w:rPr>
                <w:ins w:id="116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6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-9.75%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5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63A707" w14:textId="77777777" w:rsidR="00306975" w:rsidRPr="00306975" w:rsidRDefault="00306975" w:rsidP="00306975">
            <w:pPr>
              <w:jc w:val="center"/>
              <w:rPr>
                <w:ins w:id="116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6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-25.97%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68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0B9E45" w14:textId="77777777" w:rsidR="00306975" w:rsidRPr="00306975" w:rsidRDefault="00306975" w:rsidP="00306975">
            <w:pPr>
              <w:jc w:val="center"/>
              <w:rPr>
                <w:ins w:id="116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7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-24.30%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39807" w14:textId="77777777" w:rsidR="00306975" w:rsidRPr="00306975" w:rsidRDefault="00306975" w:rsidP="00306975">
            <w:pPr>
              <w:jc w:val="center"/>
              <w:rPr>
                <w:ins w:id="1172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3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C3203" w14:textId="77777777" w:rsidR="00306975" w:rsidRPr="00306975" w:rsidRDefault="00306975" w:rsidP="00306975">
            <w:pPr>
              <w:jc w:val="center"/>
              <w:rPr>
                <w:ins w:id="1175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6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14694%</w:t>
              </w:r>
            </w:ins>
          </w:p>
        </w:tc>
      </w:tr>
      <w:tr w:rsidR="00306975" w:rsidRPr="00306975" w14:paraId="65DC9F15" w14:textId="77777777" w:rsidTr="00306975">
        <w:trPr>
          <w:trHeight w:val="255"/>
          <w:jc w:val="center"/>
          <w:ins w:id="1177" w:author="liqiangwang(王力强)" w:date="2022-01-12T23:12:00Z"/>
          <w:trPrChange w:id="1178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9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5212C" w14:textId="77777777" w:rsidR="00306975" w:rsidRPr="00306975" w:rsidRDefault="00306975" w:rsidP="00306975">
            <w:pPr>
              <w:jc w:val="center"/>
              <w:rPr>
                <w:ins w:id="1180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1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2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2678A4" w14:textId="77777777" w:rsidR="00306975" w:rsidRPr="00306975" w:rsidRDefault="00306975" w:rsidP="00306975">
            <w:pPr>
              <w:jc w:val="center"/>
              <w:rPr>
                <w:ins w:id="118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8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-14.20%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5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EEF562" w14:textId="77777777" w:rsidR="00306975" w:rsidRPr="00306975" w:rsidRDefault="00306975" w:rsidP="00306975">
            <w:pPr>
              <w:jc w:val="center"/>
              <w:rPr>
                <w:ins w:id="118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8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-11.28%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8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488739" w14:textId="77777777" w:rsidR="00306975" w:rsidRPr="00306975" w:rsidRDefault="00306975" w:rsidP="00306975">
            <w:pPr>
              <w:jc w:val="center"/>
              <w:rPr>
                <w:ins w:id="118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9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-22.45%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91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784849" w14:textId="77777777" w:rsidR="00306975" w:rsidRPr="00306975" w:rsidRDefault="00306975" w:rsidP="00306975">
            <w:pPr>
              <w:jc w:val="center"/>
              <w:rPr>
                <w:ins w:id="119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9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-23.49%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9E34D" w14:textId="77777777" w:rsidR="00306975" w:rsidRPr="00306975" w:rsidRDefault="00306975" w:rsidP="00306975">
            <w:pPr>
              <w:jc w:val="center"/>
              <w:rPr>
                <w:ins w:id="1195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6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319%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1BF18" w14:textId="77777777" w:rsidR="00306975" w:rsidRPr="00306975" w:rsidRDefault="00306975" w:rsidP="00306975">
            <w:pPr>
              <w:jc w:val="center"/>
              <w:rPr>
                <w:ins w:id="1198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9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12748%</w:t>
              </w:r>
            </w:ins>
          </w:p>
        </w:tc>
      </w:tr>
      <w:tr w:rsidR="00306975" w:rsidRPr="00306975" w14:paraId="3204246A" w14:textId="77777777" w:rsidTr="00306975">
        <w:trPr>
          <w:trHeight w:val="255"/>
          <w:jc w:val="center"/>
          <w:ins w:id="1200" w:author="liqiangwang(王力强)" w:date="2022-01-12T23:12:00Z"/>
          <w:trPrChange w:id="1201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FDEA4" w14:textId="77777777" w:rsidR="00306975" w:rsidRPr="00306975" w:rsidRDefault="00306975" w:rsidP="00306975">
            <w:pPr>
              <w:jc w:val="center"/>
              <w:rPr>
                <w:ins w:id="1203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04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05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9D16A3" w14:textId="77777777" w:rsidR="00306975" w:rsidRPr="00306975" w:rsidRDefault="00306975" w:rsidP="00306975">
            <w:pPr>
              <w:jc w:val="center"/>
              <w:rPr>
                <w:ins w:id="120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0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-16.66%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8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7A5BFC" w14:textId="77777777" w:rsidR="00306975" w:rsidRPr="00306975" w:rsidRDefault="00306975" w:rsidP="00306975">
            <w:pPr>
              <w:jc w:val="center"/>
              <w:rPr>
                <w:ins w:id="120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1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-13.78%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1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27942F" w14:textId="77777777" w:rsidR="00306975" w:rsidRPr="00306975" w:rsidRDefault="00306975" w:rsidP="00306975">
            <w:pPr>
              <w:jc w:val="center"/>
              <w:rPr>
                <w:ins w:id="121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1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-24.88%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14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CAD69" w14:textId="77777777" w:rsidR="00306975" w:rsidRPr="00306975" w:rsidRDefault="00306975" w:rsidP="00306975">
            <w:pPr>
              <w:jc w:val="center"/>
              <w:rPr>
                <w:ins w:id="1215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16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-25.76%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562EB" w14:textId="77777777" w:rsidR="00306975" w:rsidRPr="00306975" w:rsidRDefault="00306975" w:rsidP="00306975">
            <w:pPr>
              <w:jc w:val="center"/>
              <w:rPr>
                <w:ins w:id="1218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9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331%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0C00A" w14:textId="77777777" w:rsidR="00306975" w:rsidRPr="00306975" w:rsidRDefault="00306975" w:rsidP="00306975">
            <w:pPr>
              <w:jc w:val="center"/>
              <w:rPr>
                <w:ins w:id="122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20127%</w:t>
              </w:r>
            </w:ins>
          </w:p>
        </w:tc>
      </w:tr>
      <w:tr w:rsidR="00306975" w:rsidRPr="00306975" w14:paraId="3F28FB78" w14:textId="77777777" w:rsidTr="00306975">
        <w:trPr>
          <w:trHeight w:val="255"/>
          <w:jc w:val="center"/>
          <w:ins w:id="1223" w:author="liqiangwang(王力强)" w:date="2022-01-12T23:12:00Z"/>
          <w:trPrChange w:id="1224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liqiangwang(王力强)" w:date="2022-01-12T2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5B5BF" w14:textId="77777777" w:rsidR="00306975" w:rsidRPr="00306975" w:rsidRDefault="00306975" w:rsidP="00306975">
            <w:pPr>
              <w:jc w:val="center"/>
              <w:rPr>
                <w:ins w:id="1226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27" w:author="liqiangwang(王力强)" w:date="2022-01-12T23:12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28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4A45EA" w14:textId="77777777" w:rsidR="00306975" w:rsidRPr="00306975" w:rsidRDefault="00306975" w:rsidP="00306975">
            <w:pPr>
              <w:jc w:val="center"/>
              <w:rPr>
                <w:ins w:id="122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3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-14.52%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1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690092" w14:textId="77777777" w:rsidR="00306975" w:rsidRPr="00306975" w:rsidRDefault="00306975" w:rsidP="00306975">
            <w:pPr>
              <w:jc w:val="center"/>
              <w:rPr>
                <w:ins w:id="123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3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4" w:author="liqiangwang(王力强)" w:date="2022-01-12T23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479D5C" w14:textId="77777777" w:rsidR="00306975" w:rsidRPr="00306975" w:rsidRDefault="00306975" w:rsidP="00306975">
            <w:pPr>
              <w:jc w:val="center"/>
              <w:rPr>
                <w:ins w:id="1235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36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37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6C8E5E" w14:textId="77777777" w:rsidR="00306975" w:rsidRPr="00306975" w:rsidRDefault="00306975" w:rsidP="00306975">
            <w:pPr>
              <w:jc w:val="center"/>
              <w:rPr>
                <w:ins w:id="1238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39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-24.98%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liqiangwang(王力强)" w:date="2022-01-12T23:1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E6B9D" w14:textId="77777777" w:rsidR="00306975" w:rsidRPr="00306975" w:rsidRDefault="00306975" w:rsidP="00306975">
            <w:pPr>
              <w:jc w:val="center"/>
              <w:rPr>
                <w:ins w:id="124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347%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3" w:author="liqiangwang(王力强)" w:date="2022-01-12T23:1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33A1C" w14:textId="77777777" w:rsidR="00306975" w:rsidRPr="00306975" w:rsidRDefault="00306975" w:rsidP="00306975">
            <w:pPr>
              <w:jc w:val="center"/>
              <w:rPr>
                <w:ins w:id="124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16806%</w:t>
              </w:r>
            </w:ins>
          </w:p>
        </w:tc>
      </w:tr>
      <w:tr w:rsidR="00306975" w:rsidRPr="00306975" w14:paraId="44FA5B83" w14:textId="77777777" w:rsidTr="002E695C">
        <w:trPr>
          <w:trHeight w:val="255"/>
          <w:jc w:val="center"/>
          <w:ins w:id="1246" w:author="liqiangwang(王力强)" w:date="2022-01-12T23:12:00Z"/>
          <w:trPrChange w:id="1247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8" w:author="liqiangwang(王力强)" w:date="2022-01-12T2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0662" w14:textId="77777777" w:rsidR="00306975" w:rsidRPr="00306975" w:rsidRDefault="00306975" w:rsidP="00306975">
            <w:pPr>
              <w:jc w:val="center"/>
              <w:rPr>
                <w:ins w:id="1249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0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1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5A4A3" w14:textId="77777777" w:rsidR="00306975" w:rsidRPr="00306975" w:rsidRDefault="00306975" w:rsidP="00306975">
            <w:pPr>
              <w:jc w:val="center"/>
              <w:rPr>
                <w:ins w:id="125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5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-13.23%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4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9BC30" w14:textId="77777777" w:rsidR="00306975" w:rsidRPr="00306975" w:rsidRDefault="00306975" w:rsidP="00306975">
            <w:pPr>
              <w:jc w:val="center"/>
              <w:rPr>
                <w:ins w:id="1255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56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-10.37%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7" w:author="liqiangwang(王力强)" w:date="2022-01-12T23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352F0A" w14:textId="77777777" w:rsidR="00306975" w:rsidRPr="00306975" w:rsidRDefault="00306975" w:rsidP="00306975">
            <w:pPr>
              <w:jc w:val="center"/>
              <w:rPr>
                <w:ins w:id="1258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59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-21.27%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0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5A75E9" w14:textId="77777777" w:rsidR="00306975" w:rsidRPr="00306975" w:rsidRDefault="00306975" w:rsidP="00306975">
            <w:pPr>
              <w:jc w:val="center"/>
              <w:rPr>
                <w:ins w:id="1261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62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-22.41%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liqiangwang(王力强)" w:date="2022-01-12T23:1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A5F56" w14:textId="77777777" w:rsidR="00306975" w:rsidRPr="00306975" w:rsidRDefault="00306975" w:rsidP="00306975">
            <w:pPr>
              <w:jc w:val="center"/>
              <w:rPr>
                <w:ins w:id="126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307%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6" w:author="liqiangwang(王力强)" w:date="2022-01-12T23:1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82B1B" w14:textId="77777777" w:rsidR="00306975" w:rsidRPr="00306975" w:rsidRDefault="00306975" w:rsidP="00306975">
            <w:pPr>
              <w:jc w:val="center"/>
              <w:rPr>
                <w:ins w:id="1267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8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12140%</w:t>
              </w:r>
            </w:ins>
          </w:p>
        </w:tc>
      </w:tr>
      <w:tr w:rsidR="00306975" w:rsidRPr="00306975" w14:paraId="1CE07C1D" w14:textId="77777777" w:rsidTr="002E695C">
        <w:trPr>
          <w:trHeight w:val="255"/>
          <w:jc w:val="center"/>
          <w:ins w:id="1269" w:author="liqiangwang(王力强)" w:date="2022-01-12T23:12:00Z"/>
          <w:trPrChange w:id="1270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8CFA" w14:textId="77777777" w:rsidR="00306975" w:rsidRPr="00306975" w:rsidRDefault="00306975" w:rsidP="00306975">
            <w:pPr>
              <w:jc w:val="center"/>
              <w:rPr>
                <w:ins w:id="1272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3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74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4E2B3D" w14:textId="77777777" w:rsidR="00306975" w:rsidRPr="00306975" w:rsidRDefault="00306975" w:rsidP="00306975">
            <w:pPr>
              <w:jc w:val="center"/>
              <w:rPr>
                <w:ins w:id="1275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76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77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DD8385" w14:textId="77777777" w:rsidR="00306975" w:rsidRPr="00306975" w:rsidRDefault="00306975" w:rsidP="00306975">
            <w:pPr>
              <w:jc w:val="center"/>
              <w:rPr>
                <w:ins w:id="1278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79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-12.67%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80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0B86A4" w14:textId="77777777" w:rsidR="00306975" w:rsidRPr="00306975" w:rsidRDefault="00306975" w:rsidP="00306975">
            <w:pPr>
              <w:jc w:val="center"/>
              <w:rPr>
                <w:ins w:id="1281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82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-20.57%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83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392F33" w14:textId="77777777" w:rsidR="00306975" w:rsidRPr="00306975" w:rsidRDefault="00306975" w:rsidP="00306975">
            <w:pPr>
              <w:jc w:val="center"/>
              <w:rPr>
                <w:ins w:id="1284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85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-20.65%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6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4877A" w14:textId="77777777" w:rsidR="00306975" w:rsidRPr="00306975" w:rsidRDefault="00306975" w:rsidP="00306975">
            <w:pPr>
              <w:jc w:val="center"/>
              <w:rPr>
                <w:ins w:id="1287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8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E25E5" w14:textId="77777777" w:rsidR="00306975" w:rsidRPr="00306975" w:rsidRDefault="00306975" w:rsidP="00306975">
            <w:pPr>
              <w:jc w:val="center"/>
              <w:rPr>
                <w:ins w:id="1290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1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2930%</w:t>
              </w:r>
            </w:ins>
          </w:p>
        </w:tc>
      </w:tr>
    </w:tbl>
    <w:p w14:paraId="30BD1062" w14:textId="77777777" w:rsidR="00AC002C" w:rsidRPr="00AC002C" w:rsidRDefault="00AC002C" w:rsidP="00AC002C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57D20030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C41DAC">
        <w:rPr>
          <w:rFonts w:ascii="宋体" w:eastAsia="宋体" w:hAnsi="宋体" w:cs="宋体"/>
          <w:lang w:val="en-CA"/>
        </w:rPr>
        <w:t>,</w:t>
      </w:r>
      <w:r w:rsidR="000A5BF9">
        <w:rPr>
          <w:rFonts w:ascii="宋体" w:eastAsia="宋体" w:hAnsi="宋体" w:cs="宋体"/>
          <w:lang w:val="en-CA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</w:t>
      </w:r>
      <w:r w:rsidR="00C22E90">
        <w:rPr>
          <w:lang w:val="en-CA"/>
        </w:rPr>
        <w:t xml:space="preserve">Without </w:t>
      </w:r>
      <w:r w:rsidR="006C5917">
        <w:rPr>
          <w:lang w:val="en-CA"/>
        </w:rPr>
        <w:t xml:space="preserve">any </w:t>
      </w:r>
      <w:r w:rsidR="00C22E90">
        <w:rPr>
          <w:lang w:val="en-CA"/>
        </w:rPr>
        <w:t>further refinements</w:t>
      </w:r>
      <w:r w:rsidR="00C22E90" w:rsidRPr="00C22E90">
        <w:rPr>
          <w:lang w:val="en-CA"/>
        </w:rPr>
        <w:t>,</w:t>
      </w:r>
      <w:r w:rsidR="00EC4A2F">
        <w:rPr>
          <w:lang w:val="en-CA"/>
        </w:rPr>
        <w:t xml:space="preserve"> </w:t>
      </w:r>
      <w:r w:rsidR="00EC4A2F" w:rsidRPr="004551C8">
        <w:rPr>
          <w:rFonts w:hint="eastAsia"/>
          <w:lang w:val="en-CA"/>
        </w:rPr>
        <w:t>the</w:t>
      </w:r>
      <w:r w:rsidR="00EC4A2F">
        <w:rPr>
          <w:lang w:val="en-CA"/>
        </w:rPr>
        <w:t xml:space="preserve"> proposed filter </w:t>
      </w:r>
      <w:r w:rsidR="002562F9">
        <w:rPr>
          <w:lang w:val="en-CA"/>
        </w:rPr>
        <w:t>explored</w:t>
      </w:r>
      <w:r w:rsidR="00EC4A2F">
        <w:rPr>
          <w:lang w:val="en-CA"/>
        </w:rPr>
        <w:t xml:space="preserve"> </w:t>
      </w:r>
      <w:r w:rsidR="002562F9">
        <w:rPr>
          <w:lang w:val="en-CA"/>
        </w:rPr>
        <w:t>on</w:t>
      </w:r>
      <w:r w:rsidR="00EC4A2F">
        <w:rPr>
          <w:lang w:val="en-CA"/>
        </w:rPr>
        <w:t xml:space="preserve"> VTM </w:t>
      </w:r>
      <w:r w:rsidR="00117255">
        <w:rPr>
          <w:lang w:val="en-CA"/>
        </w:rPr>
        <w:t xml:space="preserve">can </w:t>
      </w:r>
      <w:r w:rsidR="00117255" w:rsidRPr="00C22E90">
        <w:rPr>
          <w:lang w:val="en-CA"/>
        </w:rPr>
        <w:t xml:space="preserve">still achieve a </w:t>
      </w:r>
      <w:r w:rsidR="00117255">
        <w:rPr>
          <w:lang w:val="en-CA"/>
        </w:rPr>
        <w:t>good trade-off on ECM</w:t>
      </w:r>
      <w:r w:rsidR="00AB5767">
        <w:rPr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18EBE" w14:textId="77777777" w:rsidR="005C0273" w:rsidRDefault="005C0273"/>
  </w:endnote>
  <w:endnote w:type="continuationSeparator" w:id="0">
    <w:p w14:paraId="63FEF160" w14:textId="77777777" w:rsidR="005C0273" w:rsidRPr="00485F70" w:rsidRDefault="005C0273" w:rsidP="00485F70">
      <w:pPr>
        <w:pStyle w:val="a3"/>
      </w:pPr>
    </w:p>
  </w:endnote>
  <w:endnote w:type="continuationNotice" w:id="1">
    <w:p w14:paraId="0D0115A2" w14:textId="77777777" w:rsidR="005C0273" w:rsidRDefault="005C0273"/>
  </w:endnote>
  <w:endnote w:id="2">
    <w:p w14:paraId="46793FDC" w14:textId="3F758F03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 xml:space="preserve">] </w:t>
      </w:r>
      <w:proofErr w:type="spellStart"/>
      <w:r w:rsidRPr="00B607FE">
        <w:rPr>
          <w:rStyle w:val="af0"/>
          <w:vertAlign w:val="baseline"/>
        </w:rPr>
        <w:t>L</w:t>
      </w:r>
      <w:r w:rsidR="009D4108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>Wang</w:t>
      </w:r>
      <w:proofErr w:type="spellEnd"/>
      <w:r w:rsidRPr="00B607FE">
        <w:rPr>
          <w:rStyle w:val="af0"/>
          <w:vertAlign w:val="baseline"/>
        </w:rPr>
        <w:t>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AA6090" w:rsidRPr="00AA6090">
        <w:rPr>
          <w:rFonts w:eastAsiaTheme="minorEastAsia"/>
        </w:rPr>
        <w:t>EE1-1.1: neural network based in-loop filter with constrained storage and low complexity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5D5DBA" w:rsidRPr="005D5DBA">
        <w:rPr>
          <w:rFonts w:eastAsiaTheme="minorEastAsia"/>
        </w:rPr>
        <w:t>JVET-Y0078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6A782C" w:rsidRPr="006A782C">
        <w:rPr>
          <w:rFonts w:eastAsiaTheme="minorEastAsia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5DD3FF69" w14:textId="37FCD79C" w:rsidR="0065465B" w:rsidRPr="0065465B" w:rsidRDefault="0065465B">
      <w:pPr>
        <w:pStyle w:val="ae"/>
        <w:rPr>
          <w:rFonts w:eastAsiaTheme="minorEastAsia"/>
        </w:rPr>
      </w:pPr>
      <w:r w:rsidRPr="00144490">
        <w:rPr>
          <w:rFonts w:eastAsia="宋体" w:hint="eastAsia"/>
        </w:rPr>
        <w:t>[</w:t>
      </w:r>
      <w:r w:rsidRPr="00144490">
        <w:endnoteRef/>
      </w:r>
      <w:r w:rsidRPr="00144490">
        <w:rPr>
          <w:rFonts w:eastAsia="宋体"/>
        </w:rPr>
        <w:t>]</w:t>
      </w:r>
      <w:r w:rsidRPr="00144490">
        <w:t xml:space="preserve"> </w:t>
      </w:r>
      <w:r w:rsidRPr="0065465B">
        <w:t>H. Zhu, X. Xu, and S. Liu, “Deep learning based in-loop filter with QP and residual distribution information,” Doc. AVS-M5654, Aug. 2020.</w:t>
      </w:r>
    </w:p>
  </w:endnote>
  <w:endnote w:id="4">
    <w:p w14:paraId="10A53449" w14:textId="77777777" w:rsidR="006D4F9C" w:rsidRPr="00A56643" w:rsidRDefault="006D4F9C" w:rsidP="006D4F9C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5">
    <w:p w14:paraId="03AE7A50" w14:textId="0022EC4A" w:rsidR="001C5A37" w:rsidRPr="001C5A37" w:rsidRDefault="006F5809" w:rsidP="006F5809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="005E4359" w:rsidRPr="005E4359">
        <w:t>https://vcgit.hhi.fraunhofer.de/ecm/jvet-x-ee2/ECM/-/tags/ECM-3.0</w:t>
      </w:r>
      <w:r w:rsidRPr="00485F70">
        <w:t>.</w:t>
      </w:r>
    </w:p>
  </w:endnote>
  <w:endnote w:id="6">
    <w:p w14:paraId="11D29E21" w14:textId="673C8E2F" w:rsidR="00B05309" w:rsidRPr="00B05309" w:rsidRDefault="00B05309" w:rsidP="00A90143">
      <w:pPr>
        <w:rPr>
          <w:rFonts w:eastAsiaTheme="minorEastAsia"/>
        </w:rPr>
      </w:pPr>
      <w:r w:rsidRPr="00A90143">
        <w:rPr>
          <w:rFonts w:hint="eastAsia"/>
        </w:rPr>
        <w:t>[</w:t>
      </w:r>
      <w:r w:rsidRPr="00A90143">
        <w:endnoteRef/>
      </w:r>
      <w:r w:rsidRPr="00A90143">
        <w:t>]</w:t>
      </w:r>
      <w:r w:rsidR="005D12EF" w:rsidRPr="00A90143">
        <w:t xml:space="preserve"> </w:t>
      </w:r>
      <w:r w:rsidR="0017784C" w:rsidRPr="0017784C">
        <w:t>M</w:t>
      </w:r>
      <w:r w:rsidR="0017784C">
        <w:t>.</w:t>
      </w:r>
      <w:r w:rsidR="0017784C" w:rsidRPr="0017784C">
        <w:t xml:space="preserve"> </w:t>
      </w:r>
      <w:proofErr w:type="spellStart"/>
      <w:r w:rsidR="0017784C" w:rsidRPr="0017784C">
        <w:t>Karczewicz</w:t>
      </w:r>
      <w:proofErr w:type="spellEnd"/>
      <w:r w:rsidR="0017784C">
        <w:t xml:space="preserve"> and </w:t>
      </w:r>
      <w:r w:rsidR="0017784C">
        <w:rPr>
          <w:szCs w:val="22"/>
          <w:lang w:val="de-DE"/>
        </w:rPr>
        <w:t>Y. Ye</w:t>
      </w:r>
      <w:r w:rsidR="002B578D">
        <w:t xml:space="preserve">. </w:t>
      </w:r>
      <w:r w:rsidR="00A90143" w:rsidRPr="00A90143">
        <w:t>Common test conditions and evaluation procedures for enhanced compression tool testing</w:t>
      </w:r>
      <w:r w:rsidR="002B578D">
        <w:t xml:space="preserve">. </w:t>
      </w:r>
      <w:r w:rsidR="0035616B" w:rsidRPr="0035616B">
        <w:t>JVET-X2017</w:t>
      </w:r>
      <w:r w:rsidR="00024786">
        <w:t xml:space="preserve">, </w:t>
      </w:r>
      <w:r w:rsidR="00024786" w:rsidRPr="00024786">
        <w:t>24th Meeting, by teleconference, 6–15 October 2021</w:t>
      </w:r>
      <w:r w:rsidR="00DF3976">
        <w:t>.</w:t>
      </w:r>
    </w:p>
  </w:endnote>
  <w:endnote w:id="7">
    <w:p w14:paraId="10FF4C3D" w14:textId="77777777" w:rsidR="006F5809" w:rsidRPr="00485F70" w:rsidRDefault="006F5809" w:rsidP="006F5809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  <w:endnote w:id="8">
    <w:p w14:paraId="24148624" w14:textId="759A3371" w:rsidR="00CD6F45" w:rsidRPr="00CD6F45" w:rsidRDefault="00CD6F45">
      <w:pPr>
        <w:pStyle w:val="ae"/>
        <w:rPr>
          <w:rFonts w:eastAsiaTheme="minorEastAsia"/>
          <w:rPrChange w:id="73" w:author="liqiangwang(王力强)" w:date="2022-01-12T23:15:00Z">
            <w:rPr/>
          </w:rPrChange>
        </w:rPr>
      </w:pPr>
      <w:ins w:id="74" w:author="liqiangwang(王力强)" w:date="2022-01-12T23:15:00Z">
        <w:r>
          <w:t>[</w:t>
        </w:r>
      </w:ins>
      <w:ins w:id="75" w:author="liqiangwang(王力强)" w:date="2022-01-12T23:14:00Z">
        <w:r w:rsidRPr="00CD6F45">
          <w:rPr>
            <w:rStyle w:val="af0"/>
            <w:vertAlign w:val="baseline"/>
            <w:rPrChange w:id="76" w:author="liqiangwang(王力强)" w:date="2022-01-12T23:15:00Z">
              <w:rPr>
                <w:rStyle w:val="af0"/>
              </w:rPr>
            </w:rPrChange>
          </w:rPr>
          <w:endnoteRef/>
        </w:r>
      </w:ins>
      <w:ins w:id="77" w:author="liqiangwang(王力强)" w:date="2022-01-12T23:15:00Z">
        <w:r>
          <w:t>]</w:t>
        </w:r>
      </w:ins>
      <w:ins w:id="78" w:author="liqiangwang(王力强)" w:date="2022-01-12T23:14:00Z">
        <w:r>
          <w:t xml:space="preserve"> </w:t>
        </w:r>
        <w:r w:rsidRPr="00CD6F45">
          <w:t>https://vcgit.hhi.fraunhofer.de/jvet-ahg-nnvc/VVCSoftware_VTM/-/tree/VTM-11.0_nnvc.</w:t>
        </w:r>
      </w:ins>
    </w:p>
  </w:endnote>
  <w:endnote w:id="9">
    <w:p w14:paraId="6A06ED34" w14:textId="1E6C0CEB" w:rsidR="00CD6F45" w:rsidRPr="00CD6F45" w:rsidRDefault="00CD6F45">
      <w:pPr>
        <w:pStyle w:val="ae"/>
        <w:rPr>
          <w:rFonts w:eastAsiaTheme="minorEastAsia"/>
          <w:rPrChange w:id="82" w:author="liqiangwang(王力强)" w:date="2022-01-12T23:15:00Z">
            <w:rPr/>
          </w:rPrChange>
        </w:rPr>
      </w:pPr>
      <w:ins w:id="83" w:author="liqiangwang(王力强)" w:date="2022-01-12T23:15:00Z">
        <w:r>
          <w:t>[</w:t>
        </w:r>
        <w:r w:rsidRPr="00CD6F45">
          <w:rPr>
            <w:rStyle w:val="af0"/>
            <w:vertAlign w:val="baseline"/>
            <w:rPrChange w:id="84" w:author="liqiangwang(王力强)" w:date="2022-01-12T23:15:00Z">
              <w:rPr>
                <w:rStyle w:val="af0"/>
              </w:rPr>
            </w:rPrChange>
          </w:rPr>
          <w:endnoteRef/>
        </w:r>
        <w:r>
          <w:t xml:space="preserve">] </w:t>
        </w:r>
        <w:r w:rsidRPr="00CD6F45">
          <w:t>S. Liu, A. Segall, E. Alshina, R.-L. Liao. JVET common test conditions and evaluation procedures for neural network-based video coding technology. JVET-X2016, 24th Meeting, by teleconference, 6–15 October 2021.</w:t>
        </w:r>
      </w:ins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607D1A6E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92" w:author="liqiangwang(王力强)" w:date="2022-01-12T23:28:00Z">
      <w:r w:rsidR="00CD2E72">
        <w:rPr>
          <w:rStyle w:val="a5"/>
          <w:noProof/>
        </w:rPr>
        <w:t>2022-01-12</w:t>
      </w:r>
    </w:ins>
    <w:del w:id="1293" w:author="liqiangwang(王力强)" w:date="2022-01-12T22:52:00Z">
      <w:r w:rsidR="008807FF" w:rsidDel="00847786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EA0F3" w14:textId="77777777" w:rsidR="005C0273" w:rsidRDefault="005C0273">
      <w:r>
        <w:separator/>
      </w:r>
    </w:p>
  </w:footnote>
  <w:footnote w:type="continuationSeparator" w:id="0">
    <w:p w14:paraId="46B7D773" w14:textId="77777777" w:rsidR="005C0273" w:rsidRDefault="005C0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00D0"/>
    <w:rsid w:val="0000173C"/>
    <w:rsid w:val="00001DF8"/>
    <w:rsid w:val="00004835"/>
    <w:rsid w:val="00005631"/>
    <w:rsid w:val="000103D6"/>
    <w:rsid w:val="00010430"/>
    <w:rsid w:val="00010CEE"/>
    <w:rsid w:val="00010E86"/>
    <w:rsid w:val="000134DA"/>
    <w:rsid w:val="0001414C"/>
    <w:rsid w:val="00015CD5"/>
    <w:rsid w:val="00020FEE"/>
    <w:rsid w:val="000214DC"/>
    <w:rsid w:val="00022426"/>
    <w:rsid w:val="000229F3"/>
    <w:rsid w:val="00023AC2"/>
    <w:rsid w:val="00024786"/>
    <w:rsid w:val="0002509E"/>
    <w:rsid w:val="000256E7"/>
    <w:rsid w:val="000263BC"/>
    <w:rsid w:val="000268D8"/>
    <w:rsid w:val="00026982"/>
    <w:rsid w:val="0003004D"/>
    <w:rsid w:val="000300DB"/>
    <w:rsid w:val="000357E4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57B37"/>
    <w:rsid w:val="000638EF"/>
    <w:rsid w:val="00064485"/>
    <w:rsid w:val="00064558"/>
    <w:rsid w:val="00064F32"/>
    <w:rsid w:val="000663F0"/>
    <w:rsid w:val="00067EBD"/>
    <w:rsid w:val="0007389E"/>
    <w:rsid w:val="00075FD1"/>
    <w:rsid w:val="000774AF"/>
    <w:rsid w:val="00080307"/>
    <w:rsid w:val="0008185C"/>
    <w:rsid w:val="00082C1D"/>
    <w:rsid w:val="0008497C"/>
    <w:rsid w:val="00084DED"/>
    <w:rsid w:val="00085A4D"/>
    <w:rsid w:val="000872F1"/>
    <w:rsid w:val="000900AC"/>
    <w:rsid w:val="00091968"/>
    <w:rsid w:val="00093DD0"/>
    <w:rsid w:val="000A1750"/>
    <w:rsid w:val="000A21A4"/>
    <w:rsid w:val="000A394E"/>
    <w:rsid w:val="000A3D1C"/>
    <w:rsid w:val="000A500E"/>
    <w:rsid w:val="000A5520"/>
    <w:rsid w:val="000A5BF9"/>
    <w:rsid w:val="000A6BBA"/>
    <w:rsid w:val="000B2828"/>
    <w:rsid w:val="000B51A1"/>
    <w:rsid w:val="000B5D04"/>
    <w:rsid w:val="000C0BF4"/>
    <w:rsid w:val="000C23B6"/>
    <w:rsid w:val="000C2422"/>
    <w:rsid w:val="000C3636"/>
    <w:rsid w:val="000C5AFE"/>
    <w:rsid w:val="000C5E87"/>
    <w:rsid w:val="000C5FEE"/>
    <w:rsid w:val="000C6A4D"/>
    <w:rsid w:val="000C7193"/>
    <w:rsid w:val="000D09B5"/>
    <w:rsid w:val="000D31F8"/>
    <w:rsid w:val="000D46E5"/>
    <w:rsid w:val="000D5492"/>
    <w:rsid w:val="000E00E0"/>
    <w:rsid w:val="000E12A6"/>
    <w:rsid w:val="000E2D80"/>
    <w:rsid w:val="000F2710"/>
    <w:rsid w:val="000F4FC4"/>
    <w:rsid w:val="000F70F7"/>
    <w:rsid w:val="000F712E"/>
    <w:rsid w:val="000F73E2"/>
    <w:rsid w:val="000F7595"/>
    <w:rsid w:val="000F7FED"/>
    <w:rsid w:val="001002CD"/>
    <w:rsid w:val="00100814"/>
    <w:rsid w:val="00101A5A"/>
    <w:rsid w:val="00101BC0"/>
    <w:rsid w:val="00104815"/>
    <w:rsid w:val="0010585F"/>
    <w:rsid w:val="00106354"/>
    <w:rsid w:val="00107FDE"/>
    <w:rsid w:val="001131D6"/>
    <w:rsid w:val="00115AE2"/>
    <w:rsid w:val="00117255"/>
    <w:rsid w:val="00117B9A"/>
    <w:rsid w:val="001211D3"/>
    <w:rsid w:val="0012129C"/>
    <w:rsid w:val="00121D16"/>
    <w:rsid w:val="0012642B"/>
    <w:rsid w:val="00127016"/>
    <w:rsid w:val="001305DB"/>
    <w:rsid w:val="00131950"/>
    <w:rsid w:val="0013389A"/>
    <w:rsid w:val="00137367"/>
    <w:rsid w:val="0014231C"/>
    <w:rsid w:val="001423FC"/>
    <w:rsid w:val="0014326E"/>
    <w:rsid w:val="00144490"/>
    <w:rsid w:val="001451E4"/>
    <w:rsid w:val="001465C2"/>
    <w:rsid w:val="0014799C"/>
    <w:rsid w:val="00150970"/>
    <w:rsid w:val="00152431"/>
    <w:rsid w:val="00152E5B"/>
    <w:rsid w:val="00152FD8"/>
    <w:rsid w:val="00153968"/>
    <w:rsid w:val="00156CFD"/>
    <w:rsid w:val="00157340"/>
    <w:rsid w:val="00157CF4"/>
    <w:rsid w:val="00157E5A"/>
    <w:rsid w:val="00161501"/>
    <w:rsid w:val="0016323D"/>
    <w:rsid w:val="00165FF2"/>
    <w:rsid w:val="0016747E"/>
    <w:rsid w:val="00167EF5"/>
    <w:rsid w:val="001705EA"/>
    <w:rsid w:val="00171460"/>
    <w:rsid w:val="00171F8C"/>
    <w:rsid w:val="00175ADF"/>
    <w:rsid w:val="0017784C"/>
    <w:rsid w:val="001902D1"/>
    <w:rsid w:val="0019185C"/>
    <w:rsid w:val="001A405E"/>
    <w:rsid w:val="001A45CE"/>
    <w:rsid w:val="001A77AB"/>
    <w:rsid w:val="001B0B00"/>
    <w:rsid w:val="001B1F00"/>
    <w:rsid w:val="001B291B"/>
    <w:rsid w:val="001B2A4E"/>
    <w:rsid w:val="001B4109"/>
    <w:rsid w:val="001B7C21"/>
    <w:rsid w:val="001C0C2E"/>
    <w:rsid w:val="001C3F9D"/>
    <w:rsid w:val="001C48E3"/>
    <w:rsid w:val="001C55CF"/>
    <w:rsid w:val="001C5A37"/>
    <w:rsid w:val="001C64C6"/>
    <w:rsid w:val="001C67F8"/>
    <w:rsid w:val="001D2915"/>
    <w:rsid w:val="001E074A"/>
    <w:rsid w:val="001E5478"/>
    <w:rsid w:val="001E669A"/>
    <w:rsid w:val="001F1AAA"/>
    <w:rsid w:val="001F382B"/>
    <w:rsid w:val="001F469E"/>
    <w:rsid w:val="001F4A6D"/>
    <w:rsid w:val="001F661C"/>
    <w:rsid w:val="001F7CD6"/>
    <w:rsid w:val="00201BC2"/>
    <w:rsid w:val="00204C03"/>
    <w:rsid w:val="00207819"/>
    <w:rsid w:val="00213E45"/>
    <w:rsid w:val="00215012"/>
    <w:rsid w:val="00216341"/>
    <w:rsid w:val="00216E4A"/>
    <w:rsid w:val="002175EE"/>
    <w:rsid w:val="00222E1B"/>
    <w:rsid w:val="002237AA"/>
    <w:rsid w:val="002245A2"/>
    <w:rsid w:val="002264D6"/>
    <w:rsid w:val="00231B49"/>
    <w:rsid w:val="0023285A"/>
    <w:rsid w:val="002330CE"/>
    <w:rsid w:val="00233215"/>
    <w:rsid w:val="00235610"/>
    <w:rsid w:val="00242376"/>
    <w:rsid w:val="00243A14"/>
    <w:rsid w:val="002441FE"/>
    <w:rsid w:val="00244B71"/>
    <w:rsid w:val="002450EE"/>
    <w:rsid w:val="00246C23"/>
    <w:rsid w:val="00247BAA"/>
    <w:rsid w:val="00247BAC"/>
    <w:rsid w:val="002500BB"/>
    <w:rsid w:val="002504DE"/>
    <w:rsid w:val="00250B85"/>
    <w:rsid w:val="00250F5E"/>
    <w:rsid w:val="00252CBA"/>
    <w:rsid w:val="002533D2"/>
    <w:rsid w:val="002555EF"/>
    <w:rsid w:val="00255BD5"/>
    <w:rsid w:val="002562F9"/>
    <w:rsid w:val="00256356"/>
    <w:rsid w:val="00256A3C"/>
    <w:rsid w:val="00256B81"/>
    <w:rsid w:val="00257803"/>
    <w:rsid w:val="00263678"/>
    <w:rsid w:val="00264AEC"/>
    <w:rsid w:val="0026532D"/>
    <w:rsid w:val="002671D4"/>
    <w:rsid w:val="00267BFA"/>
    <w:rsid w:val="0027597A"/>
    <w:rsid w:val="00276ED3"/>
    <w:rsid w:val="00281C21"/>
    <w:rsid w:val="002847B3"/>
    <w:rsid w:val="002858FC"/>
    <w:rsid w:val="00293C62"/>
    <w:rsid w:val="00294286"/>
    <w:rsid w:val="002A1347"/>
    <w:rsid w:val="002A229F"/>
    <w:rsid w:val="002A3140"/>
    <w:rsid w:val="002A573B"/>
    <w:rsid w:val="002A6D0E"/>
    <w:rsid w:val="002A7692"/>
    <w:rsid w:val="002B0FD4"/>
    <w:rsid w:val="002B578D"/>
    <w:rsid w:val="002B6309"/>
    <w:rsid w:val="002B7F1B"/>
    <w:rsid w:val="002C02D0"/>
    <w:rsid w:val="002C0854"/>
    <w:rsid w:val="002C3A13"/>
    <w:rsid w:val="002C4887"/>
    <w:rsid w:val="002C53B7"/>
    <w:rsid w:val="002C6654"/>
    <w:rsid w:val="002D0A25"/>
    <w:rsid w:val="002D14EC"/>
    <w:rsid w:val="002D33E1"/>
    <w:rsid w:val="002D468C"/>
    <w:rsid w:val="002D7A6D"/>
    <w:rsid w:val="002D7AA0"/>
    <w:rsid w:val="002E1622"/>
    <w:rsid w:val="002E1FBE"/>
    <w:rsid w:val="002E2EBA"/>
    <w:rsid w:val="002E5049"/>
    <w:rsid w:val="002E6289"/>
    <w:rsid w:val="002E695C"/>
    <w:rsid w:val="002E6A3C"/>
    <w:rsid w:val="002E7072"/>
    <w:rsid w:val="002F2B96"/>
    <w:rsid w:val="002F379F"/>
    <w:rsid w:val="002F5CEA"/>
    <w:rsid w:val="002F7267"/>
    <w:rsid w:val="0030195F"/>
    <w:rsid w:val="00304ED3"/>
    <w:rsid w:val="003062E6"/>
    <w:rsid w:val="00306975"/>
    <w:rsid w:val="00314A58"/>
    <w:rsid w:val="00316B40"/>
    <w:rsid w:val="003200CB"/>
    <w:rsid w:val="003219B3"/>
    <w:rsid w:val="003219BD"/>
    <w:rsid w:val="00324AFC"/>
    <w:rsid w:val="00327E07"/>
    <w:rsid w:val="00330A01"/>
    <w:rsid w:val="003316C0"/>
    <w:rsid w:val="003329CE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16B"/>
    <w:rsid w:val="00356A3E"/>
    <w:rsid w:val="00360D1B"/>
    <w:rsid w:val="00362CC8"/>
    <w:rsid w:val="00362F91"/>
    <w:rsid w:val="00366B39"/>
    <w:rsid w:val="00366B8A"/>
    <w:rsid w:val="003670EE"/>
    <w:rsid w:val="0037299E"/>
    <w:rsid w:val="00374055"/>
    <w:rsid w:val="00375D99"/>
    <w:rsid w:val="00380718"/>
    <w:rsid w:val="00383425"/>
    <w:rsid w:val="00385B96"/>
    <w:rsid w:val="00386C00"/>
    <w:rsid w:val="00390786"/>
    <w:rsid w:val="003912CB"/>
    <w:rsid w:val="003A061C"/>
    <w:rsid w:val="003A1825"/>
    <w:rsid w:val="003A1C91"/>
    <w:rsid w:val="003A2C5C"/>
    <w:rsid w:val="003A4326"/>
    <w:rsid w:val="003A67BE"/>
    <w:rsid w:val="003A6D80"/>
    <w:rsid w:val="003A7D93"/>
    <w:rsid w:val="003B0A7A"/>
    <w:rsid w:val="003B0AB8"/>
    <w:rsid w:val="003B234C"/>
    <w:rsid w:val="003B38E8"/>
    <w:rsid w:val="003B4109"/>
    <w:rsid w:val="003B6355"/>
    <w:rsid w:val="003C0061"/>
    <w:rsid w:val="003C0A7E"/>
    <w:rsid w:val="003C3558"/>
    <w:rsid w:val="003C4572"/>
    <w:rsid w:val="003C5B07"/>
    <w:rsid w:val="003C5CBC"/>
    <w:rsid w:val="003C5DA0"/>
    <w:rsid w:val="003D2421"/>
    <w:rsid w:val="003D2BB9"/>
    <w:rsid w:val="003D48A7"/>
    <w:rsid w:val="003D5A1F"/>
    <w:rsid w:val="003D73FB"/>
    <w:rsid w:val="003E050B"/>
    <w:rsid w:val="003E11C8"/>
    <w:rsid w:val="003E2949"/>
    <w:rsid w:val="003E3E1B"/>
    <w:rsid w:val="003E6444"/>
    <w:rsid w:val="003E6DBD"/>
    <w:rsid w:val="003E7640"/>
    <w:rsid w:val="003F59A1"/>
    <w:rsid w:val="004029AA"/>
    <w:rsid w:val="004056A0"/>
    <w:rsid w:val="00405C38"/>
    <w:rsid w:val="0040678A"/>
    <w:rsid w:val="00406E87"/>
    <w:rsid w:val="004079C7"/>
    <w:rsid w:val="00412849"/>
    <w:rsid w:val="0041643E"/>
    <w:rsid w:val="00417E4A"/>
    <w:rsid w:val="00421E9A"/>
    <w:rsid w:val="004221CF"/>
    <w:rsid w:val="00426F36"/>
    <w:rsid w:val="0042727F"/>
    <w:rsid w:val="004272AA"/>
    <w:rsid w:val="004278AC"/>
    <w:rsid w:val="00427FE9"/>
    <w:rsid w:val="004301DF"/>
    <w:rsid w:val="0043096F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41EE"/>
    <w:rsid w:val="004551C8"/>
    <w:rsid w:val="00456359"/>
    <w:rsid w:val="00456992"/>
    <w:rsid w:val="00456F2D"/>
    <w:rsid w:val="00460E48"/>
    <w:rsid w:val="004628AC"/>
    <w:rsid w:val="00462FDF"/>
    <w:rsid w:val="00463091"/>
    <w:rsid w:val="004651AD"/>
    <w:rsid w:val="00466F3B"/>
    <w:rsid w:val="004709C4"/>
    <w:rsid w:val="00470DDD"/>
    <w:rsid w:val="00473155"/>
    <w:rsid w:val="00474F7A"/>
    <w:rsid w:val="0048151C"/>
    <w:rsid w:val="00483B26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B0213"/>
    <w:rsid w:val="004B7258"/>
    <w:rsid w:val="004B77FA"/>
    <w:rsid w:val="004B798F"/>
    <w:rsid w:val="004C05EE"/>
    <w:rsid w:val="004C0DF8"/>
    <w:rsid w:val="004C496A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377"/>
    <w:rsid w:val="004E6CBE"/>
    <w:rsid w:val="004F3ED0"/>
    <w:rsid w:val="004F655E"/>
    <w:rsid w:val="004F6762"/>
    <w:rsid w:val="00500229"/>
    <w:rsid w:val="00502D08"/>
    <w:rsid w:val="00504733"/>
    <w:rsid w:val="00507634"/>
    <w:rsid w:val="005101D5"/>
    <w:rsid w:val="00511CC0"/>
    <w:rsid w:val="005130A1"/>
    <w:rsid w:val="00514323"/>
    <w:rsid w:val="00514737"/>
    <w:rsid w:val="00514FF8"/>
    <w:rsid w:val="005156C9"/>
    <w:rsid w:val="00522945"/>
    <w:rsid w:val="005247F6"/>
    <w:rsid w:val="00525842"/>
    <w:rsid w:val="005267A9"/>
    <w:rsid w:val="00527BDF"/>
    <w:rsid w:val="00531E07"/>
    <w:rsid w:val="00532125"/>
    <w:rsid w:val="005343AC"/>
    <w:rsid w:val="005346C3"/>
    <w:rsid w:val="005358AC"/>
    <w:rsid w:val="0053735A"/>
    <w:rsid w:val="00541DD4"/>
    <w:rsid w:val="00542DB6"/>
    <w:rsid w:val="00544111"/>
    <w:rsid w:val="00544FB6"/>
    <w:rsid w:val="005453A4"/>
    <w:rsid w:val="00545901"/>
    <w:rsid w:val="005509AC"/>
    <w:rsid w:val="005522A9"/>
    <w:rsid w:val="00554E10"/>
    <w:rsid w:val="00555FD1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25F8"/>
    <w:rsid w:val="00572AFE"/>
    <w:rsid w:val="0057350C"/>
    <w:rsid w:val="00574047"/>
    <w:rsid w:val="00575EA6"/>
    <w:rsid w:val="005776D1"/>
    <w:rsid w:val="0058388E"/>
    <w:rsid w:val="00585644"/>
    <w:rsid w:val="00585B8B"/>
    <w:rsid w:val="00585DA5"/>
    <w:rsid w:val="005930A1"/>
    <w:rsid w:val="00593B70"/>
    <w:rsid w:val="0059421D"/>
    <w:rsid w:val="00594347"/>
    <w:rsid w:val="005952B5"/>
    <w:rsid w:val="005969F9"/>
    <w:rsid w:val="0059792B"/>
    <w:rsid w:val="00597B38"/>
    <w:rsid w:val="005A0CCD"/>
    <w:rsid w:val="005A24E2"/>
    <w:rsid w:val="005A3CC1"/>
    <w:rsid w:val="005A4FE9"/>
    <w:rsid w:val="005A71FB"/>
    <w:rsid w:val="005B27F3"/>
    <w:rsid w:val="005B3A9B"/>
    <w:rsid w:val="005B6434"/>
    <w:rsid w:val="005B6892"/>
    <w:rsid w:val="005B7F03"/>
    <w:rsid w:val="005B7FD6"/>
    <w:rsid w:val="005C0273"/>
    <w:rsid w:val="005C1149"/>
    <w:rsid w:val="005C1288"/>
    <w:rsid w:val="005C129D"/>
    <w:rsid w:val="005C1F81"/>
    <w:rsid w:val="005C4E46"/>
    <w:rsid w:val="005C6449"/>
    <w:rsid w:val="005D08D4"/>
    <w:rsid w:val="005D12EF"/>
    <w:rsid w:val="005D2BFC"/>
    <w:rsid w:val="005D5DBA"/>
    <w:rsid w:val="005E14B8"/>
    <w:rsid w:val="005E1BF5"/>
    <w:rsid w:val="005E4359"/>
    <w:rsid w:val="005E4996"/>
    <w:rsid w:val="005E5626"/>
    <w:rsid w:val="005E67C3"/>
    <w:rsid w:val="005E6C4E"/>
    <w:rsid w:val="005E712C"/>
    <w:rsid w:val="005F4376"/>
    <w:rsid w:val="00600606"/>
    <w:rsid w:val="00602152"/>
    <w:rsid w:val="006022BF"/>
    <w:rsid w:val="0060234B"/>
    <w:rsid w:val="00602F70"/>
    <w:rsid w:val="00603845"/>
    <w:rsid w:val="00605628"/>
    <w:rsid w:val="00611750"/>
    <w:rsid w:val="006144B7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784C"/>
    <w:rsid w:val="00640DCD"/>
    <w:rsid w:val="0064158F"/>
    <w:rsid w:val="00641C5F"/>
    <w:rsid w:val="00645808"/>
    <w:rsid w:val="00650DEB"/>
    <w:rsid w:val="00652325"/>
    <w:rsid w:val="00653DF4"/>
    <w:rsid w:val="0065465B"/>
    <w:rsid w:val="00656B6E"/>
    <w:rsid w:val="0065755E"/>
    <w:rsid w:val="00660451"/>
    <w:rsid w:val="0066186A"/>
    <w:rsid w:val="00670914"/>
    <w:rsid w:val="00672AEE"/>
    <w:rsid w:val="00673569"/>
    <w:rsid w:val="00676967"/>
    <w:rsid w:val="00680B4A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4826"/>
    <w:rsid w:val="00695C8C"/>
    <w:rsid w:val="00697ED9"/>
    <w:rsid w:val="006A3E40"/>
    <w:rsid w:val="006A4DA7"/>
    <w:rsid w:val="006A5494"/>
    <w:rsid w:val="006A56AF"/>
    <w:rsid w:val="006A782C"/>
    <w:rsid w:val="006B2056"/>
    <w:rsid w:val="006B3146"/>
    <w:rsid w:val="006B3F68"/>
    <w:rsid w:val="006C0453"/>
    <w:rsid w:val="006C1CCD"/>
    <w:rsid w:val="006C3A5D"/>
    <w:rsid w:val="006C5917"/>
    <w:rsid w:val="006C5F94"/>
    <w:rsid w:val="006C7EE4"/>
    <w:rsid w:val="006D09E7"/>
    <w:rsid w:val="006D2EAA"/>
    <w:rsid w:val="006D37A4"/>
    <w:rsid w:val="006D3963"/>
    <w:rsid w:val="006D4F9C"/>
    <w:rsid w:val="006D6971"/>
    <w:rsid w:val="006D7568"/>
    <w:rsid w:val="006E1128"/>
    <w:rsid w:val="006E227D"/>
    <w:rsid w:val="006E683A"/>
    <w:rsid w:val="006F0EC5"/>
    <w:rsid w:val="006F0EFC"/>
    <w:rsid w:val="006F5269"/>
    <w:rsid w:val="006F5809"/>
    <w:rsid w:val="006F5D20"/>
    <w:rsid w:val="006F6FC4"/>
    <w:rsid w:val="006F76CF"/>
    <w:rsid w:val="00701DFC"/>
    <w:rsid w:val="007021F8"/>
    <w:rsid w:val="00702DB9"/>
    <w:rsid w:val="0070349A"/>
    <w:rsid w:val="00703A39"/>
    <w:rsid w:val="00703D4C"/>
    <w:rsid w:val="007043C2"/>
    <w:rsid w:val="0070453B"/>
    <w:rsid w:val="00704564"/>
    <w:rsid w:val="00704A91"/>
    <w:rsid w:val="0070562D"/>
    <w:rsid w:val="007067C8"/>
    <w:rsid w:val="00707E2A"/>
    <w:rsid w:val="00710837"/>
    <w:rsid w:val="00711A9D"/>
    <w:rsid w:val="007126EC"/>
    <w:rsid w:val="0071371E"/>
    <w:rsid w:val="007160DC"/>
    <w:rsid w:val="007207ED"/>
    <w:rsid w:val="0072248A"/>
    <w:rsid w:val="00726C43"/>
    <w:rsid w:val="007278EE"/>
    <w:rsid w:val="00735A14"/>
    <w:rsid w:val="00742096"/>
    <w:rsid w:val="00744532"/>
    <w:rsid w:val="007465DB"/>
    <w:rsid w:val="007471DC"/>
    <w:rsid w:val="00750042"/>
    <w:rsid w:val="007505EE"/>
    <w:rsid w:val="00750E45"/>
    <w:rsid w:val="00751739"/>
    <w:rsid w:val="00751D5F"/>
    <w:rsid w:val="007541EE"/>
    <w:rsid w:val="007554B4"/>
    <w:rsid w:val="00756D02"/>
    <w:rsid w:val="00761838"/>
    <w:rsid w:val="00761AA9"/>
    <w:rsid w:val="007645A1"/>
    <w:rsid w:val="00764829"/>
    <w:rsid w:val="00765907"/>
    <w:rsid w:val="007669F7"/>
    <w:rsid w:val="00766EF9"/>
    <w:rsid w:val="007739F5"/>
    <w:rsid w:val="00774A91"/>
    <w:rsid w:val="00774C23"/>
    <w:rsid w:val="00782CED"/>
    <w:rsid w:val="0078380F"/>
    <w:rsid w:val="00784A3E"/>
    <w:rsid w:val="0078554C"/>
    <w:rsid w:val="00785C88"/>
    <w:rsid w:val="0079257D"/>
    <w:rsid w:val="007937A5"/>
    <w:rsid w:val="00795A1B"/>
    <w:rsid w:val="0079692C"/>
    <w:rsid w:val="007A0409"/>
    <w:rsid w:val="007A04C7"/>
    <w:rsid w:val="007A3BF0"/>
    <w:rsid w:val="007A4F51"/>
    <w:rsid w:val="007A7796"/>
    <w:rsid w:val="007A7D5B"/>
    <w:rsid w:val="007B0C70"/>
    <w:rsid w:val="007B1DCE"/>
    <w:rsid w:val="007B2CAB"/>
    <w:rsid w:val="007B49D1"/>
    <w:rsid w:val="007B4C04"/>
    <w:rsid w:val="007C0C12"/>
    <w:rsid w:val="007C1594"/>
    <w:rsid w:val="007C2E93"/>
    <w:rsid w:val="007C4203"/>
    <w:rsid w:val="007C5390"/>
    <w:rsid w:val="007C621B"/>
    <w:rsid w:val="007C69FE"/>
    <w:rsid w:val="007C74DE"/>
    <w:rsid w:val="007D1DC1"/>
    <w:rsid w:val="007D241D"/>
    <w:rsid w:val="007D2BF3"/>
    <w:rsid w:val="007D2D40"/>
    <w:rsid w:val="007D46A0"/>
    <w:rsid w:val="007D531D"/>
    <w:rsid w:val="007D68CA"/>
    <w:rsid w:val="007D72F0"/>
    <w:rsid w:val="007E36D7"/>
    <w:rsid w:val="007E4031"/>
    <w:rsid w:val="007E42D5"/>
    <w:rsid w:val="007E4FC2"/>
    <w:rsid w:val="007E5744"/>
    <w:rsid w:val="007F2113"/>
    <w:rsid w:val="007F26B4"/>
    <w:rsid w:val="007F502F"/>
    <w:rsid w:val="007F77BA"/>
    <w:rsid w:val="007F77EA"/>
    <w:rsid w:val="008018DA"/>
    <w:rsid w:val="00801D5B"/>
    <w:rsid w:val="00810972"/>
    <w:rsid w:val="00811236"/>
    <w:rsid w:val="00812CCA"/>
    <w:rsid w:val="00815647"/>
    <w:rsid w:val="00817DA7"/>
    <w:rsid w:val="008238C6"/>
    <w:rsid w:val="0082437F"/>
    <w:rsid w:val="008250B4"/>
    <w:rsid w:val="008254D4"/>
    <w:rsid w:val="00827158"/>
    <w:rsid w:val="00831378"/>
    <w:rsid w:val="00834F8C"/>
    <w:rsid w:val="00835A67"/>
    <w:rsid w:val="00836DED"/>
    <w:rsid w:val="008424B5"/>
    <w:rsid w:val="008469A1"/>
    <w:rsid w:val="00847786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064"/>
    <w:rsid w:val="00870BAA"/>
    <w:rsid w:val="00871303"/>
    <w:rsid w:val="00872532"/>
    <w:rsid w:val="008726E7"/>
    <w:rsid w:val="00872DCC"/>
    <w:rsid w:val="00875348"/>
    <w:rsid w:val="00877BBB"/>
    <w:rsid w:val="008807FF"/>
    <w:rsid w:val="00881FB4"/>
    <w:rsid w:val="00883D62"/>
    <w:rsid w:val="00883DC2"/>
    <w:rsid w:val="00884791"/>
    <w:rsid w:val="00885291"/>
    <w:rsid w:val="00887677"/>
    <w:rsid w:val="00887D15"/>
    <w:rsid w:val="00891C65"/>
    <w:rsid w:val="0089285F"/>
    <w:rsid w:val="00897154"/>
    <w:rsid w:val="008A0485"/>
    <w:rsid w:val="008A6448"/>
    <w:rsid w:val="008B335E"/>
    <w:rsid w:val="008B7E81"/>
    <w:rsid w:val="008C3C6C"/>
    <w:rsid w:val="008C4B94"/>
    <w:rsid w:val="008C5B1B"/>
    <w:rsid w:val="008D1AF6"/>
    <w:rsid w:val="008D20E9"/>
    <w:rsid w:val="008D3F6B"/>
    <w:rsid w:val="008D4434"/>
    <w:rsid w:val="008D6218"/>
    <w:rsid w:val="008D6644"/>
    <w:rsid w:val="008D7C0A"/>
    <w:rsid w:val="008E0416"/>
    <w:rsid w:val="008E0708"/>
    <w:rsid w:val="008E0CF6"/>
    <w:rsid w:val="008F04F6"/>
    <w:rsid w:val="008F0756"/>
    <w:rsid w:val="008F39BA"/>
    <w:rsid w:val="008F4FF1"/>
    <w:rsid w:val="008F622C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32BA"/>
    <w:rsid w:val="00934A60"/>
    <w:rsid w:val="009377D7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3A3B"/>
    <w:rsid w:val="00954621"/>
    <w:rsid w:val="009555FA"/>
    <w:rsid w:val="00955E49"/>
    <w:rsid w:val="00957EE7"/>
    <w:rsid w:val="009626A9"/>
    <w:rsid w:val="009643C9"/>
    <w:rsid w:val="009659D2"/>
    <w:rsid w:val="0096692F"/>
    <w:rsid w:val="00971575"/>
    <w:rsid w:val="00974648"/>
    <w:rsid w:val="00975C9F"/>
    <w:rsid w:val="0098123D"/>
    <w:rsid w:val="00983397"/>
    <w:rsid w:val="00983868"/>
    <w:rsid w:val="00987509"/>
    <w:rsid w:val="0099161B"/>
    <w:rsid w:val="00992C44"/>
    <w:rsid w:val="009966EE"/>
    <w:rsid w:val="00996CB7"/>
    <w:rsid w:val="009A06F5"/>
    <w:rsid w:val="009A38F7"/>
    <w:rsid w:val="009A3F3B"/>
    <w:rsid w:val="009A7BDF"/>
    <w:rsid w:val="009B1B78"/>
    <w:rsid w:val="009B203F"/>
    <w:rsid w:val="009B28FE"/>
    <w:rsid w:val="009B488B"/>
    <w:rsid w:val="009B5620"/>
    <w:rsid w:val="009B5E51"/>
    <w:rsid w:val="009B62D2"/>
    <w:rsid w:val="009B6EB2"/>
    <w:rsid w:val="009C0863"/>
    <w:rsid w:val="009C2026"/>
    <w:rsid w:val="009D1D1F"/>
    <w:rsid w:val="009D36F6"/>
    <w:rsid w:val="009D4108"/>
    <w:rsid w:val="009D589C"/>
    <w:rsid w:val="009E2AE9"/>
    <w:rsid w:val="009E53D8"/>
    <w:rsid w:val="009F1EBF"/>
    <w:rsid w:val="009F23E2"/>
    <w:rsid w:val="009F46E5"/>
    <w:rsid w:val="009F53DF"/>
    <w:rsid w:val="009F6091"/>
    <w:rsid w:val="009F69E8"/>
    <w:rsid w:val="00A002CE"/>
    <w:rsid w:val="00A021FD"/>
    <w:rsid w:val="00A05D0C"/>
    <w:rsid w:val="00A101D3"/>
    <w:rsid w:val="00A10ACB"/>
    <w:rsid w:val="00A121C3"/>
    <w:rsid w:val="00A212D1"/>
    <w:rsid w:val="00A220B4"/>
    <w:rsid w:val="00A226AF"/>
    <w:rsid w:val="00A23165"/>
    <w:rsid w:val="00A24BD4"/>
    <w:rsid w:val="00A2743D"/>
    <w:rsid w:val="00A302C7"/>
    <w:rsid w:val="00A30846"/>
    <w:rsid w:val="00A30CF1"/>
    <w:rsid w:val="00A312A8"/>
    <w:rsid w:val="00A32F87"/>
    <w:rsid w:val="00A33191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1141"/>
    <w:rsid w:val="00A51916"/>
    <w:rsid w:val="00A600CC"/>
    <w:rsid w:val="00A61D6C"/>
    <w:rsid w:val="00A620AA"/>
    <w:rsid w:val="00A621A2"/>
    <w:rsid w:val="00A64E9D"/>
    <w:rsid w:val="00A65C6D"/>
    <w:rsid w:val="00A71ABB"/>
    <w:rsid w:val="00A72F5D"/>
    <w:rsid w:val="00A73965"/>
    <w:rsid w:val="00A74E51"/>
    <w:rsid w:val="00A75425"/>
    <w:rsid w:val="00A76544"/>
    <w:rsid w:val="00A774B8"/>
    <w:rsid w:val="00A81976"/>
    <w:rsid w:val="00A90143"/>
    <w:rsid w:val="00A91217"/>
    <w:rsid w:val="00A94EEC"/>
    <w:rsid w:val="00A9552A"/>
    <w:rsid w:val="00A9764B"/>
    <w:rsid w:val="00A97EE7"/>
    <w:rsid w:val="00AA2484"/>
    <w:rsid w:val="00AA38AD"/>
    <w:rsid w:val="00AA6090"/>
    <w:rsid w:val="00AB2C28"/>
    <w:rsid w:val="00AB4E36"/>
    <w:rsid w:val="00AB4F69"/>
    <w:rsid w:val="00AB5694"/>
    <w:rsid w:val="00AB5767"/>
    <w:rsid w:val="00AB70D9"/>
    <w:rsid w:val="00AC002C"/>
    <w:rsid w:val="00AC1899"/>
    <w:rsid w:val="00AC2609"/>
    <w:rsid w:val="00AC3923"/>
    <w:rsid w:val="00AC5CB2"/>
    <w:rsid w:val="00AC6D12"/>
    <w:rsid w:val="00AD1CC9"/>
    <w:rsid w:val="00AD32F9"/>
    <w:rsid w:val="00AD3D15"/>
    <w:rsid w:val="00AD702D"/>
    <w:rsid w:val="00AE011D"/>
    <w:rsid w:val="00AE43C5"/>
    <w:rsid w:val="00AE4680"/>
    <w:rsid w:val="00AE4986"/>
    <w:rsid w:val="00AE5CBB"/>
    <w:rsid w:val="00AE5D58"/>
    <w:rsid w:val="00AF1D68"/>
    <w:rsid w:val="00AF1EB2"/>
    <w:rsid w:val="00AF1EDC"/>
    <w:rsid w:val="00AF6B0D"/>
    <w:rsid w:val="00AF6FC0"/>
    <w:rsid w:val="00B01D04"/>
    <w:rsid w:val="00B0294F"/>
    <w:rsid w:val="00B02B2C"/>
    <w:rsid w:val="00B03CDB"/>
    <w:rsid w:val="00B03D1B"/>
    <w:rsid w:val="00B0411F"/>
    <w:rsid w:val="00B043F3"/>
    <w:rsid w:val="00B04490"/>
    <w:rsid w:val="00B05309"/>
    <w:rsid w:val="00B05486"/>
    <w:rsid w:val="00B1131B"/>
    <w:rsid w:val="00B137C8"/>
    <w:rsid w:val="00B14542"/>
    <w:rsid w:val="00B1795F"/>
    <w:rsid w:val="00B17CF4"/>
    <w:rsid w:val="00B20071"/>
    <w:rsid w:val="00B215A9"/>
    <w:rsid w:val="00B23A89"/>
    <w:rsid w:val="00B24609"/>
    <w:rsid w:val="00B32F73"/>
    <w:rsid w:val="00B35F53"/>
    <w:rsid w:val="00B40130"/>
    <w:rsid w:val="00B402B4"/>
    <w:rsid w:val="00B4367A"/>
    <w:rsid w:val="00B445F8"/>
    <w:rsid w:val="00B47AE1"/>
    <w:rsid w:val="00B50B6A"/>
    <w:rsid w:val="00B530C8"/>
    <w:rsid w:val="00B607FE"/>
    <w:rsid w:val="00B6621A"/>
    <w:rsid w:val="00B66C0F"/>
    <w:rsid w:val="00B67B7F"/>
    <w:rsid w:val="00B73AFE"/>
    <w:rsid w:val="00B752DF"/>
    <w:rsid w:val="00B7684B"/>
    <w:rsid w:val="00B81B21"/>
    <w:rsid w:val="00B87158"/>
    <w:rsid w:val="00B91E38"/>
    <w:rsid w:val="00B91FEE"/>
    <w:rsid w:val="00BA1980"/>
    <w:rsid w:val="00BA25A0"/>
    <w:rsid w:val="00BA2CBE"/>
    <w:rsid w:val="00BA417A"/>
    <w:rsid w:val="00BA5251"/>
    <w:rsid w:val="00BA56F5"/>
    <w:rsid w:val="00BB0D8D"/>
    <w:rsid w:val="00BB4B5D"/>
    <w:rsid w:val="00BB5D3D"/>
    <w:rsid w:val="00BC109D"/>
    <w:rsid w:val="00BC25A4"/>
    <w:rsid w:val="00BC5711"/>
    <w:rsid w:val="00BC6968"/>
    <w:rsid w:val="00BC78A8"/>
    <w:rsid w:val="00BD053D"/>
    <w:rsid w:val="00BD0BD5"/>
    <w:rsid w:val="00BD20D6"/>
    <w:rsid w:val="00BD218E"/>
    <w:rsid w:val="00BD372E"/>
    <w:rsid w:val="00BE091B"/>
    <w:rsid w:val="00BE160E"/>
    <w:rsid w:val="00BE1F2D"/>
    <w:rsid w:val="00BE40C8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04CF4"/>
    <w:rsid w:val="00C071BB"/>
    <w:rsid w:val="00C111DE"/>
    <w:rsid w:val="00C164C2"/>
    <w:rsid w:val="00C16C03"/>
    <w:rsid w:val="00C22C03"/>
    <w:rsid w:val="00C22E90"/>
    <w:rsid w:val="00C23225"/>
    <w:rsid w:val="00C23771"/>
    <w:rsid w:val="00C2377C"/>
    <w:rsid w:val="00C24713"/>
    <w:rsid w:val="00C25CF0"/>
    <w:rsid w:val="00C26B87"/>
    <w:rsid w:val="00C34FC2"/>
    <w:rsid w:val="00C371DF"/>
    <w:rsid w:val="00C4017F"/>
    <w:rsid w:val="00C41DAC"/>
    <w:rsid w:val="00C4202C"/>
    <w:rsid w:val="00C450CC"/>
    <w:rsid w:val="00C46368"/>
    <w:rsid w:val="00C47510"/>
    <w:rsid w:val="00C51C85"/>
    <w:rsid w:val="00C56245"/>
    <w:rsid w:val="00C577BC"/>
    <w:rsid w:val="00C62024"/>
    <w:rsid w:val="00C62452"/>
    <w:rsid w:val="00C6283F"/>
    <w:rsid w:val="00C63F0D"/>
    <w:rsid w:val="00C64D0E"/>
    <w:rsid w:val="00C65D21"/>
    <w:rsid w:val="00C6611D"/>
    <w:rsid w:val="00C6616B"/>
    <w:rsid w:val="00C73261"/>
    <w:rsid w:val="00C73570"/>
    <w:rsid w:val="00C738C1"/>
    <w:rsid w:val="00C74156"/>
    <w:rsid w:val="00C7539A"/>
    <w:rsid w:val="00C7782C"/>
    <w:rsid w:val="00C84A9C"/>
    <w:rsid w:val="00C850F5"/>
    <w:rsid w:val="00C85503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4670"/>
    <w:rsid w:val="00CA5F0A"/>
    <w:rsid w:val="00CB0D4D"/>
    <w:rsid w:val="00CB2562"/>
    <w:rsid w:val="00CB3AF5"/>
    <w:rsid w:val="00CB62EA"/>
    <w:rsid w:val="00CB7C28"/>
    <w:rsid w:val="00CD03FF"/>
    <w:rsid w:val="00CD2090"/>
    <w:rsid w:val="00CD2220"/>
    <w:rsid w:val="00CD2E72"/>
    <w:rsid w:val="00CD4618"/>
    <w:rsid w:val="00CD6BFF"/>
    <w:rsid w:val="00CD6F45"/>
    <w:rsid w:val="00CE0D2A"/>
    <w:rsid w:val="00CE2B45"/>
    <w:rsid w:val="00CE3F01"/>
    <w:rsid w:val="00CE6BD0"/>
    <w:rsid w:val="00CF3679"/>
    <w:rsid w:val="00CF433C"/>
    <w:rsid w:val="00CF56E2"/>
    <w:rsid w:val="00CF605D"/>
    <w:rsid w:val="00CF6643"/>
    <w:rsid w:val="00D00B27"/>
    <w:rsid w:val="00D02461"/>
    <w:rsid w:val="00D02690"/>
    <w:rsid w:val="00D02885"/>
    <w:rsid w:val="00D0603E"/>
    <w:rsid w:val="00D061F9"/>
    <w:rsid w:val="00D06269"/>
    <w:rsid w:val="00D06B23"/>
    <w:rsid w:val="00D0788B"/>
    <w:rsid w:val="00D1074B"/>
    <w:rsid w:val="00D108AD"/>
    <w:rsid w:val="00D108E5"/>
    <w:rsid w:val="00D13CE8"/>
    <w:rsid w:val="00D13E00"/>
    <w:rsid w:val="00D13E4D"/>
    <w:rsid w:val="00D157AC"/>
    <w:rsid w:val="00D17379"/>
    <w:rsid w:val="00D174C3"/>
    <w:rsid w:val="00D2268E"/>
    <w:rsid w:val="00D232E5"/>
    <w:rsid w:val="00D248ED"/>
    <w:rsid w:val="00D25C41"/>
    <w:rsid w:val="00D26890"/>
    <w:rsid w:val="00D272AB"/>
    <w:rsid w:val="00D301DE"/>
    <w:rsid w:val="00D3180B"/>
    <w:rsid w:val="00D3255F"/>
    <w:rsid w:val="00D330DC"/>
    <w:rsid w:val="00D336E4"/>
    <w:rsid w:val="00D351AD"/>
    <w:rsid w:val="00D37196"/>
    <w:rsid w:val="00D405CE"/>
    <w:rsid w:val="00D40D45"/>
    <w:rsid w:val="00D4185D"/>
    <w:rsid w:val="00D41E5A"/>
    <w:rsid w:val="00D440D6"/>
    <w:rsid w:val="00D4680C"/>
    <w:rsid w:val="00D51391"/>
    <w:rsid w:val="00D52107"/>
    <w:rsid w:val="00D5227D"/>
    <w:rsid w:val="00D534D3"/>
    <w:rsid w:val="00D53D66"/>
    <w:rsid w:val="00D5447E"/>
    <w:rsid w:val="00D54B70"/>
    <w:rsid w:val="00D55275"/>
    <w:rsid w:val="00D5587C"/>
    <w:rsid w:val="00D567B8"/>
    <w:rsid w:val="00D57A54"/>
    <w:rsid w:val="00D57AC0"/>
    <w:rsid w:val="00D61477"/>
    <w:rsid w:val="00D61593"/>
    <w:rsid w:val="00D61658"/>
    <w:rsid w:val="00D62621"/>
    <w:rsid w:val="00D73221"/>
    <w:rsid w:val="00D76C95"/>
    <w:rsid w:val="00D81807"/>
    <w:rsid w:val="00D8369C"/>
    <w:rsid w:val="00D84739"/>
    <w:rsid w:val="00D84AC1"/>
    <w:rsid w:val="00D87532"/>
    <w:rsid w:val="00D87A1C"/>
    <w:rsid w:val="00D909A1"/>
    <w:rsid w:val="00D917C5"/>
    <w:rsid w:val="00D936A0"/>
    <w:rsid w:val="00D96608"/>
    <w:rsid w:val="00D966BA"/>
    <w:rsid w:val="00D968C2"/>
    <w:rsid w:val="00D97317"/>
    <w:rsid w:val="00D97DC7"/>
    <w:rsid w:val="00DA01CA"/>
    <w:rsid w:val="00DA55EA"/>
    <w:rsid w:val="00DA67BB"/>
    <w:rsid w:val="00DA6A88"/>
    <w:rsid w:val="00DA7B21"/>
    <w:rsid w:val="00DB03F4"/>
    <w:rsid w:val="00DB0DCB"/>
    <w:rsid w:val="00DB2029"/>
    <w:rsid w:val="00DB2F35"/>
    <w:rsid w:val="00DB3A6A"/>
    <w:rsid w:val="00DB6048"/>
    <w:rsid w:val="00DC5020"/>
    <w:rsid w:val="00DC532D"/>
    <w:rsid w:val="00DC7C5E"/>
    <w:rsid w:val="00DD1174"/>
    <w:rsid w:val="00DD1A1C"/>
    <w:rsid w:val="00DD3323"/>
    <w:rsid w:val="00DD4D66"/>
    <w:rsid w:val="00DE3B54"/>
    <w:rsid w:val="00DE5AFD"/>
    <w:rsid w:val="00DF3976"/>
    <w:rsid w:val="00DF3A3E"/>
    <w:rsid w:val="00DF7520"/>
    <w:rsid w:val="00E013CC"/>
    <w:rsid w:val="00E0291C"/>
    <w:rsid w:val="00E06AAC"/>
    <w:rsid w:val="00E14ACA"/>
    <w:rsid w:val="00E153EF"/>
    <w:rsid w:val="00E1718F"/>
    <w:rsid w:val="00E2035A"/>
    <w:rsid w:val="00E225CF"/>
    <w:rsid w:val="00E26A27"/>
    <w:rsid w:val="00E275D1"/>
    <w:rsid w:val="00E310B1"/>
    <w:rsid w:val="00E33617"/>
    <w:rsid w:val="00E40409"/>
    <w:rsid w:val="00E40D48"/>
    <w:rsid w:val="00E41E67"/>
    <w:rsid w:val="00E42177"/>
    <w:rsid w:val="00E42BF6"/>
    <w:rsid w:val="00E42C46"/>
    <w:rsid w:val="00E44B32"/>
    <w:rsid w:val="00E45B0E"/>
    <w:rsid w:val="00E47D37"/>
    <w:rsid w:val="00E51799"/>
    <w:rsid w:val="00E5333F"/>
    <w:rsid w:val="00E54E95"/>
    <w:rsid w:val="00E56C83"/>
    <w:rsid w:val="00E5774D"/>
    <w:rsid w:val="00E57AA7"/>
    <w:rsid w:val="00E616FA"/>
    <w:rsid w:val="00E6427F"/>
    <w:rsid w:val="00E64452"/>
    <w:rsid w:val="00E70202"/>
    <w:rsid w:val="00E70BA2"/>
    <w:rsid w:val="00E72AAC"/>
    <w:rsid w:val="00E736A0"/>
    <w:rsid w:val="00E74992"/>
    <w:rsid w:val="00E764B7"/>
    <w:rsid w:val="00E829C5"/>
    <w:rsid w:val="00E82DE4"/>
    <w:rsid w:val="00E83071"/>
    <w:rsid w:val="00E84A1A"/>
    <w:rsid w:val="00E86735"/>
    <w:rsid w:val="00E87658"/>
    <w:rsid w:val="00E87C7F"/>
    <w:rsid w:val="00E9076D"/>
    <w:rsid w:val="00E939D2"/>
    <w:rsid w:val="00E95E4B"/>
    <w:rsid w:val="00EA2538"/>
    <w:rsid w:val="00EA4B64"/>
    <w:rsid w:val="00EA6F28"/>
    <w:rsid w:val="00EB044B"/>
    <w:rsid w:val="00EB0BD1"/>
    <w:rsid w:val="00EB2A3D"/>
    <w:rsid w:val="00EB2D0D"/>
    <w:rsid w:val="00EB411C"/>
    <w:rsid w:val="00EC1F75"/>
    <w:rsid w:val="00EC2085"/>
    <w:rsid w:val="00EC29B4"/>
    <w:rsid w:val="00EC3207"/>
    <w:rsid w:val="00EC4A2F"/>
    <w:rsid w:val="00EC4BCC"/>
    <w:rsid w:val="00ED156F"/>
    <w:rsid w:val="00ED22AD"/>
    <w:rsid w:val="00ED605D"/>
    <w:rsid w:val="00EE1E76"/>
    <w:rsid w:val="00EE3FD0"/>
    <w:rsid w:val="00EE547C"/>
    <w:rsid w:val="00EE5979"/>
    <w:rsid w:val="00EE5BFA"/>
    <w:rsid w:val="00EE7628"/>
    <w:rsid w:val="00EF250C"/>
    <w:rsid w:val="00EF2E03"/>
    <w:rsid w:val="00EF4C74"/>
    <w:rsid w:val="00EF5A19"/>
    <w:rsid w:val="00EF634C"/>
    <w:rsid w:val="00F00145"/>
    <w:rsid w:val="00F06470"/>
    <w:rsid w:val="00F06CBE"/>
    <w:rsid w:val="00F0766A"/>
    <w:rsid w:val="00F078CE"/>
    <w:rsid w:val="00F12825"/>
    <w:rsid w:val="00F1490D"/>
    <w:rsid w:val="00F17F9B"/>
    <w:rsid w:val="00F20331"/>
    <w:rsid w:val="00F21A17"/>
    <w:rsid w:val="00F2209B"/>
    <w:rsid w:val="00F26895"/>
    <w:rsid w:val="00F272EF"/>
    <w:rsid w:val="00F35F12"/>
    <w:rsid w:val="00F35FF7"/>
    <w:rsid w:val="00F42A8E"/>
    <w:rsid w:val="00F42D72"/>
    <w:rsid w:val="00F446D8"/>
    <w:rsid w:val="00F458E7"/>
    <w:rsid w:val="00F50554"/>
    <w:rsid w:val="00F56640"/>
    <w:rsid w:val="00F57494"/>
    <w:rsid w:val="00F608CA"/>
    <w:rsid w:val="00F6275F"/>
    <w:rsid w:val="00F6290F"/>
    <w:rsid w:val="00F6321C"/>
    <w:rsid w:val="00F635C6"/>
    <w:rsid w:val="00F63878"/>
    <w:rsid w:val="00F64840"/>
    <w:rsid w:val="00F72242"/>
    <w:rsid w:val="00F73735"/>
    <w:rsid w:val="00F7446A"/>
    <w:rsid w:val="00F763E7"/>
    <w:rsid w:val="00F80226"/>
    <w:rsid w:val="00F82C5C"/>
    <w:rsid w:val="00F83260"/>
    <w:rsid w:val="00F84EE7"/>
    <w:rsid w:val="00F859E9"/>
    <w:rsid w:val="00F870EB"/>
    <w:rsid w:val="00F91FD8"/>
    <w:rsid w:val="00F93D17"/>
    <w:rsid w:val="00F95DA9"/>
    <w:rsid w:val="00F97070"/>
    <w:rsid w:val="00FA0971"/>
    <w:rsid w:val="00FA3DE5"/>
    <w:rsid w:val="00FA4FE0"/>
    <w:rsid w:val="00FA5EEC"/>
    <w:rsid w:val="00FA63FF"/>
    <w:rsid w:val="00FB00BC"/>
    <w:rsid w:val="00FB00D5"/>
    <w:rsid w:val="00FB1232"/>
    <w:rsid w:val="00FB2FAE"/>
    <w:rsid w:val="00FB7F12"/>
    <w:rsid w:val="00FC282A"/>
    <w:rsid w:val="00FC3AC5"/>
    <w:rsid w:val="00FC6D7D"/>
    <w:rsid w:val="00FC7141"/>
    <w:rsid w:val="00FC7995"/>
    <w:rsid w:val="00FD002B"/>
    <w:rsid w:val="00FD0916"/>
    <w:rsid w:val="00FD1BB3"/>
    <w:rsid w:val="00FD3E50"/>
    <w:rsid w:val="00FD408D"/>
    <w:rsid w:val="00FE035E"/>
    <w:rsid w:val="00FE0AD0"/>
    <w:rsid w:val="00FE116F"/>
    <w:rsid w:val="00FE20CD"/>
    <w:rsid w:val="00FE2D47"/>
    <w:rsid w:val="00FE3B36"/>
    <w:rsid w:val="00FE4286"/>
    <w:rsid w:val="00FE4731"/>
    <w:rsid w:val="00FE613E"/>
    <w:rsid w:val="00FE65B0"/>
    <w:rsid w:val="00FF542F"/>
    <w:rsid w:val="00FF5AF2"/>
    <w:rsid w:val="00FF5E10"/>
    <w:rsid w:val="00FF61FE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2176</cp:revision>
  <dcterms:created xsi:type="dcterms:W3CDTF">2021-07-01T02:24:00Z</dcterms:created>
  <dcterms:modified xsi:type="dcterms:W3CDTF">2022-01-12T15:30:00Z</dcterms:modified>
</cp:coreProperties>
</file>