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0608F78" w:rsidR="002555EF" w:rsidRPr="005B217D" w:rsidRDefault="00692A5A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92A5A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005AF962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8E3E5A" w:rsidRPr="008E3E5A">
              <w:rPr>
                <w:lang w:val="en-CA"/>
              </w:rPr>
              <w:t>JVET-Y0078</w:t>
            </w:r>
            <w:ins w:id="0" w:author="liqiangwang(王力强)" w:date="2022-01-12T22:00:00Z">
              <w:r w:rsidR="003D5E08">
                <w:rPr>
                  <w:lang w:val="en-CA"/>
                </w:rPr>
                <w:t>-v2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31430AFF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EE1-1.1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FD1BB3" w:rsidRPr="00FD1BB3">
              <w:rPr>
                <w:b/>
                <w:sz w:val="22"/>
                <w:szCs w:val="28"/>
                <w:lang w:val="en-CA"/>
              </w:rPr>
              <w:t>constrained</w:t>
            </w:r>
            <w:r w:rsidR="00C735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B01D04" w:rsidRPr="00B01D04">
              <w:rPr>
                <w:b/>
                <w:sz w:val="22"/>
                <w:szCs w:val="28"/>
                <w:lang w:val="en-CA"/>
              </w:rPr>
              <w:t xml:space="preserve">storage </w:t>
            </w:r>
            <w:r w:rsidR="00FE035E">
              <w:rPr>
                <w:b/>
                <w:sz w:val="22"/>
                <w:szCs w:val="28"/>
                <w:lang w:val="en-CA"/>
              </w:rPr>
              <w:t>and</w:t>
            </w:r>
            <w:r w:rsidR="007D46A0">
              <w:rPr>
                <w:b/>
                <w:sz w:val="22"/>
                <w:szCs w:val="28"/>
                <w:lang w:val="en-CA"/>
              </w:rPr>
              <w:t xml:space="preserve"> low</w:t>
            </w:r>
            <w:r w:rsidR="00673569">
              <w:rPr>
                <w:b/>
                <w:sz w:val="22"/>
                <w:szCs w:val="28"/>
                <w:lang w:val="en-CA"/>
              </w:rPr>
              <w:t xml:space="preserve"> </w:t>
            </w:r>
            <w:r w:rsidR="00C73570" w:rsidRPr="00C73570">
              <w:rPr>
                <w:b/>
                <w:sz w:val="22"/>
                <w:szCs w:val="28"/>
                <w:lang w:val="en-CA"/>
              </w:rPr>
              <w:t>complexity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228B1DC1" w14:textId="53A7EABE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74F78506" w:rsidR="00B215A9" w:rsidRPr="00A76544" w:rsidRDefault="00304923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79A3994C" w:rsidR="00B215A9" w:rsidRPr="00A76544" w:rsidRDefault="00304923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143CE8B5" w:rsidR="00B215A9" w:rsidRPr="00B215A9" w:rsidRDefault="00304923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4ACC97FB" w:rsidR="002555EF" w:rsidRDefault="00255BD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CB62EA" w:rsidRPr="00CB62EA">
        <w:rPr>
          <w:lang w:val="en-CA"/>
        </w:rPr>
        <w:t>JVET-X0055</w:t>
      </w:r>
      <w:r w:rsidR="00C97086">
        <w:rPr>
          <w:lang w:val="en-CA"/>
        </w:rPr>
        <w:t>[</w:t>
      </w:r>
      <w:r w:rsidR="00B607FE" w:rsidRPr="00C97086">
        <w:rPr>
          <w:rStyle w:val="af0"/>
          <w:vertAlign w:val="baseline"/>
          <w:lang w:val="en-CA"/>
        </w:rPr>
        <w:endnoteReference w:id="2"/>
      </w:r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>constrained storage and low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 w:rsidR="009A38F7">
        <w:rPr>
          <w:lang w:val="en-CA"/>
        </w:rPr>
        <w:t xml:space="preserve"> design</w:t>
      </w:r>
      <w:r w:rsidR="004A26D9">
        <w:rPr>
          <w:lang w:val="en-CA"/>
        </w:rPr>
        <w:t xml:space="preserve">, </w:t>
      </w:r>
      <w:r w:rsidR="009A38F7">
        <w:rPr>
          <w:lang w:val="en-CA"/>
        </w:rPr>
        <w:t xml:space="preserve">for which </w:t>
      </w:r>
      <w:r w:rsidR="004A26D9">
        <w:rPr>
          <w:lang w:val="en-CA"/>
        </w:rPr>
        <w:t xml:space="preserve">each model is designed with </w:t>
      </w:r>
      <w:r w:rsidR="009A38F7">
        <w:rPr>
          <w:lang w:val="en-CA"/>
        </w:rPr>
        <w:t xml:space="preserve">relatively </w:t>
      </w:r>
      <w:r w:rsidR="00153968" w:rsidRPr="00153968">
        <w:rPr>
          <w:lang w:val="en-CA"/>
        </w:rPr>
        <w:t>low complexit</w:t>
      </w:r>
      <w:r w:rsidR="003A2C5C">
        <w:rPr>
          <w:lang w:val="en-CA"/>
        </w:rPr>
        <w:t xml:space="preserve">y.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 is fed into the network,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216E4A" w:rsidRPr="00216E4A">
        <w:rPr>
          <w:lang w:val="en-CA"/>
        </w:rPr>
        <w:t>{</w:t>
      </w:r>
      <w:r w:rsidR="006F6FC4">
        <w:rPr>
          <w:lang w:val="en-CA"/>
        </w:rPr>
        <w:t>8</w:t>
      </w:r>
      <w:r w:rsidR="00157E5A">
        <w:rPr>
          <w:lang w:val="en-CA"/>
        </w:rPr>
        <w:t>.</w:t>
      </w:r>
      <w:r w:rsidR="00502D08">
        <w:rPr>
          <w:lang w:val="en-CA"/>
        </w:rPr>
        <w:t>65</w:t>
      </w:r>
      <w:r w:rsidR="00157E5A">
        <w:rPr>
          <w:lang w:val="en-CA"/>
        </w:rPr>
        <w:t xml:space="preserve">%, </w:t>
      </w:r>
      <w:r w:rsidR="00D87532">
        <w:rPr>
          <w:lang w:val="en-CA"/>
        </w:rPr>
        <w:t>20</w:t>
      </w:r>
      <w:r w:rsidR="00157E5A">
        <w:rPr>
          <w:lang w:val="en-CA"/>
        </w:rPr>
        <w:t>.</w:t>
      </w:r>
      <w:r w:rsidR="00D87532">
        <w:rPr>
          <w:lang w:val="en-CA"/>
        </w:rPr>
        <w:t>78</w:t>
      </w:r>
      <w:r w:rsidR="00157E5A">
        <w:rPr>
          <w:lang w:val="en-CA"/>
        </w:rPr>
        <w:t xml:space="preserve">%, </w:t>
      </w:r>
      <w:r w:rsidR="00DC5020">
        <w:rPr>
          <w:lang w:val="en-CA"/>
        </w:rPr>
        <w:t>19</w:t>
      </w:r>
      <w:r w:rsidR="00157E5A">
        <w:rPr>
          <w:lang w:val="en-CA"/>
        </w:rPr>
        <w:t>.</w:t>
      </w:r>
      <w:r w:rsidR="00DC5020">
        <w:rPr>
          <w:lang w:val="en-CA"/>
        </w:rPr>
        <w:t>94</w:t>
      </w:r>
      <w:r w:rsidR="00157E5A">
        <w:rPr>
          <w:lang w:val="en-CA"/>
        </w:rPr>
        <w:t>%</w:t>
      </w:r>
      <w:r w:rsidR="00216E4A" w:rsidRPr="00216E4A">
        <w:rPr>
          <w:lang w:val="en-CA"/>
        </w:rPr>
        <w:t>}</w:t>
      </w:r>
      <w:r w:rsidR="00D108E5">
        <w:rPr>
          <w:lang w:val="en-CA"/>
        </w:rPr>
        <w:t>, {</w:t>
      </w:r>
      <w:r w:rsidR="00C6283F">
        <w:rPr>
          <w:lang w:val="en-CA"/>
        </w:rPr>
        <w:t>7</w:t>
      </w:r>
      <w:r w:rsidR="00E45B0E">
        <w:rPr>
          <w:lang w:val="en-CA"/>
        </w:rPr>
        <w:t>.</w:t>
      </w:r>
      <w:r w:rsidR="00157340">
        <w:rPr>
          <w:lang w:val="en-CA"/>
        </w:rPr>
        <w:t>1</w:t>
      </w:r>
      <w:r w:rsidR="001C3F9D">
        <w:rPr>
          <w:lang w:val="en-CA"/>
        </w:rPr>
        <w:t>7</w:t>
      </w:r>
      <w:r w:rsidR="00E45B0E">
        <w:rPr>
          <w:lang w:val="en-CA"/>
        </w:rPr>
        <w:t xml:space="preserve">%, </w:t>
      </w:r>
      <w:r w:rsidR="001C3F9D">
        <w:rPr>
          <w:lang w:val="en-CA"/>
        </w:rPr>
        <w:t>1</w:t>
      </w:r>
      <w:r w:rsidR="00F83260">
        <w:rPr>
          <w:lang w:val="en-CA"/>
        </w:rPr>
        <w:t>7</w:t>
      </w:r>
      <w:r w:rsidR="00E45B0E">
        <w:rPr>
          <w:lang w:val="en-CA"/>
        </w:rPr>
        <w:t>.</w:t>
      </w:r>
      <w:r w:rsidR="00F83260">
        <w:rPr>
          <w:lang w:val="en-CA"/>
        </w:rPr>
        <w:t>27</w:t>
      </w:r>
      <w:r w:rsidR="00E45B0E">
        <w:rPr>
          <w:lang w:val="en-CA"/>
        </w:rPr>
        <w:t xml:space="preserve">%, </w:t>
      </w:r>
      <w:r w:rsidR="00091968">
        <w:rPr>
          <w:lang w:val="en-CA"/>
        </w:rPr>
        <w:t>17</w:t>
      </w:r>
      <w:r w:rsidR="00E45B0E">
        <w:rPr>
          <w:lang w:val="en-CA"/>
        </w:rPr>
        <w:t>.</w:t>
      </w:r>
      <w:r w:rsidR="00091968">
        <w:rPr>
          <w:lang w:val="en-CA"/>
        </w:rPr>
        <w:t>89</w:t>
      </w:r>
      <w:r w:rsidR="00E45B0E">
        <w:rPr>
          <w:lang w:val="en-CA"/>
        </w:rPr>
        <w:t>%</w:t>
      </w:r>
      <w:r w:rsidR="00D108E5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233215">
        <w:rPr>
          <w:lang w:val="en-CA"/>
        </w:rPr>
        <w:t>7</w:t>
      </w:r>
      <w:r w:rsidR="003D2421">
        <w:rPr>
          <w:lang w:val="en-CA"/>
        </w:rPr>
        <w:t>.</w:t>
      </w:r>
      <w:r w:rsidR="00233215">
        <w:rPr>
          <w:lang w:val="en-CA"/>
        </w:rPr>
        <w:t>3</w:t>
      </w:r>
      <w:r w:rsidR="00C2377C">
        <w:rPr>
          <w:lang w:val="en-CA"/>
        </w:rPr>
        <w:t>4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567C11">
        <w:rPr>
          <w:lang w:val="en-CA"/>
        </w:rPr>
        <w:t>5</w:t>
      </w:r>
      <w:r w:rsidR="00067EBD">
        <w:rPr>
          <w:lang w:val="en-CA"/>
        </w:rPr>
        <w:t>4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1C0C2E">
        <w:rPr>
          <w:lang w:val="en-CA"/>
        </w:rPr>
        <w:t>37</w:t>
      </w:r>
      <w:r w:rsidR="003D2421">
        <w:rPr>
          <w:lang w:val="en-CA"/>
        </w:rPr>
        <w:t>%</w:t>
      </w:r>
      <w:r w:rsidR="00216E4A" w:rsidRPr="00216E4A">
        <w:rPr>
          <w:lang w:val="en-CA"/>
        </w:rPr>
        <w:t>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 w:rsidR="009A38F7"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7B1FB020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1" w:name="_Ref83756403"/>
      <w:r w:rsidR="00F06470" w:rsidRPr="00815647">
        <w:endnoteReference w:id="3"/>
      </w:r>
      <w:bookmarkEnd w:id="1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utilized,</w:t>
      </w:r>
      <w:r w:rsidR="00652325" w:rsidRPr="00815647">
        <w:rPr>
          <w:lang w:val="en-CA"/>
        </w:rPr>
        <w:t xml:space="preserve"> and the </w:t>
      </w:r>
      <w:r w:rsidR="009A38F7">
        <w:rPr>
          <w:lang w:val="en-CA"/>
        </w:rPr>
        <w:t xml:space="preserve">design </w:t>
      </w:r>
      <w:r w:rsidR="00652325" w:rsidRPr="00815647">
        <w:rPr>
          <w:lang w:val="en-CA"/>
        </w:rPr>
        <w:t>complexity is taken into consideration</w:t>
      </w:r>
      <w:r w:rsidR="00756D02" w:rsidRPr="00815647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032CB2E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18772CB" w:rsidR="002C02D0" w:rsidRPr="00E64452" w:rsidRDefault="002C02D0" w:rsidP="002C02D0">
      <w:pPr>
        <w:jc w:val="center"/>
        <w:rPr>
          <w:rFonts w:eastAsiaTheme="minorEastAsia"/>
        </w:rPr>
      </w:pPr>
      <w:bookmarkStart w:id="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975C9F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7F67B39F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 </w:t>
      </w:r>
      <w:r w:rsidR="00F56640">
        <w:rPr>
          <w:lang w:val="en-CA"/>
        </w:rPr>
        <w:fldChar w:fldCharType="begin"/>
      </w:r>
      <w:r w:rsidR="00F56640">
        <w:rPr>
          <w:lang w:val="en-CA"/>
        </w:rPr>
        <w:instrText xml:space="preserve"> REF _Ref75947422 \h  \* MERGEFORMAT </w:instrText>
      </w:r>
      <w:r w:rsidR="00F56640">
        <w:rPr>
          <w:lang w:val="en-CA"/>
        </w:rPr>
      </w:r>
      <w:r w:rsidR="00F56640">
        <w:rPr>
          <w:lang w:val="en-CA"/>
        </w:rPr>
        <w:fldChar w:fldCharType="separate"/>
      </w:r>
      <w:r w:rsidR="00F56640" w:rsidRPr="002B6309">
        <w:rPr>
          <w:lang w:val="en-CA"/>
        </w:rPr>
        <w:t>Fig</w:t>
      </w:r>
      <w:hyperlink w:anchor="_Network_information_in" w:history="1">
        <w:r w:rsidR="00F56640" w:rsidRPr="002B6309">
          <w:rPr>
            <w:lang w:val="en-CA"/>
          </w:rPr>
          <w:t>.</w:t>
        </w:r>
      </w:hyperlink>
      <w:r w:rsidR="00F56640" w:rsidRPr="002B6309">
        <w:rPr>
          <w:lang w:val="en-CA"/>
        </w:rPr>
        <w:t xml:space="preserve"> 2</w:t>
      </w:r>
      <w:r w:rsidR="00F56640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(pred_yuv)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4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(par_yuv)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5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4B83293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4E13FE"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="004E13FE" w:rsidRPr="009038FE">
        <w:rPr>
          <w:rFonts w:eastAsiaTheme="minorEastAsia"/>
          <w:lang w:val="en-CA"/>
        </w:rPr>
        <w:t>partition image</w:t>
      </w:r>
      <w:r w:rsidR="004E13FE">
        <w:rPr>
          <w:rFonts w:eastAsiaTheme="minorEastAsia"/>
          <w:lang w:val="en-CA"/>
        </w:rPr>
        <w:t xml:space="preserve"> is not fed for the B slice.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633CAC0F" w14:textId="1D240F37" w:rsidR="00983397" w:rsidRDefault="00041DD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>n</w:t>
      </w:r>
      <w:r w:rsidR="00785C88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addition, 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5C1288">
        <w:rPr>
          <w:rFonts w:eastAsiaTheme="minorEastAsia"/>
          <w:lang w:val="en-CA"/>
        </w:rPr>
        <w:t>1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 w:rsidR="009B488B" w:rsidRPr="009B488B">
        <w:rPr>
          <w:rFonts w:eastAsiaTheme="minorEastAsia"/>
          <w:lang w:val="en-CA"/>
        </w:rPr>
        <w:t xml:space="preserve">The convolutional block attention module (CBAM) is inserted,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018351B" w14:textId="77777777" w:rsidR="009A38F7" w:rsidRPr="00F0766A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2B032BA7" w:rsidR="00751D5F" w:rsidRDefault="006C1CCD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C2F8385" wp14:editId="764917B0">
            <wp:extent cx="5219700" cy="3232041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991" cy="3243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4F2B947B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" w:name="_Ref75876603"/>
      <w:bookmarkStart w:id="4" w:name="_Ref75947422"/>
      <w:bookmarkStart w:id="5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975C9F" w:rsidRPr="00975C9F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6" w:name="_Network_information_in"/>
      <w:bookmarkEnd w:id="6"/>
      <w:r>
        <w:rPr>
          <w:lang w:val="en-CA"/>
        </w:rPr>
        <w:t>Network information in training stage</w:t>
      </w:r>
    </w:p>
    <w:p w14:paraId="0A115EB4" w14:textId="075465D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7" w:name="_Ref83826901"/>
      <w:bookmarkStart w:id="8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7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8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9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9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C69CBA7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1C71F6C9" w14:textId="1141E8AC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</w:tcPr>
          <w:p w14:paraId="0CB09587" w14:textId="2705454E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</w:tr>
      <w:tr w:rsidR="00532125" w:rsidRPr="003B0AB8" w14:paraId="4CB16E44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532125" w:rsidRPr="003B0AB8" w:rsidRDefault="00532125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67D36A3" w:rsidR="00532125" w:rsidRPr="00983868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D301DE" w:rsidRPr="006941BD" w14:paraId="3F8C65AC" w14:textId="77777777" w:rsidTr="008A4D0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D301DE" w:rsidRPr="003B0AB8" w:rsidRDefault="00D301DE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6B4C39D7" w:rsidR="00D301DE" w:rsidRPr="00473155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~6.5MB/model, 2 models in all</w:t>
            </w:r>
          </w:p>
        </w:tc>
      </w:tr>
      <w:tr w:rsidR="00D301DE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7742A3A" w:rsidR="00D301DE" w:rsidRPr="003B0AB8" w:rsidRDefault="00D301DE" w:rsidP="00532125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noWrap/>
            <w:hideMark/>
          </w:tcPr>
          <w:p w14:paraId="6B4E2CF3" w14:textId="67290D49" w:rsidR="00D301DE" w:rsidRPr="00854F30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D301DE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D301DE" w:rsidRPr="003B0AB8" w:rsidRDefault="00D301DE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4F5CD7B0" w:rsidR="00D301DE" w:rsidRPr="005B6892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0BC84210" w:rsidR="009F69E8" w:rsidRDefault="008F04F6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</w:t>
      </w:r>
      <w:r w:rsidR="00C23225"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10C4853F" w14:textId="0370F23B" w:rsidR="004C05EE" w:rsidRPr="009F69E8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 w:rsidR="00FD408D">
        <w:rPr>
          <w:rFonts w:ascii="Times New Roman" w:hAnsi="Times New Roman" w:cs="Times New Roman"/>
          <w:lang w:val="en-CA"/>
        </w:rPr>
        <w:t>B</w:t>
      </w:r>
      <w:r>
        <w:rPr>
          <w:rFonts w:ascii="Times New Roman" w:hAnsi="Times New Roman" w:cs="Times New Roman"/>
          <w:lang w:val="en-CA"/>
        </w:rPr>
        <w:t xml:space="preserve"> slice,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4C756D">
        <w:rPr>
          <w:rFonts w:ascii="Times New Roman" w:hAnsi="Times New Roman" w:cs="Times New Roman"/>
          <w:lang w:val="en-CA"/>
        </w:rPr>
        <w:t>enabled</w:t>
      </w:r>
      <w:r w:rsidR="0003004D">
        <w:rPr>
          <w:rFonts w:ascii="Times New Roman" w:hAnsi="Times New Roman" w:cs="Times New Roman"/>
          <w:lang w:val="en-CA"/>
        </w:rPr>
        <w:t xml:space="preserve">, and the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>
        <w:rPr>
          <w:rFonts w:ascii="Times New Roman" w:hAnsi="Times New Roman" w:cs="Times New Roman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4CF2C3C1" w:rsidR="00F00145" w:rsidRPr="00E225CF" w:rsidRDefault="00E225C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del w:id="11" w:author="liqiangwang(王力强)" w:date="2022-01-12T21:56:00Z">
        <w:r w:rsidRPr="00E225CF" w:rsidDel="00536147">
          <w:rPr>
            <w:rFonts w:ascii="Times New Roman" w:hAnsi="Times New Roman" w:cs="Times New Roman"/>
            <w:sz w:val="24"/>
            <w:szCs w:val="24"/>
            <w:lang w:val="en-CA"/>
          </w:rPr>
          <w:delText xml:space="preserve">  </w:delText>
        </w:r>
      </w:del>
      <w:ins w:id="12" w:author="liqiangwang(王力强)" w:date="2022-01-12T21:56:00Z">
        <w:r w:rsidR="00536147" w:rsidRPr="00536147">
          <w:rPr>
            <w:rFonts w:ascii="Times New Roman" w:hAnsi="Times New Roman" w:cs="Times New Roman"/>
            <w:sz w:val="24"/>
            <w:szCs w:val="24"/>
            <w:lang w:val="en-CA"/>
          </w:rPr>
          <w:t>The specific process is same with the used scaling process in</w:t>
        </w:r>
        <w:r w:rsidR="00536147">
          <w:rPr>
            <w:rFonts w:ascii="Times New Roman" w:hAnsi="Times New Roman" w:cs="Times New Roman"/>
            <w:sz w:val="24"/>
            <w:szCs w:val="24"/>
            <w:lang w:val="en-CA"/>
          </w:rPr>
          <w:t xml:space="preserve"> </w:t>
        </w:r>
      </w:ins>
      <w:ins w:id="13" w:author="liqiangwang(王力强)" w:date="2022-01-12T21:58:00Z">
        <w:r w:rsidR="00EA3900">
          <w:rPr>
            <w:rFonts w:ascii="Times New Roman" w:hAnsi="Times New Roman" w:cs="Times New Roman" w:hint="eastAsia"/>
            <w:sz w:val="24"/>
            <w:szCs w:val="24"/>
            <w:lang w:val="en-CA"/>
          </w:rPr>
          <w:t>[</w:t>
        </w:r>
      </w:ins>
      <w:ins w:id="14" w:author="liqiangwang(王力强)" w:date="2022-01-12T21:57:00Z">
        <w:r w:rsidR="00536147" w:rsidRPr="00EA3900">
          <w:rPr>
            <w:rStyle w:val="af0"/>
            <w:rFonts w:ascii="Times New Roman" w:hAnsi="Times New Roman" w:cs="Times New Roman"/>
            <w:sz w:val="24"/>
            <w:szCs w:val="24"/>
            <w:vertAlign w:val="baseline"/>
            <w:lang w:val="en-CA"/>
            <w:rPrChange w:id="15" w:author="liqiangwang(王力强)" w:date="2022-01-12T21:58:00Z">
              <w:rPr>
                <w:rStyle w:val="af0"/>
                <w:rFonts w:ascii="Times New Roman" w:hAnsi="Times New Roman" w:cs="Times New Roman"/>
                <w:sz w:val="24"/>
                <w:szCs w:val="24"/>
                <w:lang w:val="en-CA"/>
              </w:rPr>
            </w:rPrChange>
          </w:rPr>
          <w:endnoteReference w:id="6"/>
        </w:r>
      </w:ins>
      <w:ins w:id="19" w:author="liqiangwang(王力强)" w:date="2022-01-12T21:58:00Z">
        <w:r w:rsidR="00EA3900">
          <w:rPr>
            <w:rFonts w:ascii="Times New Roman" w:hAnsi="Times New Roman" w:cs="Times New Roman"/>
            <w:sz w:val="24"/>
            <w:szCs w:val="24"/>
            <w:lang w:val="en-CA"/>
          </w:rPr>
          <w:t>]</w:t>
        </w:r>
        <w:r w:rsidR="00F83624">
          <w:rPr>
            <w:rFonts w:ascii="Times New Roman" w:hAnsi="Times New Roman" w:cs="Times New Roman"/>
            <w:sz w:val="24"/>
            <w:szCs w:val="24"/>
            <w:lang w:val="en-CA"/>
          </w:rPr>
          <w:t>.</w:t>
        </w:r>
      </w:ins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39033CF8" w:rsidR="00954621" w:rsidRDefault="00883DC2" w:rsidP="00D3255F">
      <w:pPr>
        <w:jc w:val="both"/>
        <w:rPr>
          <w:lang w:val="en-CA"/>
        </w:rPr>
      </w:pPr>
      <w:r>
        <w:rPr>
          <w:lang w:val="en-CA"/>
        </w:rPr>
        <w:t xml:space="preserve">Based on the EE1 </w:t>
      </w:r>
      <w:r w:rsidR="006C5F94">
        <w:rPr>
          <w:lang w:val="en-CA"/>
        </w:rPr>
        <w:t xml:space="preserve">anchor </w:t>
      </w:r>
      <w:r w:rsidR="00485F70" w:rsidRPr="00004835">
        <w:t>[</w:t>
      </w:r>
      <w:r w:rsidR="00485F70" w:rsidRPr="00004835">
        <w:endnoteReference w:id="7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8"/>
      </w:r>
      <w:r w:rsidR="00563140" w:rsidRPr="00004835">
        <w:rPr>
          <w:rFonts w:eastAsia="宋体"/>
        </w:rPr>
        <w:t>]</w:t>
      </w:r>
      <w:r w:rsidR="006C5F94" w:rsidRPr="00004835">
        <w:t>,</w:t>
      </w:r>
      <w:r w:rsidR="000268D8">
        <w:t xml:space="preserve"> </w:t>
      </w:r>
      <w:r w:rsidR="00CA0914" w:rsidRPr="00CA0914">
        <w:rPr>
          <w:rFonts w:eastAsia="宋体"/>
        </w:rPr>
        <w:t>{8.65%, 20.78%, 19.94%}, {7.17%, 17.27%, 17.89%} and {7.34%, 18.54%, 18.37%} BD-rate savings are reported with RA, LB and AI configurations, respectively.</w:t>
      </w:r>
      <w:r w:rsidR="000C23B6">
        <w:rPr>
          <w:lang w:val="en-CA"/>
        </w:rPr>
        <w:t xml:space="preserve"> </w:t>
      </w:r>
    </w:p>
    <w:p w14:paraId="4C46C511" w14:textId="04340327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</w:p>
    <w:p w14:paraId="528E130E" w14:textId="56137133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36BAC" w:rsidRPr="00536BAC" w14:paraId="53FD8247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2EED" w14:textId="77777777" w:rsidR="00536BAC" w:rsidRPr="00536BAC" w:rsidRDefault="00536BAC" w:rsidP="00536BA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E1BCD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36BAC" w:rsidRPr="00536BAC" w14:paraId="7C86E544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D2E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E47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36BAC" w:rsidRPr="00536BAC" w14:paraId="68E2F084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6B9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9A246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30FED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CF4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1BB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AFB7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EBD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36BAC" w:rsidRPr="00536BAC" w14:paraId="43D4BB58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E34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7EC4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084C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2EBD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-14.56%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D477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-15.05%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070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C2F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35031%</w:t>
            </w:r>
          </w:p>
        </w:tc>
      </w:tr>
      <w:tr w:rsidR="00536BAC" w:rsidRPr="00536BAC" w14:paraId="52D90F2D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FB5B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EAA7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-12.90%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ECAA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2768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-21.59%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8A536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-23.41%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F33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DD7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34560%</w:t>
            </w:r>
          </w:p>
        </w:tc>
      </w:tr>
      <w:tr w:rsidR="00536BAC" w:rsidRPr="00536BAC" w14:paraId="448FDAE0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1A7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C67B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42767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89CA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-23.77%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E341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-21.00%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418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C1F6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35514%</w:t>
            </w:r>
          </w:p>
        </w:tc>
      </w:tr>
      <w:tr w:rsidR="00536BAC" w:rsidRPr="00536BAC" w14:paraId="1144D5C5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9B6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31BC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CAAA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CC0C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-21.09%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ED98B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-19.69%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9F2C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0EE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30587%</w:t>
            </w:r>
          </w:p>
        </w:tc>
      </w:tr>
      <w:tr w:rsidR="00536BAC" w:rsidRPr="00536BAC" w14:paraId="6DD453B0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8E86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D758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85D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AAA3" w14:textId="77777777" w:rsidR="00536BAC" w:rsidRPr="00536BAC" w:rsidRDefault="00536BAC" w:rsidP="00536B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25B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F67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A35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6BAC" w:rsidRPr="00536BAC" w14:paraId="21C8E3F9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764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57F0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-11.58%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5EA7C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1557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-20.78%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8757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621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1DD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33849%</w:t>
            </w:r>
          </w:p>
        </w:tc>
      </w:tr>
      <w:tr w:rsidR="00536BAC" w:rsidRPr="00536BAC" w14:paraId="0E8B5853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8367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3C5E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B432D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-8.99%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CC12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-20.41%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BE58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-20.69%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D0B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0B0B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28680%</w:t>
            </w:r>
          </w:p>
        </w:tc>
      </w:tr>
      <w:tr w:rsidR="00536BAC" w:rsidRPr="00536BAC" w14:paraId="5EAD94CC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2BE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48851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-4.32%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6DD9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0E89B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7333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-9.25%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7BC1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6C9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15413%</w:t>
            </w:r>
          </w:p>
        </w:tc>
      </w:tr>
    </w:tbl>
    <w:p w14:paraId="10F20A0F" w14:textId="77777777" w:rsidR="00AB70D9" w:rsidRPr="00AB70D9" w:rsidRDefault="00AB70D9" w:rsidP="00AB70D9">
      <w:pPr>
        <w:rPr>
          <w:lang w:eastAsia="en-US"/>
        </w:rPr>
      </w:pPr>
    </w:p>
    <w:p w14:paraId="09C1F5ED" w14:textId="597EF942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C04D2" w:rsidRPr="006C04D2" w14:paraId="48752256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6847" w14:textId="77777777" w:rsidR="006C04D2" w:rsidRPr="006C04D2" w:rsidRDefault="006C04D2" w:rsidP="006C04D2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5C5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C04D2" w:rsidRPr="006C04D2" w14:paraId="780A3EC2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27F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153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04D2" w:rsidRPr="006C04D2" w14:paraId="1BAEABFD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94A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0E3F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6D4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DA5F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90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D08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0BC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C04D2" w:rsidRPr="006C04D2" w14:paraId="13FEEB6B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CDB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7F5C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C1A5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-8.10%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BA05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446C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703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016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34583%</w:t>
            </w:r>
          </w:p>
        </w:tc>
      </w:tr>
      <w:tr w:rsidR="006C04D2" w:rsidRPr="006C04D2" w14:paraId="05FC62B3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2C4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199C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-10.76%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5360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71A3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672A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-20.86%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1D2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F70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31777%</w:t>
            </w:r>
          </w:p>
        </w:tc>
      </w:tr>
      <w:tr w:rsidR="006C04D2" w:rsidRPr="006C04D2" w14:paraId="5477459E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30B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FAA9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0A78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851F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E569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A61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767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30878%</w:t>
            </w:r>
          </w:p>
        </w:tc>
      </w:tr>
      <w:tr w:rsidR="006C04D2" w:rsidRPr="006C04D2" w14:paraId="39423534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EA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262B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1B05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7CE3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F7D6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-16.65%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EB2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D74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28104%</w:t>
            </w:r>
          </w:p>
        </w:tc>
      </w:tr>
      <w:tr w:rsidR="006C04D2" w:rsidRPr="006C04D2" w14:paraId="067C4498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DC2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AD192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B09B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-7.97%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FB64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16A2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-14.37%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831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53B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30728%</w:t>
            </w:r>
          </w:p>
        </w:tc>
      </w:tr>
      <w:tr w:rsidR="006C04D2" w:rsidRPr="006C04D2" w14:paraId="6E3F100B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0E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DB4C2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484C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58FC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9402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-17.89%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D11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FB1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29887%</w:t>
            </w:r>
          </w:p>
        </w:tc>
      </w:tr>
      <w:tr w:rsidR="006C04D2" w:rsidRPr="006C04D2" w14:paraId="1F5FCBF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77C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AB17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97B1A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5F6D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-16.10%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BFE1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-16.38%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534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C67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26026%</w:t>
            </w:r>
          </w:p>
        </w:tc>
      </w:tr>
      <w:tr w:rsidR="006C04D2" w:rsidRPr="006C04D2" w14:paraId="32228A0F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FC4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7A199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37BE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246D6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5321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FDFB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77D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14649%</w:t>
            </w:r>
          </w:p>
        </w:tc>
      </w:tr>
    </w:tbl>
    <w:p w14:paraId="0B7CDAFF" w14:textId="2615ECEF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C04D2" w:rsidRPr="006C04D2" w14:paraId="4DB878C4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E683" w14:textId="77777777" w:rsidR="006C04D2" w:rsidRPr="006C04D2" w:rsidRDefault="006C04D2" w:rsidP="006C04D2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186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C04D2" w:rsidRPr="006C04D2" w14:paraId="499E854D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E46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034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04D2" w:rsidRPr="006C04D2" w14:paraId="7282D9D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BD3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52C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A67F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5A5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D5D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5F1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C1D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C04D2" w:rsidRPr="006C04D2" w14:paraId="7BEB3BE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849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7939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4B4B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562D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D98D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359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D4C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23626%</w:t>
            </w:r>
          </w:p>
        </w:tc>
      </w:tr>
      <w:tr w:rsidR="006C04D2" w:rsidRPr="006C04D2" w14:paraId="73F3B987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829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D653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131A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AA5D0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-20.21%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FF0C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-19.93%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836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B55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19462%</w:t>
            </w:r>
          </w:p>
        </w:tc>
      </w:tr>
      <w:tr w:rsidR="006C04D2" w:rsidRPr="006C04D2" w14:paraId="7BF8C05B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5CD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3740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80FA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D805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-20.08%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0668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728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C67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18268%</w:t>
            </w:r>
          </w:p>
        </w:tc>
      </w:tr>
      <w:tr w:rsidR="006C04D2" w:rsidRPr="006C04D2" w14:paraId="4BA9DF76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704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9082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9786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-7.58%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D243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743F0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EDF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472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13190%</w:t>
            </w:r>
          </w:p>
        </w:tc>
      </w:tr>
      <w:tr w:rsidR="006C04D2" w:rsidRPr="006C04D2" w14:paraId="45A474E6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9D7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1BB1C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-12.17%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FE71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-9.93%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09E3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192E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286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A19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21150%</w:t>
            </w:r>
          </w:p>
        </w:tc>
      </w:tr>
      <w:tr w:rsidR="006C04D2" w:rsidRPr="006C04D2" w14:paraId="5A8ECD21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816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E160A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678A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8F0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B643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A08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A7F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18368%</w:t>
            </w:r>
          </w:p>
        </w:tc>
      </w:tr>
      <w:tr w:rsidR="006C04D2" w:rsidRPr="006C04D2" w14:paraId="77D48B1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448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CB3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D73C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EF2E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A6E4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-18.64%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51A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005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12561%</w:t>
            </w:r>
          </w:p>
        </w:tc>
      </w:tr>
      <w:tr w:rsidR="006C04D2" w:rsidRPr="006C04D2" w14:paraId="12B66BA3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569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AA9E5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-4.01%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3DA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B669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C6B0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-7.67%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BFA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E25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10844%</w:t>
            </w:r>
          </w:p>
        </w:tc>
      </w:tr>
    </w:tbl>
    <w:p w14:paraId="322F4F96" w14:textId="77777777" w:rsidR="006C04D2" w:rsidRPr="006C04D2" w:rsidRDefault="006C04D2" w:rsidP="006C04D2">
      <w:pPr>
        <w:rPr>
          <w:lang w:eastAsia="en-US"/>
        </w:rPr>
      </w:pPr>
    </w:p>
    <w:p w14:paraId="6EF1D6B2" w14:textId="77777777" w:rsidR="00AB70D9" w:rsidRPr="00AB70D9" w:rsidRDefault="00AB70D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Conclusions</w:t>
      </w:r>
    </w:p>
    <w:p w14:paraId="499A7C7D" w14:textId="5719E0F3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9D3C1" w14:textId="77777777" w:rsidR="00304923" w:rsidRDefault="00304923"/>
  </w:endnote>
  <w:endnote w:type="continuationSeparator" w:id="0">
    <w:p w14:paraId="336A5B02" w14:textId="77777777" w:rsidR="00304923" w:rsidRPr="00485F70" w:rsidRDefault="00304923" w:rsidP="00485F70">
      <w:pPr>
        <w:pStyle w:val="a3"/>
      </w:pPr>
    </w:p>
  </w:endnote>
  <w:endnote w:type="continuationNotice" w:id="1">
    <w:p w14:paraId="294C83B9" w14:textId="77777777" w:rsidR="00304923" w:rsidRDefault="00304923"/>
  </w:endnote>
  <w:endnote w:id="2">
    <w:p w14:paraId="46793FDC" w14:textId="1239A435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5D2BFC" w:rsidRPr="005D2BFC">
        <w:rPr>
          <w:rFonts w:eastAsiaTheme="minorEastAsia"/>
        </w:rPr>
        <w:t>AHG11: neural network based in-loop filter with constrained storage and low complexity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40678A" w:rsidRPr="0040678A">
        <w:rPr>
          <w:rFonts w:eastAsiaTheme="minorEastAsia"/>
        </w:rPr>
        <w:t>JVET-X0055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45381E" w:rsidRPr="0045381E">
        <w:rPr>
          <w:rFonts w:eastAsiaTheme="minorEastAsia"/>
        </w:rPr>
        <w:t>24th Meeting, by teleconference, 6–15 October 2021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71B3611E" w14:textId="791FEC89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Liu, “Deep learning based in-loop filter with QP and residual distribution information,” Doc. AVS-M5654, Aug. 2020.</w:t>
      </w:r>
    </w:p>
  </w:endnote>
  <w:endnote w:id="5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7C5AC0A6" w14:textId="783152F4" w:rsidR="00536147" w:rsidRPr="00536147" w:rsidRDefault="00536147">
      <w:pPr>
        <w:pStyle w:val="ae"/>
        <w:rPr>
          <w:rFonts w:eastAsiaTheme="minorEastAsia" w:hint="eastAsia"/>
          <w:rPrChange w:id="16" w:author="liqiangwang(王力强)" w:date="2022-01-12T21:57:00Z">
            <w:rPr/>
          </w:rPrChange>
        </w:rPr>
      </w:pPr>
      <w:ins w:id="17" w:author="liqiangwang(王力强)" w:date="2022-01-12T21:57:00Z">
        <w:r>
          <w:rPr>
            <w:rFonts w:ascii="宋体" w:eastAsia="宋体" w:hAnsi="宋体" w:cs="宋体" w:hint="eastAsia"/>
          </w:rPr>
          <w:t>[</w:t>
        </w:r>
        <w:r w:rsidRPr="00536147">
          <w:rPr>
            <w:rStyle w:val="af0"/>
            <w:vertAlign w:val="baseline"/>
            <w:rPrChange w:id="18" w:author="liqiangwang(王力强)" w:date="2022-01-12T21:57:00Z">
              <w:rPr>
                <w:rStyle w:val="af0"/>
              </w:rPr>
            </w:rPrChange>
          </w:rPr>
          <w:endnoteRef/>
        </w:r>
        <w:r>
          <w:rPr>
            <w:rFonts w:ascii="宋体" w:eastAsia="宋体" w:hAnsi="宋体" w:cs="宋体"/>
          </w:rPr>
          <w:t>]</w:t>
        </w:r>
        <w:r>
          <w:t xml:space="preserve"> </w:t>
        </w:r>
        <w:r w:rsidR="007B13F7" w:rsidRPr="007B13F7">
          <w:t>H. Wang, J. Chen, K. Reuze, A. M. Kotra, M. Karczewicz. EE1-1.4: Test on Neural Network-based In-Loop Filter with Large Activation Layer. JVET-W0130, 23rd Meeting, by teleconference, 7–16 July 2021.</w:t>
        </w:r>
      </w:ins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16FD83F9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4B6B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9DD50" w14:textId="77777777" w:rsidR="00304923" w:rsidRDefault="00304923">
      <w:r>
        <w:separator/>
      </w:r>
    </w:p>
  </w:footnote>
  <w:footnote w:type="continuationSeparator" w:id="0">
    <w:p w14:paraId="2B106E06" w14:textId="77777777" w:rsidR="00304923" w:rsidRDefault="00304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4F32"/>
    <w:rsid w:val="000663F0"/>
    <w:rsid w:val="00067EBD"/>
    <w:rsid w:val="0007389E"/>
    <w:rsid w:val="00074379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E12A6"/>
    <w:rsid w:val="000E2D80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4231C"/>
    <w:rsid w:val="001423FC"/>
    <w:rsid w:val="0014326E"/>
    <w:rsid w:val="001451E4"/>
    <w:rsid w:val="0014799C"/>
    <w:rsid w:val="00150970"/>
    <w:rsid w:val="00152431"/>
    <w:rsid w:val="00152E5B"/>
    <w:rsid w:val="00152FD8"/>
    <w:rsid w:val="00153968"/>
    <w:rsid w:val="00156CFD"/>
    <w:rsid w:val="00157340"/>
    <w:rsid w:val="00157CF4"/>
    <w:rsid w:val="00157E5A"/>
    <w:rsid w:val="0016323D"/>
    <w:rsid w:val="0016747E"/>
    <w:rsid w:val="00167EF5"/>
    <w:rsid w:val="001705EA"/>
    <w:rsid w:val="00171460"/>
    <w:rsid w:val="00171F8C"/>
    <w:rsid w:val="00175ADF"/>
    <w:rsid w:val="001902D1"/>
    <w:rsid w:val="0019185C"/>
    <w:rsid w:val="001A45CE"/>
    <w:rsid w:val="001B0B00"/>
    <w:rsid w:val="001B1F00"/>
    <w:rsid w:val="001B4109"/>
    <w:rsid w:val="001B7C21"/>
    <w:rsid w:val="001C0C2E"/>
    <w:rsid w:val="001C3F9D"/>
    <w:rsid w:val="001C48E3"/>
    <w:rsid w:val="001C55CF"/>
    <w:rsid w:val="001C67F8"/>
    <w:rsid w:val="001E074A"/>
    <w:rsid w:val="001E5478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31B49"/>
    <w:rsid w:val="0023285A"/>
    <w:rsid w:val="002330CE"/>
    <w:rsid w:val="00233215"/>
    <w:rsid w:val="00235610"/>
    <w:rsid w:val="0024092B"/>
    <w:rsid w:val="00242376"/>
    <w:rsid w:val="00243A14"/>
    <w:rsid w:val="002441FE"/>
    <w:rsid w:val="00244B71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803"/>
    <w:rsid w:val="00263678"/>
    <w:rsid w:val="00264AEC"/>
    <w:rsid w:val="0026532D"/>
    <w:rsid w:val="00267BFA"/>
    <w:rsid w:val="00276ED3"/>
    <w:rsid w:val="00281C21"/>
    <w:rsid w:val="002847B3"/>
    <w:rsid w:val="00293C62"/>
    <w:rsid w:val="00294286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3A13"/>
    <w:rsid w:val="002C4887"/>
    <w:rsid w:val="002C4B6B"/>
    <w:rsid w:val="002C53B7"/>
    <w:rsid w:val="002C6654"/>
    <w:rsid w:val="002D0A25"/>
    <w:rsid w:val="002D33E1"/>
    <w:rsid w:val="002D468C"/>
    <w:rsid w:val="002D7A6D"/>
    <w:rsid w:val="002E1622"/>
    <w:rsid w:val="002E1FBE"/>
    <w:rsid w:val="002E2EBA"/>
    <w:rsid w:val="002E6289"/>
    <w:rsid w:val="002E6A3C"/>
    <w:rsid w:val="002E7072"/>
    <w:rsid w:val="002F2B96"/>
    <w:rsid w:val="002F379F"/>
    <w:rsid w:val="002F5CEA"/>
    <w:rsid w:val="0030195F"/>
    <w:rsid w:val="00304923"/>
    <w:rsid w:val="00304ED3"/>
    <w:rsid w:val="003062E6"/>
    <w:rsid w:val="00314A58"/>
    <w:rsid w:val="003200CB"/>
    <w:rsid w:val="003219B3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A3E"/>
    <w:rsid w:val="00360D1B"/>
    <w:rsid w:val="00362CC8"/>
    <w:rsid w:val="00362F91"/>
    <w:rsid w:val="003670EE"/>
    <w:rsid w:val="00375D99"/>
    <w:rsid w:val="00380718"/>
    <w:rsid w:val="00385B96"/>
    <w:rsid w:val="00386C00"/>
    <w:rsid w:val="003912CB"/>
    <w:rsid w:val="003A1C91"/>
    <w:rsid w:val="003A2C5C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48A7"/>
    <w:rsid w:val="003D5A1F"/>
    <w:rsid w:val="003D5E08"/>
    <w:rsid w:val="003D73FB"/>
    <w:rsid w:val="003E11C8"/>
    <w:rsid w:val="003E2949"/>
    <w:rsid w:val="003E3E1B"/>
    <w:rsid w:val="003E6444"/>
    <w:rsid w:val="003E6DBD"/>
    <w:rsid w:val="003E7640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643E"/>
    <w:rsid w:val="00417E4A"/>
    <w:rsid w:val="00421E9A"/>
    <w:rsid w:val="00426F36"/>
    <w:rsid w:val="0042727F"/>
    <w:rsid w:val="004272AA"/>
    <w:rsid w:val="004278AC"/>
    <w:rsid w:val="00427FE9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B7258"/>
    <w:rsid w:val="004B77FA"/>
    <w:rsid w:val="004B798F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E7944"/>
    <w:rsid w:val="004F3ED0"/>
    <w:rsid w:val="004F655E"/>
    <w:rsid w:val="004F6762"/>
    <w:rsid w:val="00500229"/>
    <w:rsid w:val="00502D08"/>
    <w:rsid w:val="00507634"/>
    <w:rsid w:val="00511CC0"/>
    <w:rsid w:val="005130A1"/>
    <w:rsid w:val="00514737"/>
    <w:rsid w:val="00522945"/>
    <w:rsid w:val="00525842"/>
    <w:rsid w:val="005267A9"/>
    <w:rsid w:val="00531E07"/>
    <w:rsid w:val="00532125"/>
    <w:rsid w:val="005346C3"/>
    <w:rsid w:val="005358AC"/>
    <w:rsid w:val="00536147"/>
    <w:rsid w:val="00536BAC"/>
    <w:rsid w:val="0053735A"/>
    <w:rsid w:val="00541DD4"/>
    <w:rsid w:val="00542DB6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25F8"/>
    <w:rsid w:val="00572AFE"/>
    <w:rsid w:val="00573CC4"/>
    <w:rsid w:val="00574047"/>
    <w:rsid w:val="00575EA6"/>
    <w:rsid w:val="005776D1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6449"/>
    <w:rsid w:val="005D08D4"/>
    <w:rsid w:val="005D2BFC"/>
    <w:rsid w:val="005E14B8"/>
    <w:rsid w:val="005E1BF5"/>
    <w:rsid w:val="005E4996"/>
    <w:rsid w:val="005E5626"/>
    <w:rsid w:val="005E67C3"/>
    <w:rsid w:val="005E712C"/>
    <w:rsid w:val="005F4376"/>
    <w:rsid w:val="00600606"/>
    <w:rsid w:val="00602152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784C"/>
    <w:rsid w:val="00640DCD"/>
    <w:rsid w:val="0064158F"/>
    <w:rsid w:val="00641C5F"/>
    <w:rsid w:val="00650DEB"/>
    <w:rsid w:val="00652325"/>
    <w:rsid w:val="00652939"/>
    <w:rsid w:val="00656B6E"/>
    <w:rsid w:val="0065755E"/>
    <w:rsid w:val="00660451"/>
    <w:rsid w:val="0066186A"/>
    <w:rsid w:val="00670914"/>
    <w:rsid w:val="00672AEE"/>
    <w:rsid w:val="0067356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5F94"/>
    <w:rsid w:val="006D09E7"/>
    <w:rsid w:val="006D2EAA"/>
    <w:rsid w:val="006D3963"/>
    <w:rsid w:val="006D6971"/>
    <w:rsid w:val="006E683A"/>
    <w:rsid w:val="006F0EFC"/>
    <w:rsid w:val="006F48BD"/>
    <w:rsid w:val="006F5269"/>
    <w:rsid w:val="006F5D20"/>
    <w:rsid w:val="006F6FC4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10837"/>
    <w:rsid w:val="00711A9D"/>
    <w:rsid w:val="0071371E"/>
    <w:rsid w:val="007146CE"/>
    <w:rsid w:val="007207ED"/>
    <w:rsid w:val="0072248A"/>
    <w:rsid w:val="00726C43"/>
    <w:rsid w:val="007278EE"/>
    <w:rsid w:val="00735A14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D02"/>
    <w:rsid w:val="00761838"/>
    <w:rsid w:val="00764829"/>
    <w:rsid w:val="00765907"/>
    <w:rsid w:val="00766EF9"/>
    <w:rsid w:val="007739F5"/>
    <w:rsid w:val="00774A91"/>
    <w:rsid w:val="00774C23"/>
    <w:rsid w:val="00776093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7796"/>
    <w:rsid w:val="007B0C70"/>
    <w:rsid w:val="007B13F7"/>
    <w:rsid w:val="007B1DCE"/>
    <w:rsid w:val="007B2CAB"/>
    <w:rsid w:val="007B4C04"/>
    <w:rsid w:val="007C0C12"/>
    <w:rsid w:val="007C1594"/>
    <w:rsid w:val="007C2E93"/>
    <w:rsid w:val="007C4203"/>
    <w:rsid w:val="007C621B"/>
    <w:rsid w:val="007C69FE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10972"/>
    <w:rsid w:val="00812CCA"/>
    <w:rsid w:val="00815647"/>
    <w:rsid w:val="008254D4"/>
    <w:rsid w:val="00831378"/>
    <w:rsid w:val="00834F8C"/>
    <w:rsid w:val="00836DED"/>
    <w:rsid w:val="008424B5"/>
    <w:rsid w:val="008469A1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BAA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7154"/>
    <w:rsid w:val="008A0485"/>
    <w:rsid w:val="008A6448"/>
    <w:rsid w:val="008B335E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39BA"/>
    <w:rsid w:val="008F4FF1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77D7"/>
    <w:rsid w:val="00941DCD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4648"/>
    <w:rsid w:val="00975C9F"/>
    <w:rsid w:val="0098123D"/>
    <w:rsid w:val="00983397"/>
    <w:rsid w:val="00983868"/>
    <w:rsid w:val="009870DD"/>
    <w:rsid w:val="0099161B"/>
    <w:rsid w:val="00992C44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4108"/>
    <w:rsid w:val="009E2AE9"/>
    <w:rsid w:val="009F1EBF"/>
    <w:rsid w:val="009F46E5"/>
    <w:rsid w:val="009F53DF"/>
    <w:rsid w:val="009F6091"/>
    <w:rsid w:val="009F69E8"/>
    <w:rsid w:val="00A002CE"/>
    <w:rsid w:val="00A021FD"/>
    <w:rsid w:val="00A05D0C"/>
    <w:rsid w:val="00A10ACB"/>
    <w:rsid w:val="00A121C3"/>
    <w:rsid w:val="00A212D1"/>
    <w:rsid w:val="00A220B4"/>
    <w:rsid w:val="00A24BD4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1141"/>
    <w:rsid w:val="00A51916"/>
    <w:rsid w:val="00A56643"/>
    <w:rsid w:val="00A600CC"/>
    <w:rsid w:val="00A61D6C"/>
    <w:rsid w:val="00A620AA"/>
    <w:rsid w:val="00A621A2"/>
    <w:rsid w:val="00A65C6D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32F9"/>
    <w:rsid w:val="00AD702D"/>
    <w:rsid w:val="00AE011D"/>
    <w:rsid w:val="00AE43C5"/>
    <w:rsid w:val="00AE4680"/>
    <w:rsid w:val="00AE4986"/>
    <w:rsid w:val="00AE5D58"/>
    <w:rsid w:val="00AF1D68"/>
    <w:rsid w:val="00AF1EB2"/>
    <w:rsid w:val="00AF1EDC"/>
    <w:rsid w:val="00AF6B0D"/>
    <w:rsid w:val="00B01D04"/>
    <w:rsid w:val="00B0294F"/>
    <w:rsid w:val="00B03D1B"/>
    <w:rsid w:val="00B043F3"/>
    <w:rsid w:val="00B05486"/>
    <w:rsid w:val="00B1131B"/>
    <w:rsid w:val="00B137C8"/>
    <w:rsid w:val="00B1795F"/>
    <w:rsid w:val="00B17CF4"/>
    <w:rsid w:val="00B20071"/>
    <w:rsid w:val="00B215A9"/>
    <w:rsid w:val="00B23A89"/>
    <w:rsid w:val="00B32F73"/>
    <w:rsid w:val="00B35F53"/>
    <w:rsid w:val="00B40130"/>
    <w:rsid w:val="00B402B4"/>
    <w:rsid w:val="00B4367A"/>
    <w:rsid w:val="00B445F8"/>
    <w:rsid w:val="00B50B6A"/>
    <w:rsid w:val="00B607FE"/>
    <w:rsid w:val="00B66C0F"/>
    <w:rsid w:val="00B67B7F"/>
    <w:rsid w:val="00B73AFE"/>
    <w:rsid w:val="00B752DF"/>
    <w:rsid w:val="00B7684B"/>
    <w:rsid w:val="00B81B21"/>
    <w:rsid w:val="00B85FBC"/>
    <w:rsid w:val="00B87158"/>
    <w:rsid w:val="00B91E38"/>
    <w:rsid w:val="00BA1980"/>
    <w:rsid w:val="00BA25A0"/>
    <w:rsid w:val="00BA2CBE"/>
    <w:rsid w:val="00BA417A"/>
    <w:rsid w:val="00BA5251"/>
    <w:rsid w:val="00BB0D8D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4017F"/>
    <w:rsid w:val="00C450CC"/>
    <w:rsid w:val="00C51C85"/>
    <w:rsid w:val="00C577BC"/>
    <w:rsid w:val="00C62452"/>
    <w:rsid w:val="00C6283F"/>
    <w:rsid w:val="00C64D0E"/>
    <w:rsid w:val="00C65D21"/>
    <w:rsid w:val="00C6611D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D03FF"/>
    <w:rsid w:val="00CD2090"/>
    <w:rsid w:val="00CD2220"/>
    <w:rsid w:val="00CD6BFF"/>
    <w:rsid w:val="00CE0D2A"/>
    <w:rsid w:val="00CE13F4"/>
    <w:rsid w:val="00CE2B45"/>
    <w:rsid w:val="00CF3679"/>
    <w:rsid w:val="00CF433C"/>
    <w:rsid w:val="00CF56E2"/>
    <w:rsid w:val="00CF605D"/>
    <w:rsid w:val="00D02461"/>
    <w:rsid w:val="00D02690"/>
    <w:rsid w:val="00D02885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3221"/>
    <w:rsid w:val="00D76C95"/>
    <w:rsid w:val="00D81807"/>
    <w:rsid w:val="00D8369C"/>
    <w:rsid w:val="00D87532"/>
    <w:rsid w:val="00D87A1C"/>
    <w:rsid w:val="00D909A1"/>
    <w:rsid w:val="00D936A0"/>
    <w:rsid w:val="00D96608"/>
    <w:rsid w:val="00D966BA"/>
    <w:rsid w:val="00D968C2"/>
    <w:rsid w:val="00D97317"/>
    <w:rsid w:val="00D97DC7"/>
    <w:rsid w:val="00DA01CA"/>
    <w:rsid w:val="00DB03F4"/>
    <w:rsid w:val="00DB0DCB"/>
    <w:rsid w:val="00DB23A4"/>
    <w:rsid w:val="00DB2F35"/>
    <w:rsid w:val="00DB3A6A"/>
    <w:rsid w:val="00DB6048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E0291C"/>
    <w:rsid w:val="00E06AAC"/>
    <w:rsid w:val="00E1718F"/>
    <w:rsid w:val="00E225CF"/>
    <w:rsid w:val="00E26A27"/>
    <w:rsid w:val="00E275D1"/>
    <w:rsid w:val="00E310B1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6C83"/>
    <w:rsid w:val="00E57AA7"/>
    <w:rsid w:val="00E616FA"/>
    <w:rsid w:val="00E6427F"/>
    <w:rsid w:val="00E64452"/>
    <w:rsid w:val="00E70202"/>
    <w:rsid w:val="00E72AAC"/>
    <w:rsid w:val="00E736A0"/>
    <w:rsid w:val="00E764B7"/>
    <w:rsid w:val="00E829C5"/>
    <w:rsid w:val="00E82DE4"/>
    <w:rsid w:val="00E83071"/>
    <w:rsid w:val="00E86735"/>
    <w:rsid w:val="00E87658"/>
    <w:rsid w:val="00E87C7F"/>
    <w:rsid w:val="00E90731"/>
    <w:rsid w:val="00E939D2"/>
    <w:rsid w:val="00EA2538"/>
    <w:rsid w:val="00EA3900"/>
    <w:rsid w:val="00EB044B"/>
    <w:rsid w:val="00EB2D0D"/>
    <w:rsid w:val="00EB411C"/>
    <w:rsid w:val="00EC2085"/>
    <w:rsid w:val="00EC29B4"/>
    <w:rsid w:val="00EC3207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C74"/>
    <w:rsid w:val="00EF5A19"/>
    <w:rsid w:val="00EF634C"/>
    <w:rsid w:val="00F00145"/>
    <w:rsid w:val="00F06470"/>
    <w:rsid w:val="00F06CBE"/>
    <w:rsid w:val="00F0766A"/>
    <w:rsid w:val="00F12825"/>
    <w:rsid w:val="00F1490D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608CA"/>
    <w:rsid w:val="00F6275F"/>
    <w:rsid w:val="00F635C6"/>
    <w:rsid w:val="00F64840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5DA9"/>
    <w:rsid w:val="00FA0971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282A"/>
    <w:rsid w:val="00FC4E2B"/>
    <w:rsid w:val="00FC6D7D"/>
    <w:rsid w:val="00FC7141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2263</TotalTime>
  <Pages>5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1515</cp:revision>
  <dcterms:created xsi:type="dcterms:W3CDTF">2021-07-01T02:24:00Z</dcterms:created>
  <dcterms:modified xsi:type="dcterms:W3CDTF">2022-01-12T14:00:00Z</dcterms:modified>
</cp:coreProperties>
</file>