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76C2E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6A8605" w:rsidR="00E61DAC" w:rsidRPr="005B217D" w:rsidRDefault="00D9760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25th Meeting</w:t>
            </w:r>
            <w:r>
              <w:rPr>
                <w:lang w:val="en-CA"/>
              </w:rPr>
              <w:t>, by teleconference, 12–21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 2022</w:t>
            </w:r>
          </w:p>
        </w:tc>
        <w:tc>
          <w:tcPr>
            <w:tcW w:w="3060" w:type="dxa"/>
          </w:tcPr>
          <w:p w14:paraId="59B7E346" w14:textId="722B929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876643">
              <w:rPr>
                <w:lang w:val="en-CA"/>
              </w:rPr>
              <w:t>JVET-</w:t>
            </w:r>
            <w:r w:rsidR="0025389B">
              <w:rPr>
                <w:lang w:val="en-CA" w:eastAsia="zh-CN"/>
              </w:rPr>
              <w:t>Y0070</w:t>
            </w:r>
            <w:r w:rsidR="00127E7E">
              <w:rPr>
                <w:lang w:val="en-CA" w:eastAsia="zh-CN"/>
              </w:rPr>
              <w:t>-v</w:t>
            </w:r>
            <w:ins w:id="0" w:author="林超逸" w:date="2022-01-21T14:35:00Z">
              <w:r w:rsidR="00DE44E8">
                <w:rPr>
                  <w:lang w:val="en-CA" w:eastAsia="zh-CN"/>
                </w:rPr>
                <w:t>3</w:t>
              </w:r>
            </w:ins>
            <w:del w:id="1" w:author="林超逸" w:date="2022-01-12T21:34:00Z">
              <w:r w:rsidR="00127E7E" w:rsidDel="000F5927">
                <w:rPr>
                  <w:lang w:val="en-CA" w:eastAsia="zh-CN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37"/>
        <w:gridCol w:w="3123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B7EE6D3" w:rsidR="00E61DAC" w:rsidRPr="005B217D" w:rsidRDefault="001D3B9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EE1-</w:t>
            </w:r>
            <w:r w:rsidR="00C009D3">
              <w:rPr>
                <w:b/>
                <w:szCs w:val="22"/>
                <w:lang w:val="en-CA"/>
              </w:rPr>
              <w:t>2.4</w:t>
            </w:r>
            <w:r>
              <w:rPr>
                <w:b/>
                <w:szCs w:val="22"/>
                <w:lang w:val="en-CA"/>
              </w:rPr>
              <w:t>: CNN-based Super Resolution</w:t>
            </w:r>
            <w:r w:rsidR="006C4DA8">
              <w:rPr>
                <w:b/>
                <w:szCs w:val="22"/>
                <w:lang w:val="en-CA"/>
              </w:rPr>
              <w:t xml:space="preserve"> for Video Coding</w:t>
            </w:r>
            <w:r>
              <w:rPr>
                <w:b/>
                <w:szCs w:val="22"/>
                <w:lang w:val="en-CA"/>
              </w:rPr>
              <w:t xml:space="preserve"> Using Separate Networks for Chroma Components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243685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8CBFF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2F29FF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98AEB0A" w14:textId="3B68E5AC" w:rsidR="001954B6" w:rsidRDefault="00AC0300" w:rsidP="005F6B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Chaoyi Lin</w:t>
            </w:r>
            <w:r w:rsidR="00D66647" w:rsidRPr="002F29FF">
              <w:rPr>
                <w:szCs w:val="22"/>
                <w:vertAlign w:val="superscript"/>
                <w:lang w:val="en-CA"/>
              </w:rPr>
              <w:t>1</w:t>
            </w:r>
            <w:r w:rsidR="00A25268">
              <w:rPr>
                <w:szCs w:val="22"/>
                <w:lang w:val="de-DE"/>
              </w:rPr>
              <w:t xml:space="preserve">, </w:t>
            </w:r>
            <w:r w:rsidR="0090557A">
              <w:rPr>
                <w:szCs w:val="22"/>
                <w:lang w:val="de-DE"/>
              </w:rPr>
              <w:t>Yue Li</w:t>
            </w:r>
            <w:r w:rsidR="0090557A" w:rsidRPr="002F29FF">
              <w:rPr>
                <w:szCs w:val="22"/>
                <w:vertAlign w:val="superscript"/>
                <w:lang w:val="de-DE"/>
              </w:rPr>
              <w:t>2</w:t>
            </w:r>
            <w:r w:rsidR="0090557A">
              <w:rPr>
                <w:szCs w:val="22"/>
                <w:lang w:val="de-DE"/>
              </w:rPr>
              <w:t xml:space="preserve">, </w:t>
            </w:r>
            <w:r>
              <w:rPr>
                <w:szCs w:val="22"/>
                <w:lang w:val="en-CA"/>
              </w:rPr>
              <w:t>Kai Zhang</w:t>
            </w:r>
            <w:r w:rsidR="00D66647" w:rsidRPr="002F29FF">
              <w:rPr>
                <w:szCs w:val="22"/>
                <w:vertAlign w:val="superscript"/>
                <w:lang w:val="en-CA"/>
              </w:rPr>
              <w:t>2</w:t>
            </w:r>
            <w:r w:rsidR="00D66647">
              <w:rPr>
                <w:szCs w:val="22"/>
                <w:lang w:eastAsia="zh-CN"/>
              </w:rPr>
              <w:t>,</w:t>
            </w:r>
            <w:r w:rsidR="00A25268" w:rsidRPr="00887484">
              <w:rPr>
                <w:szCs w:val="22"/>
                <w:lang w:val="en-CA"/>
              </w:rPr>
              <w:br/>
            </w:r>
            <w:r w:rsidR="0090557A">
              <w:rPr>
                <w:szCs w:val="22"/>
                <w:lang w:val="en-CA"/>
              </w:rPr>
              <w:t>Li Zhang</w:t>
            </w:r>
            <w:r w:rsidR="0090557A" w:rsidRPr="002F29FF">
              <w:rPr>
                <w:szCs w:val="22"/>
                <w:vertAlign w:val="superscript"/>
                <w:lang w:val="en-CA"/>
              </w:rPr>
              <w:t>2</w:t>
            </w:r>
            <w:r w:rsidR="00A25268" w:rsidRPr="00887484">
              <w:rPr>
                <w:szCs w:val="22"/>
                <w:lang w:val="en-CA"/>
              </w:rPr>
              <w:br/>
            </w:r>
            <w:r w:rsidR="00A25268" w:rsidRPr="00887484">
              <w:rPr>
                <w:szCs w:val="22"/>
                <w:lang w:val="en-CA"/>
              </w:rPr>
              <w:br/>
            </w:r>
            <w:r w:rsidR="00D66647" w:rsidRPr="002F29FF">
              <w:rPr>
                <w:szCs w:val="22"/>
                <w:vertAlign w:val="superscript"/>
                <w:lang w:val="en-CA"/>
              </w:rPr>
              <w:t>1</w:t>
            </w:r>
            <w:r w:rsidR="00D66647">
              <w:rPr>
                <w:szCs w:val="22"/>
                <w:lang w:val="en-CA"/>
              </w:rPr>
              <w:t>Bafangcheng 9th building F14</w:t>
            </w:r>
          </w:p>
          <w:p w14:paraId="58E24927" w14:textId="18DC4848" w:rsidR="001954B6" w:rsidRDefault="00D66647" w:rsidP="005F6B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Yuhang District, 311100</w:t>
            </w:r>
            <w:r>
              <w:rPr>
                <w:szCs w:val="22"/>
                <w:lang w:eastAsia="zh-CN"/>
              </w:rPr>
              <w:t xml:space="preserve">, </w:t>
            </w:r>
            <w:r>
              <w:rPr>
                <w:rFonts w:hint="eastAsia"/>
                <w:szCs w:val="22"/>
                <w:lang w:val="en-CA" w:eastAsia="zh-CN"/>
              </w:rPr>
              <w:t>H</w:t>
            </w:r>
            <w:r>
              <w:rPr>
                <w:szCs w:val="22"/>
                <w:lang w:val="en-CA"/>
              </w:rPr>
              <w:t>angzhou City, Zhejiang Province, China</w:t>
            </w:r>
          </w:p>
          <w:p w14:paraId="49D81240" w14:textId="2272D381" w:rsidR="00A777A6" w:rsidRPr="005B217D" w:rsidRDefault="00D66647" w:rsidP="006933CF">
            <w:pPr>
              <w:spacing w:before="60" w:after="60"/>
              <w:rPr>
                <w:szCs w:val="22"/>
                <w:lang w:val="en-CA"/>
              </w:rPr>
            </w:pPr>
            <w:r w:rsidRPr="002F29FF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>8</w:t>
            </w:r>
            <w:r w:rsidR="001954B6">
              <w:rPr>
                <w:szCs w:val="22"/>
                <w:lang w:val="en-CA"/>
              </w:rPr>
              <w:t>910 University Center Lane</w:t>
            </w:r>
            <w:r w:rsidR="001954B6" w:rsidRPr="005B217D">
              <w:rPr>
                <w:szCs w:val="22"/>
                <w:lang w:val="en-CA"/>
              </w:rPr>
              <w:br/>
            </w:r>
            <w:r w:rsidR="001954B6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837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23" w:type="dxa"/>
          </w:tcPr>
          <w:p w14:paraId="28963B25" w14:textId="2D05BEF9" w:rsidR="00E61DAC" w:rsidRDefault="00E61DAC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AC0300" w:rsidRPr="009B49D1">
                <w:rPr>
                  <w:rStyle w:val="Hyperlink"/>
                  <w:szCs w:val="22"/>
                  <w:lang w:val="en-CA"/>
                </w:rPr>
                <w:t>linchaoyi.cy@bytedance.com</w:t>
              </w:r>
            </w:hyperlink>
          </w:p>
          <w:p w14:paraId="01D12444" w14:textId="507C23DB" w:rsidR="008A35F4" w:rsidRDefault="00F07D87" w:rsidP="008A35F4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8A35F4">
                <w:rPr>
                  <w:rStyle w:val="Hyperlink"/>
                  <w:szCs w:val="22"/>
                  <w:lang w:val="en-CA"/>
                </w:rPr>
                <w:t>yue.li@bytedance.com</w:t>
              </w:r>
            </w:hyperlink>
          </w:p>
          <w:p w14:paraId="587E56B4" w14:textId="72115441" w:rsidR="008A35F4" w:rsidRPr="008A35F4" w:rsidRDefault="008A35F4" w:rsidP="005952A5">
            <w:pPr>
              <w:spacing w:before="60" w:after="60"/>
              <w:rPr>
                <w:color w:val="0000FF"/>
                <w:u w:val="single"/>
              </w:rPr>
            </w:pPr>
            <w:r>
              <w:rPr>
                <w:rStyle w:val="Hyperlink"/>
                <w:rFonts w:hint="eastAsia"/>
              </w:rPr>
              <w:t>z</w:t>
            </w:r>
            <w:r>
              <w:rPr>
                <w:rStyle w:val="Hyperlink"/>
              </w:rPr>
              <w:t>hangkai.video@bytedance.com</w:t>
            </w:r>
          </w:p>
          <w:p w14:paraId="32C2ABFD" w14:textId="45787AC0" w:rsidR="00AC0300" w:rsidRPr="00D42263" w:rsidRDefault="00F07D87" w:rsidP="00D42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FF"/>
                <w:u w:val="single"/>
              </w:rPr>
            </w:pPr>
            <w:hyperlink r:id="rId12" w:tgtFrame="_blank" w:history="1">
              <w:r w:rsidR="006933CF" w:rsidRPr="00AC0300">
                <w:rPr>
                  <w:rStyle w:val="Hyperlink"/>
                </w:rPr>
                <w:t>lizhang.idm@bytedance.com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D5D2189" w:rsidR="00E61DAC" w:rsidRPr="005B217D" w:rsidRDefault="001954B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Bytedance </w:t>
            </w:r>
            <w:r w:rsidR="00324AFB">
              <w:rPr>
                <w:szCs w:val="22"/>
                <w:lang w:val="en-CA"/>
              </w:rPr>
              <w:t>Inc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919801A" w14:textId="5EA8654B" w:rsidR="007B5662" w:rsidRPr="006C4DA8" w:rsidRDefault="0043179D" w:rsidP="005630AD">
      <w:pPr>
        <w:rPr>
          <w:lang w:eastAsia="zh-CN"/>
        </w:rPr>
      </w:pPr>
      <w:r w:rsidRPr="00D81789">
        <w:rPr>
          <w:lang w:val="en-CA"/>
        </w:rPr>
        <w:t>This contribution</w:t>
      </w:r>
      <w:r w:rsidR="00C40E5C">
        <w:rPr>
          <w:lang w:val="en-CA"/>
        </w:rPr>
        <w:t xml:space="preserve"> </w:t>
      </w:r>
      <w:r w:rsidR="00C40E5C">
        <w:rPr>
          <w:rFonts w:hint="eastAsia"/>
          <w:lang w:val="en-CA" w:eastAsia="zh-CN"/>
        </w:rPr>
        <w:t>reports</w:t>
      </w:r>
      <w:r w:rsidR="00C40E5C">
        <w:rPr>
          <w:lang w:eastAsia="zh-CN"/>
        </w:rPr>
        <w:t xml:space="preserve"> the EE1-2.4 test results of JVET-X0081, which</w:t>
      </w:r>
      <w:r w:rsidR="00C40E5C">
        <w:t xml:space="preserve"> tries </w:t>
      </w:r>
      <w:r w:rsidRPr="00D81789">
        <w:rPr>
          <w:lang w:val="en-CA"/>
        </w:rPr>
        <w:t xml:space="preserve">to improve the performance of </w:t>
      </w:r>
      <w:r w:rsidR="007E07F3">
        <w:rPr>
          <w:lang w:val="en-CA"/>
        </w:rPr>
        <w:t>chroma components</w:t>
      </w:r>
      <w:r w:rsidR="00602051">
        <w:rPr>
          <w:lang w:val="en-CA"/>
        </w:rPr>
        <w:t xml:space="preserve"> by</w:t>
      </w:r>
      <w:r w:rsidRPr="00D81789">
        <w:rPr>
          <w:lang w:val="en-CA"/>
        </w:rPr>
        <w:t xml:space="preserve"> using separate networks for Cb and Cr components. For </w:t>
      </w:r>
      <w:r w:rsidR="00074793">
        <w:rPr>
          <w:lang w:val="en-CA"/>
        </w:rPr>
        <w:t xml:space="preserve">anchor </w:t>
      </w:r>
      <w:r w:rsidRPr="00D81789">
        <w:rPr>
          <w:lang w:val="en-CA"/>
        </w:rPr>
        <w:t>QP</w:t>
      </w:r>
      <w:r>
        <w:rPr>
          <w:lang w:val="en-CA"/>
        </w:rPr>
        <w:t>s</w:t>
      </w:r>
      <w:r w:rsidRPr="00D81789">
        <w:rPr>
          <w:lang w:val="en-CA"/>
        </w:rPr>
        <w:t xml:space="preserve"> </w:t>
      </w:r>
      <w:r>
        <w:rPr>
          <w:lang w:val="en-CA"/>
        </w:rPr>
        <w:t xml:space="preserve">in </w:t>
      </w:r>
      <w:r w:rsidRPr="00D81789">
        <w:rPr>
          <w:lang w:val="en-CA"/>
        </w:rPr>
        <w:t xml:space="preserve">{22, 27, 32, 37, 42}, the simulation results show </w:t>
      </w:r>
      <w:r w:rsidR="00B17CA1" w:rsidRPr="006F53BC">
        <w:rPr>
          <w:lang w:eastAsia="zh-CN"/>
        </w:rPr>
        <w:t>{-6.45%, 0.33%, -12.71%}</w:t>
      </w:r>
      <w:r w:rsidR="00B17CA1">
        <w:rPr>
          <w:lang w:eastAsia="zh-CN"/>
        </w:rPr>
        <w:t xml:space="preserve"> and </w:t>
      </w:r>
      <w:r w:rsidR="00B17CA1" w:rsidRPr="006F53BC">
        <w:rPr>
          <w:lang w:eastAsia="zh-CN"/>
        </w:rPr>
        <w:t>{-9.20%, 13.80%, -13.82%}</w:t>
      </w:r>
      <w:r w:rsidR="00B17CA1">
        <w:rPr>
          <w:lang w:eastAsia="zh-CN"/>
        </w:rPr>
        <w:t xml:space="preserve"> </w:t>
      </w:r>
      <w:r w:rsidRPr="00D81789">
        <w:rPr>
          <w:lang w:val="en-CA"/>
        </w:rPr>
        <w:t>BD-rate savings for {Y, Cb, Cr} under RA and AI</w:t>
      </w:r>
      <w:r>
        <w:rPr>
          <w:lang w:val="en-CA"/>
        </w:rPr>
        <w:t xml:space="preserve"> </w:t>
      </w:r>
      <w:r w:rsidRPr="00D81789">
        <w:rPr>
          <w:lang w:val="en-CA"/>
        </w:rPr>
        <w:t xml:space="preserve">configurations, respectively. For </w:t>
      </w:r>
      <w:r w:rsidR="00074793">
        <w:rPr>
          <w:lang w:val="en-CA"/>
        </w:rPr>
        <w:t xml:space="preserve">anchor </w:t>
      </w:r>
      <w:r w:rsidRPr="00D81789">
        <w:rPr>
          <w:lang w:val="en-CA"/>
        </w:rPr>
        <w:t>QP</w:t>
      </w:r>
      <w:r>
        <w:rPr>
          <w:lang w:val="en-CA"/>
        </w:rPr>
        <w:t>s</w:t>
      </w:r>
      <w:r w:rsidRPr="00D81789">
        <w:rPr>
          <w:lang w:val="en-CA"/>
        </w:rPr>
        <w:t xml:space="preserve"> </w:t>
      </w:r>
      <w:r>
        <w:rPr>
          <w:lang w:val="en-CA"/>
        </w:rPr>
        <w:t xml:space="preserve">in </w:t>
      </w:r>
      <w:r w:rsidRPr="00D81789">
        <w:rPr>
          <w:lang w:val="en-CA"/>
        </w:rPr>
        <w:t xml:space="preserve">{27, 32, 37, 42, 47}, the simulation results show </w:t>
      </w:r>
      <w:r w:rsidR="00B17CA1" w:rsidRPr="006F53BC">
        <w:rPr>
          <w:lang w:eastAsia="zh-CN"/>
        </w:rPr>
        <w:t>{-9.98%, -4.60%, -12.89%}</w:t>
      </w:r>
      <w:r w:rsidR="00B17CA1">
        <w:rPr>
          <w:lang w:eastAsia="zh-CN"/>
        </w:rPr>
        <w:t xml:space="preserve"> and </w:t>
      </w:r>
      <w:r w:rsidR="00B17CA1" w:rsidRPr="006F53BC">
        <w:rPr>
          <w:lang w:eastAsia="zh-CN"/>
        </w:rPr>
        <w:t>{-11.46%, 6.73%, -13.15%}</w:t>
      </w:r>
      <w:r w:rsidR="00B17CA1">
        <w:t xml:space="preserve"> </w:t>
      </w:r>
      <w:r w:rsidRPr="00D81789">
        <w:rPr>
          <w:lang w:val="en-CA"/>
        </w:rPr>
        <w:t>BD-rate savings for {Y, Cb, Cr} under RA and AI configurations, respectively.</w:t>
      </w:r>
    </w:p>
    <w:p w14:paraId="1539A21D" w14:textId="5F4372DA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801FF52" w14:textId="01C2B265" w:rsidR="004E6FED" w:rsidRDefault="0043179D" w:rsidP="004E6FED">
      <w:pPr>
        <w:rPr>
          <w:lang w:val="en-CA"/>
        </w:rPr>
      </w:pPr>
      <w:r>
        <w:rPr>
          <w:lang w:val="en-CA"/>
        </w:rPr>
        <w:t xml:space="preserve">In the </w:t>
      </w:r>
      <w:r w:rsidR="00581B5F">
        <w:rPr>
          <w:lang w:eastAsia="zh-CN"/>
        </w:rPr>
        <w:t>JVET-X008</w:t>
      </w:r>
      <w:r w:rsidR="00190EE9">
        <w:rPr>
          <w:lang w:eastAsia="zh-CN"/>
        </w:rPr>
        <w:t>1</w:t>
      </w:r>
      <w:r w:rsidR="000B1965">
        <w:rPr>
          <w:lang w:eastAsia="zh-CN"/>
        </w:rPr>
        <w:t xml:space="preserve"> </w:t>
      </w:r>
      <w:r w:rsidR="00C83DF4">
        <w:rPr>
          <w:lang w:val="en-CA"/>
        </w:rPr>
        <w:fldChar w:fldCharType="begin"/>
      </w:r>
      <w:r w:rsidR="00C83DF4">
        <w:rPr>
          <w:lang w:val="en-CA"/>
        </w:rPr>
        <w:instrText xml:space="preserve"> REF _Ref83915252 \r \h </w:instrText>
      </w:r>
      <w:r w:rsidR="00490B56">
        <w:rPr>
          <w:lang w:val="en-CA"/>
        </w:rPr>
        <w:instrText xml:space="preserve"> \* MERGEFORMAT </w:instrText>
      </w:r>
      <w:r w:rsidR="00C83DF4">
        <w:rPr>
          <w:lang w:val="en-CA"/>
        </w:rPr>
      </w:r>
      <w:r w:rsidR="00C83DF4">
        <w:rPr>
          <w:lang w:val="en-CA"/>
        </w:rPr>
        <w:fldChar w:fldCharType="separate"/>
      </w:r>
      <w:r w:rsidR="001975E9">
        <w:rPr>
          <w:lang w:val="en-CA"/>
        </w:rPr>
        <w:t>[1]</w:t>
      </w:r>
      <w:r w:rsidR="00C83DF4">
        <w:rPr>
          <w:lang w:val="en-CA"/>
        </w:rPr>
        <w:fldChar w:fldCharType="end"/>
      </w:r>
      <w:r>
        <w:rPr>
          <w:lang w:val="en-CA"/>
        </w:rPr>
        <w:t xml:space="preserve">, </w:t>
      </w:r>
      <w:r w:rsidR="00581B5F">
        <w:rPr>
          <w:lang w:val="en-CA"/>
        </w:rPr>
        <w:t>c</w:t>
      </w:r>
      <w:r>
        <w:rPr>
          <w:lang w:val="en-CA"/>
        </w:rPr>
        <w:t xml:space="preserve">onsidering that the characteristics of the two chroma components might be different, </w:t>
      </w:r>
      <w:r w:rsidR="00581B5F">
        <w:rPr>
          <w:lang w:val="en-CA"/>
        </w:rPr>
        <w:t xml:space="preserve">it is </w:t>
      </w:r>
      <w:r>
        <w:rPr>
          <w:lang w:val="en-CA"/>
        </w:rPr>
        <w:t>propose</w:t>
      </w:r>
      <w:r w:rsidR="00581B5F">
        <w:rPr>
          <w:lang w:val="en-CA"/>
        </w:rPr>
        <w:t>d</w:t>
      </w:r>
      <w:r>
        <w:rPr>
          <w:lang w:val="en-CA"/>
        </w:rPr>
        <w:t xml:space="preserve"> to utilize separate </w:t>
      </w:r>
      <w:r w:rsidR="006C4DA8">
        <w:rPr>
          <w:rFonts w:hint="eastAsia"/>
          <w:lang w:val="en-CA" w:eastAsia="zh-CN"/>
        </w:rPr>
        <w:t>super</w:t>
      </w:r>
      <w:r w:rsidR="006C4DA8">
        <w:rPr>
          <w:lang w:eastAsia="zh-CN"/>
        </w:rPr>
        <w:t xml:space="preserve"> resolution </w:t>
      </w:r>
      <w:r>
        <w:rPr>
          <w:lang w:val="en-CA"/>
        </w:rPr>
        <w:t>models for Cb and Cr</w:t>
      </w:r>
      <w:r w:rsidR="00A54D98">
        <w:rPr>
          <w:lang w:val="en-CA"/>
        </w:rPr>
        <w:t xml:space="preserve"> components</w:t>
      </w:r>
      <w:r w:rsidR="004E6FED">
        <w:rPr>
          <w:lang w:val="en-CA"/>
        </w:rPr>
        <w:t>.</w:t>
      </w:r>
      <w:r w:rsidR="003C0842">
        <w:rPr>
          <w:lang w:val="en-CA"/>
        </w:rPr>
        <w:t xml:space="preserve"> In this contribution, it reports the test results of EE1-2.4</w:t>
      </w:r>
      <w:r w:rsidR="00EF4AB9">
        <w:rPr>
          <w:lang w:val="en-CA"/>
        </w:rPr>
        <w:t xml:space="preserve"> </w:t>
      </w:r>
      <w:r w:rsidR="00EF4AB9">
        <w:rPr>
          <w:rFonts w:hint="eastAsia"/>
          <w:lang w:val="en-CA" w:eastAsia="zh-CN"/>
        </w:rPr>
        <w:t>which</w:t>
      </w:r>
      <w:r w:rsidR="00EF4AB9">
        <w:rPr>
          <w:lang w:eastAsia="zh-CN"/>
        </w:rPr>
        <w:t xml:space="preserve"> use</w:t>
      </w:r>
      <w:r w:rsidR="00640FED">
        <w:rPr>
          <w:lang w:eastAsia="zh-CN"/>
        </w:rPr>
        <w:t>s</w:t>
      </w:r>
      <w:r w:rsidR="00EF4AB9">
        <w:rPr>
          <w:lang w:eastAsia="zh-CN"/>
        </w:rPr>
        <w:t xml:space="preserve"> the model </w:t>
      </w:r>
      <w:r w:rsidR="00246171">
        <w:rPr>
          <w:lang w:eastAsia="zh-CN"/>
        </w:rPr>
        <w:t xml:space="preserve">described </w:t>
      </w:r>
      <w:r w:rsidR="00EF4AB9">
        <w:rPr>
          <w:lang w:eastAsia="zh-CN"/>
        </w:rPr>
        <w:t>in JVET-X0081</w:t>
      </w:r>
      <w:r w:rsidR="003C0842">
        <w:rPr>
          <w:lang w:val="en-CA"/>
        </w:rPr>
        <w:t>.</w:t>
      </w:r>
    </w:p>
    <w:p w14:paraId="15179E43" w14:textId="585C4C37" w:rsidR="003D59F5" w:rsidRDefault="00126C2F" w:rsidP="003D59F5">
      <w:pPr>
        <w:pStyle w:val="Heading1"/>
        <w:rPr>
          <w:lang w:val="en-CA"/>
        </w:rPr>
      </w:pPr>
      <w:r>
        <w:rPr>
          <w:lang w:val="en-CA"/>
        </w:rPr>
        <w:t>Propos</w:t>
      </w:r>
      <w:r w:rsidR="0073142B">
        <w:rPr>
          <w:lang w:val="en-CA"/>
        </w:rPr>
        <w:t>ed method</w:t>
      </w:r>
    </w:p>
    <w:p w14:paraId="48B9D76A" w14:textId="06955F12" w:rsidR="00BC541F" w:rsidRDefault="00BC541F" w:rsidP="00BC541F">
      <w:pPr>
        <w:rPr>
          <w:lang w:val="en-CA"/>
        </w:rPr>
      </w:pPr>
      <w:r>
        <w:rPr>
          <w:lang w:val="en-CA"/>
        </w:rPr>
        <w:t>In this contribution, the luma up-sampling network presented in section 2.1 is the same as that in EE1-2.</w:t>
      </w:r>
      <w:r w:rsidR="00DE0848">
        <w:rPr>
          <w:lang w:val="en-CA"/>
        </w:rPr>
        <w:t>3</w:t>
      </w:r>
      <w:r>
        <w:rPr>
          <w:lang w:val="en-CA"/>
        </w:rPr>
        <w:t>. Separate models for chroma components are presented in section 2.2.</w:t>
      </w:r>
    </w:p>
    <w:p w14:paraId="4F3E36FE" w14:textId="5880992A" w:rsidR="00473C08" w:rsidRPr="00473C08" w:rsidRDefault="00473C08" w:rsidP="00473C08">
      <w:pPr>
        <w:pStyle w:val="Heading2"/>
        <w:rPr>
          <w:lang w:val="en-CA"/>
        </w:rPr>
      </w:pPr>
      <w:r>
        <w:rPr>
          <w:lang w:val="en-CA"/>
        </w:rPr>
        <w:t xml:space="preserve">Model for </w:t>
      </w:r>
      <w:r w:rsidR="001E1B88">
        <w:rPr>
          <w:lang w:val="en-CA"/>
        </w:rPr>
        <w:t xml:space="preserve">the </w:t>
      </w:r>
      <w:r>
        <w:rPr>
          <w:lang w:val="en-CA"/>
        </w:rPr>
        <w:t>luma component</w:t>
      </w:r>
    </w:p>
    <w:p w14:paraId="30AA3B3D" w14:textId="2B6CFCA6" w:rsidR="00C2442C" w:rsidRDefault="00DB501A" w:rsidP="00126C2F">
      <w:pPr>
        <w:rPr>
          <w:lang w:val="en-CA"/>
        </w:rPr>
      </w:pPr>
      <w:r>
        <w:rPr>
          <w:lang w:val="en-CA"/>
        </w:rPr>
        <w:t>T</w:t>
      </w:r>
      <w:r w:rsidR="00C2442C" w:rsidRPr="00473C08">
        <w:rPr>
          <w:lang w:val="en-CA"/>
        </w:rPr>
        <w:t>he up-sampling model for</w:t>
      </w:r>
      <w:r>
        <w:rPr>
          <w:lang w:val="en-CA"/>
        </w:rPr>
        <w:t xml:space="preserve"> the</w:t>
      </w:r>
      <w:r w:rsidR="00C2442C" w:rsidRPr="00473C08">
        <w:rPr>
          <w:lang w:val="en-CA"/>
        </w:rPr>
        <w:t xml:space="preserve"> luma component </w:t>
      </w:r>
      <w:r>
        <w:rPr>
          <w:lang w:val="en-CA"/>
        </w:rPr>
        <w:t>is</w:t>
      </w:r>
      <w:r w:rsidRPr="00473C08">
        <w:rPr>
          <w:lang w:val="en-CA"/>
        </w:rPr>
        <w:t xml:space="preserve"> </w:t>
      </w:r>
      <w:r w:rsidR="00C2442C" w:rsidRPr="00473C08">
        <w:rPr>
          <w:lang w:val="en-CA"/>
        </w:rPr>
        <w:t xml:space="preserve">illustrated in </w:t>
      </w:r>
      <w:r w:rsidR="00C33B37">
        <w:rPr>
          <w:lang w:val="en-CA"/>
        </w:rPr>
        <w:fldChar w:fldCharType="begin"/>
      </w:r>
      <w:r w:rsidR="00C33B37">
        <w:rPr>
          <w:lang w:val="en-CA"/>
        </w:rPr>
        <w:instrText xml:space="preserve"> REF _Ref75869762 \h </w:instrText>
      </w:r>
      <w:r w:rsidR="00C33B37">
        <w:rPr>
          <w:lang w:val="en-CA"/>
        </w:rPr>
      </w:r>
      <w:r w:rsidR="00C33B37">
        <w:rPr>
          <w:lang w:val="en-CA"/>
        </w:rPr>
        <w:fldChar w:fldCharType="separate"/>
      </w:r>
      <w:r w:rsidR="001975E9" w:rsidRPr="005952A4">
        <w:rPr>
          <w:szCs w:val="22"/>
        </w:rPr>
        <w:t xml:space="preserve">Fig. </w:t>
      </w:r>
      <w:r w:rsidR="001975E9">
        <w:rPr>
          <w:noProof/>
          <w:szCs w:val="22"/>
        </w:rPr>
        <w:t>1</w:t>
      </w:r>
      <w:r w:rsidR="00C33B37">
        <w:rPr>
          <w:lang w:val="en-CA"/>
        </w:rPr>
        <w:fldChar w:fldCharType="end"/>
      </w:r>
      <w:r w:rsidR="00C33B37">
        <w:rPr>
          <w:lang w:val="en-CA"/>
        </w:rPr>
        <w:t xml:space="preserve">. </w:t>
      </w:r>
      <w:r w:rsidR="00C2442C" w:rsidRPr="00473C08">
        <w:rPr>
          <w:lang w:val="en-CA"/>
        </w:rPr>
        <w:t xml:space="preserve">The input </w:t>
      </w:r>
      <w:r>
        <w:rPr>
          <w:lang w:val="en-CA"/>
        </w:rPr>
        <w:t>to</w:t>
      </w:r>
      <w:r w:rsidRPr="00473C08">
        <w:rPr>
          <w:lang w:val="en-CA"/>
        </w:rPr>
        <w:t xml:space="preserve"> </w:t>
      </w:r>
      <w:r w:rsidR="00C2442C" w:rsidRPr="00473C08">
        <w:rPr>
          <w:lang w:val="en-CA"/>
        </w:rPr>
        <w:t>the model consists of three parts</w:t>
      </w:r>
      <w:r w:rsidR="00D87839">
        <w:rPr>
          <w:lang w:val="en-CA"/>
        </w:rPr>
        <w:t xml:space="preserve">, </w:t>
      </w:r>
      <w:r w:rsidR="007C1D6A">
        <w:rPr>
          <w:lang w:val="en-CA"/>
        </w:rPr>
        <w:t>i.e.,</w:t>
      </w:r>
      <w:r w:rsidR="00C2442C" w:rsidRPr="00473C08">
        <w:rPr>
          <w:lang w:val="en-CA"/>
        </w:rPr>
        <w:t xml:space="preserve"> the low-resolution reconstruction </w:t>
      </w:r>
      <m:oMath>
        <m:sSubSup>
          <m:sSubSupPr>
            <m:ctrlPr>
              <w:rPr>
                <w:rFonts w:ascii="Cambria Math" w:hAnsi="Cambria Math"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LR</m:t>
            </m:r>
          </m:sub>
          <m:sup>
            <m:r>
              <w:rPr>
                <w:rFonts w:ascii="Cambria Math" w:hAnsi="Cambria Math"/>
                <w:lang w:val="en-CA"/>
              </w:rPr>
              <m:t>rec</m:t>
            </m:r>
          </m:sup>
        </m:sSubSup>
      </m:oMath>
      <w:r w:rsidR="00C2442C" w:rsidRPr="00473C08">
        <w:rPr>
          <w:lang w:val="en-CA"/>
        </w:rPr>
        <w:t xml:space="preserve">, the luma component of prediction frame </w:t>
      </w:r>
      <m:oMath>
        <m:sSubSup>
          <m:sSubSupPr>
            <m:ctrlPr>
              <w:rPr>
                <w:rFonts w:ascii="Cambria Math" w:hAnsi="Cambria Math"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LR</m:t>
            </m:r>
          </m:sub>
          <m:sup>
            <m:r>
              <w:rPr>
                <w:rFonts w:ascii="Cambria Math" w:hAnsi="Cambria Math"/>
                <w:lang w:val="en-CA"/>
              </w:rPr>
              <m:t>pred</m:t>
            </m:r>
          </m:sup>
        </m:sSubSup>
      </m:oMath>
      <w:r>
        <w:rPr>
          <w:rFonts w:hint="eastAsia"/>
          <w:lang w:val="en-CA"/>
        </w:rPr>
        <w:t>,</w:t>
      </w:r>
      <w:r w:rsidR="00C2442C" w:rsidRPr="00473C08">
        <w:rPr>
          <w:lang w:val="en-CA"/>
        </w:rPr>
        <w:t xml:space="preserve"> and the QP map</w:t>
      </w:r>
      <w:r w:rsidR="00A25268">
        <w:rPr>
          <w:lang w:val="en-CA"/>
        </w:rPr>
        <w:t>. The</w:t>
      </w:r>
      <w:r w:rsidR="00D87839">
        <w:rPr>
          <w:lang w:val="en-CA"/>
        </w:rPr>
        <w:t xml:space="preserve"> QP map is a matrix filled with the QP value</w:t>
      </w:r>
      <w:r w:rsidR="00C2442C" w:rsidRPr="00473C08">
        <w:rPr>
          <w:lang w:val="en-CA"/>
        </w:rPr>
        <w:t xml:space="preserve">. </w:t>
      </w:r>
      <w:r w:rsidR="00D87839">
        <w:rPr>
          <w:lang w:val="en-CA"/>
        </w:rPr>
        <w:t>Those three parts</w:t>
      </w:r>
      <w:r w:rsidR="00C2442C" w:rsidRPr="00473C08">
        <w:rPr>
          <w:lang w:val="en-CA"/>
        </w:rPr>
        <w:t xml:space="preserve"> </w:t>
      </w:r>
      <w:r w:rsidR="00D87839">
        <w:rPr>
          <w:lang w:val="en-CA"/>
        </w:rPr>
        <w:t>are</w:t>
      </w:r>
      <w:r w:rsidR="00C2442C" w:rsidRPr="00473C08">
        <w:rPr>
          <w:lang w:val="en-CA"/>
        </w:rPr>
        <w:t xml:space="preserve"> concatenated </w:t>
      </w:r>
      <w:r w:rsidR="00D87839">
        <w:rPr>
          <w:lang w:val="en-CA"/>
        </w:rPr>
        <w:t>together and then fed into the first convolutional layer</w:t>
      </w:r>
      <w:r w:rsidR="00C2442C" w:rsidRPr="00473C08">
        <w:rPr>
          <w:lang w:val="en-CA"/>
        </w:rPr>
        <w:t>.</w:t>
      </w:r>
      <w:r w:rsidR="00D87839">
        <w:rPr>
          <w:lang w:val="en-CA"/>
        </w:rPr>
        <w:t xml:space="preserve"> The output from the first layer further goes through several residual blocks and one additional convolutional layer. Then, a shuffle layer generate</w:t>
      </w:r>
      <w:r w:rsidR="00C14E29">
        <w:rPr>
          <w:lang w:val="en-CA"/>
        </w:rPr>
        <w:t>s</w:t>
      </w:r>
      <w:r w:rsidR="00D87839">
        <w:rPr>
          <w:lang w:val="en-CA"/>
        </w:rPr>
        <w:t xml:space="preserve"> the high</w:t>
      </w:r>
      <w:r w:rsidR="008745D9">
        <w:rPr>
          <w:lang w:val="en-CA"/>
        </w:rPr>
        <w:t>-</w:t>
      </w:r>
      <w:r w:rsidR="00D87839">
        <w:rPr>
          <w:lang w:val="en-CA"/>
        </w:rPr>
        <w:t>resolution reconstruction from the output of the last convolutional layer.</w:t>
      </w:r>
      <w:r w:rsidR="005117AA" w:rsidRPr="005117AA">
        <w:rPr>
          <w:lang w:val="en-CA"/>
        </w:rPr>
        <w:t xml:space="preserve"> </w:t>
      </w:r>
      <w:r w:rsidR="005117AA">
        <w:rPr>
          <w:lang w:val="en-CA"/>
        </w:rPr>
        <w:t>To keep the complexity to be acceptable, in this contribution, N is set to 16, M is set to 96 and 64 for processing intra and inter slice</w:t>
      </w:r>
      <w:r w:rsidR="00640FED">
        <w:rPr>
          <w:lang w:val="en-CA"/>
        </w:rPr>
        <w:t>s</w:t>
      </w:r>
      <w:r w:rsidR="005117AA">
        <w:rPr>
          <w:lang w:val="en-CA"/>
        </w:rPr>
        <w:t>, respectively.</w:t>
      </w:r>
    </w:p>
    <w:p w14:paraId="05BBFB42" w14:textId="4906B3FD" w:rsidR="00EF71F0" w:rsidRDefault="00C84053" w:rsidP="00EF71F0">
      <w:pPr>
        <w:jc w:val="center"/>
        <w:rPr>
          <w:lang w:val="en-CA"/>
        </w:rPr>
      </w:pPr>
      <w:r w:rsidRPr="00C84053">
        <w:rPr>
          <w:noProof/>
        </w:rPr>
        <w:lastRenderedPageBreak/>
        <w:drawing>
          <wp:inline distT="0" distB="0" distL="0" distR="0" wp14:anchorId="2133DCB2" wp14:editId="6D28029F">
            <wp:extent cx="4875777" cy="1445022"/>
            <wp:effectExtent l="0" t="0" r="1270" b="0"/>
            <wp:docPr id="182" name="Picture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94151" cy="1450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7314E5" w14:textId="57B84705" w:rsidR="00C84053" w:rsidRPr="00C84053" w:rsidRDefault="00C33B37" w:rsidP="00C84053">
      <w:pPr>
        <w:pStyle w:val="Caption"/>
        <w:jc w:val="center"/>
        <w:rPr>
          <w:rFonts w:ascii="Times New Roman" w:hAnsi="Times New Roman" w:cs="Times New Roman"/>
          <w:noProof/>
          <w:sz w:val="22"/>
          <w:szCs w:val="22"/>
        </w:rPr>
      </w:pPr>
      <w:bookmarkStart w:id="2" w:name="_Ref75869762"/>
      <w:r w:rsidRPr="005952A4">
        <w:rPr>
          <w:rFonts w:ascii="Times New Roman" w:hAnsi="Times New Roman" w:cs="Times New Roman"/>
          <w:sz w:val="22"/>
          <w:szCs w:val="22"/>
        </w:rPr>
        <w:t xml:space="preserve">Fig. </w:t>
      </w:r>
      <w:r w:rsidRPr="005952A4">
        <w:rPr>
          <w:rFonts w:ascii="Times New Roman" w:hAnsi="Times New Roman" w:cs="Times New Roman"/>
          <w:sz w:val="22"/>
          <w:szCs w:val="22"/>
        </w:rPr>
        <w:fldChar w:fldCharType="begin"/>
      </w:r>
      <w:r w:rsidRPr="005952A4">
        <w:rPr>
          <w:rFonts w:ascii="Times New Roman" w:hAnsi="Times New Roman" w:cs="Times New Roman"/>
          <w:sz w:val="22"/>
          <w:szCs w:val="22"/>
        </w:rPr>
        <w:instrText xml:space="preserve"> SEQ Fig. \* ARABIC </w:instrText>
      </w:r>
      <w:r w:rsidRPr="005952A4">
        <w:rPr>
          <w:rFonts w:ascii="Times New Roman" w:hAnsi="Times New Roman" w:cs="Times New Roman"/>
          <w:sz w:val="22"/>
          <w:szCs w:val="22"/>
        </w:rPr>
        <w:fldChar w:fldCharType="separate"/>
      </w:r>
      <w:r w:rsidR="001975E9">
        <w:rPr>
          <w:rFonts w:ascii="Times New Roman" w:hAnsi="Times New Roman" w:cs="Times New Roman"/>
          <w:noProof/>
          <w:sz w:val="22"/>
          <w:szCs w:val="22"/>
        </w:rPr>
        <w:t>1</w:t>
      </w:r>
      <w:r w:rsidRPr="005952A4">
        <w:rPr>
          <w:rFonts w:ascii="Times New Roman" w:hAnsi="Times New Roman" w:cs="Times New Roman"/>
          <w:sz w:val="22"/>
          <w:szCs w:val="22"/>
        </w:rPr>
        <w:fldChar w:fldCharType="end"/>
      </w:r>
      <w:bookmarkEnd w:id="2"/>
      <w:r w:rsidRPr="005952A4">
        <w:rPr>
          <w:rFonts w:ascii="Times New Roman" w:hAnsi="Times New Roman" w:cs="Times New Roman"/>
          <w:sz w:val="22"/>
          <w:szCs w:val="22"/>
        </w:rPr>
        <w:t xml:space="preserve"> </w:t>
      </w:r>
      <w:r w:rsidR="000B245E" w:rsidRPr="005952A4">
        <w:rPr>
          <w:rFonts w:ascii="Times New Roman" w:hAnsi="Times New Roman" w:cs="Times New Roman"/>
          <w:sz w:val="22"/>
          <w:szCs w:val="22"/>
        </w:rPr>
        <w:t>The proposed model</w:t>
      </w:r>
      <w:r w:rsidR="000B245E" w:rsidRPr="005952A4">
        <w:rPr>
          <w:rFonts w:ascii="Times New Roman" w:hAnsi="Times New Roman" w:cs="Times New Roman"/>
          <w:noProof/>
          <w:sz w:val="22"/>
          <w:szCs w:val="22"/>
        </w:rPr>
        <w:t xml:space="preserve"> for luma up-sampling.</w:t>
      </w:r>
    </w:p>
    <w:p w14:paraId="538642A6" w14:textId="0EF2BFE7" w:rsidR="00473C08" w:rsidRPr="00473C08" w:rsidRDefault="00473C08" w:rsidP="00473C08">
      <w:pPr>
        <w:pStyle w:val="Heading2"/>
        <w:rPr>
          <w:lang w:val="en-CA"/>
        </w:rPr>
      </w:pPr>
      <w:r>
        <w:rPr>
          <w:lang w:val="en-CA"/>
        </w:rPr>
        <w:t>Model</w:t>
      </w:r>
      <w:r w:rsidR="00146896">
        <w:rPr>
          <w:lang w:val="en-CA"/>
        </w:rPr>
        <w:t>s</w:t>
      </w:r>
      <w:r>
        <w:rPr>
          <w:lang w:val="en-CA"/>
        </w:rPr>
        <w:t xml:space="preserve"> for </w:t>
      </w:r>
      <w:r w:rsidR="00BC541F">
        <w:rPr>
          <w:lang w:val="en-CA"/>
        </w:rPr>
        <w:t xml:space="preserve">the </w:t>
      </w:r>
      <w:r>
        <w:rPr>
          <w:lang w:val="en-CA"/>
        </w:rPr>
        <w:t>chroma component</w:t>
      </w:r>
      <w:r w:rsidR="001E1B88">
        <w:rPr>
          <w:lang w:val="en-CA"/>
        </w:rPr>
        <w:t>s</w:t>
      </w:r>
    </w:p>
    <w:p w14:paraId="101CD317" w14:textId="7A3902A3" w:rsidR="00473C08" w:rsidRPr="00473C08" w:rsidRDefault="00C33B37" w:rsidP="00473C08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_Ref75869779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1975E9" w:rsidRPr="005952A4">
        <w:rPr>
          <w:szCs w:val="22"/>
        </w:rPr>
        <w:t xml:space="preserve">Fig. </w:t>
      </w:r>
      <w:r w:rsidR="001975E9">
        <w:rPr>
          <w:noProof/>
          <w:szCs w:val="22"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 w:rsidR="009649AC">
        <w:rPr>
          <w:lang w:val="en-CA"/>
        </w:rPr>
        <w:t>shows t</w:t>
      </w:r>
      <w:r w:rsidR="009649AC" w:rsidRPr="00473C08">
        <w:rPr>
          <w:lang w:val="en-CA"/>
        </w:rPr>
        <w:t xml:space="preserve">he </w:t>
      </w:r>
      <w:r w:rsidR="009649AC">
        <w:rPr>
          <w:lang w:val="en-CA"/>
        </w:rPr>
        <w:t xml:space="preserve">network </w:t>
      </w:r>
      <w:r w:rsidR="009649AC">
        <w:rPr>
          <w:rFonts w:hint="eastAsia"/>
          <w:lang w:val="en-CA" w:eastAsia="zh-CN"/>
        </w:rPr>
        <w:t>structure</w:t>
      </w:r>
      <w:r w:rsidR="009649AC">
        <w:rPr>
          <w:lang w:eastAsia="zh-CN"/>
        </w:rPr>
        <w:t xml:space="preserve"> of </w:t>
      </w:r>
      <w:r w:rsidR="009649AC">
        <w:rPr>
          <w:lang w:val="en-CA"/>
        </w:rPr>
        <w:t xml:space="preserve">up-sampling </w:t>
      </w:r>
      <w:r w:rsidR="009649AC" w:rsidRPr="00473C08">
        <w:rPr>
          <w:lang w:val="en-CA"/>
        </w:rPr>
        <w:t>model</w:t>
      </w:r>
      <w:r w:rsidR="00640FED">
        <w:rPr>
          <w:lang w:val="en-CA"/>
        </w:rPr>
        <w:t>s</w:t>
      </w:r>
      <w:r w:rsidR="009649AC" w:rsidRPr="00473C08">
        <w:rPr>
          <w:lang w:val="en-CA"/>
        </w:rPr>
        <w:t xml:space="preserve"> for </w:t>
      </w:r>
      <w:r w:rsidR="009649AC">
        <w:rPr>
          <w:lang w:val="en-CA"/>
        </w:rPr>
        <w:t xml:space="preserve">the </w:t>
      </w:r>
      <w:r w:rsidR="009649AC" w:rsidRPr="00473C08">
        <w:rPr>
          <w:lang w:val="en-CA"/>
        </w:rPr>
        <w:t xml:space="preserve">chroma </w:t>
      </w:r>
      <w:r w:rsidR="009649AC">
        <w:rPr>
          <w:lang w:val="en-CA"/>
        </w:rPr>
        <w:t xml:space="preserve">components, which is similar to the luma up-sampling model except </w:t>
      </w:r>
      <w:r w:rsidR="009649AC" w:rsidRPr="00473C08">
        <w:rPr>
          <w:lang w:val="en-CA"/>
        </w:rPr>
        <w:t>the input part</w:t>
      </w:r>
      <w:r w:rsidR="009649AC">
        <w:rPr>
          <w:lang w:val="en-CA"/>
        </w:rPr>
        <w:t xml:space="preserve">. </w:t>
      </w:r>
      <w:r w:rsidR="00473C08" w:rsidRPr="00473C08">
        <w:rPr>
          <w:lang w:val="en-CA"/>
        </w:rPr>
        <w:t xml:space="preserve">To </w:t>
      </w:r>
      <w:r w:rsidR="00D87839">
        <w:rPr>
          <w:lang w:val="en-CA"/>
        </w:rPr>
        <w:t>utilize the cross-component correlation</w:t>
      </w:r>
      <w:r w:rsidR="00473C08" w:rsidRPr="00473C08">
        <w:rPr>
          <w:lang w:val="en-CA"/>
        </w:rPr>
        <w:t>, the luma component</w:t>
      </w:r>
      <w:r w:rsidR="00770FBF">
        <w:rPr>
          <w:lang w:val="en-CA"/>
        </w:rPr>
        <w:t xml:space="preserve"> of reconstruction</w:t>
      </w:r>
      <w:r w:rsidR="00473C08" w:rsidRPr="00473C08">
        <w:rPr>
          <w:lang w:val="en-CA"/>
        </w:rPr>
        <w:t xml:space="preserve"> is taken as one input. </w:t>
      </w:r>
      <w:r w:rsidR="00D87839">
        <w:rPr>
          <w:lang w:val="en-CA"/>
        </w:rPr>
        <w:t>Specifically</w:t>
      </w:r>
      <w:r w:rsidR="00473C08" w:rsidRPr="00473C08">
        <w:rPr>
          <w:lang w:val="en-CA"/>
        </w:rPr>
        <w:t xml:space="preserve">, the luma component </w:t>
      </w:r>
      <m:oMath>
        <m:sSubSup>
          <m:sSubSupPr>
            <m:ctrlPr>
              <w:rPr>
                <w:rFonts w:ascii="Cambria Math" w:hAnsi="Cambria Math"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LR</m:t>
            </m:r>
          </m:sub>
          <m:sup>
            <m:r>
              <w:rPr>
                <w:rFonts w:ascii="Cambria Math" w:hAnsi="Cambria Math"/>
                <w:lang w:val="en-CA"/>
              </w:rPr>
              <m:t>rec</m:t>
            </m:r>
          </m:sup>
        </m:sSubSup>
      </m:oMath>
      <w:r w:rsidR="00473C08" w:rsidRPr="00473C08">
        <w:rPr>
          <w:lang w:val="en-CA"/>
        </w:rPr>
        <w:t xml:space="preserve"> </w:t>
      </w:r>
      <w:r w:rsidR="00D87839">
        <w:rPr>
          <w:lang w:val="en-CA"/>
        </w:rPr>
        <w:t>is</w:t>
      </w:r>
      <w:r w:rsidR="00D87839" w:rsidRPr="00473C08">
        <w:rPr>
          <w:lang w:val="en-CA"/>
        </w:rPr>
        <w:t xml:space="preserve"> </w:t>
      </w:r>
      <w:r w:rsidR="00473C08" w:rsidRPr="00473C08">
        <w:rPr>
          <w:lang w:val="en-CA"/>
        </w:rPr>
        <w:t xml:space="preserve">first down-sampled to the same resolution </w:t>
      </w:r>
      <w:r w:rsidR="00D87839">
        <w:rPr>
          <w:lang w:val="en-CA"/>
        </w:rPr>
        <w:t>as</w:t>
      </w:r>
      <w:r w:rsidR="00D87839" w:rsidRPr="00473C08">
        <w:rPr>
          <w:lang w:val="en-CA"/>
        </w:rPr>
        <w:t xml:space="preserve"> </w:t>
      </w:r>
      <w:r w:rsidR="00473C08" w:rsidRPr="00473C08">
        <w:rPr>
          <w:lang w:val="en-CA"/>
        </w:rPr>
        <w:t xml:space="preserve">chroma components by </w:t>
      </w:r>
      <w:r w:rsidR="00D87839">
        <w:rPr>
          <w:lang w:val="en-CA"/>
        </w:rPr>
        <w:t xml:space="preserve">a </w:t>
      </w:r>
      <w:r w:rsidR="00473C08" w:rsidRPr="00473C08">
        <w:rPr>
          <w:lang w:val="en-CA"/>
        </w:rPr>
        <w:t xml:space="preserve">convolution layer with </w:t>
      </w:r>
      <w:r w:rsidR="00770FBF">
        <w:rPr>
          <w:lang w:val="en-CA"/>
        </w:rPr>
        <w:t>the</w:t>
      </w:r>
      <w:r w:rsidR="00D87839" w:rsidRPr="00473C08">
        <w:rPr>
          <w:lang w:val="en-CA"/>
        </w:rPr>
        <w:t xml:space="preserve"> </w:t>
      </w:r>
      <w:r w:rsidR="00473C08" w:rsidRPr="00473C08">
        <w:rPr>
          <w:lang w:val="en-CA"/>
        </w:rPr>
        <w:t xml:space="preserve">stride of </w:t>
      </w:r>
      <w:r w:rsidR="00DF61C9" w:rsidRPr="00473C08">
        <w:rPr>
          <w:lang w:val="en-CA"/>
        </w:rPr>
        <w:t>2</w:t>
      </w:r>
      <w:r w:rsidR="00DF61C9">
        <w:rPr>
          <w:lang w:val="en-CA"/>
        </w:rPr>
        <w:t xml:space="preserve"> (denoted by s2 in </w:t>
      </w:r>
      <w:r w:rsidR="00F1232E">
        <w:rPr>
          <w:lang w:val="en-CA"/>
        </w:rPr>
        <w:fldChar w:fldCharType="begin"/>
      </w:r>
      <w:r w:rsidR="00F1232E">
        <w:rPr>
          <w:lang w:val="en-CA"/>
        </w:rPr>
        <w:instrText xml:space="preserve"> REF _Ref75869779 \h </w:instrText>
      </w:r>
      <w:r w:rsidR="00F1232E">
        <w:rPr>
          <w:lang w:val="en-CA"/>
        </w:rPr>
      </w:r>
      <w:r w:rsidR="00F1232E">
        <w:rPr>
          <w:lang w:val="en-CA"/>
        </w:rPr>
        <w:fldChar w:fldCharType="separate"/>
      </w:r>
      <w:r w:rsidR="00F1232E" w:rsidRPr="005952A4">
        <w:rPr>
          <w:szCs w:val="22"/>
        </w:rPr>
        <w:t xml:space="preserve">Fig. </w:t>
      </w:r>
      <w:r w:rsidR="00F1232E">
        <w:rPr>
          <w:noProof/>
          <w:szCs w:val="22"/>
        </w:rPr>
        <w:t>2</w:t>
      </w:r>
      <w:r w:rsidR="00F1232E">
        <w:rPr>
          <w:lang w:val="en-CA"/>
        </w:rPr>
        <w:fldChar w:fldCharType="end"/>
      </w:r>
      <w:r w:rsidR="00DF61C9">
        <w:rPr>
          <w:lang w:val="en-CA"/>
        </w:rPr>
        <w:t>)</w:t>
      </w:r>
      <w:r w:rsidR="004F5BC2">
        <w:rPr>
          <w:lang w:val="en-CA"/>
        </w:rPr>
        <w:t xml:space="preserve"> for the 4:2:0 color format</w:t>
      </w:r>
      <w:r w:rsidR="00473C08" w:rsidRPr="00473C08">
        <w:rPr>
          <w:lang w:val="en-CA"/>
        </w:rPr>
        <w:t xml:space="preserve">. </w:t>
      </w:r>
      <w:r w:rsidR="00E06627">
        <w:rPr>
          <w:lang w:val="en-CA"/>
        </w:rPr>
        <w:t>The features extracted from the luma component are then concatenated with the features extracted from the chroma components along the channel dimension</w:t>
      </w:r>
      <w:r w:rsidR="00880B09">
        <w:rPr>
          <w:lang w:val="en-CA"/>
        </w:rPr>
        <w:t>.</w:t>
      </w:r>
      <w:r w:rsidR="00043087">
        <w:rPr>
          <w:lang w:val="en-CA"/>
        </w:rPr>
        <w:t xml:space="preserve"> In the simulations provided below, t</w:t>
      </w:r>
      <w:r w:rsidR="00043087" w:rsidRPr="00B55764">
        <w:rPr>
          <w:noProof/>
          <w:szCs w:val="22"/>
        </w:rPr>
        <w:t xml:space="preserve">he M </w:t>
      </w:r>
      <w:r w:rsidR="00043087">
        <w:rPr>
          <w:noProof/>
          <w:szCs w:val="22"/>
        </w:rPr>
        <w:t>and N are set to</w:t>
      </w:r>
      <w:r w:rsidR="00043087" w:rsidRPr="00B55764">
        <w:rPr>
          <w:noProof/>
          <w:szCs w:val="22"/>
        </w:rPr>
        <w:t xml:space="preserve"> 64</w:t>
      </w:r>
      <w:r w:rsidR="00043087">
        <w:rPr>
          <w:noProof/>
          <w:szCs w:val="22"/>
        </w:rPr>
        <w:t xml:space="preserve"> and</w:t>
      </w:r>
      <w:r w:rsidR="00043087" w:rsidRPr="00B55764">
        <w:rPr>
          <w:noProof/>
          <w:szCs w:val="22"/>
        </w:rPr>
        <w:t xml:space="preserve"> 16</w:t>
      </w:r>
      <w:r w:rsidR="00043087">
        <w:rPr>
          <w:noProof/>
          <w:szCs w:val="22"/>
        </w:rPr>
        <w:t xml:space="preserve">, respectively. To reduce the number of parameters, </w:t>
      </w:r>
      <w:r w:rsidR="00697523">
        <w:rPr>
          <w:noProof/>
          <w:szCs w:val="22"/>
        </w:rPr>
        <w:t xml:space="preserve">two </w:t>
      </w:r>
      <w:r w:rsidR="00043087">
        <w:rPr>
          <w:noProof/>
          <w:szCs w:val="22"/>
        </w:rPr>
        <w:t xml:space="preserve">chroma </w:t>
      </w:r>
      <w:r w:rsidR="0042438D">
        <w:rPr>
          <w:noProof/>
          <w:szCs w:val="22"/>
        </w:rPr>
        <w:t xml:space="preserve">up-sampling </w:t>
      </w:r>
      <w:r w:rsidR="00043087">
        <w:rPr>
          <w:noProof/>
          <w:szCs w:val="22"/>
        </w:rPr>
        <w:t>model</w:t>
      </w:r>
      <w:r w:rsidR="00697523">
        <w:rPr>
          <w:noProof/>
          <w:szCs w:val="22"/>
        </w:rPr>
        <w:t>s (one for up-sampling the U components and the other one for up-sampling the V components)</w:t>
      </w:r>
      <w:r w:rsidR="00043087">
        <w:rPr>
          <w:noProof/>
          <w:szCs w:val="22"/>
        </w:rPr>
        <w:t xml:space="preserve"> </w:t>
      </w:r>
      <w:r w:rsidR="00697523">
        <w:rPr>
          <w:noProof/>
          <w:szCs w:val="22"/>
        </w:rPr>
        <w:t>are</w:t>
      </w:r>
      <w:r w:rsidR="00043087">
        <w:rPr>
          <w:noProof/>
          <w:szCs w:val="22"/>
        </w:rPr>
        <w:t xml:space="preserve"> utilized for both intra and inter slice</w:t>
      </w:r>
      <w:r w:rsidR="00640FED">
        <w:rPr>
          <w:noProof/>
          <w:szCs w:val="22"/>
        </w:rPr>
        <w:t>s</w:t>
      </w:r>
      <w:r w:rsidR="00043087">
        <w:rPr>
          <w:noProof/>
          <w:szCs w:val="22"/>
        </w:rPr>
        <w:t>.</w:t>
      </w:r>
    </w:p>
    <w:p w14:paraId="1EABBA9C" w14:textId="3BA4083B" w:rsidR="007930BD" w:rsidRDefault="00502072" w:rsidP="007930BD">
      <w:pPr>
        <w:jc w:val="center"/>
        <w:rPr>
          <w:lang w:val="en-CA"/>
        </w:rPr>
      </w:pPr>
      <w:ins w:id="3" w:author="林超逸" w:date="2022-01-21T14:34:00Z">
        <w:r w:rsidRPr="00502072">
          <w:drawing>
            <wp:inline distT="0" distB="0" distL="0" distR="0" wp14:anchorId="1EDC9BF9" wp14:editId="4DF99175">
              <wp:extent cx="4354749" cy="1738643"/>
              <wp:effectExtent l="0" t="0" r="1905" b="0"/>
              <wp:docPr id="138" name="Picture 13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361837" cy="174147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D22A76C" w14:textId="77777777" w:rsidR="007930BD" w:rsidRPr="00806EDB" w:rsidRDefault="007930BD" w:rsidP="007930BD">
      <w:pPr>
        <w:pStyle w:val="ListParagraph"/>
        <w:numPr>
          <w:ilvl w:val="0"/>
          <w:numId w:val="14"/>
        </w:numPr>
        <w:jc w:val="center"/>
        <w:rPr>
          <w:lang w:val="en-CA"/>
        </w:rPr>
      </w:pPr>
      <w:r>
        <w:rPr>
          <w:lang w:val="en-CA"/>
        </w:rPr>
        <w:t>Network structure for up-sampling U components.</w:t>
      </w:r>
    </w:p>
    <w:p w14:paraId="757DAF46" w14:textId="5CFC394A" w:rsidR="007930BD" w:rsidRDefault="00502072" w:rsidP="007930BD">
      <w:pPr>
        <w:jc w:val="center"/>
        <w:rPr>
          <w:lang w:val="en-CA"/>
        </w:rPr>
      </w:pPr>
      <w:ins w:id="4" w:author="林超逸" w:date="2022-01-21T14:35:00Z">
        <w:r w:rsidRPr="00502072">
          <w:drawing>
            <wp:inline distT="0" distB="0" distL="0" distR="0" wp14:anchorId="532EA7D2" wp14:editId="1EC1544F">
              <wp:extent cx="4348264" cy="1736054"/>
              <wp:effectExtent l="0" t="0" r="0" b="0"/>
              <wp:docPr id="139" name="Picture 13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370042" cy="174474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1BA16D9" w14:textId="327EE1FD" w:rsidR="007930BD" w:rsidRPr="00806EDB" w:rsidRDefault="007930BD" w:rsidP="007930BD">
      <w:pPr>
        <w:pStyle w:val="ListParagraph"/>
        <w:numPr>
          <w:ilvl w:val="0"/>
          <w:numId w:val="14"/>
        </w:numPr>
        <w:jc w:val="center"/>
        <w:rPr>
          <w:lang w:val="en-CA"/>
        </w:rPr>
      </w:pPr>
      <w:r>
        <w:rPr>
          <w:lang w:val="en-CA"/>
        </w:rPr>
        <w:t xml:space="preserve">Network </w:t>
      </w:r>
      <w:r w:rsidR="004553C3">
        <w:rPr>
          <w:lang w:val="en-CA"/>
        </w:rPr>
        <w:t xml:space="preserve">structure </w:t>
      </w:r>
      <w:r>
        <w:rPr>
          <w:lang w:val="en-CA"/>
        </w:rPr>
        <w:t>for up-sampling V components.</w:t>
      </w:r>
    </w:p>
    <w:p w14:paraId="372C5BCA" w14:textId="135375CF" w:rsidR="000B245E" w:rsidRPr="005952A4" w:rsidRDefault="00C33B37" w:rsidP="00C33B37">
      <w:pPr>
        <w:pStyle w:val="Caption"/>
        <w:jc w:val="center"/>
        <w:rPr>
          <w:rFonts w:ascii="Times New Roman" w:hAnsi="Times New Roman" w:cs="Times New Roman"/>
          <w:sz w:val="22"/>
          <w:szCs w:val="22"/>
          <w:lang w:val="en-CA"/>
        </w:rPr>
      </w:pPr>
      <w:bookmarkStart w:id="5" w:name="_Ref75869779"/>
      <w:r w:rsidRPr="005952A4">
        <w:rPr>
          <w:rFonts w:ascii="Times New Roman" w:hAnsi="Times New Roman" w:cs="Times New Roman"/>
          <w:sz w:val="22"/>
          <w:szCs w:val="22"/>
        </w:rPr>
        <w:t xml:space="preserve">Fig. </w:t>
      </w:r>
      <w:r w:rsidRPr="005952A4">
        <w:rPr>
          <w:rFonts w:ascii="Times New Roman" w:hAnsi="Times New Roman" w:cs="Times New Roman"/>
          <w:sz w:val="22"/>
          <w:szCs w:val="22"/>
        </w:rPr>
        <w:fldChar w:fldCharType="begin"/>
      </w:r>
      <w:r w:rsidRPr="005952A4">
        <w:rPr>
          <w:rFonts w:ascii="Times New Roman" w:hAnsi="Times New Roman" w:cs="Times New Roman"/>
          <w:sz w:val="22"/>
          <w:szCs w:val="22"/>
        </w:rPr>
        <w:instrText xml:space="preserve"> SEQ Fig. \* ARABIC </w:instrText>
      </w:r>
      <w:r w:rsidRPr="005952A4">
        <w:rPr>
          <w:rFonts w:ascii="Times New Roman" w:hAnsi="Times New Roman" w:cs="Times New Roman"/>
          <w:sz w:val="22"/>
          <w:szCs w:val="22"/>
        </w:rPr>
        <w:fldChar w:fldCharType="separate"/>
      </w:r>
      <w:r w:rsidR="001975E9">
        <w:rPr>
          <w:rFonts w:ascii="Times New Roman" w:hAnsi="Times New Roman" w:cs="Times New Roman"/>
          <w:noProof/>
          <w:sz w:val="22"/>
          <w:szCs w:val="22"/>
        </w:rPr>
        <w:t>2</w:t>
      </w:r>
      <w:r w:rsidRPr="005952A4">
        <w:rPr>
          <w:rFonts w:ascii="Times New Roman" w:hAnsi="Times New Roman" w:cs="Times New Roman"/>
          <w:sz w:val="22"/>
          <w:szCs w:val="22"/>
        </w:rPr>
        <w:fldChar w:fldCharType="end"/>
      </w:r>
      <w:bookmarkEnd w:id="5"/>
      <w:r w:rsidRPr="005952A4">
        <w:rPr>
          <w:rFonts w:ascii="Times New Roman" w:hAnsi="Times New Roman" w:cs="Times New Roman"/>
          <w:sz w:val="22"/>
          <w:szCs w:val="22"/>
        </w:rPr>
        <w:t xml:space="preserve"> </w:t>
      </w:r>
      <w:r w:rsidR="007930BD" w:rsidRPr="005952A4">
        <w:rPr>
          <w:rFonts w:ascii="Times New Roman" w:hAnsi="Times New Roman" w:cs="Times New Roman"/>
          <w:sz w:val="22"/>
          <w:szCs w:val="22"/>
        </w:rPr>
        <w:t>The proposed network structure</w:t>
      </w:r>
      <w:r w:rsidR="00640FED">
        <w:rPr>
          <w:rFonts w:ascii="Times New Roman" w:hAnsi="Times New Roman" w:cs="Times New Roman"/>
          <w:sz w:val="22"/>
          <w:szCs w:val="22"/>
        </w:rPr>
        <w:t>s</w:t>
      </w:r>
      <w:r w:rsidR="007930BD" w:rsidRPr="005952A4">
        <w:rPr>
          <w:rFonts w:ascii="Times New Roman" w:hAnsi="Times New Roman" w:cs="Times New Roman"/>
          <w:noProof/>
          <w:sz w:val="22"/>
          <w:szCs w:val="22"/>
        </w:rPr>
        <w:t xml:space="preserve"> for up-sampling the U and V components</w:t>
      </w:r>
      <w:r w:rsidR="001A0B2C">
        <w:rPr>
          <w:rFonts w:ascii="Times New Roman" w:hAnsi="Times New Roman" w:cs="Times New Roman"/>
          <w:noProof/>
          <w:sz w:val="22"/>
          <w:szCs w:val="22"/>
        </w:rPr>
        <w:t>, respectively</w:t>
      </w:r>
      <w:r w:rsidR="00772194">
        <w:rPr>
          <w:rFonts w:ascii="Times New Roman" w:hAnsi="Times New Roman" w:cs="Times New Roman"/>
          <w:noProof/>
          <w:sz w:val="22"/>
          <w:szCs w:val="22"/>
        </w:rPr>
        <w:t>.</w:t>
      </w:r>
    </w:p>
    <w:p w14:paraId="1DB8B93F" w14:textId="42DF641A" w:rsidR="009802CC" w:rsidRDefault="006E589C" w:rsidP="00D567BC">
      <w:pPr>
        <w:pStyle w:val="Heading2"/>
        <w:rPr>
          <w:lang w:val="en-CA"/>
        </w:rPr>
      </w:pPr>
      <w:r>
        <w:rPr>
          <w:lang w:val="en-CA"/>
        </w:rPr>
        <w:lastRenderedPageBreak/>
        <w:t>Inference</w:t>
      </w:r>
    </w:p>
    <w:p w14:paraId="004CB9D7" w14:textId="3F37BEF1" w:rsidR="00237FBE" w:rsidRDefault="006E589C" w:rsidP="00126C2F">
      <w:pPr>
        <w:rPr>
          <w:lang w:val="en-CA"/>
        </w:rPr>
      </w:pPr>
      <w:r>
        <w:rPr>
          <w:lang w:val="en-CA"/>
        </w:rPr>
        <w:t>The network information in the inference stage is provided in Table 1.</w:t>
      </w:r>
    </w:p>
    <w:p w14:paraId="1FC247A6" w14:textId="5BA77A5B" w:rsidR="006E589C" w:rsidRPr="006E589C" w:rsidRDefault="006E589C" w:rsidP="006E589C">
      <w:pPr>
        <w:pStyle w:val="Caption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r w:rsidRPr="006E589C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 w:rsidR="001975E9">
        <w:rPr>
          <w:rFonts w:ascii="Times New Roman" w:eastAsiaTheme="minorEastAsia" w:hAnsi="Times New Roman" w:cs="Times New Roman"/>
          <w:noProof/>
          <w:sz w:val="22"/>
          <w:lang w:val="en-CA"/>
        </w:rPr>
        <w:t>1</w:t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t xml:space="preserve"> Network information for the proposed model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6E589C" w:rsidRPr="00EE4B29" w14:paraId="4D5DBD2C" w14:textId="77777777" w:rsidTr="008E7271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8ED3BC" w14:textId="77777777" w:rsidR="006E589C" w:rsidRPr="00EE4B29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u w:val="single"/>
                <w:lang w:eastAsia="zh-CN"/>
              </w:rPr>
            </w:pPr>
            <w:r w:rsidRPr="00EE4B29">
              <w:rPr>
                <w:rFonts w:eastAsia="SimSun"/>
                <w:b/>
                <w:bCs/>
                <w:color w:val="000000"/>
                <w:szCs w:val="22"/>
                <w:u w:val="single"/>
                <w:lang w:eastAsia="zh-CN"/>
              </w:rPr>
              <w:t>Network Information in Inference Stage</w:t>
            </w:r>
          </w:p>
        </w:tc>
      </w:tr>
      <w:tr w:rsidR="00B15C75" w:rsidRPr="00EE4B29" w14:paraId="21E900AE" w14:textId="77777777" w:rsidTr="00BB1269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2F0DB7" w14:textId="77777777" w:rsidR="00B15C75" w:rsidRPr="00EE4B29" w:rsidRDefault="00B15C75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Mandatory</w:t>
            </w:r>
          </w:p>
        </w:tc>
        <w:tc>
          <w:tcPr>
            <w:tcW w:w="45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1EC304" w14:textId="77777777" w:rsidR="00B15C75" w:rsidRPr="00EE4B29" w:rsidRDefault="00B15C75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HW environment:</w:t>
            </w:r>
          </w:p>
        </w:tc>
        <w:tc>
          <w:tcPr>
            <w:tcW w:w="3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82DD8F5" w14:textId="0A3165FE" w:rsidR="00B15C75" w:rsidRPr="00EE4B29" w:rsidRDefault="00B15C75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 xml:space="preserve">Intel(R) Xeon(R) Platinum 8260 CPU @ 2.40GHz </w:t>
            </w:r>
          </w:p>
        </w:tc>
      </w:tr>
      <w:tr w:rsidR="00F37E19" w:rsidRPr="00EE4B29" w14:paraId="542475A2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65BCF5F7" w14:textId="77777777" w:rsidR="00F37E19" w:rsidRPr="00EE4B29" w:rsidRDefault="00F37E19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3504DC" w14:textId="0D16149D" w:rsidR="00F37E19" w:rsidRPr="00EE4B29" w:rsidRDefault="00F37E19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/>
                <w:color w:val="000000"/>
                <w:szCs w:val="22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0836A1" w14:textId="7F628EDA" w:rsidR="00F37E19" w:rsidRPr="00EE4B29" w:rsidRDefault="00F37E19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/>
                <w:color w:val="000000"/>
                <w:szCs w:val="22"/>
                <w:lang w:eastAsia="zh-CN"/>
              </w:rPr>
              <w:t>LibTorch</w:t>
            </w:r>
            <w:r w:rsidR="00544362">
              <w:rPr>
                <w:rFonts w:eastAsia="SimSun"/>
                <w:color w:val="000000"/>
                <w:szCs w:val="22"/>
                <w:lang w:eastAsia="zh-CN"/>
              </w:rPr>
              <w:t xml:space="preserve"> </w:t>
            </w:r>
            <w:r w:rsidR="00A82CAF">
              <w:rPr>
                <w:rFonts w:eastAsia="SimSun"/>
                <w:color w:val="000000"/>
                <w:szCs w:val="22"/>
                <w:lang w:eastAsia="zh-CN"/>
              </w:rPr>
              <w:t>v</w:t>
            </w:r>
            <w:r w:rsidR="00544362">
              <w:rPr>
                <w:rFonts w:eastAsia="SimSun"/>
                <w:color w:val="000000"/>
                <w:szCs w:val="22"/>
                <w:lang w:eastAsia="zh-CN"/>
              </w:rPr>
              <w:t>1.8.1</w:t>
            </w:r>
          </w:p>
        </w:tc>
      </w:tr>
      <w:tr w:rsidR="006E589C" w:rsidRPr="00EE4B29" w14:paraId="633F09B9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1C27C7E" w14:textId="77777777" w:rsidR="006E589C" w:rsidRPr="00EE4B29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ECD63" w14:textId="77777777" w:rsidR="006E589C" w:rsidRPr="00EE4B29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9F9BF" w14:textId="4F81C800" w:rsidR="006E589C" w:rsidRPr="00EE4B29" w:rsidRDefault="00B1118B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0</w:t>
            </w:r>
          </w:p>
        </w:tc>
      </w:tr>
      <w:tr w:rsidR="00392618" w:rsidRPr="00EE4B29" w14:paraId="6DAB7808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F49A4C0" w14:textId="77777777" w:rsidR="00392618" w:rsidRPr="00EE4B29" w:rsidRDefault="00392618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4222BC" w14:textId="518F5FD9" w:rsidR="00392618" w:rsidRPr="00EE4B29" w:rsidRDefault="00392618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/>
                <w:color w:val="000000"/>
                <w:szCs w:val="22"/>
                <w:lang w:eastAsia="zh-CN"/>
              </w:rPr>
              <w:t>Number of Parameters (Each Model)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10E847D" w14:textId="63518095" w:rsidR="00392618" w:rsidRDefault="00392618" w:rsidP="00392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/>
                <w:color w:val="000000"/>
                <w:szCs w:val="22"/>
                <w:lang w:eastAsia="zh-CN"/>
              </w:rPr>
              <w:t>luma up-sampling model for I slice:</w:t>
            </w:r>
            <w:r w:rsidR="005608F8">
              <w:rPr>
                <w:rFonts w:eastAsia="SimSun"/>
                <w:color w:val="000000"/>
                <w:szCs w:val="22"/>
                <w:lang w:eastAsia="zh-CN"/>
              </w:rPr>
              <w:t xml:space="preserve"> 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2.7 M</w:t>
            </w:r>
          </w:p>
          <w:p w14:paraId="34FD8342" w14:textId="77777777" w:rsidR="00392618" w:rsidRDefault="00392618" w:rsidP="00392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/>
                <w:color w:val="000000"/>
                <w:szCs w:val="22"/>
                <w:lang w:eastAsia="zh-CN"/>
              </w:rPr>
              <w:t>luma up-sampling model for B slice: 1.37M</w:t>
            </w:r>
          </w:p>
          <w:p w14:paraId="61D1FD53" w14:textId="77777777" w:rsidR="00392618" w:rsidRDefault="00392618" w:rsidP="00392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/>
                <w:color w:val="000000"/>
                <w:szCs w:val="22"/>
                <w:lang w:eastAsia="zh-CN"/>
              </w:rPr>
              <w:t>U up-sampling model: 1.44M</w:t>
            </w:r>
          </w:p>
          <w:p w14:paraId="0F3B36A1" w14:textId="2B94C625" w:rsidR="00392618" w:rsidRDefault="00392618" w:rsidP="00392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/>
                <w:color w:val="000000"/>
                <w:szCs w:val="22"/>
              </w:rPr>
              <w:t>V</w:t>
            </w:r>
            <w:r>
              <w:rPr>
                <w:rFonts w:eastAsia="SimSun"/>
                <w:color w:val="000000"/>
                <w:szCs w:val="22"/>
                <w:lang w:eastAsia="zh-CN"/>
              </w:rPr>
              <w:t xml:space="preserve"> up-sampling model: 1.44M</w:t>
            </w:r>
          </w:p>
        </w:tc>
      </w:tr>
      <w:tr w:rsidR="006E589C" w:rsidRPr="00EE4B29" w14:paraId="36F6F6C8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597035D" w14:textId="77777777" w:rsidR="006E589C" w:rsidRPr="00EE4B29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8E498" w14:textId="77777777" w:rsidR="006E589C" w:rsidRPr="00EE4B29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1684F1" w14:textId="66413D2C" w:rsidR="006E589C" w:rsidRPr="00EE4B29" w:rsidRDefault="005A385F" w:rsidP="002F29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/>
                <w:color w:val="000000"/>
                <w:szCs w:val="22"/>
              </w:rPr>
              <w:t>6.95</w:t>
            </w:r>
            <w:r w:rsidR="005A4F47" w:rsidRPr="00EE4B29">
              <w:rPr>
                <w:rFonts w:eastAsia="SimSun"/>
                <w:color w:val="000000"/>
                <w:szCs w:val="22"/>
              </w:rPr>
              <w:t xml:space="preserve"> M</w:t>
            </w:r>
          </w:p>
        </w:tc>
      </w:tr>
      <w:tr w:rsidR="006E589C" w:rsidRPr="00EE4B29" w14:paraId="49EBE7A1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B66196B" w14:textId="77777777" w:rsidR="006E589C" w:rsidRPr="00EE4B29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9F1A4" w14:textId="77777777" w:rsidR="006E589C" w:rsidRPr="00EE4B29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E7FD43" w14:textId="77777777" w:rsidR="006E589C" w:rsidRPr="00EE4B29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32 (F)</w:t>
            </w:r>
          </w:p>
        </w:tc>
      </w:tr>
      <w:tr w:rsidR="006E589C" w:rsidRPr="00EE4B29" w14:paraId="09F30C41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A21E1BA" w14:textId="77777777" w:rsidR="006E589C" w:rsidRPr="00EE4B29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D9F66" w14:textId="77777777" w:rsidR="006E589C" w:rsidRPr="00EE4B29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8C539" w14:textId="0A75D05E" w:rsidR="006E589C" w:rsidRPr="00EE4B29" w:rsidRDefault="005A385F" w:rsidP="00553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</w:rPr>
              <w:t>4</w:t>
            </w:r>
            <w:r w:rsidR="005A4F47" w:rsidRPr="00EE4B29">
              <w:rPr>
                <w:color w:val="000000"/>
                <w:szCs w:val="22"/>
              </w:rPr>
              <w:t xml:space="preserve"> models in total: </w:t>
            </w:r>
            <w:r w:rsidR="000B1965">
              <w:rPr>
                <w:color w:val="000000"/>
                <w:szCs w:val="22"/>
              </w:rPr>
              <w:t>26.51</w:t>
            </w:r>
            <w:r w:rsidR="005A4F47" w:rsidRPr="00EE4B29">
              <w:rPr>
                <w:color w:val="000000"/>
                <w:szCs w:val="22"/>
              </w:rPr>
              <w:t xml:space="preserve"> </w:t>
            </w:r>
            <w:r w:rsidR="005A4F47" w:rsidRPr="00EE4B29">
              <w:rPr>
                <w:rFonts w:hint="eastAsia"/>
                <w:color w:val="000000"/>
                <w:szCs w:val="22"/>
              </w:rPr>
              <w:t>M</w:t>
            </w:r>
            <w:r w:rsidR="005A4F47" w:rsidRPr="00EE4B29">
              <w:rPr>
                <w:color w:val="000000"/>
                <w:szCs w:val="22"/>
              </w:rPr>
              <w:t>B</w:t>
            </w:r>
          </w:p>
        </w:tc>
      </w:tr>
      <w:tr w:rsidR="006E589C" w:rsidRPr="00EE4B29" w14:paraId="68F4F1D2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C29D1CF" w14:textId="77777777" w:rsidR="006E589C" w:rsidRPr="00EE4B29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2D4E0" w14:textId="689A2604" w:rsidR="006E589C" w:rsidRPr="00EE4B29" w:rsidRDefault="00792236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5A6E75">
              <w:rPr>
                <w:rFonts w:eastAsia="SimSun"/>
                <w:color w:val="000000"/>
                <w:szCs w:val="22"/>
                <w:lang w:eastAsia="zh-CN"/>
              </w:rPr>
              <w:t>Multiply Accumulate (MAC)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D9E0C" w14:textId="5F3C1574" w:rsidR="006E589C" w:rsidRPr="00EE4B29" w:rsidRDefault="005A4F47" w:rsidP="002F29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854</w:t>
            </w:r>
            <w:r w:rsidR="00760077" w:rsidRPr="00EE4B29">
              <w:rPr>
                <w:rFonts w:eastAsia="SimSun"/>
                <w:color w:val="000000"/>
                <w:szCs w:val="22"/>
                <w:lang w:eastAsia="zh-CN"/>
              </w:rPr>
              <w:t xml:space="preserve"> </w:t>
            </w:r>
            <w:r w:rsidR="00E02B8C" w:rsidRPr="00EE4B29">
              <w:rPr>
                <w:rFonts w:eastAsia="SimSun"/>
                <w:color w:val="000000"/>
                <w:szCs w:val="22"/>
                <w:lang w:eastAsia="zh-CN"/>
              </w:rPr>
              <w:t>kMAC/pixel</w:t>
            </w:r>
          </w:p>
        </w:tc>
      </w:tr>
      <w:tr w:rsidR="004A27D4" w:rsidRPr="00EE4B29" w14:paraId="3303A773" w14:textId="77777777" w:rsidTr="008E7271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DFFBA" w14:textId="77777777" w:rsidR="004A27D4" w:rsidRPr="00EE4B29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82E68" w14:textId="5AE9EF74" w:rsidR="004A27D4" w:rsidRPr="00EE4B29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90939" w14:textId="206BD45F" w:rsidR="004A27D4" w:rsidRPr="00EE4B29" w:rsidRDefault="0074452D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3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5</w:t>
            </w:r>
            <w:r w:rsidRPr="00EE4B29">
              <w:rPr>
                <w:rFonts w:eastAsia="SimSun"/>
                <w:color w:val="000000"/>
                <w:szCs w:val="22"/>
                <w:lang w:eastAsia="zh-CN"/>
              </w:rPr>
              <w:t xml:space="preserve"> </w:t>
            </w:r>
            <w:r w:rsidR="004A27D4" w:rsidRPr="00EE4B29">
              <w:rPr>
                <w:rFonts w:eastAsia="SimSun"/>
                <w:color w:val="000000"/>
                <w:szCs w:val="22"/>
                <w:lang w:eastAsia="zh-CN"/>
              </w:rPr>
              <w:t xml:space="preserve">for up-sampling the luma, </w:t>
            </w:r>
            <w:r w:rsidRPr="00EE4B29">
              <w:rPr>
                <w:rFonts w:eastAsia="SimSun"/>
                <w:color w:val="000000"/>
                <w:szCs w:val="22"/>
                <w:lang w:eastAsia="zh-CN"/>
              </w:rPr>
              <w:t>3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7</w:t>
            </w:r>
            <w:r w:rsidRPr="00EE4B29">
              <w:rPr>
                <w:rFonts w:eastAsia="SimSun"/>
                <w:color w:val="000000"/>
                <w:szCs w:val="22"/>
                <w:lang w:eastAsia="zh-CN"/>
              </w:rPr>
              <w:t xml:space="preserve"> </w:t>
            </w:r>
            <w:r w:rsidR="004A27D4" w:rsidRPr="00EE4B29">
              <w:rPr>
                <w:rFonts w:eastAsia="SimSun"/>
                <w:color w:val="000000"/>
                <w:szCs w:val="22"/>
                <w:lang w:eastAsia="zh-CN"/>
              </w:rPr>
              <w:t>for up-sampling the chroma</w:t>
            </w:r>
          </w:p>
        </w:tc>
      </w:tr>
      <w:tr w:rsidR="004A27D4" w:rsidRPr="00EE4B29" w14:paraId="1D717FAA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3BB527" w14:textId="77777777" w:rsidR="004A27D4" w:rsidRPr="00EE4B29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172DB" w14:textId="5E793207" w:rsidR="004A27D4" w:rsidRPr="00EE4B29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025A9" w14:textId="6A812DFA" w:rsidR="004A27D4" w:rsidRPr="00EE4B29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 w:hint="eastAsia"/>
                <w:color w:val="000000"/>
                <w:szCs w:val="22"/>
                <w:lang w:eastAsia="zh-CN"/>
              </w:rPr>
              <w:t>0</w:t>
            </w:r>
          </w:p>
        </w:tc>
      </w:tr>
      <w:tr w:rsidR="004A27D4" w:rsidRPr="00EE4B29" w14:paraId="42D28A84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8CE0B9" w14:textId="77777777" w:rsidR="004A27D4" w:rsidRPr="00EE4B29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5FD16" w14:textId="6F04DD9B" w:rsidR="004A27D4" w:rsidRPr="00EE4B29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B13C6" w14:textId="28B66B76" w:rsidR="004A27D4" w:rsidRPr="00EE4B29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 w:hint="eastAsia"/>
                <w:color w:val="000000"/>
                <w:szCs w:val="22"/>
                <w:lang w:eastAsia="zh-CN"/>
              </w:rPr>
              <w:t>1</w:t>
            </w:r>
          </w:p>
        </w:tc>
      </w:tr>
      <w:tr w:rsidR="004A27D4" w:rsidRPr="00EE4B29" w14:paraId="12705C06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18BFE6" w14:textId="77777777" w:rsidR="004A27D4" w:rsidRPr="00EE4B29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69B25" w14:textId="794553EC" w:rsidR="004A27D4" w:rsidRPr="00EE4B29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AA3F3" w14:textId="73B17E91" w:rsidR="004A27D4" w:rsidRPr="00EE4B29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Whole frame</w:t>
            </w:r>
          </w:p>
        </w:tc>
      </w:tr>
    </w:tbl>
    <w:p w14:paraId="7BEFC296" w14:textId="77777777" w:rsidR="006E589C" w:rsidRDefault="006E589C" w:rsidP="006E589C">
      <w:pPr>
        <w:pStyle w:val="Heading2"/>
        <w:rPr>
          <w:lang w:val="en-CA"/>
        </w:rPr>
      </w:pPr>
      <w:r>
        <w:rPr>
          <w:lang w:val="en-CA"/>
        </w:rPr>
        <w:t>Training details</w:t>
      </w:r>
    </w:p>
    <w:p w14:paraId="3F08AB92" w14:textId="74955422" w:rsidR="00566CA5" w:rsidRDefault="006B7327" w:rsidP="00126C2F">
      <w:pPr>
        <w:rPr>
          <w:lang w:val="en-CA"/>
        </w:rPr>
      </w:pPr>
      <w:r w:rsidRPr="006B7327">
        <w:rPr>
          <w:lang w:val="en-CA"/>
        </w:rPr>
        <w:t>DIV2K</w:t>
      </w:r>
      <w:r w:rsidR="001B4CDE">
        <w:rPr>
          <w:lang w:val="en-CA"/>
        </w:rPr>
        <w:t xml:space="preserve"> </w:t>
      </w:r>
      <w:r w:rsidR="001B4CDE">
        <w:rPr>
          <w:lang w:val="en-CA"/>
        </w:rPr>
        <w:fldChar w:fldCharType="begin"/>
      </w:r>
      <w:r w:rsidR="001B4CDE">
        <w:rPr>
          <w:lang w:val="en-CA"/>
        </w:rPr>
        <w:instrText xml:space="preserve"> REF _Ref75788387 \r \h </w:instrText>
      </w:r>
      <w:r w:rsidR="001B4CDE">
        <w:rPr>
          <w:lang w:val="en-CA"/>
        </w:rPr>
      </w:r>
      <w:r w:rsidR="001B4CDE">
        <w:rPr>
          <w:lang w:val="en-CA"/>
        </w:rPr>
        <w:fldChar w:fldCharType="separate"/>
      </w:r>
      <w:r w:rsidR="001975E9">
        <w:rPr>
          <w:lang w:val="en-CA"/>
        </w:rPr>
        <w:t>[2]</w:t>
      </w:r>
      <w:r w:rsidR="001B4CDE">
        <w:rPr>
          <w:lang w:val="en-CA"/>
        </w:rPr>
        <w:fldChar w:fldCharType="end"/>
      </w:r>
      <w:r w:rsidR="001B4CDE">
        <w:rPr>
          <w:lang w:val="en-CA"/>
        </w:rPr>
        <w:t xml:space="preserve"> </w:t>
      </w:r>
      <w:r w:rsidR="00B1118B">
        <w:rPr>
          <w:lang w:val="en-CA"/>
        </w:rPr>
        <w:t xml:space="preserve">and BVI_DVC </w:t>
      </w:r>
      <w:r w:rsidR="00DD2CF5">
        <w:rPr>
          <w:lang w:val="en-CA"/>
        </w:rPr>
        <w:fldChar w:fldCharType="begin"/>
      </w:r>
      <w:r w:rsidR="00DD2CF5">
        <w:rPr>
          <w:lang w:val="en-CA"/>
        </w:rPr>
        <w:instrText xml:space="preserve"> REF _Ref83572966 \r \h </w:instrText>
      </w:r>
      <w:r w:rsidR="00DD2CF5">
        <w:rPr>
          <w:lang w:val="en-CA"/>
        </w:rPr>
      </w:r>
      <w:r w:rsidR="00DD2CF5">
        <w:rPr>
          <w:lang w:val="en-CA"/>
        </w:rPr>
        <w:fldChar w:fldCharType="separate"/>
      </w:r>
      <w:r w:rsidR="001975E9">
        <w:rPr>
          <w:lang w:val="en-CA"/>
        </w:rPr>
        <w:t>[3]</w:t>
      </w:r>
      <w:r w:rsidR="00DD2CF5">
        <w:rPr>
          <w:lang w:val="en-CA"/>
        </w:rPr>
        <w:fldChar w:fldCharType="end"/>
      </w:r>
      <w:r w:rsidR="00DD2CF5">
        <w:rPr>
          <w:lang w:val="en-CA"/>
        </w:rPr>
        <w:t xml:space="preserve"> </w:t>
      </w:r>
      <w:r w:rsidRPr="006B7327">
        <w:rPr>
          <w:lang w:val="en-CA"/>
        </w:rPr>
        <w:t>dataset</w:t>
      </w:r>
      <w:r w:rsidR="00B1118B">
        <w:rPr>
          <w:lang w:val="en-CA"/>
        </w:rPr>
        <w:t>s</w:t>
      </w:r>
      <w:r w:rsidRPr="006B7327">
        <w:rPr>
          <w:lang w:val="en-CA"/>
        </w:rPr>
        <w:t xml:space="preserve"> </w:t>
      </w:r>
      <w:r w:rsidR="00B1118B">
        <w:rPr>
          <w:lang w:val="en-CA"/>
        </w:rPr>
        <w:t>are</w:t>
      </w:r>
      <w:r w:rsidR="00E06627">
        <w:rPr>
          <w:lang w:val="en-CA"/>
        </w:rPr>
        <w:t xml:space="preserve"> used </w:t>
      </w:r>
      <w:r w:rsidRPr="006B7327">
        <w:rPr>
          <w:lang w:val="en-CA"/>
        </w:rPr>
        <w:t xml:space="preserve">for training. </w:t>
      </w:r>
      <w:r>
        <w:rPr>
          <w:lang w:val="en-CA"/>
        </w:rPr>
        <w:t xml:space="preserve">The </w:t>
      </w:r>
      <w:r w:rsidRPr="006B7327">
        <w:rPr>
          <w:lang w:val="en-CA"/>
        </w:rPr>
        <w:t>VTM-11.0</w:t>
      </w:r>
      <w:r w:rsidR="00E06627">
        <w:rPr>
          <w:lang w:val="en-CA"/>
        </w:rPr>
        <w:t xml:space="preserve"> </w:t>
      </w:r>
      <w:r w:rsidR="000B71FF">
        <w:rPr>
          <w:lang w:val="en-CA"/>
        </w:rPr>
        <w:fldChar w:fldCharType="begin"/>
      </w:r>
      <w:r w:rsidR="000B71FF">
        <w:rPr>
          <w:lang w:val="en-CA"/>
        </w:rPr>
        <w:instrText xml:space="preserve"> REF _Ref75788009 \r \h </w:instrText>
      </w:r>
      <w:r w:rsidR="000B71FF">
        <w:rPr>
          <w:lang w:val="en-CA"/>
        </w:rPr>
      </w:r>
      <w:r w:rsidR="000B71FF">
        <w:rPr>
          <w:lang w:val="en-CA"/>
        </w:rPr>
        <w:fldChar w:fldCharType="separate"/>
      </w:r>
      <w:r w:rsidR="001975E9">
        <w:rPr>
          <w:lang w:val="en-CA"/>
        </w:rPr>
        <w:t>[4]</w:t>
      </w:r>
      <w:r w:rsidR="000B71FF">
        <w:rPr>
          <w:lang w:val="en-CA"/>
        </w:rPr>
        <w:fldChar w:fldCharType="end"/>
      </w:r>
      <w:r w:rsidR="00DE330B">
        <w:rPr>
          <w:lang w:val="en-CA"/>
        </w:rPr>
        <w:t xml:space="preserve"> </w:t>
      </w:r>
      <w:r w:rsidR="00E06627">
        <w:rPr>
          <w:lang w:val="en-CA"/>
        </w:rPr>
        <w:t>+</w:t>
      </w:r>
      <w:r w:rsidRPr="006B7327">
        <w:rPr>
          <w:lang w:val="en-CA"/>
        </w:rPr>
        <w:t xml:space="preserve"> </w:t>
      </w:r>
      <w:r w:rsidR="00E06627">
        <w:rPr>
          <w:lang w:val="en-CA"/>
        </w:rPr>
        <w:t>new MCTF</w:t>
      </w:r>
      <w:r w:rsidR="001B4CDE">
        <w:rPr>
          <w:lang w:val="en-CA"/>
        </w:rPr>
        <w:t xml:space="preserve"> </w:t>
      </w:r>
      <w:r w:rsidR="001B4CDE">
        <w:rPr>
          <w:lang w:val="en-CA"/>
        </w:rPr>
        <w:fldChar w:fldCharType="begin"/>
      </w:r>
      <w:r w:rsidR="001B4CDE">
        <w:rPr>
          <w:lang w:val="en-CA"/>
        </w:rPr>
        <w:instrText xml:space="preserve"> REF _Ref60246793 \r \h </w:instrText>
      </w:r>
      <w:r w:rsidR="001B4CDE">
        <w:rPr>
          <w:lang w:val="en-CA"/>
        </w:rPr>
      </w:r>
      <w:r w:rsidR="001B4CDE">
        <w:rPr>
          <w:lang w:val="en-CA"/>
        </w:rPr>
        <w:fldChar w:fldCharType="separate"/>
      </w:r>
      <w:r w:rsidR="001975E9">
        <w:rPr>
          <w:lang w:val="en-CA"/>
        </w:rPr>
        <w:t>[5]</w:t>
      </w:r>
      <w:r w:rsidR="001B4CDE">
        <w:rPr>
          <w:lang w:val="en-CA"/>
        </w:rPr>
        <w:fldChar w:fldCharType="end"/>
      </w:r>
      <w:r w:rsidR="00E06627">
        <w:rPr>
          <w:lang w:val="en-CA"/>
        </w:rPr>
        <w:t xml:space="preserve"> </w:t>
      </w:r>
      <w:r w:rsidRPr="006B7327">
        <w:rPr>
          <w:lang w:val="en-CA"/>
        </w:rPr>
        <w:t>is utilized to compress these images with QPs {22, 27, 32, 37, 42}.</w:t>
      </w:r>
      <w:r w:rsidR="002E4978">
        <w:rPr>
          <w:lang w:val="en-CA"/>
        </w:rPr>
        <w:t xml:space="preserve"> In the context of RPR scheme, the training data will be down-sampled by 2x </w:t>
      </w:r>
      <w:r w:rsidR="006E589C">
        <w:rPr>
          <w:lang w:val="en-CA"/>
        </w:rPr>
        <w:t>before encoding</w:t>
      </w:r>
      <w:r w:rsidR="002E4978">
        <w:rPr>
          <w:lang w:val="en-CA"/>
        </w:rPr>
        <w:t>.</w:t>
      </w:r>
      <w:r w:rsidRPr="006B7327">
        <w:rPr>
          <w:lang w:val="en-CA"/>
        </w:rPr>
        <w:t xml:space="preserve"> </w:t>
      </w:r>
      <w:r w:rsidR="00E06627">
        <w:rPr>
          <w:lang w:val="en-CA"/>
        </w:rPr>
        <w:t>Then</w:t>
      </w:r>
      <w:r w:rsidRPr="006B7327">
        <w:rPr>
          <w:lang w:val="en-CA"/>
        </w:rPr>
        <w:t>, we use the decoded low-resolution images and the corresponding original images for training.</w:t>
      </w:r>
    </w:p>
    <w:p w14:paraId="0DB5655C" w14:textId="5B85CE8E" w:rsidR="00126C2F" w:rsidRPr="00EE4B29" w:rsidRDefault="00DA59B4" w:rsidP="00DA59B4">
      <w:pPr>
        <w:pStyle w:val="Caption"/>
        <w:jc w:val="center"/>
        <w:rPr>
          <w:rFonts w:ascii="Times New Roman" w:hAnsi="Times New Roman" w:cs="Times New Roman"/>
          <w:sz w:val="22"/>
          <w:szCs w:val="22"/>
          <w:lang w:val="en-CA"/>
        </w:rPr>
      </w:pPr>
      <w:r w:rsidRPr="00EE4B29">
        <w:rPr>
          <w:rFonts w:ascii="Times New Roman" w:hAnsi="Times New Roman" w:cs="Times New Roman"/>
          <w:sz w:val="22"/>
          <w:szCs w:val="22"/>
        </w:rPr>
        <w:t xml:space="preserve">Table </w:t>
      </w:r>
      <w:r w:rsidR="001F2BB4" w:rsidRPr="00EE4B29">
        <w:rPr>
          <w:rFonts w:ascii="Times New Roman" w:hAnsi="Times New Roman" w:cs="Times New Roman"/>
          <w:sz w:val="22"/>
          <w:szCs w:val="22"/>
        </w:rPr>
        <w:fldChar w:fldCharType="begin"/>
      </w:r>
      <w:r w:rsidR="001F2BB4" w:rsidRPr="00EE4B29">
        <w:rPr>
          <w:rFonts w:ascii="Times New Roman" w:hAnsi="Times New Roman" w:cs="Times New Roman"/>
          <w:sz w:val="22"/>
          <w:szCs w:val="22"/>
        </w:rPr>
        <w:instrText xml:space="preserve"> SEQ Table \* ARABIC </w:instrText>
      </w:r>
      <w:r w:rsidR="001F2BB4" w:rsidRPr="00EE4B29">
        <w:rPr>
          <w:rFonts w:ascii="Times New Roman" w:hAnsi="Times New Roman" w:cs="Times New Roman"/>
          <w:sz w:val="22"/>
          <w:szCs w:val="22"/>
        </w:rPr>
        <w:fldChar w:fldCharType="separate"/>
      </w:r>
      <w:r w:rsidR="001975E9">
        <w:rPr>
          <w:rFonts w:ascii="Times New Roman" w:hAnsi="Times New Roman" w:cs="Times New Roman"/>
          <w:noProof/>
          <w:sz w:val="22"/>
          <w:szCs w:val="22"/>
        </w:rPr>
        <w:t>2</w:t>
      </w:r>
      <w:r w:rsidR="001F2BB4" w:rsidRPr="00EE4B29">
        <w:rPr>
          <w:rFonts w:ascii="Times New Roman" w:hAnsi="Times New Roman" w:cs="Times New Roman"/>
          <w:noProof/>
          <w:sz w:val="22"/>
          <w:szCs w:val="22"/>
        </w:rPr>
        <w:fldChar w:fldCharType="end"/>
      </w:r>
      <w:r w:rsidRPr="00EE4B29">
        <w:rPr>
          <w:rFonts w:ascii="Times New Roman" w:hAnsi="Times New Roman" w:cs="Times New Roman"/>
          <w:sz w:val="22"/>
          <w:szCs w:val="22"/>
        </w:rPr>
        <w:t xml:space="preserve"> Network information for the proposed model in </w:t>
      </w:r>
      <w:r w:rsidR="00E06627" w:rsidRPr="00EE4B29">
        <w:rPr>
          <w:rFonts w:ascii="Times New Roman" w:hAnsi="Times New Roman" w:cs="Times New Roman"/>
          <w:sz w:val="22"/>
          <w:szCs w:val="22"/>
        </w:rPr>
        <w:t xml:space="preserve">training </w:t>
      </w:r>
      <w:r w:rsidRPr="00EE4B29">
        <w:rPr>
          <w:rFonts w:ascii="Times New Roman" w:hAnsi="Times New Roman" w:cs="Times New Roman"/>
          <w:sz w:val="22"/>
          <w:szCs w:val="22"/>
        </w:rPr>
        <w:t>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DA59B4" w:rsidRPr="00D4419A" w14:paraId="33EF9925" w14:textId="77777777" w:rsidTr="008E7271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211355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u w:val="single"/>
                <w:lang w:eastAsia="zh-CN"/>
              </w:rPr>
            </w:pPr>
            <w:r w:rsidRPr="00EE4B29">
              <w:rPr>
                <w:rFonts w:eastAsia="SimSun"/>
                <w:b/>
                <w:bCs/>
                <w:color w:val="000000"/>
                <w:szCs w:val="22"/>
                <w:u w:val="single"/>
                <w:lang w:eastAsia="zh-CN"/>
              </w:rPr>
              <w:t>Network Information in Training Stage</w:t>
            </w:r>
          </w:p>
        </w:tc>
      </w:tr>
      <w:tr w:rsidR="00DA59B4" w:rsidRPr="00D4419A" w14:paraId="32AF333F" w14:textId="77777777" w:rsidTr="008E7271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D2DE43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55E31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B844C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</w:rPr>
              <w:t xml:space="preserve">GPU: </w:t>
            </w:r>
            <w:r w:rsidRPr="00EE4B29">
              <w:rPr>
                <w:rFonts w:eastAsia="SimSun"/>
                <w:color w:val="000000"/>
                <w:szCs w:val="22"/>
                <w:lang w:eastAsia="zh-CN"/>
              </w:rPr>
              <w:t>Tesla-V100-SXM2-32GB</w:t>
            </w:r>
          </w:p>
        </w:tc>
      </w:tr>
      <w:tr w:rsidR="00DA59B4" w:rsidRPr="00D4419A" w14:paraId="4D352371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64DD759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B348A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B8FB7" w14:textId="72BC1C75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PyTorch v1.</w:t>
            </w:r>
            <w:r w:rsidR="006F2258" w:rsidRPr="00EE4B29">
              <w:rPr>
                <w:rFonts w:eastAsia="SimSun"/>
                <w:color w:val="000000"/>
                <w:szCs w:val="22"/>
                <w:lang w:eastAsia="zh-CN"/>
              </w:rPr>
              <w:t>8</w:t>
            </w:r>
          </w:p>
        </w:tc>
      </w:tr>
      <w:tr w:rsidR="00DA59B4" w:rsidRPr="00D4419A" w14:paraId="06A270E6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A9D763A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D502F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9EEFF" w14:textId="15E6AA7E" w:rsidR="00DA59B4" w:rsidRPr="00EE4B29" w:rsidRDefault="005B4886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1</w:t>
            </w:r>
          </w:p>
        </w:tc>
      </w:tr>
      <w:tr w:rsidR="00DA59B4" w:rsidRPr="00D4419A" w14:paraId="362C954F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A74C6E5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F1DD3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8114D" w14:textId="2ADEAA06" w:rsidR="00DA59B4" w:rsidRPr="00EE4B29" w:rsidRDefault="006D3ECB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/>
                <w:color w:val="000000"/>
                <w:szCs w:val="22"/>
                <w:lang w:eastAsia="zh-CN"/>
              </w:rPr>
              <w:t>120</w:t>
            </w:r>
          </w:p>
        </w:tc>
      </w:tr>
      <w:tr w:rsidR="00DA59B4" w:rsidRPr="00D4419A" w14:paraId="58ACB2A6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768C579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CA1A0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15BD5" w14:textId="4C30C451" w:rsidR="00DA59B4" w:rsidRPr="00EE4B29" w:rsidRDefault="00DD06AB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16</w:t>
            </w:r>
          </w:p>
        </w:tc>
      </w:tr>
      <w:tr w:rsidR="00DA59B4" w:rsidRPr="00D4419A" w14:paraId="585A12FA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44E73F3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335D4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4C5EE" w14:textId="2DF8A2FB" w:rsidR="00DA59B4" w:rsidRPr="00EE4B29" w:rsidRDefault="006D3ECB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/>
                <w:color w:val="000000"/>
                <w:szCs w:val="22"/>
                <w:lang w:eastAsia="zh-CN"/>
              </w:rPr>
              <w:t>64</w:t>
            </w:r>
            <w:r w:rsidR="00DA59B4" w:rsidRPr="00EE4B29">
              <w:rPr>
                <w:rFonts w:eastAsia="SimSun"/>
                <w:color w:val="000000"/>
                <w:szCs w:val="22"/>
                <w:lang w:eastAsia="zh-CN"/>
              </w:rPr>
              <w:t>h/model</w:t>
            </w:r>
          </w:p>
        </w:tc>
      </w:tr>
      <w:tr w:rsidR="00DA59B4" w:rsidRPr="00D4419A" w14:paraId="33B38826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296EC1F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D18EF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26118" w14:textId="52C6FE8F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DIV2K</w:t>
            </w:r>
            <w:r w:rsidR="00B1118B" w:rsidRPr="00EE4B29">
              <w:rPr>
                <w:rFonts w:eastAsia="SimSun"/>
                <w:color w:val="000000"/>
                <w:szCs w:val="22"/>
                <w:lang w:eastAsia="zh-CN"/>
              </w:rPr>
              <w:t>, BVI</w:t>
            </w:r>
            <w:r w:rsidR="00EE4B29" w:rsidRPr="00EE4B29">
              <w:rPr>
                <w:rFonts w:eastAsia="SimSun"/>
                <w:color w:val="000000"/>
                <w:szCs w:val="22"/>
                <w:lang w:eastAsia="zh-CN"/>
              </w:rPr>
              <w:t>_</w:t>
            </w:r>
            <w:r w:rsidR="00B1118B" w:rsidRPr="00EE4B29">
              <w:rPr>
                <w:rFonts w:eastAsia="SimSun"/>
                <w:color w:val="000000"/>
                <w:szCs w:val="22"/>
                <w:lang w:eastAsia="zh-CN"/>
              </w:rPr>
              <w:t>DVC</w:t>
            </w:r>
          </w:p>
        </w:tc>
      </w:tr>
      <w:tr w:rsidR="00DA59B4" w:rsidRPr="00D4419A" w14:paraId="248EA75B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97AD6A6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964AA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796BD" w14:textId="01034A9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VTM-</w:t>
            </w:r>
            <w:r w:rsidR="00DD06AB" w:rsidRPr="00EE4B29">
              <w:rPr>
                <w:rFonts w:eastAsia="SimSun"/>
                <w:color w:val="000000"/>
                <w:szCs w:val="22"/>
                <w:lang w:eastAsia="zh-CN"/>
              </w:rPr>
              <w:t>11</w:t>
            </w:r>
            <w:r w:rsidRPr="00EE4B29">
              <w:rPr>
                <w:rFonts w:eastAsia="SimSun"/>
                <w:color w:val="000000"/>
                <w:szCs w:val="22"/>
                <w:lang w:eastAsia="zh-CN"/>
              </w:rPr>
              <w:t>.0</w:t>
            </w:r>
            <w:r w:rsidR="00E06627" w:rsidRPr="00EE4B29">
              <w:rPr>
                <w:rFonts w:eastAsia="SimSun"/>
                <w:color w:val="000000"/>
                <w:szCs w:val="22"/>
                <w:lang w:eastAsia="zh-CN"/>
              </w:rPr>
              <w:t xml:space="preserve"> + new MCTF</w:t>
            </w:r>
            <w:r w:rsidRPr="00EE4B29">
              <w:rPr>
                <w:rFonts w:eastAsia="SimSun"/>
                <w:color w:val="000000"/>
                <w:szCs w:val="22"/>
                <w:lang w:eastAsia="zh-CN"/>
              </w:rPr>
              <w:t>, QP {22, 27, 32, 37, 42}</w:t>
            </w:r>
          </w:p>
        </w:tc>
      </w:tr>
      <w:tr w:rsidR="00DA59B4" w:rsidRPr="00D4419A" w14:paraId="5903ABD9" w14:textId="77777777" w:rsidTr="008E7271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FB7079B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AB8BF6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Loss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256795" w14:textId="5F8DE526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L1</w:t>
            </w:r>
          </w:p>
        </w:tc>
      </w:tr>
      <w:tr w:rsidR="00DA59B4" w:rsidRPr="00D4419A" w14:paraId="7FE5B72E" w14:textId="77777777" w:rsidTr="008E7271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6E3A2D" w14:textId="674D80F9" w:rsidR="00DA59B4" w:rsidRPr="00EE4B29" w:rsidRDefault="00406F7B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A82B3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4E944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</w:tr>
      <w:tr w:rsidR="00DA59B4" w:rsidRPr="00D4419A" w14:paraId="576F5BF7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B16BFA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830DB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735FF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128</w:t>
            </w:r>
            <m:oMath>
              <m:r>
                <w:rPr>
                  <w:rFonts w:ascii="Cambria Math" w:eastAsia="SimSun" w:hAnsi="Cambria Math"/>
                  <w:color w:val="000000"/>
                  <w:szCs w:val="22"/>
                  <w:lang w:eastAsia="zh-CN"/>
                </w:rPr>
                <m:t>×</m:t>
              </m:r>
            </m:oMath>
            <w:r w:rsidRPr="00EE4B29">
              <w:rPr>
                <w:rFonts w:eastAsia="SimSun"/>
                <w:color w:val="000000"/>
                <w:szCs w:val="22"/>
                <w:lang w:eastAsia="zh-CN"/>
              </w:rPr>
              <w:t>128</w:t>
            </w:r>
          </w:p>
        </w:tc>
      </w:tr>
      <w:tr w:rsidR="00DA59B4" w:rsidRPr="00D4419A" w14:paraId="4833B0F5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27F4E2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A805C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AFF5F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1e-4</w:t>
            </w:r>
          </w:p>
        </w:tc>
      </w:tr>
      <w:tr w:rsidR="00DA59B4" w:rsidRPr="00D4419A" w14:paraId="4403B4D7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1891DB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032CA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913A7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ADAM</w:t>
            </w:r>
          </w:p>
        </w:tc>
      </w:tr>
      <w:tr w:rsidR="00DA59B4" w:rsidRPr="00D4419A" w14:paraId="53F03D1C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3D7C20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FBBE2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781ED" w14:textId="6FA9E4C6" w:rsidR="00BB1269" w:rsidRPr="00EE4B29" w:rsidRDefault="00BB1269" w:rsidP="00BB1269">
            <w:pPr>
              <w:rPr>
                <w:rFonts w:eastAsia="SimSun"/>
                <w:szCs w:val="22"/>
                <w:lang w:eastAsia="zh-CN"/>
              </w:rPr>
            </w:pPr>
          </w:p>
        </w:tc>
      </w:tr>
      <w:tr w:rsidR="00DA59B4" w:rsidRPr="00D4419A" w14:paraId="65636256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65371C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00224" w14:textId="7777777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EE4B29">
              <w:rPr>
                <w:rFonts w:eastAsia="SimSun"/>
                <w:color w:val="000000"/>
                <w:szCs w:val="22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5EF82B" w14:textId="644E1D17" w:rsidR="00DA59B4" w:rsidRPr="00EE4B2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</w:tr>
    </w:tbl>
    <w:p w14:paraId="2355CC3A" w14:textId="28A84D7E" w:rsidR="00350BA7" w:rsidRDefault="008C3736" w:rsidP="00350BA7">
      <w:pPr>
        <w:pStyle w:val="Heading1"/>
        <w:rPr>
          <w:lang w:val="en-CA"/>
        </w:rPr>
      </w:pPr>
      <w:r>
        <w:rPr>
          <w:rFonts w:hint="eastAsia"/>
          <w:lang w:val="en-CA"/>
        </w:rPr>
        <w:lastRenderedPageBreak/>
        <w:t>E</w:t>
      </w:r>
      <w:r>
        <w:rPr>
          <w:lang w:val="en-CA"/>
        </w:rPr>
        <w:t>xperimental results</w:t>
      </w:r>
    </w:p>
    <w:p w14:paraId="0EB64E00" w14:textId="311B91A4" w:rsidR="00E577EF" w:rsidRDefault="00350BA7" w:rsidP="00B7182F">
      <w:pPr>
        <w:rPr>
          <w:lang w:val="en-CA"/>
        </w:rPr>
      </w:pPr>
      <w:r>
        <w:rPr>
          <w:lang w:val="en-CA"/>
        </w:rPr>
        <w:t xml:space="preserve">The proposed </w:t>
      </w:r>
      <w:r w:rsidR="00E06627">
        <w:rPr>
          <w:lang w:val="en-CA"/>
        </w:rPr>
        <w:t>CNN-based</w:t>
      </w:r>
      <w:r>
        <w:rPr>
          <w:lang w:val="en-CA"/>
        </w:rPr>
        <w:t xml:space="preserve"> up</w:t>
      </w:r>
      <w:r w:rsidR="00B7182F">
        <w:rPr>
          <w:lang w:val="en-CA"/>
        </w:rPr>
        <w:t>-</w:t>
      </w:r>
      <w:r>
        <w:rPr>
          <w:lang w:val="en-CA"/>
        </w:rPr>
        <w:t xml:space="preserve">sampling filter is </w:t>
      </w:r>
      <w:r w:rsidR="00B7182F">
        <w:rPr>
          <w:lang w:val="en-CA"/>
        </w:rPr>
        <w:t>tested</w:t>
      </w:r>
      <w:r>
        <w:rPr>
          <w:lang w:val="en-CA"/>
        </w:rPr>
        <w:t xml:space="preserve"> on top of VTM-11.0</w:t>
      </w:r>
      <w:r w:rsidR="00E06627">
        <w:rPr>
          <w:lang w:val="en-CA"/>
        </w:rPr>
        <w:t xml:space="preserve"> + new MCTF</w:t>
      </w:r>
      <w:r w:rsidR="00880B09">
        <w:rPr>
          <w:lang w:val="en-CA"/>
        </w:rPr>
        <w:t>,</w:t>
      </w:r>
      <w:r w:rsidR="005D42B0" w:rsidRPr="005D42B0">
        <w:rPr>
          <w:lang w:eastAsia="zh-CN"/>
        </w:rPr>
        <w:t xml:space="preserve"> </w:t>
      </w:r>
      <w:r w:rsidR="005D42B0">
        <w:rPr>
          <w:lang w:eastAsia="zh-CN"/>
        </w:rPr>
        <w:t xml:space="preserve">according to the common test conditions </w:t>
      </w:r>
      <w:r w:rsidR="001B4CDE">
        <w:rPr>
          <w:lang w:eastAsia="zh-CN"/>
        </w:rPr>
        <w:fldChar w:fldCharType="begin"/>
      </w:r>
      <w:r w:rsidR="001B4CDE">
        <w:rPr>
          <w:lang w:eastAsia="zh-CN"/>
        </w:rPr>
        <w:instrText xml:space="preserve"> REF _Ref60244507 \r \h </w:instrText>
      </w:r>
      <w:r w:rsidR="001B4CDE">
        <w:rPr>
          <w:lang w:eastAsia="zh-CN"/>
        </w:rPr>
      </w:r>
      <w:r w:rsidR="001B4CDE">
        <w:rPr>
          <w:lang w:eastAsia="zh-CN"/>
        </w:rPr>
        <w:fldChar w:fldCharType="separate"/>
      </w:r>
      <w:r w:rsidR="001975E9">
        <w:rPr>
          <w:lang w:eastAsia="zh-CN"/>
        </w:rPr>
        <w:t>[6]</w:t>
      </w:r>
      <w:r w:rsidR="001B4CDE">
        <w:rPr>
          <w:lang w:eastAsia="zh-CN"/>
        </w:rPr>
        <w:fldChar w:fldCharType="end"/>
      </w:r>
      <w:r w:rsidR="004F4C76">
        <w:rPr>
          <w:lang w:val="en-CA"/>
        </w:rPr>
        <w:t>.</w:t>
      </w:r>
      <w:r w:rsidR="007B5FE1">
        <w:rPr>
          <w:lang w:val="en-CA"/>
        </w:rPr>
        <w:t xml:space="preserve"> </w:t>
      </w:r>
      <w:r w:rsidR="006B5166">
        <w:rPr>
          <w:lang w:val="en-CA"/>
        </w:rPr>
        <w:t>The QP</w:t>
      </w:r>
      <w:r w:rsidR="0073430C">
        <w:rPr>
          <w:lang w:val="en-CA"/>
        </w:rPr>
        <w:t xml:space="preserve"> value</w:t>
      </w:r>
      <w:r w:rsidR="006B5166">
        <w:rPr>
          <w:lang w:val="en-CA"/>
        </w:rPr>
        <w:t>s are {22, 27, 32, 37,42} for both anchor and test</w:t>
      </w:r>
      <w:r w:rsidR="00FB2041">
        <w:rPr>
          <w:lang w:val="en-CA"/>
        </w:rPr>
        <w:t xml:space="preserve">. </w:t>
      </w:r>
      <w:r w:rsidR="00B7182F">
        <w:rPr>
          <w:lang w:val="en-CA"/>
        </w:rPr>
        <w:t>The test result</w:t>
      </w:r>
      <w:r w:rsidR="00880B09">
        <w:rPr>
          <w:lang w:val="en-CA"/>
        </w:rPr>
        <w:t>s</w:t>
      </w:r>
      <w:r w:rsidR="0073430C">
        <w:rPr>
          <w:lang w:val="en-CA"/>
        </w:rPr>
        <w:t xml:space="preserve"> for RA and AI configurations</w:t>
      </w:r>
      <w:r w:rsidR="00B7182F">
        <w:rPr>
          <w:lang w:val="en-CA"/>
        </w:rPr>
        <w:t xml:space="preserve"> </w:t>
      </w:r>
      <w:r w:rsidR="00880B09">
        <w:rPr>
          <w:lang w:val="en-CA"/>
        </w:rPr>
        <w:t xml:space="preserve">are </w:t>
      </w:r>
      <w:r w:rsidR="00B7182F">
        <w:rPr>
          <w:lang w:val="en-CA"/>
        </w:rPr>
        <w:t>shown in</w:t>
      </w:r>
      <w:r w:rsidR="0073430C">
        <w:rPr>
          <w:lang w:val="en-CA"/>
        </w:rPr>
        <w:t xml:space="preserve"> </w:t>
      </w:r>
      <w:r w:rsidR="0073430C">
        <w:rPr>
          <w:lang w:val="en-CA"/>
        </w:rPr>
        <w:fldChar w:fldCharType="begin"/>
      </w:r>
      <w:r w:rsidR="0073430C">
        <w:rPr>
          <w:lang w:val="en-CA"/>
        </w:rPr>
        <w:instrText xml:space="preserve"> REF _Ref83570547 \h </w:instrText>
      </w:r>
      <w:r w:rsidR="0073430C">
        <w:rPr>
          <w:lang w:val="en-CA"/>
        </w:rPr>
      </w:r>
      <w:r w:rsidR="0073430C">
        <w:rPr>
          <w:lang w:val="en-CA"/>
        </w:rPr>
        <w:fldChar w:fldCharType="separate"/>
      </w:r>
      <w:r w:rsidR="001975E9" w:rsidRPr="005952A4">
        <w:rPr>
          <w:szCs w:val="22"/>
        </w:rPr>
        <w:t xml:space="preserve">Table </w:t>
      </w:r>
      <w:r w:rsidR="001975E9">
        <w:rPr>
          <w:noProof/>
          <w:szCs w:val="22"/>
        </w:rPr>
        <w:t>3</w:t>
      </w:r>
      <w:r w:rsidR="0073430C">
        <w:rPr>
          <w:lang w:val="en-CA"/>
        </w:rPr>
        <w:fldChar w:fldCharType="end"/>
      </w:r>
      <w:r w:rsidR="0073430C">
        <w:rPr>
          <w:lang w:val="en-CA"/>
        </w:rPr>
        <w:t xml:space="preserve"> and </w:t>
      </w:r>
      <w:r w:rsidR="0073430C">
        <w:rPr>
          <w:lang w:val="en-CA"/>
        </w:rPr>
        <w:fldChar w:fldCharType="begin"/>
      </w:r>
      <w:r w:rsidR="0073430C">
        <w:rPr>
          <w:lang w:val="en-CA"/>
        </w:rPr>
        <w:instrText xml:space="preserve"> REF _Ref75716695 \h </w:instrText>
      </w:r>
      <w:r w:rsidR="0073430C">
        <w:rPr>
          <w:lang w:val="en-CA"/>
        </w:rPr>
      </w:r>
      <w:r w:rsidR="0073430C">
        <w:rPr>
          <w:lang w:val="en-CA"/>
        </w:rPr>
        <w:fldChar w:fldCharType="separate"/>
      </w:r>
      <w:r w:rsidR="001975E9" w:rsidRPr="005952A4">
        <w:rPr>
          <w:szCs w:val="22"/>
        </w:rPr>
        <w:t xml:space="preserve">Table </w:t>
      </w:r>
      <w:r w:rsidR="001975E9">
        <w:rPr>
          <w:noProof/>
          <w:szCs w:val="22"/>
        </w:rPr>
        <w:t>4</w:t>
      </w:r>
      <w:r w:rsidR="0073430C">
        <w:rPr>
          <w:lang w:val="en-CA"/>
        </w:rPr>
        <w:fldChar w:fldCharType="end"/>
      </w:r>
      <w:r w:rsidR="0073430C">
        <w:rPr>
          <w:lang w:val="en-CA"/>
        </w:rPr>
        <w:t>, respectively</w:t>
      </w:r>
      <w:r w:rsidR="004B613E">
        <w:rPr>
          <w:lang w:val="en-CA"/>
        </w:rPr>
        <w:t>.</w:t>
      </w:r>
    </w:p>
    <w:p w14:paraId="4686143B" w14:textId="249C72A3" w:rsidR="00E577EF" w:rsidRDefault="00E577EF" w:rsidP="00B7182F">
      <w:pPr>
        <w:rPr>
          <w:lang w:eastAsia="zh-CN"/>
        </w:rPr>
      </w:pPr>
      <w:r>
        <w:rPr>
          <w:lang w:eastAsia="zh-CN"/>
        </w:rPr>
        <w:t xml:space="preserve">Under RA configurations, the proposed method can bring </w:t>
      </w:r>
      <w:r w:rsidR="009771F0" w:rsidRPr="002D7DA0">
        <w:rPr>
          <w:lang w:eastAsia="zh-CN"/>
        </w:rPr>
        <w:t>{</w:t>
      </w:r>
      <w:r w:rsidR="00915957" w:rsidRPr="002D7DA0">
        <w:rPr>
          <w:lang w:eastAsia="zh-CN"/>
        </w:rPr>
        <w:t>-6.45%, 0.33%, -12.71%</w:t>
      </w:r>
      <w:r w:rsidR="009771F0" w:rsidRPr="002D7DA0">
        <w:rPr>
          <w:lang w:eastAsia="zh-CN"/>
        </w:rPr>
        <w:t>}</w:t>
      </w:r>
      <w:r w:rsidR="009771F0">
        <w:rPr>
          <w:lang w:eastAsia="zh-CN"/>
        </w:rPr>
        <w:t xml:space="preserve"> </w:t>
      </w:r>
      <w:r>
        <w:rPr>
          <w:lang w:eastAsia="zh-CN"/>
        </w:rPr>
        <w:t>BD-rate changes on average for {Y, U, V} components, respectively.</w:t>
      </w:r>
    </w:p>
    <w:p w14:paraId="36C8A0BC" w14:textId="0E652A94" w:rsidR="00B7182F" w:rsidRDefault="004B613E" w:rsidP="00B7182F">
      <w:pPr>
        <w:rPr>
          <w:lang w:eastAsia="zh-CN"/>
        </w:rPr>
      </w:pPr>
      <w:r>
        <w:rPr>
          <w:lang w:eastAsia="zh-CN"/>
        </w:rPr>
        <w:t>Under AI configurations, the proposed method can bring</w:t>
      </w:r>
      <w:r w:rsidR="00A82856">
        <w:rPr>
          <w:lang w:eastAsia="zh-CN"/>
        </w:rPr>
        <w:t xml:space="preserve"> </w:t>
      </w:r>
      <w:r w:rsidR="009771F0" w:rsidRPr="002D7DA0">
        <w:rPr>
          <w:lang w:eastAsia="zh-CN"/>
        </w:rPr>
        <w:t>{</w:t>
      </w:r>
      <w:r w:rsidR="00915957" w:rsidRPr="002D7DA0">
        <w:rPr>
          <w:lang w:eastAsia="zh-CN"/>
        </w:rPr>
        <w:t xml:space="preserve">-9.20%, </w:t>
      </w:r>
      <w:r w:rsidR="00452FA6" w:rsidRPr="002D7DA0">
        <w:rPr>
          <w:lang w:eastAsia="zh-CN"/>
        </w:rPr>
        <w:t>13.80%, -13.82%</w:t>
      </w:r>
      <w:r w:rsidR="009771F0" w:rsidRPr="002D7DA0">
        <w:rPr>
          <w:lang w:eastAsia="zh-CN"/>
        </w:rPr>
        <w:t>}</w:t>
      </w:r>
      <w:r w:rsidR="00A82856" w:rsidRPr="002D7DA0">
        <w:rPr>
          <w:lang w:eastAsia="zh-CN"/>
        </w:rPr>
        <w:t xml:space="preserve"> </w:t>
      </w:r>
      <w:r>
        <w:rPr>
          <w:lang w:eastAsia="zh-CN"/>
        </w:rPr>
        <w:t xml:space="preserve">BD-rate </w:t>
      </w:r>
      <w:r w:rsidR="00760077">
        <w:rPr>
          <w:lang w:eastAsia="zh-CN"/>
        </w:rPr>
        <w:t>changes</w:t>
      </w:r>
      <w:r>
        <w:rPr>
          <w:lang w:eastAsia="zh-CN"/>
        </w:rPr>
        <w:t xml:space="preserve"> on average for </w:t>
      </w:r>
      <w:r w:rsidR="00323500">
        <w:rPr>
          <w:lang w:eastAsia="zh-CN"/>
        </w:rPr>
        <w:t>{Y, U, V}</w:t>
      </w:r>
      <w:r w:rsidR="005554EE">
        <w:rPr>
          <w:lang w:eastAsia="zh-CN"/>
        </w:rPr>
        <w:t xml:space="preserve"> component</w:t>
      </w:r>
      <w:r w:rsidR="00323500">
        <w:rPr>
          <w:lang w:eastAsia="zh-CN"/>
        </w:rPr>
        <w:t>s, respectively</w:t>
      </w:r>
      <w:r>
        <w:rPr>
          <w:lang w:eastAsia="zh-CN"/>
        </w:rPr>
        <w:t>.</w:t>
      </w:r>
    </w:p>
    <w:p w14:paraId="7F2709F7" w14:textId="1F100216" w:rsidR="0073430C" w:rsidRPr="002D7DA0" w:rsidRDefault="0073430C" w:rsidP="0073430C">
      <w:pPr>
        <w:pStyle w:val="Caption"/>
        <w:jc w:val="center"/>
        <w:rPr>
          <w:rFonts w:ascii="Times New Roman" w:eastAsiaTheme="minorEastAsia" w:hAnsi="Times New Roman" w:cs="Times New Roman"/>
          <w:sz w:val="22"/>
          <w:lang w:eastAsia="zh-CN"/>
        </w:rPr>
      </w:pPr>
      <w:bookmarkStart w:id="6" w:name="_Ref83570547"/>
      <w:r w:rsidRPr="002D7DA0">
        <w:rPr>
          <w:rFonts w:ascii="Times New Roman" w:eastAsiaTheme="minorEastAsia" w:hAnsi="Times New Roman" w:cs="Times New Roman"/>
          <w:sz w:val="22"/>
          <w:lang w:eastAsia="zh-CN"/>
        </w:rPr>
        <w:t xml:space="preserve">Table </w:t>
      </w:r>
      <w:r w:rsidRPr="002D7DA0">
        <w:rPr>
          <w:rFonts w:ascii="Times New Roman" w:eastAsiaTheme="minorEastAsia" w:hAnsi="Times New Roman" w:cs="Times New Roman"/>
          <w:sz w:val="22"/>
          <w:lang w:eastAsia="zh-CN"/>
        </w:rPr>
        <w:fldChar w:fldCharType="begin"/>
      </w:r>
      <w:r w:rsidRPr="002D7DA0">
        <w:rPr>
          <w:rFonts w:ascii="Times New Roman" w:eastAsiaTheme="minorEastAsia" w:hAnsi="Times New Roman" w:cs="Times New Roman"/>
          <w:sz w:val="22"/>
          <w:lang w:eastAsia="zh-CN"/>
        </w:rPr>
        <w:instrText xml:space="preserve"> SEQ Table \* ARABIC </w:instrText>
      </w:r>
      <w:r w:rsidRPr="002D7DA0">
        <w:rPr>
          <w:rFonts w:ascii="Times New Roman" w:eastAsiaTheme="minorEastAsia" w:hAnsi="Times New Roman" w:cs="Times New Roman"/>
          <w:sz w:val="22"/>
          <w:lang w:eastAsia="zh-CN"/>
        </w:rPr>
        <w:fldChar w:fldCharType="separate"/>
      </w:r>
      <w:r w:rsidR="001975E9" w:rsidRPr="002D7DA0">
        <w:rPr>
          <w:rFonts w:ascii="Times New Roman" w:eastAsiaTheme="minorEastAsia" w:hAnsi="Times New Roman" w:cs="Times New Roman"/>
          <w:sz w:val="22"/>
          <w:lang w:eastAsia="zh-CN"/>
        </w:rPr>
        <w:t>3</w:t>
      </w:r>
      <w:r w:rsidRPr="002D7DA0">
        <w:rPr>
          <w:rFonts w:ascii="Times New Roman" w:eastAsiaTheme="minorEastAsia" w:hAnsi="Times New Roman" w:cs="Times New Roman"/>
          <w:sz w:val="22"/>
          <w:lang w:eastAsia="zh-CN"/>
        </w:rPr>
        <w:fldChar w:fldCharType="end"/>
      </w:r>
      <w:bookmarkEnd w:id="6"/>
      <w:r w:rsidRPr="002D7DA0">
        <w:rPr>
          <w:rFonts w:ascii="Times New Roman" w:eastAsiaTheme="minorEastAsia" w:hAnsi="Times New Roman" w:cs="Times New Roman"/>
          <w:sz w:val="22"/>
          <w:lang w:eastAsia="zh-CN"/>
        </w:rPr>
        <w:t xml:space="preserve"> Results of the proposed method for RA configurations</w:t>
      </w:r>
      <w:r w:rsidR="00C07B11" w:rsidRPr="002D7DA0">
        <w:rPr>
          <w:rFonts w:ascii="Times New Roman" w:eastAsiaTheme="minorEastAsia" w:hAnsi="Times New Roman" w:cs="Times New Roman"/>
          <w:sz w:val="22"/>
          <w:lang w:eastAsia="zh-CN"/>
        </w:rPr>
        <w:t xml:space="preserve"> (anchor QPs are {22, 27, 32, 37, 42}).</w:t>
      </w:r>
    </w:p>
    <w:tbl>
      <w:tblPr>
        <w:tblW w:w="9200" w:type="dxa"/>
        <w:tblLook w:val="04A0" w:firstRow="1" w:lastRow="0" w:firstColumn="1" w:lastColumn="0" w:noHBand="0" w:noVBand="1"/>
      </w:tblPr>
      <w:tblGrid>
        <w:gridCol w:w="1225"/>
        <w:gridCol w:w="1634"/>
        <w:gridCol w:w="1247"/>
        <w:gridCol w:w="1247"/>
        <w:gridCol w:w="1247"/>
        <w:gridCol w:w="1300"/>
        <w:gridCol w:w="1300"/>
      </w:tblGrid>
      <w:tr w:rsidR="00915957" w:rsidRPr="00915957" w14:paraId="469C1152" w14:textId="77777777" w:rsidTr="00915957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B618AA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  <w:lang w:val="en-CN"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DD1915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 </w:t>
            </w: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1826F9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Random Access Main10</w:t>
            </w:r>
          </w:p>
        </w:tc>
      </w:tr>
      <w:tr w:rsidR="00915957" w:rsidRPr="00915957" w14:paraId="7F35E630" w14:textId="77777777" w:rsidTr="00915957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C516229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2FA3E7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 </w:t>
            </w: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AF82B4" w14:textId="562F7121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Over VTM-11.0 + New MCTF (QP 22, 27,</w:t>
            </w:r>
            <w:r w:rsidR="006E1151">
              <w:rPr>
                <w:rFonts w:eastAsia="Times New Roman"/>
                <w:color w:val="000000"/>
                <w:szCs w:val="22"/>
                <w:lang w:eastAsia="zh-CN"/>
              </w:rPr>
              <w:t xml:space="preserve"> </w:t>
            </w: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32,</w:t>
            </w:r>
            <w:r w:rsidR="006E1151">
              <w:rPr>
                <w:rFonts w:eastAsia="Times New Roman"/>
                <w:color w:val="000000"/>
                <w:szCs w:val="22"/>
                <w:lang w:eastAsia="zh-CN"/>
              </w:rPr>
              <w:t xml:space="preserve"> </w:t>
            </w: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37,</w:t>
            </w:r>
            <w:r w:rsidR="006E1151">
              <w:rPr>
                <w:rFonts w:eastAsia="Times New Roman"/>
                <w:color w:val="000000"/>
                <w:szCs w:val="22"/>
                <w:lang w:eastAsia="zh-CN"/>
              </w:rPr>
              <w:t xml:space="preserve"> </w:t>
            </w: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42)</w:t>
            </w:r>
          </w:p>
        </w:tc>
      </w:tr>
      <w:tr w:rsidR="00915957" w:rsidRPr="00915957" w14:paraId="5B753849" w14:textId="77777777" w:rsidTr="00915957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CCC57C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C0FE3D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E63BFC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Y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97F382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65AE92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V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E720FB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EncT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E92676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DecT</w:t>
            </w:r>
          </w:p>
        </w:tc>
      </w:tr>
      <w:tr w:rsidR="00915957" w:rsidRPr="00915957" w14:paraId="60979256" w14:textId="77777777" w:rsidTr="00915957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FD23EF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  <w:t>Cass A1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85261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  <w:t>Tango2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35D22D1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-9.18%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70D5BA8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-13.48%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6820A8E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-14.00%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DBD137" w14:textId="2B6D0582" w:rsidR="00915957" w:rsidRPr="0088471D" w:rsidRDefault="00D95883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7" w:author="林超逸" w:date="2022-01-12T21:34:00Z">
              <w:r>
                <w:rPr>
                  <w:rFonts w:eastAsia="Times New Roman"/>
                  <w:color w:val="000000"/>
                  <w:szCs w:val="22"/>
                  <w:lang w:eastAsia="zh-CN"/>
                </w:rPr>
                <w:t>113%</w:t>
              </w:r>
            </w:ins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F5E679" w14:textId="51A3C4C8" w:rsidR="00915957" w:rsidRPr="0088471D" w:rsidRDefault="00D95883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8" w:author="林超逸" w:date="2022-01-12T21:34:00Z">
              <w:r>
                <w:rPr>
                  <w:rFonts w:eastAsia="Times New Roman"/>
                  <w:color w:val="000000"/>
                  <w:szCs w:val="22"/>
                  <w:lang w:eastAsia="zh-CN"/>
                </w:rPr>
                <w:t>28%</w:t>
              </w:r>
            </w:ins>
          </w:p>
        </w:tc>
      </w:tr>
      <w:tr w:rsidR="00915957" w:rsidRPr="00915957" w14:paraId="0C28916A" w14:textId="77777777" w:rsidTr="00915957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D5DA0A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1A8194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  <w:t>FoodMarket4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7EA03B3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-8.16%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79CCA76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-13.25%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50FE1F1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-11.54%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5BA28F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7810C8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</w:p>
        </w:tc>
      </w:tr>
      <w:tr w:rsidR="00915957" w:rsidRPr="00915957" w14:paraId="65AB482B" w14:textId="77777777" w:rsidTr="00915957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5F514C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BE9684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  <w:t>Campfire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4A131DA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-19.01%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7702413F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9C0006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9C0006"/>
                <w:szCs w:val="22"/>
                <w:lang w:val="en-CN" w:eastAsia="zh-CN"/>
              </w:rPr>
              <w:t>35.38%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C8E11E9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-19.50%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51F394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FA701A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</w:p>
        </w:tc>
      </w:tr>
      <w:tr w:rsidR="00915957" w:rsidRPr="00915957" w14:paraId="156273AB" w14:textId="77777777" w:rsidTr="00915957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FC98B2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  <w:t>Class A2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7AE743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  <w:t>CatRobot1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06E642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-1.01%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CBC418C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-15.58%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D2B9450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-8.21%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E5B606" w14:textId="72BB739E" w:rsidR="00915957" w:rsidRPr="0088471D" w:rsidRDefault="00D95883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9" w:author="林超逸" w:date="2022-01-12T21:34:00Z">
              <w:r>
                <w:rPr>
                  <w:rFonts w:eastAsia="Times New Roman"/>
                  <w:color w:val="000000"/>
                  <w:szCs w:val="22"/>
                  <w:lang w:eastAsia="zh-CN"/>
                </w:rPr>
                <w:t>105%</w:t>
              </w:r>
            </w:ins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4F2C6" w14:textId="2440ED13" w:rsidR="00915957" w:rsidRPr="0088471D" w:rsidRDefault="00D95883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10" w:author="林超逸" w:date="2022-01-12T21:34:00Z">
              <w:r>
                <w:rPr>
                  <w:rFonts w:eastAsia="Times New Roman"/>
                  <w:color w:val="000000"/>
                  <w:szCs w:val="22"/>
                  <w:lang w:eastAsia="zh-CN"/>
                </w:rPr>
                <w:t>28%</w:t>
              </w:r>
            </w:ins>
          </w:p>
        </w:tc>
      </w:tr>
      <w:tr w:rsidR="00915957" w:rsidRPr="00915957" w14:paraId="67A40F14" w14:textId="77777777" w:rsidTr="00915957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FC2383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EB41DD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  <w:t>DaylightRoad2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2F4A9D11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9C0006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9C0006"/>
                <w:szCs w:val="22"/>
                <w:lang w:val="en-CN" w:eastAsia="zh-CN"/>
              </w:rPr>
              <w:t>8.50%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C7870A9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-21.75%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386FB48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-17.89%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62C49C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1D6B24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</w:p>
        </w:tc>
      </w:tr>
      <w:tr w:rsidR="00915957" w:rsidRPr="00915957" w14:paraId="269ACFFD" w14:textId="77777777" w:rsidTr="00915957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E36BA7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A5A308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  <w:t>ParkRunning3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36C610B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-9.85%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5FD3B5A4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9C0006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9C0006"/>
                <w:szCs w:val="22"/>
                <w:lang w:val="en-CN" w:eastAsia="zh-CN"/>
              </w:rPr>
              <w:t>30.63%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7EC3BD4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-5.11%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C01965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9B0851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</w:p>
        </w:tc>
      </w:tr>
      <w:tr w:rsidR="00915957" w:rsidRPr="00915957" w14:paraId="120121D3" w14:textId="77777777" w:rsidTr="00915957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29D81B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  <w:t>Average on A1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C544A52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-12.11%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B3DC58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2.89%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718EA6B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-15.01%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5EB88" w14:textId="100552D2" w:rsidR="00915957" w:rsidRPr="0088471D" w:rsidRDefault="00D95883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11" w:author="林超逸" w:date="2022-01-12T21:35:00Z">
              <w:r>
                <w:rPr>
                  <w:rFonts w:eastAsia="Times New Roman"/>
                  <w:color w:val="000000"/>
                  <w:szCs w:val="22"/>
                  <w:lang w:eastAsia="zh-CN"/>
                </w:rPr>
                <w:t>113%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98006" w14:textId="0D4A02FC" w:rsidR="00915957" w:rsidRPr="0088471D" w:rsidRDefault="00D95883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12" w:author="林超逸" w:date="2022-01-12T21:34:00Z">
              <w:r>
                <w:rPr>
                  <w:rFonts w:eastAsia="Times New Roman"/>
                  <w:color w:val="000000"/>
                  <w:szCs w:val="22"/>
                  <w:lang w:eastAsia="zh-CN"/>
                </w:rPr>
                <w:t>28</w:t>
              </w:r>
            </w:ins>
            <w:ins w:id="13" w:author="林超逸" w:date="2022-01-12T21:35:00Z">
              <w:r>
                <w:rPr>
                  <w:rFonts w:eastAsia="Times New Roman"/>
                  <w:color w:val="000000"/>
                  <w:szCs w:val="22"/>
                  <w:lang w:eastAsia="zh-CN"/>
                </w:rPr>
                <w:t>%</w:t>
              </w:r>
            </w:ins>
          </w:p>
        </w:tc>
      </w:tr>
      <w:tr w:rsidR="00915957" w:rsidRPr="00915957" w14:paraId="5C9EC0CE" w14:textId="77777777" w:rsidTr="00915957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7B659B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  <w:t>Average on A2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F5CFDD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-0.79%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3421FB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-2.23%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0088C13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-10.40%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29257" w14:textId="5D096249" w:rsidR="00915957" w:rsidRPr="0088471D" w:rsidRDefault="00D95883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14" w:author="林超逸" w:date="2022-01-12T21:35:00Z">
              <w:r>
                <w:rPr>
                  <w:rFonts w:eastAsia="Times New Roman"/>
                  <w:color w:val="000000"/>
                  <w:szCs w:val="22"/>
                  <w:lang w:eastAsia="zh-CN"/>
                </w:rPr>
                <w:t>105%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4DA7C" w14:textId="496B3AD6" w:rsidR="00915957" w:rsidRPr="0088471D" w:rsidRDefault="00D95883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15" w:author="林超逸" w:date="2022-01-12T21:35:00Z">
              <w:r>
                <w:rPr>
                  <w:rFonts w:eastAsia="Times New Roman"/>
                  <w:color w:val="000000"/>
                  <w:szCs w:val="22"/>
                  <w:lang w:eastAsia="zh-CN"/>
                </w:rPr>
                <w:t>28%</w:t>
              </w:r>
            </w:ins>
          </w:p>
        </w:tc>
      </w:tr>
      <w:tr w:rsidR="00915957" w:rsidRPr="00915957" w14:paraId="1646CE4C" w14:textId="77777777" w:rsidTr="00915957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577F1E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  <w:t>overall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4B48B66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-6.45%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54984E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0.33%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163B06A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-12.71%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3C8AC" w14:textId="596354F7" w:rsidR="00915957" w:rsidRPr="0088471D" w:rsidRDefault="00D95883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16" w:author="林超逸" w:date="2022-01-12T21:35:00Z">
              <w:r>
                <w:rPr>
                  <w:rFonts w:eastAsia="Times New Roman"/>
                  <w:color w:val="000000"/>
                  <w:szCs w:val="22"/>
                  <w:lang w:eastAsia="zh-CN"/>
                </w:rPr>
                <w:t>109%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63332" w14:textId="01F02C6E" w:rsidR="00915957" w:rsidRPr="0088471D" w:rsidRDefault="00D95883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17" w:author="林超逸" w:date="2022-01-12T21:35:00Z">
              <w:r>
                <w:rPr>
                  <w:rFonts w:eastAsia="Times New Roman"/>
                  <w:color w:val="000000"/>
                  <w:szCs w:val="22"/>
                  <w:lang w:eastAsia="zh-CN"/>
                </w:rPr>
                <w:t>28%</w:t>
              </w:r>
            </w:ins>
          </w:p>
        </w:tc>
      </w:tr>
    </w:tbl>
    <w:p w14:paraId="282DCDDA" w14:textId="686E657B" w:rsidR="005E1CD5" w:rsidRPr="002D7DA0" w:rsidRDefault="00B7182F" w:rsidP="00915957">
      <w:pPr>
        <w:pStyle w:val="Caption"/>
        <w:jc w:val="center"/>
        <w:rPr>
          <w:rFonts w:ascii="Times New Roman" w:eastAsiaTheme="minorEastAsia" w:hAnsi="Times New Roman" w:cs="Times New Roman"/>
          <w:sz w:val="22"/>
          <w:lang w:eastAsia="zh-CN"/>
        </w:rPr>
      </w:pPr>
      <w:bookmarkStart w:id="18" w:name="_Ref75716695"/>
      <w:r w:rsidRPr="002D7DA0">
        <w:rPr>
          <w:rFonts w:ascii="Times New Roman" w:eastAsiaTheme="minorEastAsia" w:hAnsi="Times New Roman" w:cs="Times New Roman"/>
          <w:sz w:val="22"/>
          <w:lang w:eastAsia="zh-CN"/>
        </w:rPr>
        <w:t xml:space="preserve">Table </w:t>
      </w:r>
      <w:r w:rsidR="0030053F" w:rsidRPr="002D7DA0">
        <w:rPr>
          <w:rFonts w:ascii="Times New Roman" w:eastAsiaTheme="minorEastAsia" w:hAnsi="Times New Roman" w:cs="Times New Roman"/>
          <w:sz w:val="22"/>
          <w:lang w:eastAsia="zh-CN"/>
        </w:rPr>
        <w:fldChar w:fldCharType="begin"/>
      </w:r>
      <w:r w:rsidR="0030053F" w:rsidRPr="002D7DA0">
        <w:rPr>
          <w:rFonts w:ascii="Times New Roman" w:eastAsiaTheme="minorEastAsia" w:hAnsi="Times New Roman" w:cs="Times New Roman"/>
          <w:sz w:val="22"/>
          <w:lang w:eastAsia="zh-CN"/>
        </w:rPr>
        <w:instrText xml:space="preserve"> SEQ Table \* ARABIC </w:instrText>
      </w:r>
      <w:r w:rsidR="0030053F" w:rsidRPr="002D7DA0">
        <w:rPr>
          <w:rFonts w:ascii="Times New Roman" w:eastAsiaTheme="minorEastAsia" w:hAnsi="Times New Roman" w:cs="Times New Roman"/>
          <w:sz w:val="22"/>
          <w:lang w:eastAsia="zh-CN"/>
        </w:rPr>
        <w:fldChar w:fldCharType="separate"/>
      </w:r>
      <w:r w:rsidR="001975E9" w:rsidRPr="002D7DA0">
        <w:rPr>
          <w:rFonts w:ascii="Times New Roman" w:eastAsiaTheme="minorEastAsia" w:hAnsi="Times New Roman" w:cs="Times New Roman"/>
          <w:sz w:val="22"/>
          <w:lang w:eastAsia="zh-CN"/>
        </w:rPr>
        <w:t>4</w:t>
      </w:r>
      <w:r w:rsidR="0030053F" w:rsidRPr="002D7DA0">
        <w:rPr>
          <w:rFonts w:ascii="Times New Roman" w:eastAsiaTheme="minorEastAsia" w:hAnsi="Times New Roman" w:cs="Times New Roman"/>
          <w:sz w:val="22"/>
          <w:lang w:eastAsia="zh-CN"/>
        </w:rPr>
        <w:fldChar w:fldCharType="end"/>
      </w:r>
      <w:bookmarkEnd w:id="18"/>
      <w:r w:rsidRPr="002D7DA0">
        <w:rPr>
          <w:rFonts w:ascii="Times New Roman" w:eastAsiaTheme="minorEastAsia" w:hAnsi="Times New Roman" w:cs="Times New Roman"/>
          <w:sz w:val="22"/>
          <w:lang w:eastAsia="zh-CN"/>
        </w:rPr>
        <w:t xml:space="preserve"> Results of the proposed method for AI configuration</w:t>
      </w:r>
      <w:r w:rsidR="001953DD" w:rsidRPr="002D7DA0">
        <w:rPr>
          <w:rFonts w:ascii="Times New Roman" w:eastAsiaTheme="minorEastAsia" w:hAnsi="Times New Roman" w:cs="Times New Roman"/>
          <w:sz w:val="22"/>
          <w:lang w:eastAsia="zh-CN"/>
        </w:rPr>
        <w:t>s</w:t>
      </w:r>
      <w:r w:rsidR="00C07B11" w:rsidRPr="002D7DA0">
        <w:rPr>
          <w:rFonts w:ascii="Times New Roman" w:eastAsiaTheme="minorEastAsia" w:hAnsi="Times New Roman" w:cs="Times New Roman"/>
          <w:sz w:val="22"/>
          <w:lang w:eastAsia="zh-CN"/>
        </w:rPr>
        <w:t xml:space="preserve"> (anchor QPs are {22, 27, 32, 37, 42}).</w:t>
      </w:r>
    </w:p>
    <w:tbl>
      <w:tblPr>
        <w:tblW w:w="9200" w:type="dxa"/>
        <w:tblLook w:val="04A0" w:firstRow="1" w:lastRow="0" w:firstColumn="1" w:lastColumn="0" w:noHBand="0" w:noVBand="1"/>
      </w:tblPr>
      <w:tblGrid>
        <w:gridCol w:w="1219"/>
        <w:gridCol w:w="1634"/>
        <w:gridCol w:w="1244"/>
        <w:gridCol w:w="1259"/>
        <w:gridCol w:w="1244"/>
        <w:gridCol w:w="1300"/>
        <w:gridCol w:w="1300"/>
      </w:tblGrid>
      <w:tr w:rsidR="00915957" w:rsidRPr="00915957" w14:paraId="73E23B7B" w14:textId="77777777" w:rsidTr="00915957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E47C48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  <w:lang w:val="en-CN"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80D35D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 </w:t>
            </w: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395E44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All Intra Main10</w:t>
            </w:r>
          </w:p>
        </w:tc>
      </w:tr>
      <w:tr w:rsidR="00915957" w:rsidRPr="00915957" w14:paraId="6420B10D" w14:textId="77777777" w:rsidTr="00915957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910C349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20AD0D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 </w:t>
            </w: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9B83EB" w14:textId="791AB00C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Over VTM-11.0 + New MCTF (QP 22, 27,</w:t>
            </w:r>
            <w:r w:rsidR="006E1151">
              <w:rPr>
                <w:rFonts w:eastAsia="Times New Roman"/>
                <w:color w:val="000000"/>
                <w:szCs w:val="22"/>
                <w:lang w:eastAsia="zh-CN"/>
              </w:rPr>
              <w:t xml:space="preserve"> </w:t>
            </w: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32,</w:t>
            </w:r>
            <w:r w:rsidR="006E1151">
              <w:rPr>
                <w:rFonts w:eastAsia="Times New Roman"/>
                <w:color w:val="000000"/>
                <w:szCs w:val="22"/>
                <w:lang w:eastAsia="zh-CN"/>
              </w:rPr>
              <w:t xml:space="preserve"> </w:t>
            </w: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37,</w:t>
            </w:r>
            <w:r w:rsidR="006E1151">
              <w:rPr>
                <w:rFonts w:eastAsia="Times New Roman"/>
                <w:color w:val="000000"/>
                <w:szCs w:val="22"/>
                <w:lang w:eastAsia="zh-CN"/>
              </w:rPr>
              <w:t xml:space="preserve"> </w:t>
            </w: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42)</w:t>
            </w:r>
          </w:p>
        </w:tc>
      </w:tr>
      <w:tr w:rsidR="00915957" w:rsidRPr="00915957" w14:paraId="44ADC949" w14:textId="77777777" w:rsidTr="00915957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352207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674C5E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E9AC94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Y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8EA27A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FBEDC5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V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DD9B65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EncT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9F6334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DecT</w:t>
            </w:r>
          </w:p>
        </w:tc>
      </w:tr>
      <w:tr w:rsidR="00915957" w:rsidRPr="00915957" w14:paraId="0B53EF1C" w14:textId="77777777" w:rsidTr="00915957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0FD80D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  <w:t>Cass A1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E03F18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  <w:t>Tango2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1E1436D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-10.31%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9E47FEB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-11.58%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E0C339C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-12.48%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24CE52" w14:textId="179FB632" w:rsidR="00915957" w:rsidRPr="0088471D" w:rsidRDefault="00D95883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19" w:author="林超逸" w:date="2022-01-12T21:35:00Z">
              <w:r>
                <w:rPr>
                  <w:rFonts w:eastAsia="Times New Roman"/>
                  <w:color w:val="000000"/>
                  <w:szCs w:val="22"/>
                  <w:lang w:eastAsia="zh-CN"/>
                </w:rPr>
                <w:t>230%</w:t>
              </w:r>
            </w:ins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0C1A26" w14:textId="7AC61076" w:rsidR="00915957" w:rsidRPr="0088471D" w:rsidRDefault="00D95883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20" w:author="林超逸" w:date="2022-01-12T21:35:00Z">
              <w:r>
                <w:rPr>
                  <w:rFonts w:eastAsia="Times New Roman"/>
                  <w:color w:val="000000"/>
                  <w:szCs w:val="22"/>
                  <w:lang w:eastAsia="zh-CN"/>
                </w:rPr>
                <w:t>31%</w:t>
              </w:r>
            </w:ins>
          </w:p>
        </w:tc>
      </w:tr>
      <w:tr w:rsidR="00915957" w:rsidRPr="00915957" w14:paraId="2223AC9F" w14:textId="77777777" w:rsidTr="00915957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08CDB4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C845A3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  <w:t>FoodMarket4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824507C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-5.10%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4308FD2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-6.36%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60A3EFB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-4.37%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1F1F45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FF45BF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</w:p>
        </w:tc>
      </w:tr>
      <w:tr w:rsidR="00915957" w:rsidRPr="00915957" w14:paraId="393DD179" w14:textId="77777777" w:rsidTr="00915957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A22075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C41A65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  <w:t>Campfire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1357222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-15.53%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7A6822DE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9C0006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9C0006"/>
                <w:szCs w:val="22"/>
                <w:lang w:val="en-CN" w:eastAsia="zh-CN"/>
              </w:rPr>
              <w:t>129.88%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80E9869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-22.17%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F9B99B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523166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</w:p>
        </w:tc>
      </w:tr>
      <w:tr w:rsidR="00915957" w:rsidRPr="00915957" w14:paraId="2EB06987" w14:textId="77777777" w:rsidTr="00915957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99EA5F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  <w:t>Class A2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C10912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  <w:t>CatRobot1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285A0C1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-8.13%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B74BBD8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-13.31%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8571BFF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-11.36%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D9C6E7" w14:textId="7FC2F962" w:rsidR="00915957" w:rsidRPr="0088471D" w:rsidRDefault="00D95883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21" w:author="林超逸" w:date="2022-01-12T21:35:00Z">
              <w:r>
                <w:rPr>
                  <w:rFonts w:eastAsia="Times New Roman"/>
                  <w:color w:val="000000"/>
                  <w:szCs w:val="22"/>
                  <w:lang w:eastAsia="zh-CN"/>
                </w:rPr>
                <w:t>140%</w:t>
              </w:r>
            </w:ins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B04769" w14:textId="12B8AA29" w:rsidR="00915957" w:rsidRPr="0088471D" w:rsidRDefault="00D95883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22" w:author="林超逸" w:date="2022-01-12T21:35:00Z">
              <w:r>
                <w:rPr>
                  <w:rFonts w:eastAsia="Times New Roman"/>
                  <w:color w:val="000000"/>
                  <w:szCs w:val="22"/>
                  <w:lang w:eastAsia="zh-CN"/>
                </w:rPr>
                <w:t>32%</w:t>
              </w:r>
            </w:ins>
          </w:p>
        </w:tc>
      </w:tr>
      <w:tr w:rsidR="00915957" w:rsidRPr="00915957" w14:paraId="0E251119" w14:textId="77777777" w:rsidTr="00915957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CD31F1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01B27C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  <w:t>DaylightRoad2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2900E9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0000"/>
                <w:szCs w:val="22"/>
                <w:lang w:val="en-CN" w:eastAsia="zh-CN"/>
              </w:rPr>
              <w:t>-2.98%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F14B785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-20.14%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8D15118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-19.23%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20CF26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B7BEF1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</w:p>
        </w:tc>
      </w:tr>
      <w:tr w:rsidR="00915957" w:rsidRPr="00915957" w14:paraId="5A6DEF10" w14:textId="77777777" w:rsidTr="00915957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0DB523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EADD61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  <w:t>ParkRunning3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C3B87A9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-13.16%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22D04BCB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9C0006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9C0006"/>
                <w:szCs w:val="22"/>
                <w:lang w:val="en-CN" w:eastAsia="zh-CN"/>
              </w:rPr>
              <w:t>4.28%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BF865B7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-13.30%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62F572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6EF9B2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CN" w:eastAsia="zh-CN"/>
              </w:rPr>
            </w:pPr>
          </w:p>
        </w:tc>
      </w:tr>
      <w:tr w:rsidR="00915957" w:rsidRPr="00915957" w14:paraId="72E87CC0" w14:textId="77777777" w:rsidTr="00915957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792B01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  <w:t>Average on A1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173984F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-10.32%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3AA6EB76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9C0006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9C0006"/>
                <w:szCs w:val="22"/>
                <w:lang w:val="en-CN" w:eastAsia="zh-CN"/>
              </w:rPr>
              <w:t>37.31%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0A3E2C3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-13.01%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F24F7" w14:textId="6646BA2C" w:rsidR="00915957" w:rsidRPr="0088471D" w:rsidRDefault="00D95883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23" w:author="林超逸" w:date="2022-01-12T21:35:00Z">
              <w:r>
                <w:rPr>
                  <w:rFonts w:eastAsia="Times New Roman"/>
                  <w:color w:val="000000"/>
                  <w:szCs w:val="22"/>
                  <w:lang w:eastAsia="zh-CN"/>
                </w:rPr>
                <w:t>230%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9CE35" w14:textId="4F9B269A" w:rsidR="00915957" w:rsidRPr="0088471D" w:rsidRDefault="00D95883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24" w:author="林超逸" w:date="2022-01-12T21:35:00Z">
              <w:r>
                <w:rPr>
                  <w:rFonts w:eastAsia="Times New Roman"/>
                  <w:color w:val="000000"/>
                  <w:szCs w:val="22"/>
                  <w:lang w:eastAsia="zh-CN"/>
                </w:rPr>
                <w:t>31%</w:t>
              </w:r>
            </w:ins>
          </w:p>
        </w:tc>
      </w:tr>
      <w:tr w:rsidR="00915957" w:rsidRPr="00915957" w14:paraId="76B5DD77" w14:textId="77777777" w:rsidTr="00915957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06C61D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  <w:t>Average on A2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AEB23D3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-8.09%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9CA0E98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-9.72%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79EDF38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-14.63%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646E2" w14:textId="0B607E2F" w:rsidR="00915957" w:rsidRPr="0088471D" w:rsidRDefault="00D95883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25" w:author="林超逸" w:date="2022-01-12T21:35:00Z">
              <w:r>
                <w:rPr>
                  <w:rFonts w:eastAsia="Times New Roman"/>
                  <w:color w:val="000000"/>
                  <w:szCs w:val="22"/>
                  <w:lang w:eastAsia="zh-CN"/>
                </w:rPr>
                <w:t>140%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9EFEC" w14:textId="697C23D9" w:rsidR="00915957" w:rsidRPr="0088471D" w:rsidRDefault="00D95883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26" w:author="林超逸" w:date="2022-01-12T21:35:00Z">
              <w:r>
                <w:rPr>
                  <w:rFonts w:eastAsia="Times New Roman"/>
                  <w:color w:val="000000"/>
                  <w:szCs w:val="22"/>
                  <w:lang w:eastAsia="zh-CN"/>
                </w:rPr>
                <w:t>32%</w:t>
              </w:r>
            </w:ins>
          </w:p>
        </w:tc>
      </w:tr>
      <w:tr w:rsidR="00915957" w:rsidRPr="00915957" w14:paraId="15C5C4C2" w14:textId="77777777" w:rsidTr="00915957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FE08EE" w14:textId="77777777" w:rsidR="00915957" w:rsidRPr="002D7DA0" w:rsidRDefault="00915957" w:rsidP="009159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b/>
                <w:bCs/>
                <w:color w:val="000000"/>
                <w:szCs w:val="22"/>
                <w:lang w:val="en-CN" w:eastAsia="zh-CN"/>
              </w:rPr>
              <w:t>overall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1A95F1C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-9.20%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39B2AE68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9C0006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9C0006"/>
                <w:szCs w:val="22"/>
                <w:lang w:val="en-CN" w:eastAsia="zh-CN"/>
              </w:rPr>
              <w:t>13.80%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6D9A194" w14:textId="77777777" w:rsidR="00915957" w:rsidRPr="002D7DA0" w:rsidRDefault="00915957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6100"/>
                <w:szCs w:val="22"/>
                <w:lang w:val="en-CN" w:eastAsia="zh-CN"/>
              </w:rPr>
            </w:pPr>
            <w:r w:rsidRPr="002D7DA0">
              <w:rPr>
                <w:rFonts w:eastAsia="Times New Roman"/>
                <w:color w:val="006100"/>
                <w:szCs w:val="22"/>
                <w:lang w:val="en-CN" w:eastAsia="zh-CN"/>
              </w:rPr>
              <w:t>-13.82%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85D6B" w14:textId="5A020C8A" w:rsidR="00915957" w:rsidRPr="0088471D" w:rsidRDefault="00D95883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27" w:author="林超逸" w:date="2022-01-12T21:36:00Z">
              <w:r>
                <w:rPr>
                  <w:rFonts w:eastAsia="Times New Roman"/>
                  <w:color w:val="000000"/>
                  <w:szCs w:val="22"/>
                  <w:lang w:eastAsia="zh-CN"/>
                </w:rPr>
                <w:t>185%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4A39E" w14:textId="7A2958DC" w:rsidR="00915957" w:rsidRPr="0088471D" w:rsidRDefault="00D95883" w:rsidP="00940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ins w:id="28" w:author="林超逸" w:date="2022-01-12T21:36:00Z">
              <w:r>
                <w:rPr>
                  <w:rFonts w:eastAsia="Times New Roman"/>
                  <w:color w:val="000000"/>
                  <w:szCs w:val="22"/>
                  <w:lang w:eastAsia="zh-CN"/>
                </w:rPr>
                <w:t>31%</w:t>
              </w:r>
            </w:ins>
          </w:p>
        </w:tc>
      </w:tr>
    </w:tbl>
    <w:p w14:paraId="341E5C09" w14:textId="68A1AD75" w:rsidR="003B6A5E" w:rsidRDefault="00A509BE" w:rsidP="003B6A5E">
      <w:r>
        <w:t xml:space="preserve">When the anchor QP values are </w:t>
      </w:r>
      <w:r w:rsidRPr="00E955AD">
        <w:t>{27, 32, 37, 42, 47}</w:t>
      </w:r>
      <w:r>
        <w:t xml:space="preserve">, </w:t>
      </w:r>
      <w:r w:rsidRPr="00E955AD">
        <w:t>test results for RA and AI configurations are shown in</w:t>
      </w:r>
      <w:r w:rsidR="00F1366A">
        <w:t xml:space="preserve"> </w:t>
      </w:r>
      <w:r w:rsidR="00F1366A">
        <w:fldChar w:fldCharType="begin"/>
      </w:r>
      <w:r w:rsidR="00F1366A">
        <w:instrText xml:space="preserve"> REF _Ref83830750 \h </w:instrText>
      </w:r>
      <w:r w:rsidR="00F1366A">
        <w:fldChar w:fldCharType="separate"/>
      </w:r>
      <w:r w:rsidR="001975E9" w:rsidRPr="00A509BE">
        <w:rPr>
          <w:lang w:eastAsia="zh-CN"/>
        </w:rPr>
        <w:t xml:space="preserve">Table </w:t>
      </w:r>
      <w:r w:rsidR="001975E9">
        <w:rPr>
          <w:noProof/>
          <w:lang w:eastAsia="zh-CN"/>
        </w:rPr>
        <w:t>5</w:t>
      </w:r>
      <w:r w:rsidR="00F1366A">
        <w:fldChar w:fldCharType="end"/>
      </w:r>
      <w:r w:rsidR="00F1366A">
        <w:t xml:space="preserve"> and </w:t>
      </w:r>
      <w:r w:rsidR="00F1366A">
        <w:fldChar w:fldCharType="begin"/>
      </w:r>
      <w:r w:rsidR="00F1366A">
        <w:instrText xml:space="preserve"> REF _Ref83830752 \h </w:instrText>
      </w:r>
      <w:r w:rsidR="00F1366A">
        <w:fldChar w:fldCharType="separate"/>
      </w:r>
      <w:r w:rsidR="001975E9" w:rsidRPr="00A509BE">
        <w:rPr>
          <w:lang w:eastAsia="zh-CN"/>
        </w:rPr>
        <w:t xml:space="preserve">Table </w:t>
      </w:r>
      <w:r w:rsidR="001975E9">
        <w:rPr>
          <w:noProof/>
          <w:lang w:eastAsia="zh-CN"/>
        </w:rPr>
        <w:t>6</w:t>
      </w:r>
      <w:r w:rsidR="00F1366A">
        <w:fldChar w:fldCharType="end"/>
      </w:r>
      <w:r w:rsidRPr="00E955AD">
        <w:t>.</w:t>
      </w:r>
    </w:p>
    <w:p w14:paraId="1135E6F9" w14:textId="2BC197B4" w:rsidR="003B6A5E" w:rsidRPr="003B6A5E" w:rsidRDefault="00A509BE" w:rsidP="003B6A5E">
      <w:pPr>
        <w:rPr>
          <w:lang w:val="en-CA"/>
        </w:rPr>
      </w:pPr>
      <w:r>
        <w:t xml:space="preserve">Specially, </w:t>
      </w:r>
      <w:r w:rsidR="003B6A5E">
        <w:rPr>
          <w:lang w:eastAsia="zh-CN"/>
        </w:rPr>
        <w:t xml:space="preserve">under RA configurations, the proposed method can </w:t>
      </w:r>
      <w:r w:rsidR="003B6A5E" w:rsidRPr="00E955AD">
        <w:rPr>
          <w:lang w:eastAsia="zh-CN"/>
        </w:rPr>
        <w:t xml:space="preserve">achieve </w:t>
      </w:r>
      <w:r w:rsidR="009771F0" w:rsidRPr="002D7DA0">
        <w:rPr>
          <w:lang w:eastAsia="zh-CN"/>
        </w:rPr>
        <w:t>{</w:t>
      </w:r>
      <w:r w:rsidR="00C35522" w:rsidRPr="002D7DA0">
        <w:rPr>
          <w:lang w:eastAsia="zh-CN"/>
        </w:rPr>
        <w:t>-9.98%, -4.60%, -12.89%</w:t>
      </w:r>
      <w:r w:rsidR="009771F0" w:rsidRPr="002D7DA0">
        <w:rPr>
          <w:lang w:eastAsia="zh-CN"/>
        </w:rPr>
        <w:t>}</w:t>
      </w:r>
      <w:r w:rsidR="003B6A5E" w:rsidRPr="00E955AD">
        <w:rPr>
          <w:lang w:eastAsia="zh-CN"/>
        </w:rPr>
        <w:t xml:space="preserve"> BD rate</w:t>
      </w:r>
      <w:r w:rsidR="003B6A5E" w:rsidRPr="00B048CE">
        <w:t xml:space="preserve"> saving</w:t>
      </w:r>
      <w:r w:rsidR="003B6A5E">
        <w:rPr>
          <w:lang w:eastAsia="zh-CN"/>
        </w:rPr>
        <w:t xml:space="preserve"> on average for {Y, U, V} components, respectively.</w:t>
      </w:r>
    </w:p>
    <w:p w14:paraId="1B4D1BF3" w14:textId="1F431BB1" w:rsidR="00C03413" w:rsidRDefault="003B6A5E" w:rsidP="00A509BE">
      <w:r>
        <w:rPr>
          <w:lang w:eastAsia="zh-CN"/>
        </w:rPr>
        <w:lastRenderedPageBreak/>
        <w:t xml:space="preserve">Under AI configurations, the proposed method can bring </w:t>
      </w:r>
      <w:r w:rsidR="009771F0" w:rsidRPr="002D7DA0">
        <w:rPr>
          <w:lang w:eastAsia="zh-CN"/>
        </w:rPr>
        <w:t>{</w:t>
      </w:r>
      <w:r w:rsidR="00C35522" w:rsidRPr="002D7DA0">
        <w:rPr>
          <w:lang w:eastAsia="zh-CN"/>
        </w:rPr>
        <w:t>-11.46%, 6.73%, -13.15%</w:t>
      </w:r>
      <w:r w:rsidR="009771F0" w:rsidRPr="002D7DA0">
        <w:rPr>
          <w:lang w:eastAsia="zh-CN"/>
        </w:rPr>
        <w:t>}</w:t>
      </w:r>
      <w:r w:rsidRPr="002D7DA0">
        <w:rPr>
          <w:lang w:eastAsia="zh-CN"/>
        </w:rPr>
        <w:t xml:space="preserve"> </w:t>
      </w:r>
      <w:r>
        <w:rPr>
          <w:lang w:eastAsia="zh-CN"/>
        </w:rPr>
        <w:t>BD-rate changes on average for {Y, U, V} components, respectively</w:t>
      </w:r>
      <w:r w:rsidR="00FC2131">
        <w:rPr>
          <w:rFonts w:hint="eastAsia"/>
          <w:lang w:eastAsia="zh-CN"/>
        </w:rPr>
        <w:t>.</w:t>
      </w:r>
    </w:p>
    <w:p w14:paraId="6A7322F4" w14:textId="09E7EC8F" w:rsidR="00A509BE" w:rsidRPr="002D7DA0" w:rsidRDefault="00A509BE" w:rsidP="00A509BE">
      <w:pPr>
        <w:pStyle w:val="Caption"/>
        <w:jc w:val="center"/>
        <w:rPr>
          <w:rFonts w:ascii="Times New Roman" w:eastAsiaTheme="minorEastAsia" w:hAnsi="Times New Roman" w:cs="Times New Roman"/>
          <w:sz w:val="22"/>
          <w:lang w:eastAsia="zh-CN"/>
        </w:rPr>
      </w:pPr>
      <w:bookmarkStart w:id="29" w:name="_Ref83830750"/>
      <w:r w:rsidRPr="002D7DA0">
        <w:rPr>
          <w:rFonts w:ascii="Times New Roman" w:eastAsiaTheme="minorEastAsia" w:hAnsi="Times New Roman" w:cs="Times New Roman"/>
          <w:sz w:val="22"/>
          <w:lang w:eastAsia="zh-CN"/>
        </w:rPr>
        <w:t xml:space="preserve">Table </w:t>
      </w:r>
      <w:r w:rsidRPr="002D7DA0">
        <w:rPr>
          <w:rFonts w:ascii="Times New Roman" w:eastAsiaTheme="minorEastAsia" w:hAnsi="Times New Roman" w:cs="Times New Roman"/>
          <w:sz w:val="22"/>
          <w:lang w:eastAsia="zh-CN"/>
        </w:rPr>
        <w:fldChar w:fldCharType="begin"/>
      </w:r>
      <w:r w:rsidRPr="002D7DA0">
        <w:rPr>
          <w:rFonts w:ascii="Times New Roman" w:eastAsiaTheme="minorEastAsia" w:hAnsi="Times New Roman" w:cs="Times New Roman"/>
          <w:sz w:val="22"/>
          <w:lang w:eastAsia="zh-CN"/>
        </w:rPr>
        <w:instrText xml:space="preserve"> SEQ Table \* ARABIC </w:instrText>
      </w:r>
      <w:r w:rsidRPr="002D7DA0">
        <w:rPr>
          <w:rFonts w:ascii="Times New Roman" w:eastAsiaTheme="minorEastAsia" w:hAnsi="Times New Roman" w:cs="Times New Roman"/>
          <w:sz w:val="22"/>
          <w:lang w:eastAsia="zh-CN"/>
        </w:rPr>
        <w:fldChar w:fldCharType="separate"/>
      </w:r>
      <w:r w:rsidR="001975E9" w:rsidRPr="002D7DA0">
        <w:rPr>
          <w:rFonts w:ascii="Times New Roman" w:eastAsiaTheme="minorEastAsia" w:hAnsi="Times New Roman" w:cs="Times New Roman"/>
          <w:sz w:val="22"/>
          <w:lang w:eastAsia="zh-CN"/>
        </w:rPr>
        <w:t>5</w:t>
      </w:r>
      <w:r w:rsidRPr="002D7DA0">
        <w:rPr>
          <w:rFonts w:ascii="Times New Roman" w:eastAsiaTheme="minorEastAsia" w:hAnsi="Times New Roman" w:cs="Times New Roman"/>
          <w:sz w:val="22"/>
          <w:lang w:eastAsia="zh-CN"/>
        </w:rPr>
        <w:fldChar w:fldCharType="end"/>
      </w:r>
      <w:bookmarkEnd w:id="29"/>
      <w:r w:rsidRPr="002D7DA0">
        <w:rPr>
          <w:rFonts w:ascii="Times New Roman" w:eastAsiaTheme="minorEastAsia" w:hAnsi="Times New Roman" w:cs="Times New Roman"/>
          <w:sz w:val="22"/>
          <w:lang w:eastAsia="zh-CN"/>
        </w:rPr>
        <w:t xml:space="preserve"> Results of the proposed method for RA configurations (anchor QPs are {27, 32, 37, 42, 47}).</w:t>
      </w:r>
    </w:p>
    <w:tbl>
      <w:tblPr>
        <w:tblW w:w="9200" w:type="dxa"/>
        <w:tblLook w:val="04A0" w:firstRow="1" w:lastRow="0" w:firstColumn="1" w:lastColumn="0" w:noHBand="0" w:noVBand="1"/>
      </w:tblPr>
      <w:tblGrid>
        <w:gridCol w:w="1277"/>
        <w:gridCol w:w="1477"/>
        <w:gridCol w:w="1282"/>
        <w:gridCol w:w="1282"/>
        <w:gridCol w:w="1282"/>
        <w:gridCol w:w="1300"/>
        <w:gridCol w:w="1300"/>
      </w:tblGrid>
      <w:tr w:rsidR="0007669B" w:rsidRPr="0007669B" w14:paraId="2605BFC2" w14:textId="77777777" w:rsidTr="0007669B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B50279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CN"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2CAB14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 </w:t>
            </w: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AC1747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Random Access Main10</w:t>
            </w:r>
          </w:p>
        </w:tc>
      </w:tr>
      <w:tr w:rsidR="0007669B" w:rsidRPr="0007669B" w14:paraId="01EC0A74" w14:textId="77777777" w:rsidTr="0007669B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59A3B76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7EA5E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 </w:t>
            </w: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170373" w14:textId="2EEF3729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Over VTM-11.0 + New MCTF (QP 27,</w:t>
            </w:r>
            <w:r w:rsidR="00081C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32,</w:t>
            </w:r>
            <w:r w:rsidR="00081C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37,</w:t>
            </w:r>
            <w:r w:rsidR="00081C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42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, 47</w:t>
            </w: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)</w:t>
            </w:r>
          </w:p>
        </w:tc>
      </w:tr>
      <w:tr w:rsidR="0007669B" w:rsidRPr="0007669B" w14:paraId="7B4F0C41" w14:textId="77777777" w:rsidTr="0007669B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9B60B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A99CCA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val="en-CN" w:eastAsia="zh-CN"/>
              </w:rPr>
            </w:pPr>
            <w:r w:rsidRPr="0007669B">
              <w:rPr>
                <w:rFonts w:eastAsia="Times New Roman"/>
                <w:color w:val="000000"/>
                <w:sz w:val="20"/>
                <w:lang w:val="en-CN" w:eastAsia="zh-C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F0C53B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Y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CB25BA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731A60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V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C7AB7F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  <w:t>EncT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0AD9B7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  <w:t>DecT</w:t>
            </w:r>
          </w:p>
        </w:tc>
      </w:tr>
      <w:tr w:rsidR="0007669B" w:rsidRPr="0007669B" w14:paraId="017E75CA" w14:textId="77777777" w:rsidTr="0007669B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962475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>Cass A1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01664E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>Tango2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1BEBB51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-11.71%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D24EB5E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-17.41%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C663FEE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-17.15%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AF4B93" w14:textId="5C44D7C6" w:rsidR="0007669B" w:rsidRPr="0088471D" w:rsidRDefault="0034259D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0" w:author="林超逸" w:date="2022-01-12T21:36:00Z">
              <w:r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195%</w:t>
              </w:r>
            </w:ins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F33680" w14:textId="349EE8DE" w:rsidR="0007669B" w:rsidRPr="0088471D" w:rsidRDefault="0034259D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1" w:author="林超逸" w:date="2022-01-12T21:37:00Z">
              <w:r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31%</w:t>
              </w:r>
            </w:ins>
          </w:p>
        </w:tc>
      </w:tr>
      <w:tr w:rsidR="0007669B" w:rsidRPr="0007669B" w14:paraId="430E9EA5" w14:textId="77777777" w:rsidTr="0007669B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797D14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C05909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>FoodMarket4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4247B86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-11.06%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6A38193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-12.50%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9AE9939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-12.46%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392214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DD5B91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</w:p>
        </w:tc>
      </w:tr>
      <w:tr w:rsidR="0007669B" w:rsidRPr="0007669B" w14:paraId="1984A196" w14:textId="77777777" w:rsidTr="0007669B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E8F909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A6809F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>Campfire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4A13000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-18.82%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26BB3A7B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9C0006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9C0006"/>
                <w:sz w:val="18"/>
                <w:szCs w:val="18"/>
                <w:lang w:val="en-CN" w:eastAsia="zh-CN"/>
              </w:rPr>
              <w:t>16.83%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7BF4949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-20.20%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6B761A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9E6B3C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</w:p>
        </w:tc>
      </w:tr>
      <w:tr w:rsidR="0007669B" w:rsidRPr="0007669B" w14:paraId="4041DF05" w14:textId="77777777" w:rsidTr="0007669B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37ACB2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>Class A2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E8DACB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>CatRobot1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A1E6513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-6.39%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B18871B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-16.99%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70404BA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-9.95%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363F64" w14:textId="14A909E6" w:rsidR="0007669B" w:rsidRPr="0088471D" w:rsidRDefault="0034259D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2" w:author="林超逸" w:date="2022-01-12T21:37:00Z">
              <w:r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175%</w:t>
              </w:r>
            </w:ins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2AC7DA" w14:textId="3AF85248" w:rsidR="0007669B" w:rsidRPr="0088471D" w:rsidRDefault="0034259D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3" w:author="林超逸" w:date="2022-01-12T21:37:00Z">
              <w:r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32%</w:t>
              </w:r>
            </w:ins>
          </w:p>
        </w:tc>
      </w:tr>
      <w:tr w:rsidR="0007669B" w:rsidRPr="0007669B" w14:paraId="235E1DD1" w14:textId="77777777" w:rsidTr="0007669B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15A127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D422F1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>DaylightRoad2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4D6638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-1.04%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F575720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-21.85%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4B625DD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-13.86%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D774D1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A92E33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</w:p>
        </w:tc>
      </w:tr>
      <w:tr w:rsidR="0007669B" w:rsidRPr="0007669B" w14:paraId="19ECD266" w14:textId="77777777" w:rsidTr="0007669B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AA92BF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CC8F96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>ParkRunning3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0AD6467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-10.86%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26F1A760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9C0006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9C0006"/>
                <w:sz w:val="18"/>
                <w:szCs w:val="18"/>
                <w:lang w:val="en-CN" w:eastAsia="zh-CN"/>
              </w:rPr>
              <w:t>24.34%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FAECD31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-3.70%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0296F0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652943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</w:p>
        </w:tc>
      </w:tr>
      <w:tr w:rsidR="0007669B" w:rsidRPr="0007669B" w14:paraId="15464600" w14:textId="77777777" w:rsidTr="0007669B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504B7A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>Average on A1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C6C588A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-13.86%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38DA270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-4.36%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B9D89B7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-16.60%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901F3" w14:textId="0CFC8B26" w:rsidR="0007669B" w:rsidRPr="0088471D" w:rsidRDefault="0034259D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4" w:author="林超逸" w:date="2022-01-12T21:37:00Z">
              <w:r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195%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CCAA0" w14:textId="060C8B1D" w:rsidR="0007669B" w:rsidRPr="0088471D" w:rsidRDefault="0034259D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5" w:author="林超逸" w:date="2022-01-12T21:37:00Z">
              <w:r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31%</w:t>
              </w:r>
            </w:ins>
          </w:p>
        </w:tc>
      </w:tr>
      <w:tr w:rsidR="0007669B" w:rsidRPr="0007669B" w14:paraId="7B3ACB19" w14:textId="77777777" w:rsidTr="0007669B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F83ABA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>Average on A2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4F1CB69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-6.10%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B154CD0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-4.83%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B30C751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-9.17%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B3CBB" w14:textId="4DEA5F1D" w:rsidR="0007669B" w:rsidRPr="0088471D" w:rsidRDefault="0034259D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6" w:author="林超逸" w:date="2022-01-12T21:37:00Z">
              <w:r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175%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57E4B" w14:textId="7A79485A" w:rsidR="0007669B" w:rsidRPr="0088471D" w:rsidRDefault="0034259D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7" w:author="林超逸" w:date="2022-01-12T21:37:00Z">
              <w:r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32%</w:t>
              </w:r>
            </w:ins>
          </w:p>
        </w:tc>
      </w:tr>
      <w:tr w:rsidR="0007669B" w:rsidRPr="0007669B" w14:paraId="6318827A" w14:textId="77777777" w:rsidTr="0007669B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8E85B4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>overall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BAC1B8B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-9.98%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4A94C1B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-4.60%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DD992E1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-12.89%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4B13C" w14:textId="0A8F91E9" w:rsidR="0007669B" w:rsidRPr="0088471D" w:rsidRDefault="000A1B8D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8" w:author="林超逸" w:date="2022-01-12T21:38:00Z">
              <w:r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185%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00911" w14:textId="47FA4A8C" w:rsidR="0007669B" w:rsidRPr="0088471D" w:rsidRDefault="000A1B8D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9" w:author="林超逸" w:date="2022-01-12T21:38:00Z">
              <w:r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32%</w:t>
              </w:r>
            </w:ins>
          </w:p>
        </w:tc>
      </w:tr>
    </w:tbl>
    <w:p w14:paraId="2A989339" w14:textId="5B11207D" w:rsidR="00A509BE" w:rsidRPr="002D7DA0" w:rsidRDefault="00A509BE" w:rsidP="00CD2749">
      <w:pPr>
        <w:pStyle w:val="Caption"/>
        <w:jc w:val="center"/>
        <w:rPr>
          <w:rFonts w:ascii="Times New Roman" w:eastAsiaTheme="minorEastAsia" w:hAnsi="Times New Roman" w:cs="Times New Roman"/>
          <w:sz w:val="22"/>
          <w:lang w:eastAsia="zh-CN"/>
        </w:rPr>
      </w:pPr>
      <w:bookmarkStart w:id="40" w:name="_Ref83830752"/>
      <w:r w:rsidRPr="002D7DA0">
        <w:rPr>
          <w:rFonts w:ascii="Times New Roman" w:eastAsiaTheme="minorEastAsia" w:hAnsi="Times New Roman" w:cs="Times New Roman"/>
          <w:sz w:val="22"/>
          <w:lang w:eastAsia="zh-CN"/>
        </w:rPr>
        <w:t xml:space="preserve">Table </w:t>
      </w:r>
      <w:r w:rsidRPr="002D7DA0">
        <w:rPr>
          <w:rFonts w:ascii="Times New Roman" w:eastAsiaTheme="minorEastAsia" w:hAnsi="Times New Roman" w:cs="Times New Roman"/>
          <w:sz w:val="22"/>
          <w:lang w:eastAsia="zh-CN"/>
        </w:rPr>
        <w:fldChar w:fldCharType="begin"/>
      </w:r>
      <w:r w:rsidRPr="002D7DA0">
        <w:rPr>
          <w:rFonts w:ascii="Times New Roman" w:eastAsiaTheme="minorEastAsia" w:hAnsi="Times New Roman" w:cs="Times New Roman"/>
          <w:sz w:val="22"/>
          <w:lang w:eastAsia="zh-CN"/>
        </w:rPr>
        <w:instrText xml:space="preserve"> SEQ Table \* ARABIC </w:instrText>
      </w:r>
      <w:r w:rsidRPr="002D7DA0">
        <w:rPr>
          <w:rFonts w:ascii="Times New Roman" w:eastAsiaTheme="minorEastAsia" w:hAnsi="Times New Roman" w:cs="Times New Roman"/>
          <w:sz w:val="22"/>
          <w:lang w:eastAsia="zh-CN"/>
        </w:rPr>
        <w:fldChar w:fldCharType="separate"/>
      </w:r>
      <w:r w:rsidR="001975E9" w:rsidRPr="002D7DA0">
        <w:rPr>
          <w:rFonts w:ascii="Times New Roman" w:eastAsiaTheme="minorEastAsia" w:hAnsi="Times New Roman" w:cs="Times New Roman"/>
          <w:sz w:val="22"/>
          <w:lang w:eastAsia="zh-CN"/>
        </w:rPr>
        <w:t>6</w:t>
      </w:r>
      <w:r w:rsidRPr="002D7DA0">
        <w:rPr>
          <w:rFonts w:ascii="Times New Roman" w:eastAsiaTheme="minorEastAsia" w:hAnsi="Times New Roman" w:cs="Times New Roman"/>
          <w:sz w:val="22"/>
          <w:lang w:eastAsia="zh-CN"/>
        </w:rPr>
        <w:fldChar w:fldCharType="end"/>
      </w:r>
      <w:bookmarkEnd w:id="40"/>
      <w:r w:rsidRPr="002D7DA0">
        <w:rPr>
          <w:rFonts w:ascii="Times New Roman" w:eastAsiaTheme="minorEastAsia" w:hAnsi="Times New Roman" w:cs="Times New Roman"/>
          <w:sz w:val="22"/>
          <w:lang w:eastAsia="zh-CN"/>
        </w:rPr>
        <w:t xml:space="preserve"> Results of the proposed method for AI configurations (anchor QPs are {27, 32, 37, 42, 47}).</w:t>
      </w:r>
    </w:p>
    <w:tbl>
      <w:tblPr>
        <w:tblW w:w="9200" w:type="dxa"/>
        <w:tblLook w:val="04A0" w:firstRow="1" w:lastRow="0" w:firstColumn="1" w:lastColumn="0" w:noHBand="0" w:noVBand="1"/>
      </w:tblPr>
      <w:tblGrid>
        <w:gridCol w:w="1277"/>
        <w:gridCol w:w="1477"/>
        <w:gridCol w:w="1282"/>
        <w:gridCol w:w="1282"/>
        <w:gridCol w:w="1282"/>
        <w:gridCol w:w="1300"/>
        <w:gridCol w:w="1300"/>
      </w:tblGrid>
      <w:tr w:rsidR="0007669B" w:rsidRPr="0007669B" w14:paraId="43C38052" w14:textId="77777777" w:rsidTr="0007669B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20547A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CN"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55B658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 </w:t>
            </w: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4128B5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All Intra Main10</w:t>
            </w:r>
          </w:p>
        </w:tc>
      </w:tr>
      <w:tr w:rsidR="0007669B" w:rsidRPr="0007669B" w14:paraId="6A66F684" w14:textId="77777777" w:rsidTr="0007669B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E1E9817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BD7D14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 </w:t>
            </w: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743020" w14:textId="619F705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Over VTM-11.0 + New MCTF (QP 27,</w:t>
            </w:r>
            <w:r w:rsidR="00081C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32,</w:t>
            </w:r>
            <w:r w:rsidR="00081C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37,</w:t>
            </w:r>
            <w:r w:rsidR="00081C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42</w:t>
            </w:r>
            <w:r w:rsidR="00081C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, 47</w:t>
            </w: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)</w:t>
            </w:r>
          </w:p>
        </w:tc>
      </w:tr>
      <w:tr w:rsidR="0007669B" w:rsidRPr="0007669B" w14:paraId="6B1CC921" w14:textId="77777777" w:rsidTr="0007669B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0C1D51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CD6D76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val="en-CN" w:eastAsia="zh-CN"/>
              </w:rPr>
            </w:pPr>
            <w:r w:rsidRPr="0007669B">
              <w:rPr>
                <w:rFonts w:eastAsia="Times New Roman"/>
                <w:color w:val="000000"/>
                <w:sz w:val="20"/>
                <w:lang w:val="en-CN" w:eastAsia="zh-C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ED3B2E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Y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044287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7927B0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V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F43AF8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  <w:t>EncT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870022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  <w:t>DecT</w:t>
            </w:r>
          </w:p>
        </w:tc>
      </w:tr>
      <w:tr w:rsidR="0007669B" w:rsidRPr="0007669B" w14:paraId="28EF0457" w14:textId="77777777" w:rsidTr="0007669B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5CDA58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>Cass A1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313669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>Tango2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6014F2E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-12.02%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B478D46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-14.46%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303900B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-14.30%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B9D921" w14:textId="2E7BAF62" w:rsidR="0007669B" w:rsidRPr="0088471D" w:rsidRDefault="0034259D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1" w:author="林超逸" w:date="2022-01-12T21:37:00Z">
              <w:r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436%</w:t>
              </w:r>
            </w:ins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CB8660" w14:textId="4E649A2E" w:rsidR="0007669B" w:rsidRPr="0088471D" w:rsidRDefault="0034259D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2" w:author="林超逸" w:date="2022-01-12T21:37:00Z">
              <w:r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35%</w:t>
              </w:r>
            </w:ins>
          </w:p>
        </w:tc>
      </w:tr>
      <w:tr w:rsidR="0007669B" w:rsidRPr="0007669B" w14:paraId="59770B5A" w14:textId="77777777" w:rsidTr="0007669B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8653EC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4E682A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>FoodMarket4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AFEEE99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-6.29%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114272A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-5.19%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D2F7051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-4.72%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F4A924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09C27C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</w:p>
        </w:tc>
      </w:tr>
      <w:tr w:rsidR="0007669B" w:rsidRPr="0007669B" w14:paraId="4476FE64" w14:textId="77777777" w:rsidTr="0007669B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FB62A6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443CF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>Campfire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FAA3D4D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-19.43%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40FEC2C3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9C0006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9C0006"/>
                <w:sz w:val="18"/>
                <w:szCs w:val="18"/>
                <w:lang w:val="en-CN" w:eastAsia="zh-CN"/>
              </w:rPr>
              <w:t>91.60%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8827C33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-22.16%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E35D56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80778B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</w:p>
        </w:tc>
      </w:tr>
      <w:tr w:rsidR="0007669B" w:rsidRPr="0007669B" w14:paraId="18981072" w14:textId="77777777" w:rsidTr="0007669B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0A1593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>Class A2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EA7AAD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>CatRobot1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B710343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-10.45%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996CE9A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-14.72%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9809254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-11.49%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7A9D0C" w14:textId="017EBF88" w:rsidR="0007669B" w:rsidRPr="0088471D" w:rsidRDefault="0034259D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3" w:author="林超逸" w:date="2022-01-12T21:37:00Z">
              <w:r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260%</w:t>
              </w:r>
            </w:ins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E7AB00" w14:textId="5A75C21F" w:rsidR="0007669B" w:rsidRPr="0088471D" w:rsidRDefault="0034259D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4" w:author="林超逸" w:date="2022-01-12T21:37:00Z">
              <w:r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38%</w:t>
              </w:r>
            </w:ins>
          </w:p>
        </w:tc>
      </w:tr>
      <w:tr w:rsidR="0007669B" w:rsidRPr="0007669B" w14:paraId="3BC0C7CD" w14:textId="77777777" w:rsidTr="0007669B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BB9931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F0B3FB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>DaylightRoad2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4359374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-6.15%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66698DE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-19.86%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9033A51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-15.95%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E0FBB6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253720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</w:p>
        </w:tc>
      </w:tr>
      <w:tr w:rsidR="0007669B" w:rsidRPr="0007669B" w14:paraId="31894AD4" w14:textId="77777777" w:rsidTr="0007669B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BDE301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BA8DE8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>ParkRunning3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7E2D088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-14.39%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73669D50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9C0006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9C0006"/>
                <w:sz w:val="18"/>
                <w:szCs w:val="18"/>
                <w:lang w:val="en-CN" w:eastAsia="zh-CN"/>
              </w:rPr>
              <w:t>3.02%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2ADF0D6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-10.28%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FD1570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2C3F67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N" w:eastAsia="zh-CN"/>
              </w:rPr>
            </w:pPr>
          </w:p>
        </w:tc>
      </w:tr>
      <w:tr w:rsidR="0007669B" w:rsidRPr="0007669B" w14:paraId="1B2B3457" w14:textId="77777777" w:rsidTr="0007669B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087CF5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>Average on A1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FAEA9F5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-12.58%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3ABAE5A9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9C0006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9C0006"/>
                <w:sz w:val="18"/>
                <w:szCs w:val="18"/>
                <w:lang w:val="en-CN" w:eastAsia="zh-CN"/>
              </w:rPr>
              <w:t>23.98%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F094D14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-13.73%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EB316" w14:textId="1C3B86A4" w:rsidR="0007669B" w:rsidRPr="0088471D" w:rsidRDefault="0034259D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5" w:author="林超逸" w:date="2022-01-12T21:37:00Z">
              <w:r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436%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91D06" w14:textId="05E2EB3E" w:rsidR="0007669B" w:rsidRPr="0088471D" w:rsidRDefault="0034259D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6" w:author="林超逸" w:date="2022-01-12T21:37:00Z">
              <w:r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35%</w:t>
              </w:r>
            </w:ins>
          </w:p>
        </w:tc>
      </w:tr>
      <w:tr w:rsidR="0007669B" w:rsidRPr="0007669B" w14:paraId="529F470A" w14:textId="77777777" w:rsidTr="0007669B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83BA2E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>Average on A2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F8A68FA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-10.33%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BEA18BD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-10.52%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EC3BCF0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-12.57%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41875" w14:textId="4EA9CB40" w:rsidR="0007669B" w:rsidRPr="0088471D" w:rsidRDefault="0034259D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7" w:author="林超逸" w:date="2022-01-12T21:37:00Z">
              <w:r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260%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B0F1B" w14:textId="6F9296C5" w:rsidR="0007669B" w:rsidRPr="0088471D" w:rsidRDefault="0034259D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8" w:author="林超逸" w:date="2022-01-12T21:37:00Z">
              <w:r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38%</w:t>
              </w:r>
            </w:ins>
          </w:p>
        </w:tc>
      </w:tr>
      <w:tr w:rsidR="0007669B" w:rsidRPr="0007669B" w14:paraId="370F395E" w14:textId="77777777" w:rsidTr="0007669B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75285E" w14:textId="77777777" w:rsidR="0007669B" w:rsidRPr="0007669B" w:rsidRDefault="0007669B" w:rsidP="00076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>overall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09A80E8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-11.46%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42500731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9C0006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9C0006"/>
                <w:sz w:val="18"/>
                <w:szCs w:val="18"/>
                <w:lang w:val="en-CN" w:eastAsia="zh-CN"/>
              </w:rPr>
              <w:t>6.73%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330C483" w14:textId="77777777" w:rsidR="0007669B" w:rsidRPr="0007669B" w:rsidRDefault="0007669B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</w:pPr>
            <w:r w:rsidRPr="0007669B">
              <w:rPr>
                <w:rFonts w:ascii="Arial" w:eastAsia="Times New Roman" w:hAnsi="Arial" w:cs="Arial"/>
                <w:color w:val="006100"/>
                <w:sz w:val="18"/>
                <w:szCs w:val="18"/>
                <w:lang w:val="en-CN" w:eastAsia="zh-CN"/>
              </w:rPr>
              <w:t>-13.15%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F8F22" w14:textId="748A1097" w:rsidR="0007669B" w:rsidRPr="0088471D" w:rsidRDefault="000A1B8D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9" w:author="林超逸" w:date="2022-01-12T21:38:00Z">
              <w:r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348%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2F860" w14:textId="19ECC039" w:rsidR="0007669B" w:rsidRPr="0088471D" w:rsidRDefault="000A1B8D" w:rsidP="00592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0" w:author="林超逸" w:date="2022-01-12T21:38:00Z">
              <w:r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37%</w:t>
              </w:r>
            </w:ins>
          </w:p>
        </w:tc>
      </w:tr>
    </w:tbl>
    <w:p w14:paraId="49B71110" w14:textId="0BF91BC6" w:rsidR="00491FA0" w:rsidRDefault="00491FA0" w:rsidP="00491FA0">
      <w:pPr>
        <w:pStyle w:val="Heading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245C5B0C" w14:textId="36C866C5" w:rsidR="00A33E79" w:rsidRPr="00982FAC" w:rsidRDefault="00A33E79" w:rsidP="00A33E79">
      <w:pPr>
        <w:pStyle w:val="NormalWeb"/>
        <w:jc w:val="both"/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</w:pPr>
      <w:r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This contribution presents a CNN-based super resolution method for the up-sampling </w:t>
      </w: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filter </w:t>
      </w:r>
      <w:r w:rsidR="009C018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for video</w:t>
      </w:r>
      <w:r w:rsidR="006F00B1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</w:t>
      </w:r>
      <w:r w:rsidR="009C018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coding</w:t>
      </w:r>
      <w:r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. </w:t>
      </w: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Separate</w:t>
      </w:r>
      <w:r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networks</w:t>
      </w: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are designed</w:t>
      </w:r>
      <w:r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for the </w:t>
      </w: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Y, </w:t>
      </w:r>
      <w:r w:rsidR="001660F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U</w:t>
      </w:r>
      <w:r w:rsidR="00C61278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,</w:t>
      </w: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and </w:t>
      </w:r>
      <w:r w:rsidR="001660F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V</w:t>
      </w:r>
      <w:r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components</w:t>
      </w: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, respectively</w:t>
      </w:r>
      <w:r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.</w:t>
      </w: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</w:t>
      </w:r>
      <w:r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The proposed method shows </w:t>
      </w: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a promising coding </w:t>
      </w:r>
      <w:r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performance.</w:t>
      </w:r>
    </w:p>
    <w:p w14:paraId="54C6AC9B" w14:textId="51F8A8DE" w:rsidR="008F7EE5" w:rsidRDefault="008F7EE5" w:rsidP="008F7EE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F5ECDBB" w14:textId="22DF7435" w:rsidR="00CE5B30" w:rsidRDefault="003D751B" w:rsidP="008F7EE5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51" w:name="_Ref83915252"/>
      <w:r w:rsidRPr="003D751B">
        <w:rPr>
          <w:szCs w:val="22"/>
          <w:lang w:eastAsia="zh-CN"/>
        </w:rPr>
        <w:t>EE1-related: CNN-based Super Resolution for Video Coding Using Separate Networks for Chroma Components</w:t>
      </w:r>
      <w:r w:rsidR="00CE5B30">
        <w:rPr>
          <w:szCs w:val="22"/>
          <w:lang w:eastAsia="zh-CN"/>
        </w:rPr>
        <w:t>, JVET-</w:t>
      </w:r>
      <w:r w:rsidR="00C32EC9">
        <w:rPr>
          <w:szCs w:val="22"/>
          <w:lang w:eastAsia="zh-CN"/>
        </w:rPr>
        <w:t>X0081</w:t>
      </w:r>
      <w:r w:rsidR="00CE5B30">
        <w:rPr>
          <w:szCs w:val="22"/>
          <w:lang w:eastAsia="zh-CN"/>
        </w:rPr>
        <w:t>, C.</w:t>
      </w:r>
      <w:r w:rsidR="00ED0E8C">
        <w:rPr>
          <w:szCs w:val="22"/>
          <w:lang w:eastAsia="zh-CN"/>
        </w:rPr>
        <w:t xml:space="preserve"> </w:t>
      </w:r>
      <w:r w:rsidR="00702E99">
        <w:rPr>
          <w:szCs w:val="22"/>
          <w:lang w:eastAsia="zh-CN"/>
        </w:rPr>
        <w:t>L</w:t>
      </w:r>
      <w:r w:rsidR="00CE5B30">
        <w:rPr>
          <w:szCs w:val="22"/>
          <w:lang w:eastAsia="zh-CN"/>
        </w:rPr>
        <w:t>in, Y.</w:t>
      </w:r>
      <w:r w:rsidR="00ED0E8C">
        <w:rPr>
          <w:szCs w:val="22"/>
          <w:lang w:eastAsia="zh-CN"/>
        </w:rPr>
        <w:t xml:space="preserve"> </w:t>
      </w:r>
      <w:r w:rsidR="00CE5B30">
        <w:rPr>
          <w:szCs w:val="22"/>
          <w:lang w:eastAsia="zh-CN"/>
        </w:rPr>
        <w:t>Li, K. Zhang, L. Zhang</w:t>
      </w:r>
      <w:bookmarkEnd w:id="51"/>
    </w:p>
    <w:bookmarkStart w:id="52" w:name="_Ref75788387"/>
    <w:p w14:paraId="4961EA3F" w14:textId="1DAC195A" w:rsidR="001B4CDE" w:rsidRDefault="001B4CDE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HYPERLINK "</w:instrText>
      </w:r>
      <w:r w:rsidRPr="002F29FF">
        <w:instrText>https://data.vision.ee.ethz.ch/cvl/DIV2K/</w:instrText>
      </w:r>
      <w:r>
        <w:rPr>
          <w:szCs w:val="22"/>
          <w:lang w:val="en-CA"/>
        </w:rPr>
        <w:instrText xml:space="preserve">" </w:instrText>
      </w:r>
      <w:r>
        <w:rPr>
          <w:szCs w:val="22"/>
          <w:lang w:val="en-CA"/>
        </w:rPr>
        <w:fldChar w:fldCharType="separate"/>
      </w:r>
      <w:r w:rsidRPr="009B49D1">
        <w:rPr>
          <w:rStyle w:val="Hyperlink"/>
          <w:szCs w:val="22"/>
          <w:lang w:val="en-CA"/>
        </w:rPr>
        <w:t>https://data.vision.ee.ethz.ch/cvl/DIV2K/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 w:rsidRPr="00BD318C">
        <w:rPr>
          <w:szCs w:val="22"/>
          <w:lang w:val="en-CA"/>
        </w:rPr>
        <w:t>R. Timofte, E. Agustsson, S. Gu, J. Wu, A. Ignatov, L. V. Gool</w:t>
      </w:r>
      <w:r>
        <w:rPr>
          <w:szCs w:val="22"/>
          <w:lang w:val="en-CA"/>
        </w:rPr>
        <w:t>.</w:t>
      </w:r>
      <w:bookmarkEnd w:id="52"/>
    </w:p>
    <w:p w14:paraId="0EB1E57C" w14:textId="022F531D" w:rsidR="00DD2CF5" w:rsidRPr="00F0781D" w:rsidRDefault="00DD2CF5" w:rsidP="0079082A">
      <w:pPr>
        <w:pStyle w:val="ListParagraph"/>
        <w:numPr>
          <w:ilvl w:val="0"/>
          <w:numId w:val="12"/>
        </w:numPr>
        <w:jc w:val="left"/>
        <w:rPr>
          <w:szCs w:val="22"/>
          <w:lang w:val="en-CA"/>
        </w:rPr>
      </w:pPr>
      <w:bookmarkStart w:id="53" w:name="_Ref83572966"/>
      <w:r w:rsidRPr="007878A8">
        <w:rPr>
          <w:szCs w:val="22"/>
          <w:lang w:val="en-CA"/>
        </w:rPr>
        <w:lastRenderedPageBreak/>
        <w:t>BVI-DVC: A</w:t>
      </w:r>
      <w:r w:rsidR="0079082A">
        <w:rPr>
          <w:szCs w:val="22"/>
          <w:lang w:val="en-CA"/>
        </w:rPr>
        <w:t xml:space="preserve"> </w:t>
      </w:r>
      <w:r w:rsidRPr="007878A8">
        <w:rPr>
          <w:szCs w:val="22"/>
          <w:lang w:val="en-CA"/>
        </w:rPr>
        <w:t>Training Database for Deep Video Compression</w:t>
      </w:r>
      <w:r>
        <w:rPr>
          <w:szCs w:val="22"/>
          <w:lang w:val="en-CA"/>
        </w:rPr>
        <w:t xml:space="preserve"> (</w:t>
      </w:r>
      <w:hyperlink r:id="rId16" w:history="1">
        <w:r w:rsidRPr="00C72517">
          <w:rPr>
            <w:rStyle w:val="Hyperlink"/>
            <w:szCs w:val="22"/>
            <w:lang w:val="en-CA"/>
          </w:rPr>
          <w:t>https://data.bris.ac.uk/data/dataset/3hj4t64fkbrgn2ghwp9en4vhtn</w:t>
        </w:r>
      </w:hyperlink>
      <w:r>
        <w:rPr>
          <w:szCs w:val="22"/>
          <w:lang w:val="en-CA"/>
        </w:rPr>
        <w:t xml:space="preserve"> ), </w:t>
      </w:r>
      <w:r w:rsidRPr="007878A8">
        <w:rPr>
          <w:szCs w:val="22"/>
          <w:lang w:val="en-CA"/>
        </w:rPr>
        <w:t>Di Ma, Fan Zhang, David R. Bull</w:t>
      </w:r>
      <w:bookmarkEnd w:id="53"/>
    </w:p>
    <w:p w14:paraId="01386101" w14:textId="0299E5E6" w:rsidR="008F7EE5" w:rsidRDefault="008F7EE5" w:rsidP="008F7EE5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54" w:name="_Ref75788009"/>
      <w:r>
        <w:rPr>
          <w:szCs w:val="22"/>
          <w:lang w:val="en-CA"/>
        </w:rPr>
        <w:t xml:space="preserve">VTM-11.0 </w:t>
      </w:r>
      <w:hyperlink r:id="rId17" w:history="1">
        <w:r w:rsidRPr="003B259E">
          <w:rPr>
            <w:rStyle w:val="Hyperlink"/>
            <w:szCs w:val="22"/>
            <w:lang w:val="en-CA"/>
          </w:rPr>
          <w:t>https://vcgit.hhi.fraunhofer.de/jvet/VVCSoftware_VTM/-/tree/VTM-11.0</w:t>
        </w:r>
      </w:hyperlink>
      <w:bookmarkEnd w:id="54"/>
      <w:r>
        <w:rPr>
          <w:szCs w:val="22"/>
          <w:lang w:val="en-CA"/>
        </w:rPr>
        <w:t xml:space="preserve"> </w:t>
      </w:r>
    </w:p>
    <w:p w14:paraId="704AC50C" w14:textId="34BC2EE6" w:rsidR="007338F9" w:rsidRDefault="001B4CDE" w:rsidP="007338F9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55" w:name="_Ref60246793"/>
      <w:r w:rsidRPr="002F29FF">
        <w:rPr>
          <w:szCs w:val="22"/>
          <w:lang w:val="en-CA"/>
        </w:rPr>
        <w:t>GOP-based temporal filter improvements</w:t>
      </w:r>
      <w:r w:rsidR="00146EF4">
        <w:rPr>
          <w:szCs w:val="22"/>
          <w:lang w:val="en-CA"/>
        </w:rPr>
        <w:t xml:space="preserve">, </w:t>
      </w:r>
      <w:r>
        <w:rPr>
          <w:rFonts w:hint="eastAsia"/>
          <w:szCs w:val="22"/>
          <w:lang w:val="en-CA"/>
        </w:rPr>
        <w:t>JVET-V0056</w:t>
      </w:r>
      <w:r w:rsidRPr="002F29FF">
        <w:rPr>
          <w:szCs w:val="22"/>
          <w:lang w:val="en-CA"/>
        </w:rPr>
        <w:t>, P. Wennersten, C. Hollmann</w:t>
      </w:r>
      <w:r>
        <w:rPr>
          <w:szCs w:val="22"/>
          <w:lang w:val="en-CA"/>
        </w:rPr>
        <w:t xml:space="preserve">, </w:t>
      </w:r>
      <w:r w:rsidRPr="002F29FF">
        <w:rPr>
          <w:szCs w:val="22"/>
          <w:lang w:val="en-CA"/>
        </w:rPr>
        <w:t>J. Ström</w:t>
      </w:r>
      <w:r w:rsidRPr="00BD318C" w:rsidDel="001B4CDE">
        <w:rPr>
          <w:szCs w:val="22"/>
          <w:lang w:val="en-CA"/>
        </w:rPr>
        <w:t xml:space="preserve"> </w:t>
      </w:r>
      <w:bookmarkEnd w:id="55"/>
    </w:p>
    <w:p w14:paraId="7F7658B0" w14:textId="7C9D2C5F" w:rsidR="007338F9" w:rsidRDefault="002D68B5" w:rsidP="007338F9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56" w:name="_Ref60244507"/>
      <w:r>
        <w:rPr>
          <w:szCs w:val="22"/>
          <w:lang w:val="en-CA"/>
        </w:rPr>
        <w:t>C</w:t>
      </w:r>
      <w:r w:rsidR="007338F9" w:rsidRPr="007D57F7">
        <w:rPr>
          <w:szCs w:val="22"/>
          <w:lang w:val="en-CA"/>
        </w:rPr>
        <w:t>ommon test conditions and evaluation procedures for neural network-based video coding technology</w:t>
      </w:r>
      <w:r w:rsidR="007338F9">
        <w:rPr>
          <w:szCs w:val="22"/>
          <w:lang w:val="en-CA"/>
        </w:rPr>
        <w:t xml:space="preserve">, </w:t>
      </w:r>
      <w:r w:rsidR="007338F9" w:rsidRPr="002D68B5">
        <w:rPr>
          <w:szCs w:val="22"/>
          <w:lang w:val="en-CA"/>
        </w:rPr>
        <w:t>JVET-</w:t>
      </w:r>
      <w:r w:rsidR="00B95B16">
        <w:rPr>
          <w:szCs w:val="22"/>
          <w:lang w:val="en-CA"/>
        </w:rPr>
        <w:t>W</w:t>
      </w:r>
      <w:r w:rsidR="007338F9" w:rsidRPr="002D68B5">
        <w:rPr>
          <w:szCs w:val="22"/>
          <w:lang w:val="en-CA"/>
        </w:rPr>
        <w:t>20</w:t>
      </w:r>
      <w:r w:rsidRPr="002D68B5">
        <w:rPr>
          <w:szCs w:val="22"/>
          <w:lang w:val="en-CA"/>
        </w:rPr>
        <w:t>1</w:t>
      </w:r>
      <w:r w:rsidR="007338F9" w:rsidRPr="002D68B5">
        <w:rPr>
          <w:szCs w:val="22"/>
          <w:lang w:val="en-CA"/>
        </w:rPr>
        <w:t>6</w:t>
      </w:r>
      <w:r w:rsidR="007338F9">
        <w:rPr>
          <w:szCs w:val="22"/>
          <w:lang w:val="en-CA"/>
        </w:rPr>
        <w:t xml:space="preserve">, </w:t>
      </w:r>
      <w:r w:rsidR="007338F9" w:rsidRPr="007D57F7">
        <w:rPr>
          <w:szCs w:val="22"/>
          <w:lang w:val="en-CA"/>
        </w:rPr>
        <w:t>S. Liu, A. Segall, E. Alshina, R.-L. Liao</w:t>
      </w:r>
      <w:bookmarkEnd w:id="56"/>
    </w:p>
    <w:p w14:paraId="5F0CF8E4" w14:textId="09BD329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D7FE14B" w:rsidR="007F1F8B" w:rsidRPr="00A46241" w:rsidRDefault="00A4624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Bytedance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A46241" w:rsidSect="00247E1E">
      <w:footerReference w:type="defaul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0F2258" w14:textId="77777777" w:rsidR="00F07D87" w:rsidRDefault="00F07D87">
      <w:r>
        <w:separator/>
      </w:r>
    </w:p>
    <w:p w14:paraId="1BA57CE9" w14:textId="77777777" w:rsidR="00F07D87" w:rsidRDefault="00F07D87"/>
  </w:endnote>
  <w:endnote w:type="continuationSeparator" w:id="0">
    <w:p w14:paraId="75FB0E83" w14:textId="77777777" w:rsidR="00F07D87" w:rsidRDefault="00F07D87">
      <w:r>
        <w:continuationSeparator/>
      </w:r>
    </w:p>
    <w:p w14:paraId="3B68AE5A" w14:textId="77777777" w:rsidR="00F07D87" w:rsidRDefault="00F07D87"/>
  </w:endnote>
  <w:endnote w:type="continuationNotice" w:id="1">
    <w:p w14:paraId="1B8D7BE9" w14:textId="77777777" w:rsidR="00F07D87" w:rsidRDefault="00F07D87">
      <w:pPr>
        <w:spacing w:before="0"/>
      </w:pPr>
    </w:p>
    <w:p w14:paraId="1DD75AE9" w14:textId="77777777" w:rsidR="00F07D87" w:rsidRDefault="00F07D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29EE469" w:rsidR="007D4CD4" w:rsidRPr="00C00DDE" w:rsidRDefault="007D4CD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02072">
      <w:rPr>
        <w:rStyle w:val="PageNumber"/>
        <w:noProof/>
      </w:rPr>
      <w:t>2022-01-13</w:t>
    </w:r>
    <w:r w:rsidRPr="00C00DDE">
      <w:rPr>
        <w:rStyle w:val="PageNumber"/>
      </w:rPr>
      <w:fldChar w:fldCharType="end"/>
    </w:r>
  </w:p>
  <w:p w14:paraId="543D4682" w14:textId="77777777" w:rsidR="00044243" w:rsidRDefault="0004424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3FEDE2" w14:textId="77777777" w:rsidR="00F07D87" w:rsidRDefault="00F07D87">
      <w:r>
        <w:separator/>
      </w:r>
    </w:p>
    <w:p w14:paraId="2395B6DE" w14:textId="77777777" w:rsidR="00F07D87" w:rsidRDefault="00F07D87"/>
  </w:footnote>
  <w:footnote w:type="continuationSeparator" w:id="0">
    <w:p w14:paraId="12CE9526" w14:textId="77777777" w:rsidR="00F07D87" w:rsidRDefault="00F07D87">
      <w:r>
        <w:continuationSeparator/>
      </w:r>
    </w:p>
    <w:p w14:paraId="1A3C91BF" w14:textId="77777777" w:rsidR="00F07D87" w:rsidRDefault="00F07D87"/>
  </w:footnote>
  <w:footnote w:type="continuationNotice" w:id="1">
    <w:p w14:paraId="1E4A6CAE" w14:textId="77777777" w:rsidR="00F07D87" w:rsidRDefault="00F07D87">
      <w:pPr>
        <w:spacing w:before="0"/>
      </w:pPr>
    </w:p>
    <w:p w14:paraId="28380A08" w14:textId="77777777" w:rsidR="00F07D87" w:rsidRDefault="00F07D8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C97628F"/>
    <w:multiLevelType w:val="hybridMultilevel"/>
    <w:tmpl w:val="47D6325C"/>
    <w:lvl w:ilvl="0" w:tplc="F8FC944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BF3EB7"/>
    <w:multiLevelType w:val="hybridMultilevel"/>
    <w:tmpl w:val="8DE88136"/>
    <w:lvl w:ilvl="0" w:tplc="F342E122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6"/>
  </w:num>
  <w:num w:numId="1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林超逸">
    <w15:presenceInfo w15:providerId="AD" w15:userId="S::linchaoyi.cy@bytedance.com::4e12f57d-a1c9-4665-aa0c-bbc082df87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E89"/>
    <w:rsid w:val="00003348"/>
    <w:rsid w:val="00005D6E"/>
    <w:rsid w:val="000070AF"/>
    <w:rsid w:val="000308A3"/>
    <w:rsid w:val="00032202"/>
    <w:rsid w:val="00032409"/>
    <w:rsid w:val="00032D40"/>
    <w:rsid w:val="00034081"/>
    <w:rsid w:val="00040ADA"/>
    <w:rsid w:val="00043087"/>
    <w:rsid w:val="00044243"/>
    <w:rsid w:val="00044B53"/>
    <w:rsid w:val="0004543A"/>
    <w:rsid w:val="000458BC"/>
    <w:rsid w:val="00045C41"/>
    <w:rsid w:val="00046C03"/>
    <w:rsid w:val="00047153"/>
    <w:rsid w:val="00047750"/>
    <w:rsid w:val="00047B28"/>
    <w:rsid w:val="000505FA"/>
    <w:rsid w:val="00051636"/>
    <w:rsid w:val="00062709"/>
    <w:rsid w:val="00065039"/>
    <w:rsid w:val="00066573"/>
    <w:rsid w:val="00070921"/>
    <w:rsid w:val="000733D2"/>
    <w:rsid w:val="00074240"/>
    <w:rsid w:val="00074793"/>
    <w:rsid w:val="0007614F"/>
    <w:rsid w:val="0007669B"/>
    <w:rsid w:val="00081398"/>
    <w:rsid w:val="00081483"/>
    <w:rsid w:val="00081C10"/>
    <w:rsid w:val="00084393"/>
    <w:rsid w:val="000852FB"/>
    <w:rsid w:val="000862F5"/>
    <w:rsid w:val="00092AF4"/>
    <w:rsid w:val="00093C99"/>
    <w:rsid w:val="00094479"/>
    <w:rsid w:val="000960A4"/>
    <w:rsid w:val="000962AC"/>
    <w:rsid w:val="000A1B8D"/>
    <w:rsid w:val="000A4026"/>
    <w:rsid w:val="000B0C0F"/>
    <w:rsid w:val="000B0DDB"/>
    <w:rsid w:val="000B1965"/>
    <w:rsid w:val="000B1C6B"/>
    <w:rsid w:val="000B245E"/>
    <w:rsid w:val="000B4142"/>
    <w:rsid w:val="000B4A04"/>
    <w:rsid w:val="000B4FF9"/>
    <w:rsid w:val="000B71FF"/>
    <w:rsid w:val="000C09AC"/>
    <w:rsid w:val="000C2BAA"/>
    <w:rsid w:val="000C4632"/>
    <w:rsid w:val="000C4B19"/>
    <w:rsid w:val="000C5E1C"/>
    <w:rsid w:val="000C6431"/>
    <w:rsid w:val="000D40EF"/>
    <w:rsid w:val="000D483B"/>
    <w:rsid w:val="000E00F3"/>
    <w:rsid w:val="000E2CE6"/>
    <w:rsid w:val="000E4F50"/>
    <w:rsid w:val="000E5A9E"/>
    <w:rsid w:val="000E7B9A"/>
    <w:rsid w:val="000F158C"/>
    <w:rsid w:val="000F5927"/>
    <w:rsid w:val="000F5B9D"/>
    <w:rsid w:val="000F7B7E"/>
    <w:rsid w:val="00100C29"/>
    <w:rsid w:val="00102212"/>
    <w:rsid w:val="00102CCE"/>
    <w:rsid w:val="00102F3D"/>
    <w:rsid w:val="00103A9D"/>
    <w:rsid w:val="001058D7"/>
    <w:rsid w:val="00105F94"/>
    <w:rsid w:val="00107A30"/>
    <w:rsid w:val="001164DE"/>
    <w:rsid w:val="001216EA"/>
    <w:rsid w:val="001231E3"/>
    <w:rsid w:val="00124827"/>
    <w:rsid w:val="00124E38"/>
    <w:rsid w:val="0012580B"/>
    <w:rsid w:val="00126C2F"/>
    <w:rsid w:val="00127E7E"/>
    <w:rsid w:val="00130C12"/>
    <w:rsid w:val="00131F90"/>
    <w:rsid w:val="001328EF"/>
    <w:rsid w:val="001341A5"/>
    <w:rsid w:val="0013458C"/>
    <w:rsid w:val="00134B3C"/>
    <w:rsid w:val="0013526E"/>
    <w:rsid w:val="00135E4B"/>
    <w:rsid w:val="001443D8"/>
    <w:rsid w:val="00146152"/>
    <w:rsid w:val="0014683D"/>
    <w:rsid w:val="00146896"/>
    <w:rsid w:val="00146EF4"/>
    <w:rsid w:val="001528ED"/>
    <w:rsid w:val="00155526"/>
    <w:rsid w:val="00155AB8"/>
    <w:rsid w:val="001576D1"/>
    <w:rsid w:val="00161084"/>
    <w:rsid w:val="00162679"/>
    <w:rsid w:val="00163DE8"/>
    <w:rsid w:val="001660F5"/>
    <w:rsid w:val="00170E5D"/>
    <w:rsid w:val="00171371"/>
    <w:rsid w:val="001739E3"/>
    <w:rsid w:val="00175A24"/>
    <w:rsid w:val="001801D9"/>
    <w:rsid w:val="00181C3B"/>
    <w:rsid w:val="00187E58"/>
    <w:rsid w:val="00190EE9"/>
    <w:rsid w:val="001953DD"/>
    <w:rsid w:val="001954B6"/>
    <w:rsid w:val="001975E9"/>
    <w:rsid w:val="001A03D5"/>
    <w:rsid w:val="001A0B2C"/>
    <w:rsid w:val="001A0E15"/>
    <w:rsid w:val="001A297E"/>
    <w:rsid w:val="001A2AFD"/>
    <w:rsid w:val="001A368E"/>
    <w:rsid w:val="001A54B8"/>
    <w:rsid w:val="001A7329"/>
    <w:rsid w:val="001A792F"/>
    <w:rsid w:val="001B00EA"/>
    <w:rsid w:val="001B1EC1"/>
    <w:rsid w:val="001B4CDE"/>
    <w:rsid w:val="001B4E28"/>
    <w:rsid w:val="001B4E78"/>
    <w:rsid w:val="001B5687"/>
    <w:rsid w:val="001C2C3E"/>
    <w:rsid w:val="001C2EAE"/>
    <w:rsid w:val="001C3525"/>
    <w:rsid w:val="001C3AFB"/>
    <w:rsid w:val="001C5724"/>
    <w:rsid w:val="001D07F0"/>
    <w:rsid w:val="001D1BD2"/>
    <w:rsid w:val="001D2239"/>
    <w:rsid w:val="001D3B93"/>
    <w:rsid w:val="001D3D3C"/>
    <w:rsid w:val="001D4BC8"/>
    <w:rsid w:val="001D5958"/>
    <w:rsid w:val="001E0248"/>
    <w:rsid w:val="001E02BE"/>
    <w:rsid w:val="001E1B88"/>
    <w:rsid w:val="001E1C7D"/>
    <w:rsid w:val="001E3B37"/>
    <w:rsid w:val="001E57D5"/>
    <w:rsid w:val="001E630D"/>
    <w:rsid w:val="001E722D"/>
    <w:rsid w:val="001F0F61"/>
    <w:rsid w:val="001F2594"/>
    <w:rsid w:val="001F2BB4"/>
    <w:rsid w:val="001F3780"/>
    <w:rsid w:val="001F62B0"/>
    <w:rsid w:val="00200AC7"/>
    <w:rsid w:val="00202AA7"/>
    <w:rsid w:val="00202D21"/>
    <w:rsid w:val="00203106"/>
    <w:rsid w:val="002055A6"/>
    <w:rsid w:val="0020637F"/>
    <w:rsid w:val="00206460"/>
    <w:rsid w:val="002069B4"/>
    <w:rsid w:val="0020778D"/>
    <w:rsid w:val="00207949"/>
    <w:rsid w:val="00207DB0"/>
    <w:rsid w:val="00210752"/>
    <w:rsid w:val="002125B6"/>
    <w:rsid w:val="00215DFC"/>
    <w:rsid w:val="002212DF"/>
    <w:rsid w:val="00221BF8"/>
    <w:rsid w:val="00221D4B"/>
    <w:rsid w:val="00222CD4"/>
    <w:rsid w:val="00224B00"/>
    <w:rsid w:val="00225016"/>
    <w:rsid w:val="002253CA"/>
    <w:rsid w:val="002264A6"/>
    <w:rsid w:val="00227BA7"/>
    <w:rsid w:val="0023011C"/>
    <w:rsid w:val="002340A9"/>
    <w:rsid w:val="002375C1"/>
    <w:rsid w:val="00237FBE"/>
    <w:rsid w:val="0024292A"/>
    <w:rsid w:val="00246171"/>
    <w:rsid w:val="00247E1E"/>
    <w:rsid w:val="0025389B"/>
    <w:rsid w:val="00255F63"/>
    <w:rsid w:val="002606CD"/>
    <w:rsid w:val="00261F34"/>
    <w:rsid w:val="00262D68"/>
    <w:rsid w:val="00263398"/>
    <w:rsid w:val="002639B1"/>
    <w:rsid w:val="00263B99"/>
    <w:rsid w:val="00263BE8"/>
    <w:rsid w:val="002647D8"/>
    <w:rsid w:val="00265E7D"/>
    <w:rsid w:val="00266C85"/>
    <w:rsid w:val="00266F06"/>
    <w:rsid w:val="00267A4F"/>
    <w:rsid w:val="00274363"/>
    <w:rsid w:val="00275BCF"/>
    <w:rsid w:val="002769F6"/>
    <w:rsid w:val="00280613"/>
    <w:rsid w:val="00284117"/>
    <w:rsid w:val="002909A5"/>
    <w:rsid w:val="00291E36"/>
    <w:rsid w:val="00292257"/>
    <w:rsid w:val="00295038"/>
    <w:rsid w:val="00296C3B"/>
    <w:rsid w:val="002A04B3"/>
    <w:rsid w:val="002A21C9"/>
    <w:rsid w:val="002A54E0"/>
    <w:rsid w:val="002A62FA"/>
    <w:rsid w:val="002A71C1"/>
    <w:rsid w:val="002B09C3"/>
    <w:rsid w:val="002B1595"/>
    <w:rsid w:val="002B191D"/>
    <w:rsid w:val="002B286D"/>
    <w:rsid w:val="002B2949"/>
    <w:rsid w:val="002B2E83"/>
    <w:rsid w:val="002B4105"/>
    <w:rsid w:val="002B5BDD"/>
    <w:rsid w:val="002C3800"/>
    <w:rsid w:val="002C42BC"/>
    <w:rsid w:val="002C62D4"/>
    <w:rsid w:val="002C6653"/>
    <w:rsid w:val="002C6A29"/>
    <w:rsid w:val="002D0AF6"/>
    <w:rsid w:val="002D2109"/>
    <w:rsid w:val="002D2609"/>
    <w:rsid w:val="002D68B5"/>
    <w:rsid w:val="002D7DA0"/>
    <w:rsid w:val="002E089C"/>
    <w:rsid w:val="002E0C66"/>
    <w:rsid w:val="002E4978"/>
    <w:rsid w:val="002F0F71"/>
    <w:rsid w:val="002F164D"/>
    <w:rsid w:val="002F2336"/>
    <w:rsid w:val="002F24E9"/>
    <w:rsid w:val="002F29FF"/>
    <w:rsid w:val="00300335"/>
    <w:rsid w:val="0030053F"/>
    <w:rsid w:val="003021BC"/>
    <w:rsid w:val="00302F41"/>
    <w:rsid w:val="00306206"/>
    <w:rsid w:val="0030662E"/>
    <w:rsid w:val="00307EEE"/>
    <w:rsid w:val="00310B8B"/>
    <w:rsid w:val="003149B4"/>
    <w:rsid w:val="0031508D"/>
    <w:rsid w:val="00317D85"/>
    <w:rsid w:val="00320EC9"/>
    <w:rsid w:val="00323500"/>
    <w:rsid w:val="00323832"/>
    <w:rsid w:val="00324AFB"/>
    <w:rsid w:val="00327C56"/>
    <w:rsid w:val="003315A1"/>
    <w:rsid w:val="003373EC"/>
    <w:rsid w:val="0034259D"/>
    <w:rsid w:val="00342FF4"/>
    <w:rsid w:val="00344E5A"/>
    <w:rsid w:val="00346148"/>
    <w:rsid w:val="00350BA7"/>
    <w:rsid w:val="003554EB"/>
    <w:rsid w:val="00357D50"/>
    <w:rsid w:val="00357D80"/>
    <w:rsid w:val="00361522"/>
    <w:rsid w:val="00362599"/>
    <w:rsid w:val="003669EA"/>
    <w:rsid w:val="00367CD7"/>
    <w:rsid w:val="003706CC"/>
    <w:rsid w:val="00372A60"/>
    <w:rsid w:val="00377710"/>
    <w:rsid w:val="00381110"/>
    <w:rsid w:val="003813E3"/>
    <w:rsid w:val="00382223"/>
    <w:rsid w:val="0038675D"/>
    <w:rsid w:val="00390C25"/>
    <w:rsid w:val="003920A1"/>
    <w:rsid w:val="0039213D"/>
    <w:rsid w:val="00392618"/>
    <w:rsid w:val="00394500"/>
    <w:rsid w:val="00397130"/>
    <w:rsid w:val="003A2D8E"/>
    <w:rsid w:val="003A7CE6"/>
    <w:rsid w:val="003A7F8F"/>
    <w:rsid w:val="003B5013"/>
    <w:rsid w:val="003B6A5E"/>
    <w:rsid w:val="003B7595"/>
    <w:rsid w:val="003C0842"/>
    <w:rsid w:val="003C13E9"/>
    <w:rsid w:val="003C20E4"/>
    <w:rsid w:val="003C419F"/>
    <w:rsid w:val="003C57B3"/>
    <w:rsid w:val="003D0949"/>
    <w:rsid w:val="003D1F11"/>
    <w:rsid w:val="003D33DB"/>
    <w:rsid w:val="003D59F5"/>
    <w:rsid w:val="003D6342"/>
    <w:rsid w:val="003D751B"/>
    <w:rsid w:val="003D787F"/>
    <w:rsid w:val="003E10B6"/>
    <w:rsid w:val="003E4C31"/>
    <w:rsid w:val="003E5814"/>
    <w:rsid w:val="003E6F90"/>
    <w:rsid w:val="003E73ED"/>
    <w:rsid w:val="003F1826"/>
    <w:rsid w:val="003F1A05"/>
    <w:rsid w:val="003F2575"/>
    <w:rsid w:val="003F28FE"/>
    <w:rsid w:val="003F5D0F"/>
    <w:rsid w:val="003F71F7"/>
    <w:rsid w:val="0040006C"/>
    <w:rsid w:val="00401047"/>
    <w:rsid w:val="004010BC"/>
    <w:rsid w:val="004016EB"/>
    <w:rsid w:val="00401FBF"/>
    <w:rsid w:val="00406F7B"/>
    <w:rsid w:val="004078E1"/>
    <w:rsid w:val="00414101"/>
    <w:rsid w:val="00414C2D"/>
    <w:rsid w:val="00416526"/>
    <w:rsid w:val="00416661"/>
    <w:rsid w:val="004219CF"/>
    <w:rsid w:val="00422E4F"/>
    <w:rsid w:val="004234F0"/>
    <w:rsid w:val="0042438D"/>
    <w:rsid w:val="00425C4F"/>
    <w:rsid w:val="00426D85"/>
    <w:rsid w:val="00427AF1"/>
    <w:rsid w:val="00427EEC"/>
    <w:rsid w:val="0043179D"/>
    <w:rsid w:val="00432067"/>
    <w:rsid w:val="00433DDB"/>
    <w:rsid w:val="00435A29"/>
    <w:rsid w:val="00437619"/>
    <w:rsid w:val="00443A52"/>
    <w:rsid w:val="004515E3"/>
    <w:rsid w:val="00452FA6"/>
    <w:rsid w:val="004546A8"/>
    <w:rsid w:val="00455161"/>
    <w:rsid w:val="004553C3"/>
    <w:rsid w:val="00455997"/>
    <w:rsid w:val="00455A68"/>
    <w:rsid w:val="004603D0"/>
    <w:rsid w:val="004615A0"/>
    <w:rsid w:val="00465A1E"/>
    <w:rsid w:val="0047048D"/>
    <w:rsid w:val="00470EF9"/>
    <w:rsid w:val="00473C08"/>
    <w:rsid w:val="00475FA9"/>
    <w:rsid w:val="004811F9"/>
    <w:rsid w:val="00483EA4"/>
    <w:rsid w:val="00487653"/>
    <w:rsid w:val="00490B56"/>
    <w:rsid w:val="00491FA0"/>
    <w:rsid w:val="004930D9"/>
    <w:rsid w:val="0049445A"/>
    <w:rsid w:val="0049446E"/>
    <w:rsid w:val="0049735C"/>
    <w:rsid w:val="004A27D4"/>
    <w:rsid w:val="004A2A63"/>
    <w:rsid w:val="004A3223"/>
    <w:rsid w:val="004A459D"/>
    <w:rsid w:val="004B18FA"/>
    <w:rsid w:val="004B210C"/>
    <w:rsid w:val="004B5C74"/>
    <w:rsid w:val="004B613E"/>
    <w:rsid w:val="004B6170"/>
    <w:rsid w:val="004B69A6"/>
    <w:rsid w:val="004C1BDD"/>
    <w:rsid w:val="004C396A"/>
    <w:rsid w:val="004D1781"/>
    <w:rsid w:val="004D405F"/>
    <w:rsid w:val="004D42DC"/>
    <w:rsid w:val="004D6819"/>
    <w:rsid w:val="004E0E35"/>
    <w:rsid w:val="004E2B1F"/>
    <w:rsid w:val="004E4F4F"/>
    <w:rsid w:val="004E5533"/>
    <w:rsid w:val="004E6789"/>
    <w:rsid w:val="004E6FED"/>
    <w:rsid w:val="004F020A"/>
    <w:rsid w:val="004F0CB6"/>
    <w:rsid w:val="004F4B1E"/>
    <w:rsid w:val="004F4C76"/>
    <w:rsid w:val="004F5BC2"/>
    <w:rsid w:val="004F61E3"/>
    <w:rsid w:val="00500EF8"/>
    <w:rsid w:val="00501621"/>
    <w:rsid w:val="00502072"/>
    <w:rsid w:val="005021F5"/>
    <w:rsid w:val="00502E10"/>
    <w:rsid w:val="0050354E"/>
    <w:rsid w:val="0050501A"/>
    <w:rsid w:val="0051015C"/>
    <w:rsid w:val="0051143D"/>
    <w:rsid w:val="005117AA"/>
    <w:rsid w:val="00511C17"/>
    <w:rsid w:val="00514F68"/>
    <w:rsid w:val="00515382"/>
    <w:rsid w:val="00516CF1"/>
    <w:rsid w:val="00516D73"/>
    <w:rsid w:val="005175E3"/>
    <w:rsid w:val="0052609D"/>
    <w:rsid w:val="00531AE9"/>
    <w:rsid w:val="005335CA"/>
    <w:rsid w:val="00533A56"/>
    <w:rsid w:val="00536188"/>
    <w:rsid w:val="00542411"/>
    <w:rsid w:val="00544362"/>
    <w:rsid w:val="00544B6D"/>
    <w:rsid w:val="00546FC3"/>
    <w:rsid w:val="00547103"/>
    <w:rsid w:val="00547A0B"/>
    <w:rsid w:val="00550132"/>
    <w:rsid w:val="005506BB"/>
    <w:rsid w:val="00550A66"/>
    <w:rsid w:val="00551F25"/>
    <w:rsid w:val="00553006"/>
    <w:rsid w:val="00554DA8"/>
    <w:rsid w:val="005554EE"/>
    <w:rsid w:val="00555B8A"/>
    <w:rsid w:val="005608F8"/>
    <w:rsid w:val="005630AD"/>
    <w:rsid w:val="00566650"/>
    <w:rsid w:val="00566C6D"/>
    <w:rsid w:val="00566CA5"/>
    <w:rsid w:val="00567EC7"/>
    <w:rsid w:val="00567ECC"/>
    <w:rsid w:val="00570013"/>
    <w:rsid w:val="005719BA"/>
    <w:rsid w:val="00572529"/>
    <w:rsid w:val="00573FB6"/>
    <w:rsid w:val="005753EC"/>
    <w:rsid w:val="0057654D"/>
    <w:rsid w:val="005765C3"/>
    <w:rsid w:val="005801A2"/>
    <w:rsid w:val="00581B0C"/>
    <w:rsid w:val="00581B5F"/>
    <w:rsid w:val="00584DF9"/>
    <w:rsid w:val="00585AF3"/>
    <w:rsid w:val="00585EF5"/>
    <w:rsid w:val="0059084A"/>
    <w:rsid w:val="00590AC4"/>
    <w:rsid w:val="005923A0"/>
    <w:rsid w:val="00592B28"/>
    <w:rsid w:val="005952A4"/>
    <w:rsid w:val="005952A5"/>
    <w:rsid w:val="005A0CD7"/>
    <w:rsid w:val="005A16E9"/>
    <w:rsid w:val="005A33A1"/>
    <w:rsid w:val="005A385F"/>
    <w:rsid w:val="005A4F47"/>
    <w:rsid w:val="005A64ED"/>
    <w:rsid w:val="005B1BB0"/>
    <w:rsid w:val="005B217D"/>
    <w:rsid w:val="005B4886"/>
    <w:rsid w:val="005B4E35"/>
    <w:rsid w:val="005B6AE3"/>
    <w:rsid w:val="005C12F3"/>
    <w:rsid w:val="005C12FB"/>
    <w:rsid w:val="005C24FA"/>
    <w:rsid w:val="005C385F"/>
    <w:rsid w:val="005C3B75"/>
    <w:rsid w:val="005C3E91"/>
    <w:rsid w:val="005C7C26"/>
    <w:rsid w:val="005D42B0"/>
    <w:rsid w:val="005E00D5"/>
    <w:rsid w:val="005E1719"/>
    <w:rsid w:val="005E1AC6"/>
    <w:rsid w:val="005E1CD5"/>
    <w:rsid w:val="005E2405"/>
    <w:rsid w:val="005E3F2B"/>
    <w:rsid w:val="005E4C94"/>
    <w:rsid w:val="005E554B"/>
    <w:rsid w:val="005E5584"/>
    <w:rsid w:val="005E60B1"/>
    <w:rsid w:val="005F0004"/>
    <w:rsid w:val="005F41E6"/>
    <w:rsid w:val="005F4C43"/>
    <w:rsid w:val="005F6BFB"/>
    <w:rsid w:val="005F6F1B"/>
    <w:rsid w:val="00601887"/>
    <w:rsid w:val="00602051"/>
    <w:rsid w:val="00603FC4"/>
    <w:rsid w:val="0061242F"/>
    <w:rsid w:val="0061377C"/>
    <w:rsid w:val="00615995"/>
    <w:rsid w:val="00615CEC"/>
    <w:rsid w:val="00616155"/>
    <w:rsid w:val="006169E4"/>
    <w:rsid w:val="00620C97"/>
    <w:rsid w:val="00622E55"/>
    <w:rsid w:val="006240E0"/>
    <w:rsid w:val="00624B33"/>
    <w:rsid w:val="00626B19"/>
    <w:rsid w:val="0063041A"/>
    <w:rsid w:val="00630AA2"/>
    <w:rsid w:val="00631D8B"/>
    <w:rsid w:val="00636018"/>
    <w:rsid w:val="00640FED"/>
    <w:rsid w:val="00642337"/>
    <w:rsid w:val="006427A1"/>
    <w:rsid w:val="006438D0"/>
    <w:rsid w:val="00643E19"/>
    <w:rsid w:val="00644A3E"/>
    <w:rsid w:val="0064514D"/>
    <w:rsid w:val="00645D7C"/>
    <w:rsid w:val="00646707"/>
    <w:rsid w:val="00656EF3"/>
    <w:rsid w:val="00657F7E"/>
    <w:rsid w:val="00662E58"/>
    <w:rsid w:val="006631F8"/>
    <w:rsid w:val="006637F2"/>
    <w:rsid w:val="006642A5"/>
    <w:rsid w:val="006642CD"/>
    <w:rsid w:val="00664DCF"/>
    <w:rsid w:val="006665F8"/>
    <w:rsid w:val="006677DB"/>
    <w:rsid w:val="006679AD"/>
    <w:rsid w:val="00671FAD"/>
    <w:rsid w:val="00673ABE"/>
    <w:rsid w:val="006749EC"/>
    <w:rsid w:val="00677D54"/>
    <w:rsid w:val="00683B34"/>
    <w:rsid w:val="00683B8E"/>
    <w:rsid w:val="006865A0"/>
    <w:rsid w:val="006933CF"/>
    <w:rsid w:val="006964DB"/>
    <w:rsid w:val="00697523"/>
    <w:rsid w:val="006A1997"/>
    <w:rsid w:val="006A48E6"/>
    <w:rsid w:val="006A5763"/>
    <w:rsid w:val="006A62CC"/>
    <w:rsid w:val="006B003B"/>
    <w:rsid w:val="006B0F2E"/>
    <w:rsid w:val="006B5166"/>
    <w:rsid w:val="006B5CC5"/>
    <w:rsid w:val="006B606D"/>
    <w:rsid w:val="006B649B"/>
    <w:rsid w:val="006B7327"/>
    <w:rsid w:val="006C1206"/>
    <w:rsid w:val="006C3715"/>
    <w:rsid w:val="006C4974"/>
    <w:rsid w:val="006C4DA8"/>
    <w:rsid w:val="006C5D39"/>
    <w:rsid w:val="006C7594"/>
    <w:rsid w:val="006D0243"/>
    <w:rsid w:val="006D3C47"/>
    <w:rsid w:val="006D3ECB"/>
    <w:rsid w:val="006D6D9B"/>
    <w:rsid w:val="006E1151"/>
    <w:rsid w:val="006E22ED"/>
    <w:rsid w:val="006E259F"/>
    <w:rsid w:val="006E2810"/>
    <w:rsid w:val="006E51F3"/>
    <w:rsid w:val="006E5417"/>
    <w:rsid w:val="006E57A0"/>
    <w:rsid w:val="006E589C"/>
    <w:rsid w:val="006F00B1"/>
    <w:rsid w:val="006F0794"/>
    <w:rsid w:val="006F1411"/>
    <w:rsid w:val="006F2258"/>
    <w:rsid w:val="006F67F3"/>
    <w:rsid w:val="006F7528"/>
    <w:rsid w:val="007001E4"/>
    <w:rsid w:val="007014BB"/>
    <w:rsid w:val="007023DE"/>
    <w:rsid w:val="00702654"/>
    <w:rsid w:val="00702E99"/>
    <w:rsid w:val="00712F60"/>
    <w:rsid w:val="00714B92"/>
    <w:rsid w:val="007173CB"/>
    <w:rsid w:val="00720E3B"/>
    <w:rsid w:val="0072204D"/>
    <w:rsid w:val="00723032"/>
    <w:rsid w:val="00726172"/>
    <w:rsid w:val="0073142B"/>
    <w:rsid w:val="007338F9"/>
    <w:rsid w:val="0073430C"/>
    <w:rsid w:val="00742A45"/>
    <w:rsid w:val="0074393F"/>
    <w:rsid w:val="00744158"/>
    <w:rsid w:val="0074452D"/>
    <w:rsid w:val="00745294"/>
    <w:rsid w:val="00745F6B"/>
    <w:rsid w:val="00747D70"/>
    <w:rsid w:val="0075175B"/>
    <w:rsid w:val="0075585E"/>
    <w:rsid w:val="00760077"/>
    <w:rsid w:val="00762B1B"/>
    <w:rsid w:val="007637A7"/>
    <w:rsid w:val="0076405E"/>
    <w:rsid w:val="00770571"/>
    <w:rsid w:val="00770FBF"/>
    <w:rsid w:val="00771C28"/>
    <w:rsid w:val="00772194"/>
    <w:rsid w:val="0077415D"/>
    <w:rsid w:val="007768FF"/>
    <w:rsid w:val="007772BE"/>
    <w:rsid w:val="007824D3"/>
    <w:rsid w:val="007861F7"/>
    <w:rsid w:val="0078657A"/>
    <w:rsid w:val="0079082A"/>
    <w:rsid w:val="00792236"/>
    <w:rsid w:val="007930BD"/>
    <w:rsid w:val="00796EE3"/>
    <w:rsid w:val="00797550"/>
    <w:rsid w:val="007A7D29"/>
    <w:rsid w:val="007B11D3"/>
    <w:rsid w:val="007B45A3"/>
    <w:rsid w:val="007B4AB8"/>
    <w:rsid w:val="007B5662"/>
    <w:rsid w:val="007B5FE1"/>
    <w:rsid w:val="007C1D6A"/>
    <w:rsid w:val="007C7901"/>
    <w:rsid w:val="007D01B8"/>
    <w:rsid w:val="007D1181"/>
    <w:rsid w:val="007D357B"/>
    <w:rsid w:val="007D4790"/>
    <w:rsid w:val="007D4CD4"/>
    <w:rsid w:val="007E01A3"/>
    <w:rsid w:val="007E07F3"/>
    <w:rsid w:val="007E1BFE"/>
    <w:rsid w:val="007F1F8B"/>
    <w:rsid w:val="007F4897"/>
    <w:rsid w:val="007F6205"/>
    <w:rsid w:val="007F67A1"/>
    <w:rsid w:val="00802B0C"/>
    <w:rsid w:val="008034D0"/>
    <w:rsid w:val="00805D5C"/>
    <w:rsid w:val="00805E4A"/>
    <w:rsid w:val="00811C05"/>
    <w:rsid w:val="00814DA8"/>
    <w:rsid w:val="008156DD"/>
    <w:rsid w:val="008206C8"/>
    <w:rsid w:val="00825AC2"/>
    <w:rsid w:val="00825F21"/>
    <w:rsid w:val="00834370"/>
    <w:rsid w:val="008363BD"/>
    <w:rsid w:val="00843562"/>
    <w:rsid w:val="00845142"/>
    <w:rsid w:val="008502D2"/>
    <w:rsid w:val="008540A1"/>
    <w:rsid w:val="008542AA"/>
    <w:rsid w:val="00855B66"/>
    <w:rsid w:val="00862AE7"/>
    <w:rsid w:val="0086387C"/>
    <w:rsid w:val="008641D3"/>
    <w:rsid w:val="00864CB1"/>
    <w:rsid w:val="008668B0"/>
    <w:rsid w:val="008705E9"/>
    <w:rsid w:val="008708E8"/>
    <w:rsid w:val="00873F50"/>
    <w:rsid w:val="008745D9"/>
    <w:rsid w:val="00874A6C"/>
    <w:rsid w:val="00876643"/>
    <w:rsid w:val="00876B22"/>
    <w:rsid w:val="00876C65"/>
    <w:rsid w:val="00880835"/>
    <w:rsid w:val="00880B09"/>
    <w:rsid w:val="00882F72"/>
    <w:rsid w:val="0088471D"/>
    <w:rsid w:val="00885CEF"/>
    <w:rsid w:val="00886D52"/>
    <w:rsid w:val="008879FE"/>
    <w:rsid w:val="008904DC"/>
    <w:rsid w:val="00890647"/>
    <w:rsid w:val="00890E65"/>
    <w:rsid w:val="00893DC4"/>
    <w:rsid w:val="008955A8"/>
    <w:rsid w:val="00895834"/>
    <w:rsid w:val="008A0397"/>
    <w:rsid w:val="008A194C"/>
    <w:rsid w:val="008A24E9"/>
    <w:rsid w:val="008A28F8"/>
    <w:rsid w:val="008A35F4"/>
    <w:rsid w:val="008A3614"/>
    <w:rsid w:val="008A4B4C"/>
    <w:rsid w:val="008B42C4"/>
    <w:rsid w:val="008B4D04"/>
    <w:rsid w:val="008C2170"/>
    <w:rsid w:val="008C239F"/>
    <w:rsid w:val="008C30EE"/>
    <w:rsid w:val="008C3736"/>
    <w:rsid w:val="008C4717"/>
    <w:rsid w:val="008D1B03"/>
    <w:rsid w:val="008D1E97"/>
    <w:rsid w:val="008E0C51"/>
    <w:rsid w:val="008E480C"/>
    <w:rsid w:val="008E70FA"/>
    <w:rsid w:val="008F0044"/>
    <w:rsid w:val="008F5608"/>
    <w:rsid w:val="008F6FD2"/>
    <w:rsid w:val="008F7EE5"/>
    <w:rsid w:val="00900261"/>
    <w:rsid w:val="00901380"/>
    <w:rsid w:val="00902D62"/>
    <w:rsid w:val="009032A2"/>
    <w:rsid w:val="00903A5B"/>
    <w:rsid w:val="0090557A"/>
    <w:rsid w:val="00905F79"/>
    <w:rsid w:val="00907295"/>
    <w:rsid w:val="00907757"/>
    <w:rsid w:val="00911007"/>
    <w:rsid w:val="00911BB8"/>
    <w:rsid w:val="00915957"/>
    <w:rsid w:val="00920033"/>
    <w:rsid w:val="009212B0"/>
    <w:rsid w:val="00921FA1"/>
    <w:rsid w:val="0092278E"/>
    <w:rsid w:val="00922D62"/>
    <w:rsid w:val="009234A5"/>
    <w:rsid w:val="0092376D"/>
    <w:rsid w:val="009251E6"/>
    <w:rsid w:val="00933453"/>
    <w:rsid w:val="009336F7"/>
    <w:rsid w:val="0093636C"/>
    <w:rsid w:val="009374A7"/>
    <w:rsid w:val="00937F03"/>
    <w:rsid w:val="0094066C"/>
    <w:rsid w:val="00944E03"/>
    <w:rsid w:val="00950B42"/>
    <w:rsid w:val="00953086"/>
    <w:rsid w:val="00954037"/>
    <w:rsid w:val="00955F6D"/>
    <w:rsid w:val="00956BDD"/>
    <w:rsid w:val="0095747D"/>
    <w:rsid w:val="00957CE7"/>
    <w:rsid w:val="00960634"/>
    <w:rsid w:val="0096072F"/>
    <w:rsid w:val="00962098"/>
    <w:rsid w:val="009649AC"/>
    <w:rsid w:val="00966140"/>
    <w:rsid w:val="009669DE"/>
    <w:rsid w:val="009678F3"/>
    <w:rsid w:val="00967B5F"/>
    <w:rsid w:val="00971944"/>
    <w:rsid w:val="009771F0"/>
    <w:rsid w:val="00977C16"/>
    <w:rsid w:val="009802CC"/>
    <w:rsid w:val="00980F67"/>
    <w:rsid w:val="00982FAC"/>
    <w:rsid w:val="009838FA"/>
    <w:rsid w:val="00984736"/>
    <w:rsid w:val="0098551D"/>
    <w:rsid w:val="00985DCB"/>
    <w:rsid w:val="009869EC"/>
    <w:rsid w:val="0098723A"/>
    <w:rsid w:val="0098763D"/>
    <w:rsid w:val="00987807"/>
    <w:rsid w:val="009905F3"/>
    <w:rsid w:val="009943E8"/>
    <w:rsid w:val="0099453E"/>
    <w:rsid w:val="0099518F"/>
    <w:rsid w:val="00997540"/>
    <w:rsid w:val="00997FD2"/>
    <w:rsid w:val="009A0221"/>
    <w:rsid w:val="009A3783"/>
    <w:rsid w:val="009A37A2"/>
    <w:rsid w:val="009A3DD5"/>
    <w:rsid w:val="009A4BEA"/>
    <w:rsid w:val="009A523D"/>
    <w:rsid w:val="009A78B9"/>
    <w:rsid w:val="009B02A1"/>
    <w:rsid w:val="009B21C4"/>
    <w:rsid w:val="009B3361"/>
    <w:rsid w:val="009B4160"/>
    <w:rsid w:val="009B511A"/>
    <w:rsid w:val="009B7B7B"/>
    <w:rsid w:val="009B7F3F"/>
    <w:rsid w:val="009C0185"/>
    <w:rsid w:val="009C2152"/>
    <w:rsid w:val="009D3147"/>
    <w:rsid w:val="009D37BB"/>
    <w:rsid w:val="009D5026"/>
    <w:rsid w:val="009D70FD"/>
    <w:rsid w:val="009D7CE6"/>
    <w:rsid w:val="009E14F4"/>
    <w:rsid w:val="009E2A33"/>
    <w:rsid w:val="009E448E"/>
    <w:rsid w:val="009E458F"/>
    <w:rsid w:val="009F41A0"/>
    <w:rsid w:val="009F496B"/>
    <w:rsid w:val="009F673C"/>
    <w:rsid w:val="009F7926"/>
    <w:rsid w:val="00A01439"/>
    <w:rsid w:val="00A02E61"/>
    <w:rsid w:val="00A03ECE"/>
    <w:rsid w:val="00A05CFF"/>
    <w:rsid w:val="00A07648"/>
    <w:rsid w:val="00A13048"/>
    <w:rsid w:val="00A15684"/>
    <w:rsid w:val="00A2440E"/>
    <w:rsid w:val="00A25268"/>
    <w:rsid w:val="00A3370B"/>
    <w:rsid w:val="00A33E79"/>
    <w:rsid w:val="00A3477A"/>
    <w:rsid w:val="00A36AEC"/>
    <w:rsid w:val="00A37555"/>
    <w:rsid w:val="00A422CB"/>
    <w:rsid w:val="00A45A87"/>
    <w:rsid w:val="00A46241"/>
    <w:rsid w:val="00A46843"/>
    <w:rsid w:val="00A47843"/>
    <w:rsid w:val="00A50115"/>
    <w:rsid w:val="00A509BE"/>
    <w:rsid w:val="00A50E96"/>
    <w:rsid w:val="00A51D5B"/>
    <w:rsid w:val="00A54D98"/>
    <w:rsid w:val="00A54F29"/>
    <w:rsid w:val="00A56B97"/>
    <w:rsid w:val="00A56F0A"/>
    <w:rsid w:val="00A6093D"/>
    <w:rsid w:val="00A625F4"/>
    <w:rsid w:val="00A6319D"/>
    <w:rsid w:val="00A666FD"/>
    <w:rsid w:val="00A67404"/>
    <w:rsid w:val="00A67654"/>
    <w:rsid w:val="00A676E2"/>
    <w:rsid w:val="00A677E5"/>
    <w:rsid w:val="00A72017"/>
    <w:rsid w:val="00A746AA"/>
    <w:rsid w:val="00A74755"/>
    <w:rsid w:val="00A75035"/>
    <w:rsid w:val="00A767DC"/>
    <w:rsid w:val="00A76A6D"/>
    <w:rsid w:val="00A777A6"/>
    <w:rsid w:val="00A82187"/>
    <w:rsid w:val="00A82856"/>
    <w:rsid w:val="00A82CAF"/>
    <w:rsid w:val="00A83253"/>
    <w:rsid w:val="00A83B00"/>
    <w:rsid w:val="00A86FCC"/>
    <w:rsid w:val="00A87F05"/>
    <w:rsid w:val="00A90064"/>
    <w:rsid w:val="00A91297"/>
    <w:rsid w:val="00A91A00"/>
    <w:rsid w:val="00A9271F"/>
    <w:rsid w:val="00A953AB"/>
    <w:rsid w:val="00A979A0"/>
    <w:rsid w:val="00AA0D21"/>
    <w:rsid w:val="00AA6E84"/>
    <w:rsid w:val="00AB1A1C"/>
    <w:rsid w:val="00AB4E25"/>
    <w:rsid w:val="00AC0300"/>
    <w:rsid w:val="00AC1A21"/>
    <w:rsid w:val="00AC425F"/>
    <w:rsid w:val="00AD01FF"/>
    <w:rsid w:val="00AD05A8"/>
    <w:rsid w:val="00AD412F"/>
    <w:rsid w:val="00AD43EF"/>
    <w:rsid w:val="00AD78B5"/>
    <w:rsid w:val="00AE1235"/>
    <w:rsid w:val="00AE2753"/>
    <w:rsid w:val="00AE29D9"/>
    <w:rsid w:val="00AE3073"/>
    <w:rsid w:val="00AE341B"/>
    <w:rsid w:val="00AE3D04"/>
    <w:rsid w:val="00AE6832"/>
    <w:rsid w:val="00AF3009"/>
    <w:rsid w:val="00AF5DA2"/>
    <w:rsid w:val="00B01821"/>
    <w:rsid w:val="00B01905"/>
    <w:rsid w:val="00B07CA7"/>
    <w:rsid w:val="00B1118B"/>
    <w:rsid w:val="00B1200F"/>
    <w:rsid w:val="00B122AD"/>
    <w:rsid w:val="00B1279A"/>
    <w:rsid w:val="00B12F70"/>
    <w:rsid w:val="00B15C75"/>
    <w:rsid w:val="00B17CA1"/>
    <w:rsid w:val="00B20328"/>
    <w:rsid w:val="00B22AE5"/>
    <w:rsid w:val="00B22FC1"/>
    <w:rsid w:val="00B23834"/>
    <w:rsid w:val="00B31380"/>
    <w:rsid w:val="00B3523A"/>
    <w:rsid w:val="00B3640F"/>
    <w:rsid w:val="00B372AC"/>
    <w:rsid w:val="00B4194A"/>
    <w:rsid w:val="00B437E8"/>
    <w:rsid w:val="00B452F7"/>
    <w:rsid w:val="00B46489"/>
    <w:rsid w:val="00B46614"/>
    <w:rsid w:val="00B51E81"/>
    <w:rsid w:val="00B51F2C"/>
    <w:rsid w:val="00B5222E"/>
    <w:rsid w:val="00B53179"/>
    <w:rsid w:val="00B532EA"/>
    <w:rsid w:val="00B541A7"/>
    <w:rsid w:val="00B55984"/>
    <w:rsid w:val="00B56700"/>
    <w:rsid w:val="00B56D5E"/>
    <w:rsid w:val="00B57A23"/>
    <w:rsid w:val="00B600CD"/>
    <w:rsid w:val="00B60345"/>
    <w:rsid w:val="00B61C96"/>
    <w:rsid w:val="00B6210E"/>
    <w:rsid w:val="00B6534A"/>
    <w:rsid w:val="00B66354"/>
    <w:rsid w:val="00B677F9"/>
    <w:rsid w:val="00B67AD7"/>
    <w:rsid w:val="00B70134"/>
    <w:rsid w:val="00B710C3"/>
    <w:rsid w:val="00B7182F"/>
    <w:rsid w:val="00B736AF"/>
    <w:rsid w:val="00B73A2A"/>
    <w:rsid w:val="00B73D14"/>
    <w:rsid w:val="00B74C0A"/>
    <w:rsid w:val="00B75A51"/>
    <w:rsid w:val="00B805A9"/>
    <w:rsid w:val="00B81A05"/>
    <w:rsid w:val="00B81CBE"/>
    <w:rsid w:val="00B827C6"/>
    <w:rsid w:val="00B830D9"/>
    <w:rsid w:val="00B8473E"/>
    <w:rsid w:val="00B85F6E"/>
    <w:rsid w:val="00B87E1F"/>
    <w:rsid w:val="00B90E28"/>
    <w:rsid w:val="00B94B06"/>
    <w:rsid w:val="00B94C28"/>
    <w:rsid w:val="00B955C5"/>
    <w:rsid w:val="00B95624"/>
    <w:rsid w:val="00B95B16"/>
    <w:rsid w:val="00B97086"/>
    <w:rsid w:val="00B971B3"/>
    <w:rsid w:val="00BA0E98"/>
    <w:rsid w:val="00BA47AE"/>
    <w:rsid w:val="00BA505C"/>
    <w:rsid w:val="00BA6E55"/>
    <w:rsid w:val="00BB1269"/>
    <w:rsid w:val="00BB1CAE"/>
    <w:rsid w:val="00BB5EC8"/>
    <w:rsid w:val="00BC10BA"/>
    <w:rsid w:val="00BC35D7"/>
    <w:rsid w:val="00BC37A7"/>
    <w:rsid w:val="00BC44E3"/>
    <w:rsid w:val="00BC541F"/>
    <w:rsid w:val="00BC5AFD"/>
    <w:rsid w:val="00BC70EA"/>
    <w:rsid w:val="00BD0A85"/>
    <w:rsid w:val="00BD4D25"/>
    <w:rsid w:val="00BD5D5F"/>
    <w:rsid w:val="00BE0767"/>
    <w:rsid w:val="00BE10C1"/>
    <w:rsid w:val="00BE316B"/>
    <w:rsid w:val="00BE58F7"/>
    <w:rsid w:val="00BE5FE3"/>
    <w:rsid w:val="00BE7808"/>
    <w:rsid w:val="00BE7CAB"/>
    <w:rsid w:val="00BF1A04"/>
    <w:rsid w:val="00BF2157"/>
    <w:rsid w:val="00BF37A8"/>
    <w:rsid w:val="00BF5936"/>
    <w:rsid w:val="00BF678C"/>
    <w:rsid w:val="00C009D3"/>
    <w:rsid w:val="00C00DDE"/>
    <w:rsid w:val="00C03413"/>
    <w:rsid w:val="00C04F43"/>
    <w:rsid w:val="00C05180"/>
    <w:rsid w:val="00C05271"/>
    <w:rsid w:val="00C0609D"/>
    <w:rsid w:val="00C07B11"/>
    <w:rsid w:val="00C11115"/>
    <w:rsid w:val="00C11381"/>
    <w:rsid w:val="00C115AB"/>
    <w:rsid w:val="00C14E29"/>
    <w:rsid w:val="00C1728B"/>
    <w:rsid w:val="00C20117"/>
    <w:rsid w:val="00C2442C"/>
    <w:rsid w:val="00C26CCB"/>
    <w:rsid w:val="00C30249"/>
    <w:rsid w:val="00C31713"/>
    <w:rsid w:val="00C32EC9"/>
    <w:rsid w:val="00C330A7"/>
    <w:rsid w:val="00C33B37"/>
    <w:rsid w:val="00C35522"/>
    <w:rsid w:val="00C3723B"/>
    <w:rsid w:val="00C3777A"/>
    <w:rsid w:val="00C40E5C"/>
    <w:rsid w:val="00C42466"/>
    <w:rsid w:val="00C43D1E"/>
    <w:rsid w:val="00C52146"/>
    <w:rsid w:val="00C55490"/>
    <w:rsid w:val="00C606C9"/>
    <w:rsid w:val="00C61278"/>
    <w:rsid w:val="00C64591"/>
    <w:rsid w:val="00C64F17"/>
    <w:rsid w:val="00C66C89"/>
    <w:rsid w:val="00C80288"/>
    <w:rsid w:val="00C836F0"/>
    <w:rsid w:val="00C83DF4"/>
    <w:rsid w:val="00C84003"/>
    <w:rsid w:val="00C84053"/>
    <w:rsid w:val="00C8408E"/>
    <w:rsid w:val="00C8544A"/>
    <w:rsid w:val="00C858D8"/>
    <w:rsid w:val="00C8765E"/>
    <w:rsid w:val="00C90650"/>
    <w:rsid w:val="00C91493"/>
    <w:rsid w:val="00C9358C"/>
    <w:rsid w:val="00C949D5"/>
    <w:rsid w:val="00C957D2"/>
    <w:rsid w:val="00C970DC"/>
    <w:rsid w:val="00C97321"/>
    <w:rsid w:val="00C97D78"/>
    <w:rsid w:val="00CA200A"/>
    <w:rsid w:val="00CA3321"/>
    <w:rsid w:val="00CA5852"/>
    <w:rsid w:val="00CB3283"/>
    <w:rsid w:val="00CB53BA"/>
    <w:rsid w:val="00CB6218"/>
    <w:rsid w:val="00CC2AAE"/>
    <w:rsid w:val="00CC5A42"/>
    <w:rsid w:val="00CC6AD9"/>
    <w:rsid w:val="00CD0EAB"/>
    <w:rsid w:val="00CD151D"/>
    <w:rsid w:val="00CD2749"/>
    <w:rsid w:val="00CD4669"/>
    <w:rsid w:val="00CE3281"/>
    <w:rsid w:val="00CE3AC5"/>
    <w:rsid w:val="00CE5B30"/>
    <w:rsid w:val="00CE5E02"/>
    <w:rsid w:val="00CE6C95"/>
    <w:rsid w:val="00CE78AC"/>
    <w:rsid w:val="00CF34DB"/>
    <w:rsid w:val="00CF3917"/>
    <w:rsid w:val="00CF558F"/>
    <w:rsid w:val="00CF5638"/>
    <w:rsid w:val="00CF67FD"/>
    <w:rsid w:val="00CF7C26"/>
    <w:rsid w:val="00D005DD"/>
    <w:rsid w:val="00D010C0"/>
    <w:rsid w:val="00D021E3"/>
    <w:rsid w:val="00D055A0"/>
    <w:rsid w:val="00D073E2"/>
    <w:rsid w:val="00D077ED"/>
    <w:rsid w:val="00D11F01"/>
    <w:rsid w:val="00D1276F"/>
    <w:rsid w:val="00D13BA8"/>
    <w:rsid w:val="00D14E80"/>
    <w:rsid w:val="00D1555A"/>
    <w:rsid w:val="00D16C76"/>
    <w:rsid w:val="00D2069C"/>
    <w:rsid w:val="00D216AE"/>
    <w:rsid w:val="00D24BDD"/>
    <w:rsid w:val="00D24F9A"/>
    <w:rsid w:val="00D274C0"/>
    <w:rsid w:val="00D27748"/>
    <w:rsid w:val="00D32BA2"/>
    <w:rsid w:val="00D32E74"/>
    <w:rsid w:val="00D353B3"/>
    <w:rsid w:val="00D42263"/>
    <w:rsid w:val="00D43569"/>
    <w:rsid w:val="00D44493"/>
    <w:rsid w:val="00D446EC"/>
    <w:rsid w:val="00D51844"/>
    <w:rsid w:val="00D51BF0"/>
    <w:rsid w:val="00D51D8C"/>
    <w:rsid w:val="00D52780"/>
    <w:rsid w:val="00D527D6"/>
    <w:rsid w:val="00D531DB"/>
    <w:rsid w:val="00D53B3D"/>
    <w:rsid w:val="00D55942"/>
    <w:rsid w:val="00D55FF6"/>
    <w:rsid w:val="00D567BC"/>
    <w:rsid w:val="00D5732A"/>
    <w:rsid w:val="00D60ED2"/>
    <w:rsid w:val="00D6341D"/>
    <w:rsid w:val="00D66296"/>
    <w:rsid w:val="00D66647"/>
    <w:rsid w:val="00D678E0"/>
    <w:rsid w:val="00D703FF"/>
    <w:rsid w:val="00D72728"/>
    <w:rsid w:val="00D74AFB"/>
    <w:rsid w:val="00D807BF"/>
    <w:rsid w:val="00D82FCC"/>
    <w:rsid w:val="00D832E5"/>
    <w:rsid w:val="00D84A7B"/>
    <w:rsid w:val="00D85830"/>
    <w:rsid w:val="00D8614C"/>
    <w:rsid w:val="00D87839"/>
    <w:rsid w:val="00D90354"/>
    <w:rsid w:val="00D9472B"/>
    <w:rsid w:val="00D95883"/>
    <w:rsid w:val="00D9618B"/>
    <w:rsid w:val="00D96E03"/>
    <w:rsid w:val="00D97605"/>
    <w:rsid w:val="00DA17FC"/>
    <w:rsid w:val="00DA59B4"/>
    <w:rsid w:val="00DA5E10"/>
    <w:rsid w:val="00DA7887"/>
    <w:rsid w:val="00DA7D53"/>
    <w:rsid w:val="00DB2932"/>
    <w:rsid w:val="00DB2C26"/>
    <w:rsid w:val="00DB4C69"/>
    <w:rsid w:val="00DB501A"/>
    <w:rsid w:val="00DB5254"/>
    <w:rsid w:val="00DC24FF"/>
    <w:rsid w:val="00DC2C91"/>
    <w:rsid w:val="00DC499E"/>
    <w:rsid w:val="00DC4FC0"/>
    <w:rsid w:val="00DD02F4"/>
    <w:rsid w:val="00DD06AB"/>
    <w:rsid w:val="00DD1895"/>
    <w:rsid w:val="00DD2CF5"/>
    <w:rsid w:val="00DD2F9B"/>
    <w:rsid w:val="00DD3AC0"/>
    <w:rsid w:val="00DD6622"/>
    <w:rsid w:val="00DD6AF6"/>
    <w:rsid w:val="00DD7968"/>
    <w:rsid w:val="00DE0848"/>
    <w:rsid w:val="00DE1C7C"/>
    <w:rsid w:val="00DE330B"/>
    <w:rsid w:val="00DE44E8"/>
    <w:rsid w:val="00DE6B43"/>
    <w:rsid w:val="00DE7619"/>
    <w:rsid w:val="00DF2599"/>
    <w:rsid w:val="00DF61C9"/>
    <w:rsid w:val="00E02B8C"/>
    <w:rsid w:val="00E03281"/>
    <w:rsid w:val="00E06627"/>
    <w:rsid w:val="00E11923"/>
    <w:rsid w:val="00E20584"/>
    <w:rsid w:val="00E23950"/>
    <w:rsid w:val="00E2415D"/>
    <w:rsid w:val="00E25D14"/>
    <w:rsid w:val="00E262D4"/>
    <w:rsid w:val="00E32D53"/>
    <w:rsid w:val="00E3477F"/>
    <w:rsid w:val="00E36250"/>
    <w:rsid w:val="00E36AE9"/>
    <w:rsid w:val="00E469D0"/>
    <w:rsid w:val="00E47917"/>
    <w:rsid w:val="00E47B12"/>
    <w:rsid w:val="00E47F2D"/>
    <w:rsid w:val="00E54511"/>
    <w:rsid w:val="00E577EF"/>
    <w:rsid w:val="00E60EDC"/>
    <w:rsid w:val="00E60FC0"/>
    <w:rsid w:val="00E61DAC"/>
    <w:rsid w:val="00E72B80"/>
    <w:rsid w:val="00E7560C"/>
    <w:rsid w:val="00E75FE3"/>
    <w:rsid w:val="00E85BD6"/>
    <w:rsid w:val="00E86C4C"/>
    <w:rsid w:val="00E907A3"/>
    <w:rsid w:val="00EA2E69"/>
    <w:rsid w:val="00EA51E4"/>
    <w:rsid w:val="00EA5AE0"/>
    <w:rsid w:val="00EA78FF"/>
    <w:rsid w:val="00EA7989"/>
    <w:rsid w:val="00EA7C38"/>
    <w:rsid w:val="00EB1129"/>
    <w:rsid w:val="00EB56E1"/>
    <w:rsid w:val="00EB6B03"/>
    <w:rsid w:val="00EB7AB1"/>
    <w:rsid w:val="00EC0412"/>
    <w:rsid w:val="00EC32BD"/>
    <w:rsid w:val="00EC6A88"/>
    <w:rsid w:val="00EC7EC4"/>
    <w:rsid w:val="00ED0E8C"/>
    <w:rsid w:val="00ED5E9E"/>
    <w:rsid w:val="00EE4B29"/>
    <w:rsid w:val="00EE4DF8"/>
    <w:rsid w:val="00EE53A8"/>
    <w:rsid w:val="00EE7CD8"/>
    <w:rsid w:val="00EF1166"/>
    <w:rsid w:val="00EF2B4E"/>
    <w:rsid w:val="00EF37F6"/>
    <w:rsid w:val="00EF48CC"/>
    <w:rsid w:val="00EF4AB9"/>
    <w:rsid w:val="00EF71F0"/>
    <w:rsid w:val="00EF7325"/>
    <w:rsid w:val="00EF7FD1"/>
    <w:rsid w:val="00F00801"/>
    <w:rsid w:val="00F00931"/>
    <w:rsid w:val="00F01875"/>
    <w:rsid w:val="00F01E33"/>
    <w:rsid w:val="00F02602"/>
    <w:rsid w:val="00F0431A"/>
    <w:rsid w:val="00F0781D"/>
    <w:rsid w:val="00F07D87"/>
    <w:rsid w:val="00F12051"/>
    <w:rsid w:val="00F1232E"/>
    <w:rsid w:val="00F1366A"/>
    <w:rsid w:val="00F173A0"/>
    <w:rsid w:val="00F2488D"/>
    <w:rsid w:val="00F27255"/>
    <w:rsid w:val="00F277B8"/>
    <w:rsid w:val="00F331AB"/>
    <w:rsid w:val="00F34AA3"/>
    <w:rsid w:val="00F37E19"/>
    <w:rsid w:val="00F42C53"/>
    <w:rsid w:val="00F50071"/>
    <w:rsid w:val="00F525E2"/>
    <w:rsid w:val="00F53E63"/>
    <w:rsid w:val="00F5506B"/>
    <w:rsid w:val="00F5574F"/>
    <w:rsid w:val="00F56176"/>
    <w:rsid w:val="00F56419"/>
    <w:rsid w:val="00F601A0"/>
    <w:rsid w:val="00F65BAC"/>
    <w:rsid w:val="00F712E9"/>
    <w:rsid w:val="00F73032"/>
    <w:rsid w:val="00F77BE9"/>
    <w:rsid w:val="00F81120"/>
    <w:rsid w:val="00F848FC"/>
    <w:rsid w:val="00F87C95"/>
    <w:rsid w:val="00F906F6"/>
    <w:rsid w:val="00F9282A"/>
    <w:rsid w:val="00F94698"/>
    <w:rsid w:val="00F96BAD"/>
    <w:rsid w:val="00F96BC3"/>
    <w:rsid w:val="00F96CE4"/>
    <w:rsid w:val="00FA0126"/>
    <w:rsid w:val="00FA0B26"/>
    <w:rsid w:val="00FA139D"/>
    <w:rsid w:val="00FA2288"/>
    <w:rsid w:val="00FA60F5"/>
    <w:rsid w:val="00FB0E84"/>
    <w:rsid w:val="00FB2041"/>
    <w:rsid w:val="00FB20B8"/>
    <w:rsid w:val="00FB63EB"/>
    <w:rsid w:val="00FC0714"/>
    <w:rsid w:val="00FC2131"/>
    <w:rsid w:val="00FC2405"/>
    <w:rsid w:val="00FC3784"/>
    <w:rsid w:val="00FC624D"/>
    <w:rsid w:val="00FC669B"/>
    <w:rsid w:val="00FD01C2"/>
    <w:rsid w:val="00FE2744"/>
    <w:rsid w:val="00FE4667"/>
    <w:rsid w:val="00FE595C"/>
    <w:rsid w:val="00FF04C8"/>
    <w:rsid w:val="00FF0CE3"/>
    <w:rsid w:val="00FF3A9F"/>
    <w:rsid w:val="00FF5AEA"/>
    <w:rsid w:val="00FF6371"/>
    <w:rsid w:val="00FF6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F7EE5"/>
    <w:pPr>
      <w:ind w:left="720"/>
      <w:contextualSpacing/>
    </w:pPr>
    <w:rPr>
      <w:rFonts w:eastAsia="SimSun"/>
    </w:rPr>
  </w:style>
  <w:style w:type="character" w:styleId="UnresolvedMention">
    <w:name w:val="Unresolved Mention"/>
    <w:basedOn w:val="DefaultParagraphFont"/>
    <w:uiPriority w:val="99"/>
    <w:semiHidden/>
    <w:unhideWhenUsed/>
    <w:rsid w:val="008F7EE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239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395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2395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239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23950"/>
    <w:rPr>
      <w:b/>
      <w:bCs/>
    </w:rPr>
  </w:style>
  <w:style w:type="table" w:styleId="TableGrid">
    <w:name w:val="Table Grid"/>
    <w:basedOn w:val="TableNormal"/>
    <w:rsid w:val="008906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0B245E"/>
    <w:rPr>
      <w:rFonts w:asciiTheme="majorHAnsi" w:eastAsia="SimHei" w:hAnsiTheme="majorHAnsi" w:cstheme="majorBidi"/>
      <w:sz w:val="20"/>
    </w:rPr>
  </w:style>
  <w:style w:type="paragraph" w:styleId="NormalWeb">
    <w:name w:val="Normal (Web)"/>
    <w:basedOn w:val="Normal"/>
    <w:uiPriority w:val="99"/>
    <w:unhideWhenUsed/>
    <w:rsid w:val="00982FA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E06627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0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65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14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75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68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17" Type="http://schemas.openxmlformats.org/officeDocument/2006/relationships/hyperlink" Target="https://vcgit.hhi.fraunhofer.de/jvet/VVCSoftware_VTM/-/tree/VTM-11.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ata.bris.ac.uk/data/dataset/3hj4t64fkbrgn2ghwp9en4vhtn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jianle@qti.qualcomm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10" Type="http://schemas.openxmlformats.org/officeDocument/2006/relationships/hyperlink" Target="mailto:linchaoyi.cy@bytedance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938D49-5AA1-4E0F-873D-D78797593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6</Pages>
  <Words>1694</Words>
  <Characters>9659</Characters>
  <Application>Microsoft Office Word</Application>
  <DocSecurity>8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11331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林超逸</cp:lastModifiedBy>
  <cp:revision>697</cp:revision>
  <cp:lastPrinted>1900-01-01T07:59:17Z</cp:lastPrinted>
  <dcterms:created xsi:type="dcterms:W3CDTF">2021-07-13T08:19:00Z</dcterms:created>
  <dcterms:modified xsi:type="dcterms:W3CDTF">2022-01-21T06:35:00Z</dcterms:modified>
</cp:coreProperties>
</file>