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BDC43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21E58C7" w:rsidR="008A4B4C" w:rsidRPr="005B217D" w:rsidRDefault="00E61DAC" w:rsidP="003324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94351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</w:t>
            </w:r>
            <w:del w:id="0" w:author="남정학/책임연구원/차세대표준(연)AMT팀(junghak.nam@lge.com)" w:date="2022-01-11T10:28:00Z">
              <w:r w:rsidR="006A0E5C" w:rsidRPr="006A0E5C" w:rsidDel="003324BD">
                <w:rPr>
                  <w:lang w:val="en-CA"/>
                </w:rPr>
                <w:delText>v</w:delText>
              </w:r>
              <w:r w:rsidR="00394351" w:rsidDel="003324BD">
                <w:rPr>
                  <w:lang w:val="en-CA"/>
                </w:rPr>
                <w:delText>1</w:delText>
              </w:r>
            </w:del>
            <w:ins w:id="1" w:author="남정학/책임연구원/차세대표준(연)AMT팀(junghak.nam@lge.com)" w:date="2022-01-11T10:28:00Z">
              <w:r w:rsidR="003324BD" w:rsidRPr="006A0E5C">
                <w:rPr>
                  <w:lang w:val="en-CA"/>
                </w:rPr>
                <w:t>v</w:t>
              </w:r>
              <w:r w:rsidR="003324B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120113" w:rsidR="00E61DAC" w:rsidRPr="00D2059C" w:rsidRDefault="00D2059C" w:rsidP="00D2059C">
            <w:pPr>
              <w:spacing w:before="60" w:after="60"/>
              <w:rPr>
                <w:b/>
                <w:szCs w:val="22"/>
                <w:lang w:val="en-CA"/>
              </w:rPr>
            </w:pPr>
            <w:r w:rsidRPr="00D2059C">
              <w:rPr>
                <w:b/>
                <w:szCs w:val="22"/>
                <w:lang w:val="en-CA"/>
              </w:rPr>
              <w:t>EE</w:t>
            </w:r>
            <w:r>
              <w:rPr>
                <w:b/>
                <w:szCs w:val="22"/>
                <w:lang w:val="en-CA"/>
              </w:rPr>
              <w:t>1</w:t>
            </w:r>
            <w:r w:rsidRPr="00D2059C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Pr="00D2059C">
              <w:rPr>
                <w:b/>
                <w:szCs w:val="22"/>
                <w:lang w:val="en-CA"/>
              </w:rPr>
              <w:t>.1-related</w:t>
            </w:r>
            <w:r>
              <w:rPr>
                <w:b/>
                <w:szCs w:val="22"/>
                <w:lang w:val="en-CA"/>
              </w:rPr>
              <w:t>:</w:t>
            </w:r>
            <w:r w:rsidRPr="00D2059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RPR encoder with multiple scale factors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7B1777" w:rsidR="00E61DAC" w:rsidRPr="005B217D" w:rsidRDefault="00D2059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E0790D" w:rsidR="00E61DAC" w:rsidRPr="005B217D" w:rsidRDefault="00D2059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492AEF" w14:textId="2EE30CF3" w:rsidR="00E61DAC" w:rsidRDefault="00D2059C" w:rsidP="00047B07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="00047B07" w:rsidRPr="0040652C">
              <w:rPr>
                <w:szCs w:val="22"/>
              </w:rPr>
              <w:t>19 Yangjaedaero-11gil</w:t>
            </w:r>
            <w:r w:rsidR="00047B07" w:rsidRPr="0040652C">
              <w:rPr>
                <w:szCs w:val="22"/>
              </w:rPr>
              <w:br/>
            </w:r>
            <w:proofErr w:type="spellStart"/>
            <w:r w:rsidR="00047B07" w:rsidRPr="0040652C">
              <w:rPr>
                <w:szCs w:val="22"/>
              </w:rPr>
              <w:t>Seocho-gu</w:t>
            </w:r>
            <w:proofErr w:type="spellEnd"/>
            <w:r w:rsidR="00047B07" w:rsidRPr="0040652C">
              <w:rPr>
                <w:szCs w:val="22"/>
              </w:rPr>
              <w:t>, Seoul 06772</w:t>
            </w:r>
            <w:r w:rsidR="00047B07" w:rsidRPr="0040652C">
              <w:rPr>
                <w:szCs w:val="22"/>
              </w:rPr>
              <w:br/>
              <w:t>South Korea</w:t>
            </w:r>
            <w:r w:rsidRPr="0040652C">
              <w:rPr>
                <w:szCs w:val="22"/>
                <w:lang w:val="en-CA"/>
              </w:rPr>
              <w:br/>
            </w:r>
          </w:p>
          <w:p w14:paraId="49D81240" w14:textId="11754DBD" w:rsidR="00047B07" w:rsidRPr="005B217D" w:rsidRDefault="00047B07" w:rsidP="00047B07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Treena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7A0594" w:rsidR="00E61DAC" w:rsidRPr="005B217D" w:rsidRDefault="00D2059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EAD5EC" w:rsidR="00E61DAC" w:rsidRPr="005B217D" w:rsidRDefault="00D2059C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2EF7F9" w14:textId="7DB797C9" w:rsidR="00FC4C85" w:rsidRDefault="006B588E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This contribution </w:t>
      </w:r>
      <w:r w:rsidRPr="00ED77F6">
        <w:rPr>
          <w:bdr w:val="none" w:sz="0" w:space="0" w:color="auto" w:frame="1"/>
          <w:lang w:val="en-CA" w:eastAsia="ko-KR"/>
        </w:rPr>
        <w:t>proposes</w:t>
      </w:r>
      <w:r w:rsidRPr="00ED77F6">
        <w:t xml:space="preserve"> </w:t>
      </w:r>
      <w:r>
        <w:rPr>
          <w:bdr w:val="none" w:sz="0" w:space="0" w:color="auto" w:frame="1"/>
          <w:lang w:val="en-CA" w:eastAsia="ko-KR"/>
        </w:rPr>
        <w:t xml:space="preserve">RPR encoder control using multiple </w:t>
      </w:r>
      <w:r w:rsidR="00185806" w:rsidRPr="00185806">
        <w:rPr>
          <w:bdr w:val="none" w:sz="0" w:space="0" w:color="auto" w:frame="1"/>
          <w:lang w:val="en-CA" w:eastAsia="ko-KR"/>
        </w:rPr>
        <w:t>scale factors</w:t>
      </w:r>
      <w:r w:rsidR="005F6A48">
        <w:rPr>
          <w:bdr w:val="none" w:sz="0" w:space="0" w:color="auto" w:frame="1"/>
          <w:lang w:val="en-CA" w:eastAsia="ko-KR"/>
        </w:rPr>
        <w:t xml:space="preserve">, such as </w:t>
      </w:r>
      <w:r w:rsidR="00185806">
        <w:rPr>
          <w:bdr w:val="none" w:sz="0" w:space="0" w:color="auto" w:frame="1"/>
          <w:lang w:val="en-CA" w:eastAsia="ko-KR"/>
        </w:rPr>
        <w:t>x2.0 (</w:t>
      </w:r>
      <w:r w:rsidR="00D46206">
        <w:rPr>
          <w:bdr w:val="none" w:sz="0" w:space="0" w:color="auto" w:frame="1"/>
          <w:lang w:val="en-CA" w:eastAsia="ko-KR"/>
        </w:rPr>
        <w:t>half</w:t>
      </w:r>
      <w:r w:rsidR="00185806">
        <w:rPr>
          <w:bdr w:val="none" w:sz="0" w:space="0" w:color="auto" w:frame="1"/>
          <w:lang w:val="en-CA" w:eastAsia="ko-KR"/>
        </w:rPr>
        <w:t xml:space="preserve"> size) </w:t>
      </w:r>
      <w:r>
        <w:rPr>
          <w:bdr w:val="none" w:sz="0" w:space="0" w:color="auto" w:frame="1"/>
          <w:lang w:val="en-CA" w:eastAsia="ko-KR"/>
        </w:rPr>
        <w:t xml:space="preserve">and </w:t>
      </w:r>
      <w:r w:rsidR="00185806">
        <w:rPr>
          <w:bdr w:val="none" w:sz="0" w:space="0" w:color="auto" w:frame="1"/>
          <w:lang w:val="en-CA" w:eastAsia="ko-KR"/>
        </w:rPr>
        <w:t>x1.5 (2/3 size)</w:t>
      </w:r>
      <w:r>
        <w:rPr>
          <w:bdr w:val="none" w:sz="0" w:space="0" w:color="auto" w:frame="1"/>
          <w:lang w:val="en-CA" w:eastAsia="ko-KR"/>
        </w:rPr>
        <w:t xml:space="preserve">. At each GOP, the encoder can </w:t>
      </w:r>
      <w:r w:rsidR="00FC4C85">
        <w:rPr>
          <w:bdr w:val="none" w:sz="0" w:space="0" w:color="auto" w:frame="1"/>
          <w:lang w:val="en-CA" w:eastAsia="ko-KR"/>
        </w:rPr>
        <w:t>select</w:t>
      </w:r>
      <w:r>
        <w:rPr>
          <w:bdr w:val="none" w:sz="0" w:space="0" w:color="auto" w:frame="1"/>
          <w:lang w:val="en-CA" w:eastAsia="ko-KR"/>
        </w:rPr>
        <w:t xml:space="preserve"> </w:t>
      </w:r>
      <w:r w:rsidR="005F6A48">
        <w:rPr>
          <w:bdr w:val="none" w:sz="0" w:space="0" w:color="auto" w:frame="1"/>
          <w:lang w:val="en-CA" w:eastAsia="ko-KR"/>
        </w:rPr>
        <w:t>a</w:t>
      </w:r>
      <w:r>
        <w:rPr>
          <w:bdr w:val="none" w:sz="0" w:space="0" w:color="auto" w:frame="1"/>
          <w:lang w:val="en-CA" w:eastAsia="ko-KR"/>
        </w:rPr>
        <w:t xml:space="preserve"> </w:t>
      </w:r>
      <w:r w:rsidR="00185806">
        <w:rPr>
          <w:bdr w:val="none" w:sz="0" w:space="0" w:color="auto" w:frame="1"/>
          <w:lang w:val="en-CA" w:eastAsia="ko-KR"/>
        </w:rPr>
        <w:t>scale factor</w:t>
      </w:r>
      <w:r>
        <w:rPr>
          <w:bdr w:val="none" w:sz="0" w:space="0" w:color="auto" w:frame="1"/>
          <w:lang w:val="en-CA" w:eastAsia="ko-KR"/>
        </w:rPr>
        <w:t xml:space="preserve"> based on </w:t>
      </w:r>
      <w:r>
        <w:rPr>
          <w:lang w:val="en-CA"/>
        </w:rPr>
        <w:t>initial QP</w:t>
      </w:r>
      <w:r w:rsidR="00C7216F">
        <w:rPr>
          <w:bdr w:val="none" w:sz="0" w:space="0" w:color="auto" w:frame="1"/>
          <w:lang w:val="en-CA" w:eastAsia="ko-KR"/>
        </w:rPr>
        <w:t xml:space="preserve"> and a PSNR</w:t>
      </w:r>
      <w:r w:rsidR="00FC4C85">
        <w:rPr>
          <w:bdr w:val="none" w:sz="0" w:space="0" w:color="auto" w:frame="1"/>
          <w:lang w:val="en-CA" w:eastAsia="ko-KR"/>
        </w:rPr>
        <w:t xml:space="preserve"> value which is calculated </w:t>
      </w:r>
      <w:r w:rsidR="00FC4C85">
        <w:rPr>
          <w:szCs w:val="22"/>
          <w:lang w:val="en-CA" w:eastAsia="ko-KR"/>
        </w:rPr>
        <w:t>between t</w:t>
      </w:r>
      <w:r w:rsidR="00FC4C85">
        <w:rPr>
          <w:rFonts w:hint="eastAsia"/>
          <w:szCs w:val="22"/>
          <w:lang w:val="en-CA" w:eastAsia="ko-KR"/>
        </w:rPr>
        <w:t xml:space="preserve">he </w:t>
      </w:r>
      <w:r w:rsidR="00FC4C85">
        <w:rPr>
          <w:szCs w:val="22"/>
          <w:lang w:val="en-CA" w:eastAsia="ko-KR"/>
        </w:rPr>
        <w:t>source and down-up sampling picture</w:t>
      </w:r>
      <w:r w:rsidR="004F506F">
        <w:rPr>
          <w:szCs w:val="22"/>
          <w:lang w:val="en-CA" w:eastAsia="ko-KR"/>
        </w:rPr>
        <w:t>s</w:t>
      </w:r>
      <w:r w:rsidR="00FC4C85">
        <w:rPr>
          <w:szCs w:val="22"/>
          <w:lang w:val="en-CA" w:eastAsia="ko-KR"/>
        </w:rPr>
        <w:t xml:space="preserve"> for the first picture of each GOP. </w:t>
      </w:r>
      <w:r w:rsidR="00F228DB">
        <w:rPr>
          <w:lang w:val="en-CA" w:eastAsia="ko-KR"/>
        </w:rPr>
        <w:t>The experimental results are reportedly shown as below,</w:t>
      </w:r>
    </w:p>
    <w:p w14:paraId="3F2BA4DA" w14:textId="1A89D0A7" w:rsidR="00F228DB" w:rsidRDefault="00F228DB" w:rsidP="00F228DB">
      <w:pPr>
        <w:pStyle w:val="ac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For the </w:t>
      </w:r>
      <w:r w:rsidRPr="00F228DB">
        <w:rPr>
          <w:lang w:val="en-CA" w:eastAsia="ko-KR"/>
        </w:rPr>
        <w:t>range of</w:t>
      </w:r>
      <w:r>
        <w:rPr>
          <w:lang w:val="en-CA" w:eastAsia="ko-KR"/>
        </w:rPr>
        <w:t xml:space="preserve"> </w:t>
      </w:r>
      <w:r w:rsidRPr="00F228DB">
        <w:rPr>
          <w:lang w:val="en-CA" w:eastAsia="ko-KR"/>
        </w:rPr>
        <w:t>QP 22 to 42</w:t>
      </w:r>
      <w:r>
        <w:rPr>
          <w:lang w:val="en-CA" w:eastAsia="ko-KR"/>
        </w:rPr>
        <w:t xml:space="preserve"> case,</w:t>
      </w:r>
    </w:p>
    <w:p w14:paraId="08600F99" w14:textId="7B226F05" w:rsidR="00F228DB" w:rsidRDefault="00F228DB" w:rsidP="00F228DB">
      <w:pPr>
        <w:pStyle w:val="ac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-0.57% / 3.14% / 2.73% / 98% / </w:t>
      </w:r>
      <w:r w:rsidR="00C32C5C">
        <w:rPr>
          <w:lang w:val="en-CA" w:eastAsia="ko-KR"/>
        </w:rPr>
        <w:t>83</w:t>
      </w:r>
      <w:r>
        <w:rPr>
          <w:lang w:val="en-CA" w:eastAsia="ko-KR"/>
        </w:rPr>
        <w:t>% for Y/U/V/Enc. Time/Dec. Time</w:t>
      </w:r>
    </w:p>
    <w:p w14:paraId="6843103C" w14:textId="65ECE886" w:rsidR="00F228DB" w:rsidRDefault="00F228DB" w:rsidP="00F228DB">
      <w:pPr>
        <w:pStyle w:val="ac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RA: -0.98% / 2.62% / 2.50% / </w:t>
      </w:r>
      <w:r w:rsidR="00A61B12">
        <w:rPr>
          <w:lang w:val="en-CA" w:eastAsia="ko-KR"/>
        </w:rPr>
        <w:t>92</w:t>
      </w:r>
      <w:r>
        <w:rPr>
          <w:lang w:val="en-CA" w:eastAsia="ko-KR"/>
        </w:rPr>
        <w:t xml:space="preserve">% / </w:t>
      </w:r>
      <w:r w:rsidR="00A61B12">
        <w:rPr>
          <w:lang w:val="en-CA" w:eastAsia="ko-KR"/>
        </w:rPr>
        <w:t>8</w:t>
      </w:r>
      <w:r w:rsidR="00C32C5C">
        <w:rPr>
          <w:lang w:val="en-CA" w:eastAsia="ko-KR"/>
        </w:rPr>
        <w:t>0</w:t>
      </w:r>
      <w:r>
        <w:rPr>
          <w:lang w:val="en-CA" w:eastAsia="ko-KR"/>
        </w:rPr>
        <w:t>% for Y/U/V/Enc. Time/Dec. Time</w:t>
      </w:r>
    </w:p>
    <w:p w14:paraId="6FD2BBB7" w14:textId="6832AF95" w:rsidR="00F228DB" w:rsidRDefault="00F228DB" w:rsidP="00F228DB">
      <w:pPr>
        <w:pStyle w:val="ac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For the </w:t>
      </w:r>
      <w:r w:rsidRPr="00F228DB">
        <w:rPr>
          <w:lang w:val="en-CA" w:eastAsia="ko-KR"/>
        </w:rPr>
        <w:t>range of QP 2</w:t>
      </w:r>
      <w:r w:rsidR="00267F8F">
        <w:rPr>
          <w:lang w:val="en-CA" w:eastAsia="ko-KR"/>
        </w:rPr>
        <w:t>7</w:t>
      </w:r>
      <w:r w:rsidRPr="00F228DB">
        <w:rPr>
          <w:lang w:val="en-CA" w:eastAsia="ko-KR"/>
        </w:rPr>
        <w:t xml:space="preserve"> to 4</w:t>
      </w:r>
      <w:r w:rsidR="00267F8F">
        <w:rPr>
          <w:lang w:val="en-CA" w:eastAsia="ko-KR"/>
        </w:rPr>
        <w:t>7</w:t>
      </w:r>
      <w:r>
        <w:rPr>
          <w:lang w:val="en-CA" w:eastAsia="ko-KR"/>
        </w:rPr>
        <w:t xml:space="preserve"> case,</w:t>
      </w:r>
    </w:p>
    <w:p w14:paraId="0278473B" w14:textId="315EE820" w:rsidR="00F228DB" w:rsidRDefault="00F228DB" w:rsidP="00F228DB">
      <w:pPr>
        <w:pStyle w:val="ac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</w:t>
      </w:r>
      <w:r w:rsidR="001F6CB8">
        <w:rPr>
          <w:lang w:val="en-CA" w:eastAsia="ko-KR"/>
        </w:rPr>
        <w:t>-1.67% / 6.18</w:t>
      </w:r>
      <w:r>
        <w:rPr>
          <w:lang w:val="en-CA" w:eastAsia="ko-KR"/>
        </w:rPr>
        <w:t xml:space="preserve">% / </w:t>
      </w:r>
      <w:r w:rsidR="001F6CB8">
        <w:rPr>
          <w:lang w:val="en-CA" w:eastAsia="ko-KR"/>
        </w:rPr>
        <w:t>4.87</w:t>
      </w:r>
      <w:r>
        <w:rPr>
          <w:lang w:val="en-CA" w:eastAsia="ko-KR"/>
        </w:rPr>
        <w:t xml:space="preserve">% </w:t>
      </w:r>
      <w:r w:rsidR="001F6CB8">
        <w:rPr>
          <w:lang w:val="en-CA" w:eastAsia="ko-KR"/>
        </w:rPr>
        <w:t>/ 102% / 7</w:t>
      </w:r>
      <w:r w:rsidR="007E27CA">
        <w:rPr>
          <w:lang w:val="en-CA" w:eastAsia="ko-KR"/>
        </w:rPr>
        <w:t>3</w:t>
      </w:r>
      <w:r w:rsidR="001F6CB8">
        <w:rPr>
          <w:lang w:val="en-CA" w:eastAsia="ko-KR"/>
        </w:rPr>
        <w:t xml:space="preserve">% </w:t>
      </w:r>
      <w:r>
        <w:rPr>
          <w:lang w:val="en-CA" w:eastAsia="ko-KR"/>
        </w:rPr>
        <w:t>for Y/U/V</w:t>
      </w:r>
      <w:r w:rsidR="001F6CB8">
        <w:rPr>
          <w:lang w:val="en-CA" w:eastAsia="ko-KR"/>
        </w:rPr>
        <w:t>/Enc. Time/Dec. Time</w:t>
      </w:r>
    </w:p>
    <w:p w14:paraId="4FBA5AD5" w14:textId="642EF99E" w:rsidR="00F228DB" w:rsidRPr="00267F8F" w:rsidRDefault="00F228DB" w:rsidP="00216FDB">
      <w:pPr>
        <w:pStyle w:val="ac"/>
        <w:numPr>
          <w:ilvl w:val="1"/>
          <w:numId w:val="12"/>
        </w:numPr>
        <w:ind w:leftChars="0"/>
        <w:rPr>
          <w:szCs w:val="22"/>
          <w:lang w:val="en-CA" w:eastAsia="ko-KR"/>
        </w:rPr>
      </w:pPr>
      <w:r w:rsidRPr="00267F8F">
        <w:rPr>
          <w:lang w:val="en-CA" w:eastAsia="ko-KR"/>
        </w:rPr>
        <w:t xml:space="preserve">RA: </w:t>
      </w:r>
      <w:r w:rsidR="001F6CB8">
        <w:rPr>
          <w:lang w:val="en-CA" w:eastAsia="ko-KR"/>
        </w:rPr>
        <w:t>-2.42</w:t>
      </w:r>
      <w:r w:rsidRPr="00267F8F">
        <w:rPr>
          <w:lang w:val="en-CA" w:eastAsia="ko-KR"/>
        </w:rPr>
        <w:t xml:space="preserve">% / </w:t>
      </w:r>
      <w:r w:rsidR="001F6CB8">
        <w:rPr>
          <w:lang w:val="en-CA" w:eastAsia="ko-KR"/>
        </w:rPr>
        <w:t>5.82</w:t>
      </w:r>
      <w:r w:rsidRPr="00267F8F">
        <w:rPr>
          <w:lang w:val="en-CA" w:eastAsia="ko-KR"/>
        </w:rPr>
        <w:t xml:space="preserve">% / </w:t>
      </w:r>
      <w:r w:rsidR="001F6CB8">
        <w:rPr>
          <w:lang w:val="en-CA" w:eastAsia="ko-KR"/>
        </w:rPr>
        <w:t>5.03</w:t>
      </w:r>
      <w:r w:rsidRPr="00267F8F">
        <w:rPr>
          <w:lang w:val="en-CA" w:eastAsia="ko-KR"/>
        </w:rPr>
        <w:t xml:space="preserve">% </w:t>
      </w:r>
      <w:r w:rsidR="001F6CB8">
        <w:rPr>
          <w:lang w:val="en-CA" w:eastAsia="ko-KR"/>
        </w:rPr>
        <w:t xml:space="preserve">/ 89% / 71% </w:t>
      </w:r>
      <w:r w:rsidRPr="00267F8F">
        <w:rPr>
          <w:lang w:val="en-CA" w:eastAsia="ko-KR"/>
        </w:rPr>
        <w:t>for Y/U/V</w:t>
      </w:r>
      <w:r w:rsidR="001F6CB8">
        <w:rPr>
          <w:lang w:val="en-CA" w:eastAsia="ko-KR"/>
        </w:rPr>
        <w:t>/Enc. Time/Dec. Time</w:t>
      </w:r>
    </w:p>
    <w:p w14:paraId="7D2AC1F0" w14:textId="3CF0B099" w:rsidR="00745F6B" w:rsidRPr="005B217D" w:rsidRDefault="006B588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872F502" w14:textId="519B91C3" w:rsidR="006B588E" w:rsidRDefault="004F506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EE1-2.1 shows the VVC RPR with </w:t>
      </w:r>
      <w:r>
        <w:rPr>
          <w:bdr w:val="none" w:sz="0" w:space="0" w:color="auto" w:frame="1"/>
          <w:lang w:val="en-CA" w:eastAsia="ko-KR"/>
        </w:rPr>
        <w:t>x2.0 scale factor</w:t>
      </w:r>
      <w:r>
        <w:rPr>
          <w:szCs w:val="22"/>
          <w:lang w:val="en-CA" w:eastAsia="ko-KR"/>
        </w:rPr>
        <w:t xml:space="preserve"> as anchor of NN-based super resolution experiments. It is reported that </w:t>
      </w:r>
      <w:r w:rsidR="00216FDB">
        <w:rPr>
          <w:szCs w:val="22"/>
          <w:lang w:val="en-CA" w:eastAsia="ko-KR"/>
        </w:rPr>
        <w:t xml:space="preserve">coding </w:t>
      </w:r>
      <w:r>
        <w:rPr>
          <w:szCs w:val="22"/>
          <w:lang w:val="en-CA" w:eastAsia="ko-KR"/>
        </w:rPr>
        <w:t>performance</w:t>
      </w:r>
      <w:r w:rsidR="00216FDB">
        <w:rPr>
          <w:szCs w:val="22"/>
          <w:lang w:val="en-CA" w:eastAsia="ko-KR"/>
        </w:rPr>
        <w:t xml:space="preserve"> of RPR</w:t>
      </w:r>
      <w:r>
        <w:rPr>
          <w:szCs w:val="22"/>
          <w:lang w:val="en-CA" w:eastAsia="ko-KR"/>
        </w:rPr>
        <w:t xml:space="preserve"> </w:t>
      </w:r>
      <w:r w:rsidR="00811213">
        <w:rPr>
          <w:szCs w:val="22"/>
          <w:lang w:val="en-CA" w:eastAsia="ko-KR"/>
        </w:rPr>
        <w:t xml:space="preserve">could be improved with adaptive enabling based on QP and resolution. </w:t>
      </w:r>
      <w:r w:rsidR="005F6A48">
        <w:rPr>
          <w:szCs w:val="22"/>
          <w:lang w:val="en-CA" w:eastAsia="ko-KR"/>
        </w:rPr>
        <w:t xml:space="preserve">As shown in </w:t>
      </w:r>
      <w:r w:rsidR="005F6A48">
        <w:rPr>
          <w:rFonts w:hint="eastAsia"/>
          <w:szCs w:val="22"/>
          <w:lang w:val="en-CA" w:eastAsia="ko-KR"/>
        </w:rPr>
        <w:t>JVET-W0</w:t>
      </w:r>
      <w:r w:rsidR="005F6A48" w:rsidRPr="00216FDB">
        <w:rPr>
          <w:rFonts w:hint="eastAsia"/>
          <w:szCs w:val="22"/>
          <w:lang w:val="en-CA" w:eastAsia="ko-KR"/>
        </w:rPr>
        <w:t>082</w:t>
      </w:r>
      <w:r w:rsidR="005F6A48">
        <w:rPr>
          <w:szCs w:val="22"/>
          <w:lang w:val="en-CA" w:eastAsia="ko-KR"/>
        </w:rPr>
        <w:t xml:space="preserve"> [1]</w:t>
      </w:r>
      <w:r w:rsidR="00811213">
        <w:rPr>
          <w:szCs w:val="22"/>
          <w:lang w:val="en-CA" w:eastAsia="ko-KR"/>
        </w:rPr>
        <w:t xml:space="preserve">, </w:t>
      </w:r>
      <w:r w:rsidR="003527B1">
        <w:rPr>
          <w:szCs w:val="22"/>
          <w:lang w:val="en-CA" w:eastAsia="ko-KR"/>
        </w:rPr>
        <w:t>RPR</w:t>
      </w:r>
      <w:r>
        <w:rPr>
          <w:rFonts w:hint="eastAsia"/>
          <w:szCs w:val="22"/>
          <w:lang w:val="en-CA" w:eastAsia="ko-KR"/>
        </w:rPr>
        <w:t xml:space="preserve"> encoder </w:t>
      </w:r>
      <w:r>
        <w:rPr>
          <w:szCs w:val="22"/>
          <w:lang w:val="en-CA" w:eastAsia="ko-KR"/>
        </w:rPr>
        <w:t>control</w:t>
      </w:r>
      <w:r>
        <w:rPr>
          <w:rFonts w:hint="eastAsia"/>
          <w:szCs w:val="22"/>
          <w:lang w:val="en-CA" w:eastAsia="ko-KR"/>
        </w:rPr>
        <w:t xml:space="preserve"> </w:t>
      </w:r>
      <w:r w:rsidR="003527B1">
        <w:rPr>
          <w:szCs w:val="22"/>
          <w:lang w:val="en-CA" w:eastAsia="ko-KR"/>
        </w:rPr>
        <w:t xml:space="preserve">at GOP </w:t>
      </w:r>
      <w:r w:rsidR="00216FDB">
        <w:rPr>
          <w:szCs w:val="22"/>
          <w:lang w:val="en-CA" w:eastAsia="ko-KR"/>
        </w:rPr>
        <w:t>level</w:t>
      </w:r>
      <w:r w:rsidR="003527B1">
        <w:rPr>
          <w:szCs w:val="22"/>
          <w:lang w:val="en-CA" w:eastAsia="ko-KR"/>
        </w:rPr>
        <w:t xml:space="preserve"> </w:t>
      </w:r>
      <w:r w:rsidR="001C52E1">
        <w:rPr>
          <w:szCs w:val="22"/>
          <w:lang w:val="en-CA" w:eastAsia="ko-KR"/>
        </w:rPr>
        <w:t>provided</w:t>
      </w:r>
      <w:r w:rsidR="003527B1">
        <w:rPr>
          <w:szCs w:val="22"/>
          <w:lang w:val="en-CA" w:eastAsia="ko-KR"/>
        </w:rPr>
        <w:t xml:space="preserve"> better </w:t>
      </w:r>
      <w:r w:rsidR="001C52E1">
        <w:rPr>
          <w:szCs w:val="22"/>
          <w:lang w:val="en-CA" w:eastAsia="ko-KR"/>
        </w:rPr>
        <w:t>coding performance</w:t>
      </w:r>
      <w:r w:rsidR="003527B1" w:rsidRPr="00216FDB">
        <w:rPr>
          <w:szCs w:val="22"/>
          <w:lang w:val="en-CA" w:eastAsia="ko-KR"/>
        </w:rPr>
        <w:t xml:space="preserve">. </w:t>
      </w:r>
      <w:r w:rsidR="00216FDB" w:rsidRPr="00216FDB">
        <w:rPr>
          <w:szCs w:val="22"/>
          <w:lang w:val="en-CA" w:eastAsia="ko-KR"/>
        </w:rPr>
        <w:t>Generally, i</w:t>
      </w:r>
      <w:r w:rsidR="006B588E" w:rsidRPr="00216FDB">
        <w:rPr>
          <w:szCs w:val="22"/>
          <w:lang w:val="en-CA" w:eastAsia="ko-KR"/>
        </w:rPr>
        <w:t xml:space="preserve">f an </w:t>
      </w:r>
      <w:r w:rsidR="00F21F12" w:rsidRPr="00216FDB">
        <w:rPr>
          <w:szCs w:val="22"/>
          <w:lang w:val="en-CA" w:eastAsia="ko-KR"/>
        </w:rPr>
        <w:t xml:space="preserve">RPR </w:t>
      </w:r>
      <w:r w:rsidR="006B588E" w:rsidRPr="00216FDB">
        <w:rPr>
          <w:szCs w:val="22"/>
          <w:lang w:val="en-CA" w:eastAsia="ko-KR"/>
        </w:rPr>
        <w:t xml:space="preserve">encoder </w:t>
      </w:r>
      <w:r w:rsidR="001C52E1">
        <w:rPr>
          <w:szCs w:val="22"/>
          <w:lang w:val="en-CA" w:eastAsia="ko-KR"/>
        </w:rPr>
        <w:t>could find</w:t>
      </w:r>
      <w:r w:rsidR="006B588E" w:rsidRPr="00216FDB">
        <w:rPr>
          <w:szCs w:val="22"/>
          <w:lang w:val="en-CA" w:eastAsia="ko-KR"/>
        </w:rPr>
        <w:t xml:space="preserve"> the optimal resolution based on</w:t>
      </w:r>
      <w:r w:rsidR="001C52E1">
        <w:rPr>
          <w:szCs w:val="22"/>
          <w:lang w:val="en-CA" w:eastAsia="ko-KR"/>
        </w:rPr>
        <w:t xml:space="preserve"> predefined factors such as</w:t>
      </w:r>
      <w:r w:rsidR="006B588E" w:rsidRPr="00216FDB">
        <w:rPr>
          <w:szCs w:val="22"/>
          <w:lang w:val="en-CA" w:eastAsia="ko-KR"/>
        </w:rPr>
        <w:t xml:space="preserve"> QP</w:t>
      </w:r>
      <w:r w:rsidR="001C52E1">
        <w:rPr>
          <w:szCs w:val="22"/>
          <w:lang w:val="en-CA" w:eastAsia="ko-KR"/>
        </w:rPr>
        <w:t xml:space="preserve"> and</w:t>
      </w:r>
      <w:r w:rsidR="006B588E" w:rsidRPr="00216FDB">
        <w:rPr>
          <w:szCs w:val="22"/>
          <w:lang w:val="en-CA" w:eastAsia="ko-KR"/>
        </w:rPr>
        <w:t xml:space="preserve"> frame complexity, coding</w:t>
      </w:r>
      <w:r w:rsidR="00F21F12" w:rsidRPr="00216FDB">
        <w:rPr>
          <w:szCs w:val="22"/>
          <w:lang w:val="en-CA" w:eastAsia="ko-KR"/>
        </w:rPr>
        <w:t xml:space="preserve"> gain could </w:t>
      </w:r>
      <w:r w:rsidR="001C52E1">
        <w:rPr>
          <w:szCs w:val="22"/>
          <w:lang w:val="en-CA" w:eastAsia="ko-KR"/>
        </w:rPr>
        <w:t xml:space="preserve">also </w:t>
      </w:r>
      <w:r w:rsidR="00F21F12" w:rsidRPr="00216FDB">
        <w:rPr>
          <w:szCs w:val="22"/>
          <w:lang w:val="en-CA" w:eastAsia="ko-KR"/>
        </w:rPr>
        <w:t xml:space="preserve">be achieved. </w:t>
      </w:r>
      <w:r w:rsidR="006B588E" w:rsidRPr="00216FDB">
        <w:rPr>
          <w:szCs w:val="22"/>
          <w:lang w:val="en-CA" w:eastAsia="ko-KR"/>
        </w:rPr>
        <w:t>This contribution</w:t>
      </w:r>
      <w:r w:rsidR="006B588E">
        <w:rPr>
          <w:szCs w:val="22"/>
          <w:lang w:val="en-CA" w:eastAsia="ko-KR"/>
        </w:rPr>
        <w:t xml:space="preserve"> proposes RPR encoder control using </w:t>
      </w:r>
      <w:r w:rsidR="00AC1262">
        <w:rPr>
          <w:bdr w:val="none" w:sz="0" w:space="0" w:color="auto" w:frame="1"/>
          <w:lang w:val="en-CA" w:eastAsia="ko-KR"/>
        </w:rPr>
        <w:t xml:space="preserve">multiple </w:t>
      </w:r>
      <w:r w:rsidR="00AC1262" w:rsidRPr="00185806">
        <w:rPr>
          <w:bdr w:val="none" w:sz="0" w:space="0" w:color="auto" w:frame="1"/>
          <w:lang w:val="en-CA" w:eastAsia="ko-KR"/>
        </w:rPr>
        <w:t>scale factors</w:t>
      </w:r>
      <w:r w:rsidR="006B588E">
        <w:rPr>
          <w:szCs w:val="22"/>
          <w:lang w:val="en-CA" w:eastAsia="ko-KR"/>
        </w:rPr>
        <w:t>.</w:t>
      </w:r>
    </w:p>
    <w:p w14:paraId="654D7944" w14:textId="77777777" w:rsidR="006B588E" w:rsidRPr="005B217D" w:rsidRDefault="006B588E" w:rsidP="006B588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9CA2352" w14:textId="099777F1" w:rsidR="006B588E" w:rsidRDefault="006B588E" w:rsidP="006B588E">
      <w:pPr>
        <w:rPr>
          <w:lang w:val="en-CA"/>
        </w:rPr>
      </w:pPr>
      <w:r>
        <w:rPr>
          <w:szCs w:val="22"/>
          <w:lang w:val="en-CA" w:eastAsia="ko-KR"/>
        </w:rPr>
        <w:t xml:space="preserve">In this proposal, </w:t>
      </w:r>
      <w:r w:rsidR="00AC5FBE">
        <w:rPr>
          <w:szCs w:val="22"/>
          <w:lang w:val="en-CA" w:eastAsia="ko-KR"/>
        </w:rPr>
        <w:t>the RPR</w:t>
      </w:r>
      <w:r w:rsidR="00D06C6E">
        <w:rPr>
          <w:szCs w:val="22"/>
          <w:lang w:val="en-CA" w:eastAsia="ko-KR"/>
        </w:rPr>
        <w:t xml:space="preserve"> encoder </w:t>
      </w:r>
      <w:r w:rsidR="006C761D">
        <w:rPr>
          <w:szCs w:val="22"/>
          <w:lang w:val="en-CA" w:eastAsia="ko-KR"/>
        </w:rPr>
        <w:t>for</w:t>
      </w:r>
      <w:r w:rsidR="00D06C6E">
        <w:rPr>
          <w:szCs w:val="22"/>
          <w:lang w:val="en-CA" w:eastAsia="ko-KR"/>
        </w:rPr>
        <w:t xml:space="preserve"> multiple </w:t>
      </w:r>
      <w:r w:rsidR="00D06C6E">
        <w:rPr>
          <w:lang w:val="en-CA"/>
        </w:rPr>
        <w:t xml:space="preserve">resolutions </w:t>
      </w:r>
      <w:r w:rsidR="006C761D">
        <w:rPr>
          <w:szCs w:val="22"/>
          <w:lang w:val="en-CA" w:eastAsia="ko-KR"/>
        </w:rPr>
        <w:t>uses</w:t>
      </w:r>
      <w:r w:rsidR="00D06C6E">
        <w:rPr>
          <w:szCs w:val="22"/>
          <w:lang w:val="en-CA" w:eastAsia="ko-KR"/>
        </w:rPr>
        <w:t xml:space="preserve"> two kinds of scale factor</w:t>
      </w:r>
      <w:r w:rsidR="009A2838">
        <w:rPr>
          <w:szCs w:val="22"/>
          <w:lang w:val="en-CA" w:eastAsia="ko-KR"/>
        </w:rPr>
        <w:t>s</w:t>
      </w:r>
      <w:r w:rsidR="00C97DC7">
        <w:rPr>
          <w:szCs w:val="22"/>
          <w:lang w:val="en-CA" w:eastAsia="ko-KR"/>
        </w:rPr>
        <w:t>; o</w:t>
      </w:r>
      <w:r>
        <w:rPr>
          <w:lang w:val="en-CA"/>
        </w:rPr>
        <w:t xml:space="preserve">ne is </w:t>
      </w:r>
      <w:r w:rsidR="00D46206">
        <w:rPr>
          <w:lang w:val="en-CA"/>
        </w:rPr>
        <w:t>x2.0 (</w:t>
      </w:r>
      <w:r>
        <w:rPr>
          <w:lang w:val="en-CA"/>
        </w:rPr>
        <w:t xml:space="preserve">half </w:t>
      </w:r>
      <w:r w:rsidR="00D46206">
        <w:rPr>
          <w:lang w:val="en-CA"/>
        </w:rPr>
        <w:t>size)</w:t>
      </w:r>
      <w:r>
        <w:rPr>
          <w:lang w:val="en-CA"/>
        </w:rPr>
        <w:t xml:space="preserve">, the other is </w:t>
      </w:r>
      <w:r w:rsidR="00D46206">
        <w:rPr>
          <w:lang w:val="en-CA"/>
        </w:rPr>
        <w:t>x1.5 (</w:t>
      </w:r>
      <w:r>
        <w:rPr>
          <w:lang w:val="en-CA"/>
        </w:rPr>
        <w:t>2</w:t>
      </w:r>
      <w:r w:rsidR="00D46206">
        <w:rPr>
          <w:lang w:val="en-CA"/>
        </w:rPr>
        <w:t>/</w:t>
      </w:r>
      <w:r>
        <w:rPr>
          <w:lang w:val="en-CA"/>
        </w:rPr>
        <w:t xml:space="preserve">3 </w:t>
      </w:r>
      <w:r w:rsidR="00D46206">
        <w:rPr>
          <w:lang w:val="en-CA"/>
        </w:rPr>
        <w:t>size)</w:t>
      </w:r>
      <w:r>
        <w:rPr>
          <w:lang w:val="en-CA"/>
        </w:rPr>
        <w:t xml:space="preserve">. </w:t>
      </w:r>
      <w:r w:rsidR="001C52E1">
        <w:rPr>
          <w:lang w:val="en-CA"/>
        </w:rPr>
        <w:t>A</w:t>
      </w:r>
      <w:r w:rsidR="00C97DC7">
        <w:rPr>
          <w:lang w:val="en-CA"/>
        </w:rPr>
        <w:t xml:space="preserve"> scale </w:t>
      </w:r>
      <w:r w:rsidR="00C97DC7">
        <w:rPr>
          <w:szCs w:val="22"/>
          <w:lang w:val="en-CA" w:eastAsia="ko-KR"/>
        </w:rPr>
        <w:t>factor is selected at GOP</w:t>
      </w:r>
      <w:r w:rsidR="006C761D">
        <w:rPr>
          <w:szCs w:val="22"/>
          <w:lang w:val="en-CA" w:eastAsia="ko-KR"/>
        </w:rPr>
        <w:t xml:space="preserve"> level</w:t>
      </w:r>
      <w:r w:rsidR="001C52E1">
        <w:rPr>
          <w:szCs w:val="22"/>
          <w:lang w:val="en-CA" w:eastAsia="ko-KR"/>
        </w:rPr>
        <w:t xml:space="preserve">, the scale factor is applied </w:t>
      </w:r>
      <w:r w:rsidR="00C97DC7">
        <w:rPr>
          <w:szCs w:val="22"/>
          <w:lang w:val="en-CA" w:eastAsia="ko-KR"/>
        </w:rPr>
        <w:t xml:space="preserve">all pictures </w:t>
      </w:r>
      <w:r w:rsidR="001C52E1">
        <w:rPr>
          <w:szCs w:val="22"/>
          <w:lang w:val="en-CA" w:eastAsia="ko-KR"/>
        </w:rPr>
        <w:t>in the GOP</w:t>
      </w:r>
      <w:r w:rsidR="00C97DC7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To determine </w:t>
      </w:r>
      <w:r w:rsidR="001C52E1">
        <w:rPr>
          <w:szCs w:val="22"/>
          <w:lang w:val="en-CA" w:eastAsia="ko-KR"/>
        </w:rPr>
        <w:t xml:space="preserve">the </w:t>
      </w:r>
      <w:r w:rsidR="00C97DC7">
        <w:rPr>
          <w:szCs w:val="22"/>
          <w:lang w:val="en-CA" w:eastAsia="ko-KR"/>
        </w:rPr>
        <w:t>scale factor</w:t>
      </w:r>
      <w:r>
        <w:rPr>
          <w:szCs w:val="22"/>
          <w:lang w:val="en-CA" w:eastAsia="ko-KR"/>
        </w:rPr>
        <w:t xml:space="preserve">, a PSNR value and initial QP for the first picture of each </w:t>
      </w:r>
      <w:r>
        <w:rPr>
          <w:szCs w:val="22"/>
          <w:lang w:val="en-CA" w:eastAsia="ko-KR"/>
        </w:rPr>
        <w:lastRenderedPageBreak/>
        <w:t xml:space="preserve">GOP are </w:t>
      </w:r>
      <w:r w:rsidR="006C761D">
        <w:rPr>
          <w:szCs w:val="22"/>
          <w:lang w:val="en-CA" w:eastAsia="ko-KR"/>
        </w:rPr>
        <w:t>exploited</w:t>
      </w:r>
      <w:r>
        <w:rPr>
          <w:szCs w:val="22"/>
          <w:lang w:val="en-CA" w:eastAsia="ko-KR"/>
        </w:rPr>
        <w:t>. A</w:t>
      </w:r>
      <w:r>
        <w:rPr>
          <w:rFonts w:hint="eastAsia"/>
          <w:szCs w:val="22"/>
          <w:lang w:val="en-CA" w:eastAsia="ko-KR"/>
        </w:rPr>
        <w:t>s similar with JVET-W0082</w:t>
      </w:r>
      <w:r>
        <w:rPr>
          <w:szCs w:val="22"/>
          <w:lang w:val="en-CA" w:eastAsia="ko-KR"/>
        </w:rPr>
        <w:t xml:space="preserve">, the first picture is </w:t>
      </w:r>
      <w:r>
        <w:rPr>
          <w:lang w:val="en-CA"/>
        </w:rPr>
        <w:t xml:space="preserve">downscaled to </w:t>
      </w:r>
      <w:r w:rsidR="006C761D">
        <w:rPr>
          <w:lang w:val="en-CA"/>
        </w:rPr>
        <w:t>quarter</w:t>
      </w:r>
      <w:r>
        <w:rPr>
          <w:lang w:val="en-CA"/>
        </w:rPr>
        <w:t xml:space="preserve"> resolution and then resampled </w:t>
      </w:r>
      <w:r w:rsidR="006C761D">
        <w:rPr>
          <w:lang w:val="en-CA"/>
        </w:rPr>
        <w:t xml:space="preserve">to </w:t>
      </w:r>
      <w:r>
        <w:rPr>
          <w:lang w:val="en-CA"/>
        </w:rPr>
        <w:t xml:space="preserve">the source resolution. The PSNR is calculated between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</w:t>
      </w:r>
      <w:r w:rsidR="006C761D">
        <w:rPr>
          <w:lang w:val="en-CA"/>
        </w:rPr>
        <w:t xml:space="preserve">down-up </w:t>
      </w:r>
      <w:r>
        <w:rPr>
          <w:lang w:val="en-CA"/>
        </w:rPr>
        <w:t xml:space="preserve">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 xml:space="preserve">. One of </w:t>
      </w:r>
      <w:r w:rsidR="006C761D">
        <w:rPr>
          <w:lang w:val="en-CA"/>
        </w:rPr>
        <w:t>scale factors</w:t>
      </w:r>
      <w:r>
        <w:rPr>
          <w:lang w:val="en-CA"/>
        </w:rPr>
        <w:t>, {</w:t>
      </w:r>
      <w:r w:rsidR="006C761D">
        <w:rPr>
          <w:lang w:val="en-CA"/>
        </w:rPr>
        <w:t>x2.0</w:t>
      </w:r>
      <w:r>
        <w:rPr>
          <w:lang w:val="en-CA"/>
        </w:rPr>
        <w:t xml:space="preserve"> (half), </w:t>
      </w:r>
      <w:r w:rsidR="006C761D">
        <w:rPr>
          <w:lang w:val="en-CA"/>
        </w:rPr>
        <w:t>x1.5 (2/3)</w:t>
      </w:r>
      <w:r>
        <w:rPr>
          <w:lang w:val="en-CA"/>
        </w:rPr>
        <w:t xml:space="preserve"> and </w:t>
      </w:r>
      <w:r w:rsidR="006C761D">
        <w:rPr>
          <w:lang w:val="en-CA"/>
        </w:rPr>
        <w:t>x</w:t>
      </w:r>
      <w:r>
        <w:rPr>
          <w:lang w:val="en-CA"/>
        </w:rPr>
        <w:t>1</w:t>
      </w:r>
      <w:r w:rsidR="006C761D">
        <w:rPr>
          <w:lang w:val="en-CA"/>
        </w:rPr>
        <w:t>.0</w:t>
      </w:r>
      <w:r>
        <w:rPr>
          <w:lang w:val="en-CA"/>
        </w:rPr>
        <w:t xml:space="preserve"> (origin)}, is selected according to </w:t>
      </w:r>
      <w:r w:rsidR="009A2838">
        <w:rPr>
          <w:lang w:val="en-CA"/>
        </w:rPr>
        <w:t>a</w:t>
      </w:r>
      <w:r>
        <w:rPr>
          <w:lang w:val="en-CA"/>
        </w:rPr>
        <w:t xml:space="preserve"> threshold which is adaptively varied based on </w:t>
      </w:r>
      <w:r w:rsidR="009A2838">
        <w:rPr>
          <w:lang w:val="en-CA"/>
        </w:rPr>
        <w:t xml:space="preserve">the initial </w:t>
      </w:r>
      <w:r>
        <w:rPr>
          <w:lang w:val="en-CA"/>
        </w:rPr>
        <w:t xml:space="preserve">QP. RPR </w:t>
      </w:r>
      <w:r w:rsidR="009A2838">
        <w:rPr>
          <w:lang w:val="en-CA"/>
        </w:rPr>
        <w:t>scale factor</w:t>
      </w:r>
      <w:r>
        <w:rPr>
          <w:lang w:val="en-CA"/>
        </w:rPr>
        <w:t xml:space="preserve"> (</w:t>
      </w:r>
      <w:r w:rsidRPr="00BE45D1">
        <w:rPr>
          <w:i/>
          <w:lang w:val="en-CA"/>
        </w:rPr>
        <w:t>RPR_</w:t>
      </w:r>
      <w:r w:rsidR="009A2838">
        <w:rPr>
          <w:i/>
          <w:lang w:val="en-CA"/>
        </w:rPr>
        <w:t>SF</w:t>
      </w:r>
      <w:r>
        <w:rPr>
          <w:lang w:val="en-CA"/>
        </w:rPr>
        <w:t xml:space="preserve">) of </w:t>
      </w:r>
      <w:proofErr w:type="spellStart"/>
      <w:r w:rsidRPr="00BE45D1">
        <w:rPr>
          <w:i/>
          <w:lang w:val="en-CA"/>
        </w:rPr>
        <w:t>i</w:t>
      </w:r>
      <w:r>
        <w:rPr>
          <w:lang w:val="en-CA"/>
        </w:rPr>
        <w:t>-th</w:t>
      </w:r>
      <w:proofErr w:type="spellEnd"/>
      <w:r>
        <w:rPr>
          <w:lang w:val="en-CA"/>
        </w:rPr>
        <w:t xml:space="preserve"> GOP is derived as follows,</w:t>
      </w:r>
    </w:p>
    <w:p w14:paraId="6AB9CC3D" w14:textId="77777777" w:rsidR="006B588E" w:rsidRPr="009A2838" w:rsidRDefault="006B588E" w:rsidP="006B588E">
      <w:pPr>
        <w:rPr>
          <w:lang w:val="en-CA"/>
        </w:rPr>
      </w:pPr>
    </w:p>
    <w:p w14:paraId="74DD3CFD" w14:textId="2E078DCC" w:rsidR="006B588E" w:rsidRPr="00216FDB" w:rsidRDefault="006B588E" w:rsidP="006B588E">
      <w:pPr>
        <w:rPr>
          <w:szCs w:val="22"/>
          <w:lang w:val="en-CA" w:eastAsia="ko-KR"/>
        </w:rPr>
      </w:pPr>
      <m:oMathPara>
        <m:oMath>
          <m:r>
            <w:rPr>
              <w:rFonts w:ascii="Cambria Math" w:hAnsi="Cambria Math"/>
              <w:lang w:val="en-CA"/>
            </w:rPr>
            <m:t>RPR_SF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GOP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2.0,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&gt;(BasePSNR)-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1.0, Oherwise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                                                                            </m:t>
                  </m:r>
                </m:e>
              </m:eqArr>
            </m:e>
          </m:d>
        </m:oMath>
      </m:oMathPara>
    </w:p>
    <w:p w14:paraId="6679A746" w14:textId="77777777" w:rsidR="006B588E" w:rsidRPr="00BE45D1" w:rsidRDefault="006B588E" w:rsidP="006B588E">
      <w:pPr>
        <w:rPr>
          <w:szCs w:val="22"/>
          <w:lang w:val="en-CA"/>
        </w:rPr>
      </w:pPr>
    </w:p>
    <w:p w14:paraId="4D07EC2A" w14:textId="335A76B5" w:rsidR="006B588E" w:rsidRDefault="00355FE1" w:rsidP="006B588E">
      <w:pPr>
        <w:rPr>
          <w:szCs w:val="22"/>
          <w:lang w:val="en-CA" w:eastAsia="ko-KR"/>
        </w:rPr>
      </w:pPr>
      <w:proofErr w:type="gramStart"/>
      <w:r w:rsidRPr="00355FE1">
        <w:rPr>
          <w:szCs w:val="22"/>
          <w:lang w:val="en-CA" w:eastAsia="ko-KR"/>
        </w:rPr>
        <w:t>where</w:t>
      </w:r>
      <w:proofErr w:type="gramEnd"/>
      <w:r>
        <w:rPr>
          <w:i/>
          <w:szCs w:val="22"/>
          <w:lang w:val="en-CA" w:eastAsia="ko-KR"/>
        </w:rPr>
        <w:t xml:space="preserve"> </w:t>
      </w:r>
      <w:proofErr w:type="spellStart"/>
      <w:r w:rsidR="002A0B93">
        <w:rPr>
          <w:i/>
          <w:szCs w:val="22"/>
          <w:lang w:val="en-CA" w:eastAsia="ko-KR"/>
        </w:rPr>
        <w:t>DnUp</w:t>
      </w:r>
      <w:r w:rsidR="006B588E" w:rsidRPr="00BE45D1">
        <w:rPr>
          <w:rFonts w:hint="eastAsia"/>
          <w:i/>
          <w:szCs w:val="22"/>
          <w:lang w:val="en-CA" w:eastAsia="ko-KR"/>
        </w:rPr>
        <w:t>PSNR</w:t>
      </w:r>
      <w:r w:rsidR="006B588E" w:rsidRPr="00BE45D1">
        <w:rPr>
          <w:rFonts w:hint="eastAsia"/>
          <w:i/>
          <w:szCs w:val="22"/>
          <w:vertAlign w:val="subscript"/>
          <w:lang w:val="en-CA" w:eastAsia="ko-KR"/>
        </w:rPr>
        <w:t>i</w:t>
      </w:r>
      <w:proofErr w:type="spellEnd"/>
      <w:r w:rsidR="006B588E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re</w:t>
      </w:r>
      <w:r w:rsidR="006B588E">
        <w:rPr>
          <w:rFonts w:hint="eastAsia"/>
          <w:szCs w:val="22"/>
          <w:lang w:val="en-CA" w:eastAsia="ko-KR"/>
        </w:rPr>
        <w:t xml:space="preserve">presents aforementioned </w:t>
      </w:r>
      <w:r w:rsidR="009A2838">
        <w:rPr>
          <w:szCs w:val="22"/>
          <w:lang w:val="en-CA" w:eastAsia="ko-KR"/>
        </w:rPr>
        <w:t>down-</w:t>
      </w:r>
      <w:r w:rsidR="006B588E">
        <w:rPr>
          <w:rFonts w:hint="eastAsia"/>
          <w:szCs w:val="22"/>
          <w:lang w:val="en-CA" w:eastAsia="ko-KR"/>
        </w:rPr>
        <w:t>up</w:t>
      </w:r>
      <w:r w:rsidR="009A2838">
        <w:rPr>
          <w:szCs w:val="22"/>
          <w:lang w:val="en-CA" w:eastAsia="ko-KR"/>
        </w:rPr>
        <w:t xml:space="preserve"> </w:t>
      </w:r>
      <w:r w:rsidR="006B588E">
        <w:rPr>
          <w:rFonts w:hint="eastAsia"/>
          <w:szCs w:val="22"/>
          <w:lang w:val="en-CA" w:eastAsia="ko-KR"/>
        </w:rPr>
        <w:t xml:space="preserve">scaled PSNR for </w:t>
      </w:r>
      <w:r w:rsidR="006B588E">
        <w:rPr>
          <w:szCs w:val="22"/>
          <w:lang w:val="en-CA" w:eastAsia="ko-KR"/>
        </w:rPr>
        <w:t xml:space="preserve">the first picture </w:t>
      </w:r>
      <w:r w:rsidR="006B588E">
        <w:rPr>
          <w:lang w:val="en-CA"/>
        </w:rPr>
        <w:t xml:space="preserve">of </w:t>
      </w:r>
      <w:proofErr w:type="spellStart"/>
      <w:r w:rsidR="006B588E" w:rsidRPr="006139C2">
        <w:rPr>
          <w:i/>
          <w:lang w:val="en-CA"/>
        </w:rPr>
        <w:t>i</w:t>
      </w:r>
      <w:r w:rsidR="006B588E">
        <w:rPr>
          <w:lang w:val="en-CA"/>
        </w:rPr>
        <w:t>-th</w:t>
      </w:r>
      <w:proofErr w:type="spellEnd"/>
      <w:r w:rsidR="006B588E">
        <w:rPr>
          <w:lang w:val="en-CA"/>
        </w:rPr>
        <w:t xml:space="preserve"> GOP</w:t>
      </w:r>
      <w:r w:rsidR="006B588E">
        <w:rPr>
          <w:szCs w:val="22"/>
          <w:lang w:val="en-CA" w:eastAsia="ko-KR"/>
        </w:rPr>
        <w:t xml:space="preserve">. </w:t>
      </w:r>
      <w:proofErr w:type="spellStart"/>
      <w:r w:rsidR="006B588E" w:rsidRPr="00BE45D1">
        <w:rPr>
          <w:i/>
          <w:szCs w:val="22"/>
          <w:lang w:val="en-CA" w:eastAsia="ko-KR"/>
        </w:rPr>
        <w:t>BasePSNR</w:t>
      </w:r>
      <w:proofErr w:type="spellEnd"/>
      <w:r w:rsidR="006B588E">
        <w:rPr>
          <w:szCs w:val="22"/>
          <w:lang w:val="en-CA" w:eastAsia="ko-KR"/>
        </w:rPr>
        <w:t xml:space="preserve"> and </w:t>
      </w:r>
      <w:proofErr w:type="spellStart"/>
      <w:r w:rsidR="006B588E" w:rsidRPr="00BE45D1">
        <w:rPr>
          <w:i/>
          <w:szCs w:val="22"/>
          <w:lang w:val="en-CA" w:eastAsia="ko-KR"/>
        </w:rPr>
        <w:t>BaseQP</w:t>
      </w:r>
      <w:proofErr w:type="spellEnd"/>
      <w:r w:rsidR="006B588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stand for</w:t>
      </w:r>
      <w:r w:rsidR="006B588E">
        <w:rPr>
          <w:szCs w:val="22"/>
          <w:lang w:val="en-CA" w:eastAsia="ko-KR"/>
        </w:rPr>
        <w:t xml:space="preserve"> predefined </w:t>
      </w:r>
      <w:r w:rsidR="006B588E" w:rsidRPr="00875D41">
        <w:rPr>
          <w:szCs w:val="22"/>
          <w:lang w:val="en-CA" w:eastAsia="ko-KR"/>
        </w:rPr>
        <w:t>criteri</w:t>
      </w:r>
      <w:r>
        <w:rPr>
          <w:szCs w:val="22"/>
          <w:lang w:val="en-CA" w:eastAsia="ko-KR"/>
        </w:rPr>
        <w:t>a</w:t>
      </w:r>
      <w:r w:rsidR="006B588E" w:rsidRPr="00875D41">
        <w:rPr>
          <w:szCs w:val="22"/>
          <w:lang w:val="en-CA" w:eastAsia="ko-KR"/>
        </w:rPr>
        <w:t xml:space="preserve"> </w:t>
      </w:r>
      <w:r w:rsidR="002A0B93">
        <w:rPr>
          <w:szCs w:val="22"/>
          <w:lang w:val="en-CA" w:eastAsia="ko-KR"/>
        </w:rPr>
        <w:t xml:space="preserve">for </w:t>
      </w:r>
      <w:r w:rsidR="006B588E">
        <w:rPr>
          <w:szCs w:val="22"/>
          <w:lang w:val="en-CA" w:eastAsia="ko-KR"/>
        </w:rPr>
        <w:t xml:space="preserve">PSNR and QP, respectively. </w:t>
      </w:r>
      <w:proofErr w:type="spellStart"/>
      <w:r w:rsidR="006B588E" w:rsidRPr="00BE45D1">
        <w:rPr>
          <w:i/>
          <w:szCs w:val="22"/>
          <w:lang w:val="en-CA" w:eastAsia="ko-KR"/>
        </w:rPr>
        <w:t>OffsetPSNR</w:t>
      </w:r>
      <w:proofErr w:type="spellEnd"/>
      <w:r w:rsidR="006B588E">
        <w:rPr>
          <w:szCs w:val="22"/>
          <w:lang w:val="en-CA" w:eastAsia="ko-KR"/>
        </w:rPr>
        <w:t xml:space="preserve"> </w:t>
      </w:r>
      <w:r w:rsidR="00364FD3">
        <w:rPr>
          <w:szCs w:val="22"/>
          <w:lang w:val="en-CA" w:eastAsia="ko-KR"/>
        </w:rPr>
        <w:t>is a</w:t>
      </w:r>
      <w:r w:rsidR="006B588E">
        <w:rPr>
          <w:szCs w:val="22"/>
          <w:lang w:val="en-CA" w:eastAsia="ko-KR"/>
        </w:rPr>
        <w:t xml:space="preserve"> gap of PSNR to determine one of half and 2/3 resolutions. </w:t>
      </w:r>
      <w:proofErr w:type="spellStart"/>
      <w:r w:rsidR="006B588E" w:rsidRPr="00376E91">
        <w:rPr>
          <w:i/>
          <w:szCs w:val="22"/>
          <w:lang w:val="en-CA" w:eastAsia="ko-KR"/>
        </w:rPr>
        <w:t>QP</w:t>
      </w:r>
      <w:r w:rsidR="006B588E" w:rsidRPr="00376E91">
        <w:rPr>
          <w:i/>
          <w:szCs w:val="22"/>
          <w:vertAlign w:val="subscript"/>
          <w:lang w:val="en-CA" w:eastAsia="ko-KR"/>
        </w:rPr>
        <w:t>i</w:t>
      </w:r>
      <w:proofErr w:type="spellEnd"/>
      <w:r w:rsidR="006B588E">
        <w:rPr>
          <w:szCs w:val="22"/>
          <w:lang w:val="en-CA" w:eastAsia="ko-KR"/>
        </w:rPr>
        <w:t xml:space="preserve"> is </w:t>
      </w:r>
      <w:r w:rsidR="009A2838">
        <w:rPr>
          <w:szCs w:val="22"/>
          <w:lang w:val="en-CA" w:eastAsia="ko-KR"/>
        </w:rPr>
        <w:t xml:space="preserve">the </w:t>
      </w:r>
      <w:r w:rsidR="006B588E">
        <w:rPr>
          <w:szCs w:val="22"/>
          <w:lang w:val="en-CA" w:eastAsia="ko-KR"/>
        </w:rPr>
        <w:t xml:space="preserve">initial QP for the first picture of </w:t>
      </w:r>
      <w:proofErr w:type="spellStart"/>
      <w:r w:rsidR="006B588E" w:rsidRPr="006139C2">
        <w:rPr>
          <w:i/>
          <w:lang w:val="en-CA"/>
        </w:rPr>
        <w:t>i</w:t>
      </w:r>
      <w:r w:rsidR="006B588E">
        <w:rPr>
          <w:lang w:val="en-CA"/>
        </w:rPr>
        <w:t>-th</w:t>
      </w:r>
      <w:proofErr w:type="spellEnd"/>
      <w:r w:rsidR="006B588E">
        <w:rPr>
          <w:lang w:val="en-CA"/>
        </w:rPr>
        <w:t xml:space="preserve"> </w:t>
      </w:r>
      <w:r w:rsidR="006B588E">
        <w:rPr>
          <w:szCs w:val="22"/>
          <w:lang w:val="en-CA" w:eastAsia="ko-KR"/>
        </w:rPr>
        <w:t>GOP.</w:t>
      </w:r>
      <w:r w:rsidR="002A0B93">
        <w:rPr>
          <w:szCs w:val="22"/>
          <w:lang w:val="en-CA" w:eastAsia="ko-KR"/>
        </w:rPr>
        <w:t xml:space="preserve"> The threshold is adjusted in multiples of 0.5 for the difference between the initial QP and the </w:t>
      </w:r>
      <w:proofErr w:type="spellStart"/>
      <w:r w:rsidR="002A0B93" w:rsidRPr="002A0B93">
        <w:rPr>
          <w:i/>
          <w:szCs w:val="22"/>
          <w:lang w:val="en-CA" w:eastAsia="ko-KR"/>
        </w:rPr>
        <w:t>BaseQP</w:t>
      </w:r>
      <w:proofErr w:type="spellEnd"/>
      <w:r w:rsidR="002A0B93">
        <w:rPr>
          <w:szCs w:val="22"/>
          <w:lang w:val="en-CA" w:eastAsia="ko-KR"/>
        </w:rPr>
        <w:t>.</w:t>
      </w:r>
    </w:p>
    <w:p w14:paraId="43FBD3E9" w14:textId="77777777" w:rsidR="006B588E" w:rsidRDefault="006B588E" w:rsidP="006B58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2494B1B" w14:textId="2D5DB89F" w:rsidR="00EF685C" w:rsidRDefault="006B588E" w:rsidP="00EF685C">
      <w:pPr>
        <w:rPr>
          <w:szCs w:val="22"/>
          <w:lang w:val="en-CA" w:eastAsia="ko-KR"/>
        </w:rPr>
      </w:pPr>
      <w:r>
        <w:rPr>
          <w:lang w:val="en-CA"/>
        </w:rPr>
        <w:t>The proposed method is implemented on top of VTM-13.0 [2] and the tests are conducted by VTM CTC [3]. The experimental results are provided by using template in NNVC CTC [4]. In this test, QP ranges are used with 2</w:t>
      </w:r>
      <w:r w:rsidR="00D41A85">
        <w:rPr>
          <w:lang w:val="en-CA"/>
        </w:rPr>
        <w:t>2</w:t>
      </w:r>
      <w:r>
        <w:rPr>
          <w:lang w:val="en-CA"/>
        </w:rPr>
        <w:t xml:space="preserve"> to 4</w:t>
      </w:r>
      <w:r w:rsidR="00D41A85">
        <w:rPr>
          <w:lang w:val="en-CA"/>
        </w:rPr>
        <w:t>2</w:t>
      </w:r>
      <w:r>
        <w:rPr>
          <w:lang w:val="en-CA"/>
        </w:rPr>
        <w:t xml:space="preserve"> (5 points). To evaluate the performance, output pictures for both half (</w:t>
      </w:r>
      <w:proofErr w:type="spellStart"/>
      <w:r w:rsidRPr="004839DF">
        <w:rPr>
          <w:lang w:val="en-CA"/>
        </w:rPr>
        <w:t>ScalingRatioHor</w:t>
      </w:r>
      <w:proofErr w:type="spellEnd"/>
      <w:r w:rsidRPr="004839DF">
        <w:rPr>
          <w:lang w:val="en-CA"/>
        </w:rPr>
        <w:t>=2.0</w:t>
      </w:r>
      <w:r>
        <w:rPr>
          <w:lang w:val="en-CA"/>
        </w:rPr>
        <w:t xml:space="preserve"> and </w:t>
      </w:r>
      <w:proofErr w:type="spellStart"/>
      <w:r w:rsidRPr="004839DF">
        <w:rPr>
          <w:lang w:val="en-CA"/>
        </w:rPr>
        <w:t>ScalingRatioVer</w:t>
      </w:r>
      <w:proofErr w:type="spellEnd"/>
      <w:r w:rsidRPr="004839DF">
        <w:rPr>
          <w:lang w:val="en-CA"/>
        </w:rPr>
        <w:t>=2.0</w:t>
      </w:r>
      <w:r>
        <w:rPr>
          <w:lang w:val="en-CA"/>
        </w:rPr>
        <w:t>) and 2/3 (</w:t>
      </w:r>
      <w:proofErr w:type="spellStart"/>
      <w:r w:rsidRPr="004839DF">
        <w:rPr>
          <w:lang w:val="en-CA"/>
        </w:rPr>
        <w:t>ScalingRatioHor</w:t>
      </w:r>
      <w:proofErr w:type="spellEnd"/>
      <w:r w:rsidRPr="004839DF">
        <w:rPr>
          <w:lang w:val="en-CA"/>
        </w:rPr>
        <w:t>=</w:t>
      </w:r>
      <w:r>
        <w:rPr>
          <w:lang w:val="en-CA"/>
        </w:rPr>
        <w:t xml:space="preserve">1.5 and </w:t>
      </w:r>
      <w:proofErr w:type="spellStart"/>
      <w:r w:rsidRPr="004839DF">
        <w:rPr>
          <w:lang w:val="en-CA"/>
        </w:rPr>
        <w:t>ScalingRatioVer</w:t>
      </w:r>
      <w:proofErr w:type="spellEnd"/>
      <w:r w:rsidRPr="004839DF">
        <w:rPr>
          <w:lang w:val="en-CA"/>
        </w:rPr>
        <w:t>=</w:t>
      </w:r>
      <w:r>
        <w:rPr>
          <w:lang w:val="en-CA"/>
        </w:rPr>
        <w:t>1.5) resolutions are scaled to the source resolution (</w:t>
      </w:r>
      <w:proofErr w:type="spellStart"/>
      <w:r w:rsidRPr="00896680">
        <w:rPr>
          <w:lang w:val="en-CA"/>
        </w:rPr>
        <w:t>UpscaledOutput</w:t>
      </w:r>
      <w:proofErr w:type="spellEnd"/>
      <w:r w:rsidRPr="00896680">
        <w:rPr>
          <w:lang w:val="en-CA"/>
        </w:rPr>
        <w:t>=2</w:t>
      </w:r>
      <w:r>
        <w:rPr>
          <w:rFonts w:hint="eastAsia"/>
          <w:lang w:val="en-CA" w:eastAsia="ko-KR"/>
        </w:rPr>
        <w:t>)</w:t>
      </w:r>
      <w:r>
        <w:rPr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proofErr w:type="spellStart"/>
      <w:r w:rsidRPr="006139C2">
        <w:rPr>
          <w:i/>
          <w:szCs w:val="22"/>
          <w:lang w:val="en-CA" w:eastAsia="ko-KR"/>
        </w:rPr>
        <w:t>BaseQP</w:t>
      </w:r>
      <w:proofErr w:type="spellEnd"/>
      <w:r w:rsidR="002A0B93">
        <w:rPr>
          <w:szCs w:val="22"/>
          <w:lang w:val="en-CA" w:eastAsia="ko-KR"/>
        </w:rPr>
        <w:t xml:space="preserve"> and</w:t>
      </w:r>
      <w:r>
        <w:rPr>
          <w:i/>
          <w:szCs w:val="22"/>
          <w:lang w:val="en-CA" w:eastAsia="ko-KR"/>
        </w:rPr>
        <w:t xml:space="preserve"> </w:t>
      </w:r>
      <w:proofErr w:type="spellStart"/>
      <w:r w:rsidRPr="006139C2">
        <w:rPr>
          <w:i/>
          <w:szCs w:val="22"/>
          <w:lang w:val="en-CA" w:eastAsia="ko-KR"/>
        </w:rPr>
        <w:t>OffsetPSNR</w:t>
      </w:r>
      <w:proofErr w:type="spellEnd"/>
      <w:r w:rsidR="002A0B93">
        <w:rPr>
          <w:szCs w:val="22"/>
          <w:lang w:val="en-CA" w:eastAsia="ko-KR"/>
        </w:rPr>
        <w:t xml:space="preserve"> </w:t>
      </w:r>
      <w:r w:rsidR="00216FDB">
        <w:rPr>
          <w:szCs w:val="22"/>
          <w:lang w:val="en-CA" w:eastAsia="ko-KR"/>
        </w:rPr>
        <w:t>are set to 37</w:t>
      </w:r>
      <w:r w:rsidR="002A0B93">
        <w:rPr>
          <w:szCs w:val="22"/>
          <w:lang w:val="en-CA" w:eastAsia="ko-KR"/>
        </w:rPr>
        <w:t xml:space="preserve"> and</w:t>
      </w:r>
      <w:r w:rsidR="00D41A85">
        <w:rPr>
          <w:szCs w:val="22"/>
          <w:lang w:val="en-CA" w:eastAsia="ko-KR"/>
        </w:rPr>
        <w:t xml:space="preserve"> 3</w:t>
      </w:r>
      <w:r>
        <w:rPr>
          <w:szCs w:val="22"/>
          <w:lang w:val="en-CA" w:eastAsia="ko-KR"/>
        </w:rPr>
        <w:t xml:space="preserve">. </w:t>
      </w:r>
      <w:proofErr w:type="spellStart"/>
      <w:r w:rsidRPr="006139C2">
        <w:rPr>
          <w:i/>
          <w:szCs w:val="22"/>
          <w:lang w:val="en-CA" w:eastAsia="ko-KR"/>
        </w:rPr>
        <w:t>BasePSNR</w:t>
      </w:r>
      <w:proofErr w:type="spellEnd"/>
      <w:r>
        <w:rPr>
          <w:szCs w:val="22"/>
          <w:lang w:val="en-CA" w:eastAsia="ko-KR"/>
        </w:rPr>
        <w:t xml:space="preserve"> for RA and AI are 45 and 4</w:t>
      </w:r>
      <w:r w:rsidR="00805D8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, respectively.</w:t>
      </w:r>
      <w:r w:rsidR="00D41A8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When half or 2/3 resolutions are encoded, QP value is adjusted with offset which is defined to -6 for ha</w:t>
      </w:r>
      <w:r w:rsidR="00D41A85">
        <w:rPr>
          <w:szCs w:val="22"/>
          <w:lang w:val="en-CA" w:eastAsia="ko-KR"/>
        </w:rPr>
        <w:t>lf and -4 for -2/3 resolutions.</w:t>
      </w:r>
      <w:r w:rsidR="00EF685C">
        <w:rPr>
          <w:szCs w:val="22"/>
          <w:lang w:val="en-CA" w:eastAsia="ko-KR"/>
        </w:rPr>
        <w:t xml:space="preserve"> LD tests are skipped</w:t>
      </w:r>
      <w:r w:rsidR="00EF685C" w:rsidRPr="00DD3179">
        <w:rPr>
          <w:szCs w:val="22"/>
          <w:lang w:val="en-CA" w:eastAsia="ko-KR"/>
        </w:rPr>
        <w:t xml:space="preserve"> </w:t>
      </w:r>
      <w:r w:rsidR="00EF685C">
        <w:rPr>
          <w:szCs w:val="22"/>
          <w:lang w:val="en-CA" w:eastAsia="ko-KR"/>
        </w:rPr>
        <w:t>because most coding gains are came from Class A1 and Class A2.</w:t>
      </w:r>
    </w:p>
    <w:p w14:paraId="4A05F1BF" w14:textId="77777777" w:rsidR="006B588E" w:rsidRPr="008E25FF" w:rsidRDefault="006B588E" w:rsidP="006B588E">
      <w:pPr>
        <w:rPr>
          <w:lang w:val="en-CA" w:eastAsia="ko-KR"/>
        </w:rPr>
      </w:pPr>
    </w:p>
    <w:p w14:paraId="61180566" w14:textId="27381601" w:rsidR="006B588E" w:rsidRPr="00C7682D" w:rsidRDefault="006B588E" w:rsidP="006B588E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1</w:t>
      </w:r>
      <w:r w:rsidRPr="00C7682D">
        <w:rPr>
          <w:b/>
          <w:lang w:val="en-CA"/>
        </w:rPr>
        <w:t xml:space="preserve">. Performance of </w:t>
      </w:r>
      <w:r w:rsidR="00216FDB">
        <w:rPr>
          <w:b/>
          <w:lang w:val="en-CA"/>
        </w:rPr>
        <w:t xml:space="preserve">the </w:t>
      </w:r>
      <w:r>
        <w:rPr>
          <w:b/>
          <w:lang w:val="en-CA"/>
        </w:rPr>
        <w:t>proposed method</w:t>
      </w:r>
      <w:r w:rsidRPr="00C7682D">
        <w:rPr>
          <w:b/>
          <w:lang w:val="en-CA"/>
        </w:rPr>
        <w:t xml:space="preserve"> in AI</w:t>
      </w:r>
      <w:r w:rsidR="00216FDB">
        <w:rPr>
          <w:b/>
          <w:lang w:val="en-CA"/>
        </w:rPr>
        <w:t xml:space="preserve"> (QP 22 – QP42)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" w:author="남정학/책임연구원/차세대표준(연)AMT팀(junghak.nam@lge.com)" w:date="2022-01-11T10:29:00Z">
          <w:tblPr>
            <w:tblW w:w="7061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3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6B588E" w:rsidRPr="00C7682D" w:rsidDel="00C0472B" w14:paraId="7569D6BF" w14:textId="4C697675" w:rsidTr="003324BD">
        <w:trPr>
          <w:trHeight w:val="255"/>
          <w:jc w:val="center"/>
          <w:del w:id="4" w:author="남정학/책임연구원/차세대표준(연)AMT팀(junghak.nam@lge.com)" w:date="2022-01-11T10:53:00Z"/>
          <w:trPrChange w:id="5" w:author="남정학/책임연구원/차세대표준(연)AMT팀(junghak.nam@lge.com)" w:date="2022-01-11T10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" w:author="남정학/책임연구원/차세대표준(연)AMT팀(junghak.nam@lge.com)" w:date="2022-01-11T10:29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941229" w14:textId="0CEF4B1C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" w:author="남정학/책임연구원/차세대표준(연)AMT팀(junghak.nam@lge.com)" w:date="2022-01-11T10:29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89B59D" w14:textId="532120D3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" w:author="남정학/책임연구원/차세대표준(연)AMT팀(junghak.nam@lge.com)" w:date="2022-01-11T10:29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0938A7" w14:textId="38F52C93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" w:author="남정학/책임연구원/차세대표준(연)AMT팀(junghak.nam@lge.com)" w:date="2022-01-11T10:29:00Z">
              <w:tcPr>
                <w:tcW w:w="118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CF38BC" w14:textId="30BBC8CA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7" w:author="남정학/책임연구원/차세대표준(연)AMT팀(junghak.nam@lge.com)" w:date="2022-01-11T10:29:00Z">
              <w:tcPr>
                <w:tcW w:w="10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C04483" w14:textId="2F12A881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" w:author="남정학/책임연구원/차세대표준(연)AMT팀(junghak.nam@lge.com)" w:date="2022-01-11T10:29:00Z">
              <w:tcPr>
                <w:tcW w:w="10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11229D" w14:textId="79D71C66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5C0BEB" w:rsidRPr="00C7682D" w:rsidDel="00C0472B" w14:paraId="167C465C" w14:textId="08D5B8BF" w:rsidTr="003324BD">
        <w:trPr>
          <w:trHeight w:val="255"/>
          <w:jc w:val="center"/>
          <w:del w:id="23" w:author="남정학/책임연구원/차세대표준(연)AMT팀(junghak.nam@lge.com)" w:date="2022-01-11T10:53:00Z"/>
          <w:trPrChange w:id="24" w:author="남정학/책임연구원/차세대표준(연)AMT팀(junghak.nam@lge.com)" w:date="2022-01-11T10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" w:author="남정학/책임연구원/차세대표준(연)AMT팀(junghak.nam@lge.com)" w:date="2022-01-11T10:29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6044EF" w14:textId="04F234A8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41863A" w14:textId="5ADAD5D0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-1.55%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C72D39" w14:textId="18498307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" w:author="남정학/책임연구원/차세대표준(연)AMT팀(junghak.nam@lge.com)" w:date="2022-01-11T10:2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1EA87E" w14:textId="57345DB0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2.60%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" w:author="남정학/책임연구원/차세대표준(연)AMT팀(junghak.nam@lge.com)" w:date="2022-01-11T10:29:00Z">
              <w:tcPr>
                <w:tcW w:w="10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32B9DF" w14:textId="0EFB00FB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" w:author="남정학/책임연구원/차세대표준(연)AMT팀(junghak.nam@lge.com)" w:date="2022-01-11T10:29:00Z">
              <w:tcPr>
                <w:tcW w:w="106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118086" w14:textId="4E616111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65%</w:delText>
              </w:r>
            </w:del>
          </w:p>
        </w:tc>
      </w:tr>
      <w:tr w:rsidR="005C0BEB" w:rsidRPr="00C7682D" w:rsidDel="00C0472B" w14:paraId="7EEE3A87" w14:textId="2E86AC6F" w:rsidTr="003324BD">
        <w:trPr>
          <w:trHeight w:val="255"/>
          <w:jc w:val="center"/>
          <w:del w:id="43" w:author="남정학/책임연구원/차세대표준(연)AMT팀(junghak.nam@lge.com)" w:date="2022-01-11T10:53:00Z"/>
          <w:trPrChange w:id="44" w:author="남정학/책임연구원/차세대표준(연)AMT팀(junghak.nam@lge.com)" w:date="2022-01-11T10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" w:author="남정학/책임연구원/차세대표준(연)AMT팀(junghak.nam@lge.com)" w:date="2022-01-11T10:29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A3FB4F" w14:textId="0A1D3CA0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CCEE8" w14:textId="1EAB734F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-2.81%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1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8CA5F83" w14:textId="3273657B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sz w:val="18"/>
                  <w:szCs w:val="18"/>
                </w:rPr>
                <w:delText>12.66%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4" w:author="남정학/책임연구원/차세대표준(연)AMT팀(junghak.nam@lge.com)" w:date="2022-01-11T10:2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6BF1E80" w14:textId="1008F9FA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sz w:val="18"/>
                  <w:szCs w:val="18"/>
                </w:rPr>
                <w:delText>9.69%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01DC48" w14:textId="436A9A93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6C9072" w14:textId="6BB8E06D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</w:tr>
      <w:tr w:rsidR="005C0BEB" w:rsidRPr="00C7682D" w:rsidDel="00C0472B" w14:paraId="220B217E" w14:textId="555DF9C0" w:rsidTr="003324BD">
        <w:trPr>
          <w:trHeight w:val="255"/>
          <w:jc w:val="center"/>
          <w:del w:id="63" w:author="남정학/책임연구원/차세대표준(연)AMT팀(junghak.nam@lge.com)" w:date="2022-01-11T10:53:00Z"/>
          <w:trPrChange w:id="64" w:author="남정학/책임연구원/차세대표준(연)AMT팀(junghak.nam@lge.com)" w:date="2022-01-11T10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" w:author="남정학/책임연구원/차세대표준(연)AMT팀(junghak.nam@lge.com)" w:date="2022-01-11T10:29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485A70" w14:textId="7F91FB75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C224DF" w14:textId="1E68AF3E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D62F7" w14:textId="31179B31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2.13%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4" w:author="남정학/책임연구원/차세대표준(연)AMT팀(junghak.nam@lge.com)" w:date="2022-01-11T10:2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9A8369" w14:textId="71A96D15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2.27%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7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B01948" w14:textId="0BCAA702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C6933C" w14:textId="7875AC40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5C0BEB" w:rsidRPr="00C7682D" w:rsidDel="00C0472B" w14:paraId="7ADEDAB0" w14:textId="1EA7E14D" w:rsidTr="003324BD">
        <w:trPr>
          <w:trHeight w:val="255"/>
          <w:jc w:val="center"/>
          <w:del w:id="83" w:author="남정학/책임연구원/차세대표준(연)AMT팀(junghak.nam@lge.com)" w:date="2022-01-11T10:53:00Z"/>
          <w:trPrChange w:id="84" w:author="남정학/책임연구원/차세대표준(연)AMT팀(junghak.nam@lge.com)" w:date="2022-01-11T10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" w:author="남정학/책임연구원/차세대표준(연)AMT팀(junghak.nam@lge.com)" w:date="2022-01-11T10:29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109732" w14:textId="1143272D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7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8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852A63" w14:textId="58429674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0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7EDE9" w14:textId="0D92C752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3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" w:author="남정학/책임연구원/차세대표준(연)AMT팀(junghak.nam@lge.com)" w:date="2022-01-11T10:2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2EC43B" w14:textId="52F54CD6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2AFB4E" w14:textId="2791827D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9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F79A15" w14:textId="1447B999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5C0BEB" w:rsidRPr="00C7682D" w:rsidDel="00C0472B" w14:paraId="2385D1EC" w14:textId="190B5083" w:rsidTr="003324BD">
        <w:trPr>
          <w:trHeight w:val="255"/>
          <w:jc w:val="center"/>
          <w:del w:id="103" w:author="남정학/책임연구원/차세대표준(연)AMT팀(junghak.nam@lge.com)" w:date="2022-01-11T10:53:00Z"/>
          <w:trPrChange w:id="104" w:author="남정학/책임연구원/차세대표준(연)AMT팀(junghak.nam@lge.com)" w:date="2022-01-11T10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" w:author="남정학/책임연구원/차세대표준(연)AMT팀(junghak.nam@lge.com)" w:date="2022-01-11T10:29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788194" w14:textId="297AFBB9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0FFD7A" w14:textId="6E17BD40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7C350C" w14:textId="1FC4204F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남정학/책임연구원/차세대표준(연)AMT팀(junghak.nam@lge.com)" w:date="2022-01-11T10:2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0BCD6C" w14:textId="42184B71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6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D48DAF" w14:textId="39131899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9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0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4C7088" w14:textId="2CA38AA9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2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5C0BEB" w:rsidRPr="00C7682D" w:rsidDel="00C0472B" w14:paraId="33529A91" w14:textId="0CEE671E" w:rsidTr="003324BD">
        <w:trPr>
          <w:trHeight w:val="255"/>
          <w:jc w:val="center"/>
          <w:del w:id="123" w:author="남정학/책임연구원/차세대표준(연)AMT팀(junghak.nam@lge.com)" w:date="2022-01-11T10:53:00Z"/>
          <w:trPrChange w:id="124" w:author="남정학/책임연구원/차세대표준(연)AMT팀(junghak.nam@lge.com)" w:date="2022-01-11T10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5" w:author="남정학/책임연구원/차세대표준(연)AMT팀(junghak.nam@lge.com)" w:date="2022-01-11T10:29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30D45" w14:textId="621C6045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남정학/책임연구원/차세대표준(연)AMT팀(junghak.nam@lge.com)" w:date="2022-01-11T10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27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B0F54C" w14:textId="75A6171F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0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31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5BF274C" w14:textId="7FD1FB37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3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sz w:val="18"/>
                  <w:szCs w:val="18"/>
                </w:rPr>
                <w:delText>3.14%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4" w:author="남정학/책임연구원/차세대표준(연)AMT팀(junghak.nam@lge.com)" w:date="2022-01-11T10:2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535B69" w14:textId="359F7008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6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E6ABF3" w14:textId="4099B0E8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9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0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5F7D31" w14:textId="6324917D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2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</w:tr>
      <w:tr w:rsidR="005C0BEB" w:rsidRPr="00C7682D" w:rsidDel="00C0472B" w14:paraId="4E9BC666" w14:textId="31463114" w:rsidTr="003324BD">
        <w:trPr>
          <w:trHeight w:val="255"/>
          <w:jc w:val="center"/>
          <w:del w:id="143" w:author="남정학/책임연구원/차세대표준(연)AMT팀(junghak.nam@lge.com)" w:date="2022-01-11T10:53:00Z"/>
          <w:trPrChange w:id="144" w:author="남정학/책임연구원/차세대표준(연)AMT팀(junghak.nam@lge.com)" w:date="2022-01-11T10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남정학/책임연구원/차세대표준(연)AMT팀(junghak.nam@lge.com)" w:date="2022-01-11T10:29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007762" w14:textId="30F6A34B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7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8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F0A1C0" w14:textId="00E35356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0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7A109B" w14:textId="2C00AA9D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3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" w:author="남정학/책임연구원/차세대표준(연)AMT팀(junghak.nam@lge.com)" w:date="2022-01-11T10:2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DBCA39" w14:textId="309E0E7F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6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E9C43A" w14:textId="3A9EEBBA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9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0" w:author="남정학/책임연구원/차세대표준(연)AMT팀(junghak.nam@lge.com)" w:date="2022-01-11T1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19AA02" w14:textId="7DC608A2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2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C0BEB" w:rsidRPr="00C7682D" w:rsidDel="00C0472B" w14:paraId="3712FB5E" w14:textId="4049C786" w:rsidTr="003324BD">
        <w:trPr>
          <w:trHeight w:val="255"/>
          <w:jc w:val="center"/>
          <w:del w:id="163" w:author="남정학/책임연구원/차세대표준(연)AMT팀(junghak.nam@lge.com)" w:date="2022-01-11T10:53:00Z"/>
          <w:trPrChange w:id="164" w:author="남정학/책임연구원/차세대표준(연)AMT팀(junghak.nam@lge.com)" w:date="2022-01-11T10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5" w:author="남정학/책임연구원/차세대표준(연)AMT팀(junghak.nam@lge.com)" w:date="2022-01-11T10:29:00Z">
              <w:tcPr>
                <w:tcW w:w="1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170F52" w14:textId="6CD59A6A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7" w:author="남정학/책임연구원/차세대표준(연)AMT팀(junghak.nam@lge.com)" w:date="2022-01-11T10:29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68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B39595" w14:textId="5991BFA7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남정학/책임연구원/차세대표준(연)AMT팀(junghak.nam@lge.com)" w:date="2022-01-11T10:53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70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71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7E31F8" w14:textId="47726048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3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4" w:author="남정학/책임연구원/차세대표준(연)AMT팀(junghak.nam@lge.com)" w:date="2022-01-11T10:29:00Z">
              <w:tcPr>
                <w:tcW w:w="11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4FE3D1" w14:textId="09E4723E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6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77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391E9" w14:textId="1BFF5DF6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9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0" w:author="남정학/책임연구원/차세대표준(연)AMT팀(junghak.nam@lge.com)" w:date="2022-01-11T10:29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6147FA" w14:textId="2EC46B01" w:rsidR="005C0BEB" w:rsidRPr="00C7682D" w:rsidDel="00C0472B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2" w:author="남정학/책임연구원/차세대표준(연)AMT팀(junghak.nam@lge.com)" w:date="2022-01-11T10:29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6E420BCE" w14:textId="77777777" w:rsidR="006B588E" w:rsidRDefault="006B588E" w:rsidP="006B588E">
      <w:pPr>
        <w:jc w:val="center"/>
        <w:rPr>
          <w:ins w:id="183" w:author="남정학/책임연구원/차세대표준(연)AMT팀(junghak.nam@lge.com)" w:date="2022-01-11T10:29:00Z"/>
          <w:b/>
          <w:lang w:val="en-CA"/>
        </w:rPr>
      </w:pP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84" w:author="남정학/책임연구원/차세대표준(연)AMT팀(junghak.nam@lge.com)" w:date="2022-01-11T10:41:00Z">
          <w:tblPr>
            <w:tblW w:w="10056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tblGridChange w:id="185">
          <w:tblGrid>
            <w:gridCol w:w="5"/>
            <w:gridCol w:w="1387"/>
            <w:gridCol w:w="5"/>
            <w:gridCol w:w="838"/>
            <w:gridCol w:w="4"/>
            <w:gridCol w:w="835"/>
            <w:gridCol w:w="12"/>
            <w:gridCol w:w="827"/>
            <w:gridCol w:w="20"/>
            <w:gridCol w:w="801"/>
            <w:gridCol w:w="18"/>
            <w:gridCol w:w="768"/>
            <w:gridCol w:w="71"/>
            <w:gridCol w:w="685"/>
            <w:gridCol w:w="154"/>
            <w:gridCol w:w="738"/>
            <w:gridCol w:w="101"/>
            <w:gridCol w:w="791"/>
            <w:gridCol w:w="48"/>
            <w:gridCol w:w="839"/>
            <w:gridCol w:w="5"/>
            <w:gridCol w:w="829"/>
            <w:gridCol w:w="5"/>
            <w:gridCol w:w="270"/>
          </w:tblGrid>
        </w:tblGridChange>
      </w:tblGrid>
      <w:tr w:rsidR="003324BD" w:rsidRPr="003324BD" w14:paraId="3D48E8CE" w14:textId="77777777" w:rsidTr="000A28DB">
        <w:trPr>
          <w:trHeight w:val="253"/>
          <w:ins w:id="186" w:author="남정학/책임연구원/차세대표준(연)AMT팀(junghak.nam@lge.com)" w:date="2022-01-11T10:29:00Z"/>
          <w:trPrChange w:id="187" w:author="남정학/책임연구원/차세대표준(연)AMT팀(junghak.nam@lge.com)" w:date="2022-01-11T10:41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5F05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" w:author="남정학/책임연구원/차세대표준(연)AMT팀(junghak.nam@lge.com)" w:date="2022-01-11T10:29:00Z"/>
                <w:rFonts w:ascii="굴림" w:eastAsia="굴림" w:hAnsi="굴림" w:cs="굴림"/>
                <w:sz w:val="20"/>
                <w:szCs w:val="24"/>
                <w:lang w:val="en-CA" w:eastAsia="ko-KR"/>
                <w:rPrChange w:id="190" w:author="남정학/책임연구원/차세대표준(연)AMT팀(junghak.nam@lge.com)" w:date="2022-01-11T10:30:00Z">
                  <w:rPr>
                    <w:ins w:id="191" w:author="남정학/책임연구원/차세대표준(연)AMT팀(junghak.nam@lge.com)" w:date="2022-01-11T10:29:00Z"/>
                    <w:rFonts w:ascii="굴림" w:eastAsia="굴림" w:hAnsi="굴림" w:cs="굴림"/>
                    <w:sz w:val="20"/>
                    <w:szCs w:val="24"/>
                    <w:lang w:eastAsia="ko-KR"/>
                  </w:rPr>
                </w:rPrChange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남정학/책임연구원/차세대표준(연)AMT팀(junghak.nam@lge.com)" w:date="2022-01-11T10:41:00Z">
              <w:tcPr>
                <w:tcW w:w="847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1900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F0E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D772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남정학/책임연구원/차세대표준(연)AMT팀(junghak.nam@lge.com)" w:date="2022-01-11T10:41:00Z">
              <w:tcPr>
                <w:tcW w:w="8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1292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Y-MSIM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남정학/책임연구원/차세대표준(연)AMT팀(junghak.nam@lge.com)" w:date="2022-01-11T10:41:00Z">
              <w:tcPr>
                <w:tcW w:w="7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56F8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U-MSIM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" w:author="남정학/책임연구원/차세대표준(연)AMT팀(junghak.nam@lge.com)" w:date="2022-01-11T10:41:00Z">
              <w:tcPr>
                <w:tcW w:w="7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543BA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V-MSIM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3DF5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2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B9286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 CPU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남정학/책임연구원/차세대표준(연)AMT팀(junghak.nam@lge.com)" w:date="2022-01-11T10:41:00Z">
              <w:tcPr>
                <w:tcW w:w="89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105E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남정학/책임연구원/차세대표준(연)AMT팀(junghak.nam@lge.com)" w:date="2022-01-11T10:29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ins w:id="218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DecT</w:t>
              </w:r>
              <w:proofErr w:type="spellEnd"/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 xml:space="preserve"> GPU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" w:author="남정학/책임연구원/차세대표준(연)AMT팀(junghak.nam@lge.com)" w:date="2022-01-11T10:41:00Z">
              <w:tcPr>
                <w:tcW w:w="110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60D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bit DIFF</w:t>
              </w:r>
            </w:ins>
          </w:p>
        </w:tc>
      </w:tr>
      <w:tr w:rsidR="003324BD" w:rsidRPr="003324BD" w14:paraId="2DA9535A" w14:textId="77777777" w:rsidTr="000A28DB">
        <w:trPr>
          <w:trHeight w:val="253"/>
          <w:ins w:id="222" w:author="남정학/책임연구원/차세대표준(연)AMT팀(junghak.nam@lge.com)" w:date="2022-01-11T10:29:00Z"/>
          <w:trPrChange w:id="223" w:author="남정학/책임연구원/차세대표준(연)AMT팀(junghak.nam@lge.com)" w:date="2022-01-11T10:41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7F25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남정학/책임연구원/차세대표준(연)AMT팀(junghak.nam@lge.com)" w:date="2022-01-11T10:41:00Z">
              <w:tcPr>
                <w:tcW w:w="8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9B73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-1.55%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6CC9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2.38%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3906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2.60%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6" w:author="남정학/책임연구원/차세대표준(연)AMT팀(junghak.nam@lge.com)" w:date="2022-01-11T10:41:00Z">
              <w:tcPr>
                <w:tcW w:w="8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578734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8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-4.34%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남정학/책임연구원/차세대표준(연)AMT팀(junghak.nam@lge.com)" w:date="2022-01-11T10:41:00Z">
              <w:tcPr>
                <w:tcW w:w="7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A89D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남정학/책임연구원/차세대표준(연)AMT팀(junghak.nam@lge.com)" w:date="2022-01-11T10:29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24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BFBFBF"/>
                  <w:sz w:val="18"/>
                  <w:szCs w:val="18"/>
                  <w:lang w:eastAsia="ko-KR"/>
                </w:rPr>
                <w:t>2.99%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42" w:author="남정학/책임연구원/차세대표준(연)AMT팀(junghak.nam@lge.com)" w:date="2022-01-11T10:41:00Z">
              <w:tcPr>
                <w:tcW w:w="75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B5EC0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44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4.09%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D490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73BA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0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65%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남정학/책임연구원/차세대표준(연)AMT팀(junghak.nam@lge.com)" w:date="2022-01-11T10:41:00Z">
              <w:tcPr>
                <w:tcW w:w="892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852A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남정학/책임연구원/차세대표준(연)AMT팀(junghak.nam@lge.com)" w:date="2022-01-11T10:29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25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" w:author="남정학/책임연구원/차세대표준(연)AMT팀(junghak.nam@lge.com)" w:date="2022-01-11T10:41:00Z">
              <w:tcPr>
                <w:tcW w:w="1104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7BA7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7%</w:t>
              </w:r>
            </w:ins>
          </w:p>
        </w:tc>
      </w:tr>
      <w:tr w:rsidR="00C0472B" w:rsidRPr="003324BD" w14:paraId="1EF99F63" w14:textId="77777777" w:rsidTr="000A28DB">
        <w:trPr>
          <w:trHeight w:val="253"/>
          <w:ins w:id="257" w:author="남정학/책임연구원/차세대표준(연)AMT팀(junghak.nam@lge.com)" w:date="2022-01-11T10:29:00Z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81A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DB5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-2.81%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E4026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6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12.66%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3DF26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6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9.69%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A2FD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6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-6.91%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A28B2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6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9.98%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D7E31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7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8.04%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E76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AE7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74%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E6D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남정학/책임연구원/차세대표준(연)AMT팀(junghak.nam@lge.com)" w:date="2022-01-11T10:29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27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B21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4%</w:t>
              </w:r>
            </w:ins>
          </w:p>
        </w:tc>
      </w:tr>
      <w:tr w:rsidR="003324BD" w:rsidRPr="003324BD" w14:paraId="75869746" w14:textId="77777777" w:rsidTr="000A28DB">
        <w:trPr>
          <w:trHeight w:val="253"/>
          <w:ins w:id="280" w:author="남정학/책임연구원/차세대표준(연)AMT팀(junghak.nam@lge.com)" w:date="2022-01-11T10:29:00Z"/>
          <w:trPrChange w:id="281" w:author="남정학/책임연구원/차세대표준(연)AMT팀(junghak.nam@lge.com)" w:date="2022-01-11T10:41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449D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남정학/책임연구원/차세대표준(연)AMT팀(junghak.nam@lge.com)" w:date="2022-01-11T10:41:00Z">
              <w:tcPr>
                <w:tcW w:w="8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0D84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4FCB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2.13%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0072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2.27%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남정학/책임연구원/차세대표준(연)AMT팀(junghak.nam@lge.com)" w:date="2022-01-11T10:41:00Z">
              <w:tcPr>
                <w:tcW w:w="80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EEA4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-1.41%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97" w:author="남정학/책임연구원/차세대표준(연)AMT팀(junghak.nam@lge.com)" w:date="2022-01-11T10:41:00Z">
              <w:tcPr>
                <w:tcW w:w="7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0ED62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9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3.09%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00" w:author="남정학/책임연구원/차세대표준(연)AMT팀(junghak.nam@lge.com)" w:date="2022-01-11T10:41:00Z">
              <w:tcPr>
                <w:tcW w:w="75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3B464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2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3.92%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4DC8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CF7B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88%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남정학/책임연구원/차세대표준(연)AMT팀(junghak.nam@lge.com)" w:date="2022-01-11T10:41:00Z">
              <w:tcPr>
                <w:tcW w:w="892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8FF8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남정학/책임연구원/차세대표준(연)AMT팀(junghak.nam@lge.com)" w:date="2022-01-11T10:29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31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남정학/책임연구원/차세대표준(연)AMT팀(junghak.nam@lge.com)" w:date="2022-01-11T10:41:00Z">
              <w:tcPr>
                <w:tcW w:w="1104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0A1A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0%</w:t>
              </w:r>
            </w:ins>
          </w:p>
        </w:tc>
      </w:tr>
      <w:tr w:rsidR="003324BD" w:rsidRPr="003324BD" w14:paraId="6E1E5364" w14:textId="77777777" w:rsidTr="000A28DB">
        <w:tblPrEx>
          <w:tblPrExChange w:id="315" w:author="남정학/책임연구원/차세대표준(연)AMT팀(junghak.nam@lge.com)" w:date="2022-01-11T10:41:00Z">
            <w:tblPrEx>
              <w:tblW w:w="9781" w:type="dxa"/>
            </w:tblPrEx>
          </w:tblPrExChange>
        </w:tblPrEx>
        <w:trPr>
          <w:trHeight w:val="253"/>
          <w:ins w:id="316" w:author="남정학/책임연구원/차세대표준(연)AMT팀(junghak.nam@lge.com)" w:date="2022-01-11T10:29:00Z"/>
          <w:trPrChange w:id="317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6523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0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남정학/책임연구원/차세대표준(연)AMT팀(junghak.nam@lge.com)" w:date="2022-01-11T10:41:00Z">
              <w:tcPr>
                <w:tcW w:w="8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BDBB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90B5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4FF3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남정학/책임연구원/차세대표준(연)AMT팀(junghak.nam@lge.com)" w:date="2022-01-11T10:41:00Z">
              <w:tcPr>
                <w:tcW w:w="80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CF6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남정학/책임연구원/차세대표준(연)AMT팀(junghak.nam@lge.com)" w:date="2022-01-11T10:41:00Z">
              <w:tcPr>
                <w:tcW w:w="7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55866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남정학/책임연구원/차세대표준(연)AMT팀(junghak.nam@lge.com)" w:date="2022-01-11T10:29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33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BFBFBF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" w:author="남정학/책임연구원/차세대표준(연)AMT팀(junghak.nam@lge.com)" w:date="2022-01-11T10:41:00Z">
              <w:tcPr>
                <w:tcW w:w="75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05C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남정학/책임연구원/차세대표준(연)AMT팀(junghak.nam@lge.com)" w:date="2022-01-11T10:29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338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BFBFBF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2F95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41682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4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남정학/책임연구원/차세대표준(연)AMT팀(junghak.nam@lge.com)" w:date="2022-01-11T10:41:00Z">
              <w:tcPr>
                <w:tcW w:w="892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050E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남정학/책임연구원/차세대표준(연)AMT팀(junghak.nam@lge.com)" w:date="2022-01-11T10:29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34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" w:author="남정학/책임연구원/차세대표준(연)AMT팀(junghak.nam@lge.com)" w:date="2022-01-11T10:4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C289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0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0%</w:t>
              </w:r>
            </w:ins>
          </w:p>
        </w:tc>
      </w:tr>
      <w:tr w:rsidR="003324BD" w:rsidRPr="003324BD" w14:paraId="612E48A1" w14:textId="77777777" w:rsidTr="000A28DB">
        <w:tblPrEx>
          <w:tblPrExChange w:id="351" w:author="남정학/책임연구원/차세대표준(연)AMT팀(junghak.nam@lge.com)" w:date="2022-01-11T10:41:00Z">
            <w:tblPrEx>
              <w:tblW w:w="9781" w:type="dxa"/>
            </w:tblPrEx>
          </w:tblPrExChange>
        </w:tblPrEx>
        <w:trPr>
          <w:trHeight w:val="253"/>
          <w:ins w:id="352" w:author="남정학/책임연구원/차세대표준(연)AMT팀(junghak.nam@lge.com)" w:date="2022-01-11T10:29:00Z"/>
          <w:trPrChange w:id="353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20D0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남정학/책임연구원/차세대표준(연)AMT팀(junghak.nam@lge.com)" w:date="2022-01-11T10:41:00Z">
              <w:tcPr>
                <w:tcW w:w="8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B90F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4A35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2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A9A5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0.27%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남정학/책임연구원/차세대표준(연)AMT팀(junghak.nam@lge.com)" w:date="2022-01-11T10:41:00Z">
              <w:tcPr>
                <w:tcW w:w="80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EF63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8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남정학/책임연구원/차세대표준(연)AMT팀(junghak.nam@lge.com)" w:date="2022-01-11T10:41:00Z">
              <w:tcPr>
                <w:tcW w:w="7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9295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남정학/책임연구원/차세대표준(연)AMT팀(junghak.nam@lge.com)" w:date="2022-01-11T10:29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37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BFBFBF"/>
                  <w:sz w:val="18"/>
                  <w:szCs w:val="18"/>
                  <w:lang w:eastAsia="ko-KR"/>
                </w:rPr>
                <w:t>0.68%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남정학/책임연구원/차세대표준(연)AMT팀(junghak.nam@lge.com)" w:date="2022-01-11T10:41:00Z">
              <w:tcPr>
                <w:tcW w:w="75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4152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남정학/책임연구원/차세대표준(연)AMT팀(junghak.nam@lge.com)" w:date="2022-01-11T10:29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374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BFBFBF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D0AA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EA86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남정학/책임연구원/차세대표준(연)AMT팀(junghak.nam@lge.com)" w:date="2022-01-11T10:41:00Z">
              <w:tcPr>
                <w:tcW w:w="892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0058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남정학/책임연구원/차세대표준(연)AMT팀(junghak.nam@lge.com)" w:date="2022-01-11T10:29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38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" w:author="남정학/책임연구원/차세대표준(연)AMT팀(junghak.nam@lge.com)" w:date="2022-01-11T10:4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12B7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0%</w:t>
              </w:r>
            </w:ins>
          </w:p>
        </w:tc>
      </w:tr>
      <w:tr w:rsidR="003324BD" w:rsidRPr="003324BD" w14:paraId="523D3ACE" w14:textId="77777777" w:rsidTr="000A28DB">
        <w:trPr>
          <w:trHeight w:val="253"/>
          <w:ins w:id="387" w:author="남정학/책임연구원/차세대표준(연)AMT팀(junghak.nam@lge.com)" w:date="2022-01-11T10:29:00Z"/>
          <w:trPrChange w:id="388" w:author="남정학/책임연구원/차세대표준(연)AMT팀(junghak.nam@lge.com)" w:date="2022-01-11T10:41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529B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남정학/책임연구원/차세대표준(연)AMT팀(junghak.nam@lge.com)" w:date="2022-01-11T10:2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남정학/책임연구원/차세대표준(연)AMT팀(junghak.nam@lge.com)" w:date="2022-01-11T10:41:00Z">
              <w:tcPr>
                <w:tcW w:w="8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F556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4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95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BB780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3.14%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78B5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2.73%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남정학/책임연구원/차세대표준(연)AMT팀(junghak.nam@lge.com)" w:date="2022-01-11T10:41:00Z">
              <w:tcPr>
                <w:tcW w:w="8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86AC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-2.33%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4" w:author="남정학/책임연구원/차세대표준(연)AMT팀(junghak.nam@lge.com)" w:date="2022-01-11T10:41:00Z">
              <w:tcPr>
                <w:tcW w:w="7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164C8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0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3.11%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7" w:author="남정학/책임연구원/차세대표준(연)AMT팀(junghak.nam@lge.com)" w:date="2022-01-11T10:41:00Z">
              <w:tcPr>
                <w:tcW w:w="75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581F1D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남정학/책임연구원/차세대표준(연)AMT팀(junghak.nam@lge.com)" w:date="2022-01-11T10:2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0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3.17%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6A98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2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3832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85%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남정학/책임연구원/차세대표준(연)AMT팀(junghak.nam@lge.com)" w:date="2022-01-11T10:41:00Z">
              <w:tcPr>
                <w:tcW w:w="89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A5AF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남정학/책임연구원/차세대표준(연)AMT팀(junghak.nam@lge.com)" w:date="2022-01-11T10:29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418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" w:author="남정학/책임연구원/차세대표준(연)AMT팀(junghak.nam@lge.com)" w:date="2022-01-11T10:41:00Z">
              <w:tcPr>
                <w:tcW w:w="1104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05E4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2%</w:t>
              </w:r>
            </w:ins>
          </w:p>
        </w:tc>
      </w:tr>
      <w:tr w:rsidR="003324BD" w:rsidRPr="003324BD" w14:paraId="6082F04E" w14:textId="77777777" w:rsidTr="000A28DB">
        <w:tblPrEx>
          <w:tblPrExChange w:id="422" w:author="남정학/책임연구원/차세대표준(연)AMT팀(junghak.nam@lge.com)" w:date="2022-01-11T10:41:00Z">
            <w:tblPrEx>
              <w:tblW w:w="9781" w:type="dxa"/>
            </w:tblPrEx>
          </w:tblPrExChange>
        </w:tblPrEx>
        <w:trPr>
          <w:trHeight w:val="253"/>
          <w:ins w:id="423" w:author="남정학/책임연구원/차세대표준(연)AMT팀(junghak.nam@lge.com)" w:date="2022-01-11T10:29:00Z"/>
          <w:trPrChange w:id="424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5E474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남정학/책임연구원/차세대표준(연)AMT팀(junghak.nam@lge.com)" w:date="2022-01-11T10:41:00Z">
              <w:tcPr>
                <w:tcW w:w="84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9F40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0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3B21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41EB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남정학/책임연구원/차세대표준(연)AMT팀(junghak.nam@lge.com)" w:date="2022-01-11T10:41:00Z">
              <w:tcPr>
                <w:tcW w:w="8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BC7D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남정학/책임연구원/차세대표준(연)AMT팀(junghak.nam@lge.com)" w:date="2022-01-11T10:41:00Z">
              <w:tcPr>
                <w:tcW w:w="7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F8AF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남정학/책임연구원/차세대표준(연)AMT팀(junghak.nam@lge.com)" w:date="2022-01-11T10:29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442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BFBFBF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" w:author="남정학/책임연구원/차세대표준(연)AMT팀(junghak.nam@lge.com)" w:date="2022-01-11T10:41:00Z">
              <w:tcPr>
                <w:tcW w:w="75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3986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남정학/책임연구원/차세대표준(연)AMT팀(junghak.nam@lge.com)" w:date="2022-01-11T10:29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44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BFBFBF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B4DE4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8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7D176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남정학/책임연구원/차세대표준(연)AMT팀(junghak.nam@lge.com)" w:date="2022-01-11T10:41:00Z">
              <w:tcPr>
                <w:tcW w:w="89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B671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남정학/책임연구원/차세대표준(연)AMT팀(junghak.nam@lge.com)" w:date="2022-01-11T10:29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454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남정학/책임연구원/차세대표준(연)AMT팀(junghak.nam@lge.com)" w:date="2022-01-11T10:41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EEBA4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0%</w:t>
              </w:r>
            </w:ins>
          </w:p>
        </w:tc>
      </w:tr>
      <w:tr w:rsidR="003324BD" w:rsidRPr="003324BD" w14:paraId="0BBADC4E" w14:textId="77777777" w:rsidTr="000A28DB">
        <w:tblPrEx>
          <w:tblPrExChange w:id="458" w:author="남정학/책임연구원/차세대표준(연)AMT팀(junghak.nam@lge.com)" w:date="2022-01-11T10:41:00Z">
            <w:tblPrEx>
              <w:tblW w:w="9781" w:type="dxa"/>
            </w:tblPrEx>
          </w:tblPrExChange>
        </w:tblPrEx>
        <w:trPr>
          <w:trHeight w:val="253"/>
          <w:ins w:id="459" w:author="남정학/책임연구원/차세대표준(연)AMT팀(junghak.nam@lge.com)" w:date="2022-01-11T10:29:00Z"/>
          <w:trPrChange w:id="460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D8C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남정학/책임연구원/차세대표준(연)AMT팀(junghak.nam@lge.com)" w:date="2022-01-11T10:41:00Z">
              <w:tcPr>
                <w:tcW w:w="8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CED42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6B69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9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" w:author="남정학/책임연구원/차세대표준(연)AMT팀(junghak.nam@lge.com)" w:date="2022-01-11T10:41:00Z">
              <w:tcPr>
                <w:tcW w:w="8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7D93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2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남정학/책임연구원/차세대표준(연)AMT팀(junghak.nam@lge.com)" w:date="2022-01-11T10:41:00Z">
              <w:tcPr>
                <w:tcW w:w="80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4A6F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5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남정학/책임연구원/차세대표준(연)AMT팀(junghak.nam@lge.com)" w:date="2022-01-11T10:41:00Z">
              <w:tcPr>
                <w:tcW w:w="7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6FE7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남정학/책임연구원/차세대표준(연)AMT팀(junghak.nam@lge.com)" w:date="2022-01-11T10:29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478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BFBFBF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남정학/책임연구원/차세대표준(연)AMT팀(junghak.nam@lge.com)" w:date="2022-01-11T10:41:00Z">
              <w:tcPr>
                <w:tcW w:w="75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E05A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남정학/책임연구원/차세대표준(연)AMT팀(junghak.nam@lge.com)" w:date="2022-01-11T10:29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481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BFBFBF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BEEBA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4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남정학/책임연구원/차세대표준(연)AMT팀(junghak.nam@lge.com)" w:date="2022-01-11T10:41:00Z">
              <w:tcPr>
                <w:tcW w:w="8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103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7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남정학/책임연구원/차세대표준(연)AMT팀(junghak.nam@lge.com)" w:date="2022-01-11T10:41:00Z">
              <w:tcPr>
                <w:tcW w:w="892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5D69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남정학/책임연구원/차세대표준(연)AMT팀(junghak.nam@lge.com)" w:date="2022-01-11T10:29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490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" w:author="남정학/책임연구원/차세대표준(연)AMT팀(junghak.nam@lge.com)" w:date="2022-01-11T10:41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738C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남정학/책임연구원/차세대표준(연)AMT팀(junghak.nam@lge.com)" w:date="2022-01-11T10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3" w:author="남정학/책임연구원/차세대표준(연)AMT팀(junghak.nam@lge.com)" w:date="2022-01-11T10:29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0%</w:t>
              </w:r>
            </w:ins>
          </w:p>
        </w:tc>
      </w:tr>
    </w:tbl>
    <w:p w14:paraId="46E3CB78" w14:textId="77777777" w:rsidR="003324BD" w:rsidRDefault="003324BD" w:rsidP="006B588E">
      <w:pPr>
        <w:jc w:val="center"/>
        <w:rPr>
          <w:ins w:id="494" w:author="남정학/책임연구원/차세대표준(연)AMT팀(junghak.nam@lge.com)" w:date="2022-01-11T10:29:00Z"/>
          <w:b/>
          <w:lang w:val="en-CA"/>
        </w:rPr>
      </w:pPr>
    </w:p>
    <w:p w14:paraId="73757257" w14:textId="77777777" w:rsidR="003324BD" w:rsidRPr="00C7682D" w:rsidRDefault="003324BD" w:rsidP="006B588E">
      <w:pPr>
        <w:jc w:val="center"/>
        <w:rPr>
          <w:b/>
          <w:lang w:val="en-CA"/>
        </w:rPr>
      </w:pPr>
    </w:p>
    <w:p w14:paraId="76CBC2B0" w14:textId="2DB0FA4F" w:rsidR="006B588E" w:rsidRPr="00C7682D" w:rsidRDefault="006B588E" w:rsidP="006B588E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C7682D">
        <w:rPr>
          <w:b/>
          <w:lang w:val="en-CA"/>
        </w:rPr>
        <w:t xml:space="preserve">. Performance of </w:t>
      </w:r>
      <w:r w:rsidR="00216FDB">
        <w:rPr>
          <w:b/>
          <w:lang w:val="en-CA"/>
        </w:rPr>
        <w:t xml:space="preserve">the </w:t>
      </w:r>
      <w:r>
        <w:rPr>
          <w:b/>
          <w:lang w:val="en-CA"/>
        </w:rPr>
        <w:t>proposed method</w:t>
      </w:r>
      <w:r w:rsidRPr="00C7682D">
        <w:rPr>
          <w:b/>
          <w:lang w:val="en-CA"/>
        </w:rPr>
        <w:t xml:space="preserve"> in </w:t>
      </w:r>
      <w:proofErr w:type="gramStart"/>
      <w:r w:rsidRPr="00C7682D">
        <w:rPr>
          <w:b/>
          <w:lang w:val="en-CA"/>
        </w:rPr>
        <w:t>RA</w:t>
      </w:r>
      <w:r w:rsidR="00216FDB">
        <w:rPr>
          <w:b/>
          <w:lang w:val="en-CA"/>
        </w:rPr>
        <w:t>(</w:t>
      </w:r>
      <w:proofErr w:type="gramEnd"/>
      <w:r w:rsidR="00216FDB">
        <w:rPr>
          <w:b/>
          <w:lang w:val="en-CA"/>
        </w:rPr>
        <w:t>QP 22 – QP42)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95" w:author="남정학/책임연구원/차세대표준(연)AMT팀(junghak.nam@lge.com)" w:date="2022-01-11T10:31:00Z">
          <w:tblPr>
            <w:tblW w:w="7061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496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6B588E" w:rsidRPr="00C7682D" w:rsidDel="00C0472B" w14:paraId="4EE8DEC2" w14:textId="328714F9" w:rsidTr="003324BD">
        <w:trPr>
          <w:trHeight w:val="255"/>
          <w:jc w:val="center"/>
          <w:del w:id="497" w:author="남정학/책임연구원/차세대표준(연)AMT팀(junghak.nam@lge.com)" w:date="2022-01-11T10:53:00Z"/>
          <w:trPrChange w:id="498" w:author="남정학/책임연구원/차세대표준(연)AMT팀(junghak.nam@lge.com)" w:date="2022-01-11T10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9" w:author="남정학/책임연구원/차세대표준(연)AMT팀(junghak.nam@lge.com)" w:date="2022-01-11T10:31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F8C6AA" w14:textId="6978486D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1" w:author="남정학/책임연구원/차세대표준(연)AMT팀(junghak.nam@lge.com)" w:date="2022-01-11T10:31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EA0A73" w14:textId="467F7B41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3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4" w:author="남정학/책임연구원/차세대표준(연)AMT팀(junghak.nam@lge.com)" w:date="2022-01-11T10:31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9FBB71" w14:textId="23A8378B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6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7" w:author="남정학/책임연구원/차세대표준(연)AMT팀(junghak.nam@lge.com)" w:date="2022-01-11T10:31:00Z">
              <w:tcPr>
                <w:tcW w:w="118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E6AA7A" w14:textId="07679B8D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9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0" w:author="남정학/책임연구원/차세대표준(연)AMT팀(junghak.nam@lge.com)" w:date="2022-01-11T10:31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6EEA6" w14:textId="2CC731B6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2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13" w:author="남정학/책임연구원/차세대표준(연)AMT팀(junghak.nam@lge.com)" w:date="2022-01-11T10:31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9E3877" w14:textId="70CAE383" w:rsidR="006B588E" w:rsidRPr="00C7682D" w:rsidDel="00C0472B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5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52087A" w:rsidRPr="00C7682D" w:rsidDel="00C0472B" w14:paraId="684AE740" w14:textId="189655F9" w:rsidTr="003324BD">
        <w:trPr>
          <w:trHeight w:val="255"/>
          <w:jc w:val="center"/>
          <w:del w:id="516" w:author="남정학/책임연구원/차세대표준(연)AMT팀(junghak.nam@lge.com)" w:date="2022-01-11T10:53:00Z"/>
          <w:trPrChange w:id="517" w:author="남정학/책임연구원/차세대표준(연)AMT팀(junghak.nam@lge.com)" w:date="2022-01-11T10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8" w:author="남정학/책임연구원/차세대표준(연)AMT팀(junghak.nam@lge.com)" w:date="2022-01-11T10:31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B694CA" w14:textId="033C5C05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0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21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576DAD5" w14:textId="3DA2CAD6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3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sz w:val="18"/>
                  <w:szCs w:val="18"/>
                </w:rPr>
                <w:delText>-3.48%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4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B5E1DD" w14:textId="294C553A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6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2.23%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27" w:author="남정학/책임연구원/차세대표준(연)AMT팀(junghak.nam@lge.com)" w:date="2022-01-11T10:3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BA6B5DF" w14:textId="706E689C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9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sz w:val="18"/>
                  <w:szCs w:val="18"/>
                </w:rPr>
                <w:delText>3.71%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0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C1D01" w14:textId="56B02101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2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3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1185E9" w14:textId="3DEF18C7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5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54%</w:delText>
              </w:r>
            </w:del>
          </w:p>
        </w:tc>
      </w:tr>
      <w:tr w:rsidR="0052087A" w:rsidRPr="00C7682D" w:rsidDel="00C0472B" w14:paraId="44F26F06" w14:textId="61A61823" w:rsidTr="003324BD">
        <w:trPr>
          <w:trHeight w:val="255"/>
          <w:jc w:val="center"/>
          <w:del w:id="536" w:author="남정학/책임연구원/차세대표준(연)AMT팀(junghak.nam@lge.com)" w:date="2022-01-11T10:53:00Z"/>
          <w:trPrChange w:id="537" w:author="남정학/책임연구원/차세대표준(연)AMT팀(junghak.nam@lge.com)" w:date="2022-01-11T10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8" w:author="남정학/책임연구원/차세대표준(연)AMT팀(junghak.nam@lge.com)" w:date="2022-01-11T10:3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67784" w14:textId="5A6CF677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0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41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73C0B1" w14:textId="2138183C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3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-1.55%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44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AB439EB" w14:textId="000689F2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6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sz w:val="18"/>
                  <w:szCs w:val="18"/>
                </w:rPr>
                <w:delText>7.82%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47" w:author="남정학/책임연구원/차세대표준(연)AMT팀(junghak.nam@lge.com)" w:date="2022-01-11T10:3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F1EAA44" w14:textId="15E6BBB8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9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sz w:val="18"/>
                  <w:szCs w:val="18"/>
                </w:rPr>
                <w:delText>6.70%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50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76A788" w14:textId="4FBC3B2A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2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53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05C20E" w14:textId="0336A008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5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</w:tr>
      <w:tr w:rsidR="0052087A" w:rsidRPr="00C7682D" w:rsidDel="00C0472B" w14:paraId="72ACE96F" w14:textId="4BAC447F" w:rsidTr="003324BD">
        <w:trPr>
          <w:trHeight w:val="255"/>
          <w:jc w:val="center"/>
          <w:del w:id="556" w:author="남정학/책임연구원/차세대표준(연)AMT팀(junghak.nam@lge.com)" w:date="2022-01-11T10:53:00Z"/>
          <w:trPrChange w:id="557" w:author="남정학/책임연구원/차세대표준(연)AMT팀(junghak.nam@lge.com)" w:date="2022-01-11T10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8" w:author="남정학/책임연구원/차세대표준(연)AMT팀(junghak.nam@lge.com)" w:date="2022-01-11T10:3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9A0E27" w14:textId="3BF8F0A0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0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61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1DA0E4" w14:textId="583408E8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3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4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B249E8" w14:textId="5F46A3DD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6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1.83%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7" w:author="남정학/책임연구원/차세대표준(연)AMT팀(junghak.nam@lge.com)" w:date="2022-01-11T10:3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CA2584" w14:textId="34095198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9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1.27%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0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0E29CB" w14:textId="648BF4CE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2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73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663FDD" w14:textId="683B72B4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5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52087A" w:rsidRPr="00C7682D" w:rsidDel="00C0472B" w14:paraId="197625C6" w14:textId="3766EDF0" w:rsidTr="003324BD">
        <w:trPr>
          <w:trHeight w:val="255"/>
          <w:jc w:val="center"/>
          <w:del w:id="576" w:author="남정학/책임연구원/차세대표준(연)AMT팀(junghak.nam@lge.com)" w:date="2022-01-11T10:53:00Z"/>
          <w:trPrChange w:id="577" w:author="남정학/책임연구원/차세대표준(연)AMT팀(junghak.nam@lge.com)" w:date="2022-01-11T10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8" w:author="남정학/책임연구원/차세대표준(연)AMT팀(junghak.nam@lge.com)" w:date="2022-01-11T10:3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843398" w14:textId="2ACCA590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0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1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BC3A30" w14:textId="07F84E99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3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4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1139E7" w14:textId="5BEBE96B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6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7" w:author="남정학/책임연구원/차세대표준(연)AMT팀(junghak.nam@lge.com)" w:date="2022-01-11T10:3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E70D11" w14:textId="0466A3AA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9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0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ECF6DA" w14:textId="70A1528C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2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3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C6F373" w14:textId="77E8C1FD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5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2087A" w:rsidRPr="00C7682D" w:rsidDel="00C0472B" w14:paraId="736814A7" w14:textId="5557BC4A" w:rsidTr="003324BD">
        <w:trPr>
          <w:trHeight w:val="255"/>
          <w:jc w:val="center"/>
          <w:del w:id="596" w:author="남정학/책임연구원/차세대표준(연)AMT팀(junghak.nam@lge.com)" w:date="2022-01-11T10:53:00Z"/>
          <w:trPrChange w:id="597" w:author="남정학/책임연구원/차세대표준(연)AMT팀(junghak.nam@lge.com)" w:date="2022-01-11T10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8" w:author="남정학/책임연구원/차세대표준(연)AMT팀(junghak.nam@lge.com)" w:date="2022-01-11T10:31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93C9BC" w14:textId="02C2E0BD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0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1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AF22F7" w14:textId="09347041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3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4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DD2643" w14:textId="3BC32CEE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6" w:author="남정학/책임연구원/차세대표준(연)AMT팀(junghak.nam@lge.com)" w:date="2022-01-11T10:3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11AB96" w14:textId="499F8396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8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9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F06BC3" w14:textId="0787F9F2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1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2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63029C" w14:textId="068C7456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087A" w:rsidRPr="00C7682D" w:rsidDel="00C0472B" w14:paraId="3FBBA7DB" w14:textId="690A75E2" w:rsidTr="003324BD">
        <w:trPr>
          <w:trHeight w:val="255"/>
          <w:jc w:val="center"/>
          <w:del w:id="614" w:author="남정학/책임연구원/차세대표준(연)AMT팀(junghak.nam@lge.com)" w:date="2022-01-11T10:53:00Z"/>
          <w:trPrChange w:id="615" w:author="남정학/책임연구원/차세대표준(연)AMT팀(junghak.nam@lge.com)" w:date="2022-01-11T10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6" w:author="남정학/책임연구원/차세대표준(연)AMT팀(junghak.nam@lge.com)" w:date="2022-01-11T10:31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ED3FC7" w14:textId="21DF53CD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남정학/책임연구원/차세대표준(연)AMT팀(junghak.nam@lge.com)" w:date="2022-01-11T10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18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9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B4B1E5" w14:textId="0F9EAF0D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1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2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19A118" w14:textId="55AE3573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4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5" w:author="남정학/책임연구원/차세대표준(연)AMT팀(junghak.nam@lge.com)" w:date="2022-01-11T10:3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45D5C8" w14:textId="174571AB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7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2.50%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273F1C" w14:textId="5E266E62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0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1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ACF83B" w14:textId="03658776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3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</w:tr>
      <w:tr w:rsidR="0052087A" w:rsidRPr="00C7682D" w:rsidDel="00C0472B" w14:paraId="21BDA6DA" w14:textId="60844EDB" w:rsidTr="003324BD">
        <w:trPr>
          <w:trHeight w:val="255"/>
          <w:jc w:val="center"/>
          <w:del w:id="634" w:author="남정학/책임연구원/차세대표준(연)AMT팀(junghak.nam@lge.com)" w:date="2022-01-11T10:53:00Z"/>
          <w:trPrChange w:id="635" w:author="남정학/책임연구원/차세대표준(연)AMT팀(junghak.nam@lge.com)" w:date="2022-01-11T10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36" w:author="남정학/책임연구원/차세대표준(연)AMT팀(junghak.nam@lge.com)" w:date="2022-01-11T10:31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34DC9" w14:textId="51594BE6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8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39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6BC799" w14:textId="69C18680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1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2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51F89" w14:textId="4051D56F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4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5" w:author="남정학/책임연구원/차세대표준(연)AMT팀(junghak.nam@lge.com)" w:date="2022-01-11T10:3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27946E" w14:textId="1E75E39C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7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5E247" w14:textId="2BA99ACF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0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1" w:author="남정학/책임연구원/차세대표준(연)AMT팀(junghak.nam@lge.com)" w:date="2022-01-11T1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769EFA" w14:textId="24A4C773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3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2087A" w:rsidRPr="00C7682D" w:rsidDel="00C0472B" w14:paraId="3172C97F" w14:textId="416615CB" w:rsidTr="003324BD">
        <w:trPr>
          <w:trHeight w:val="255"/>
          <w:jc w:val="center"/>
          <w:del w:id="654" w:author="남정학/책임연구원/차세대표준(연)AMT팀(junghak.nam@lge.com)" w:date="2022-01-11T10:53:00Z"/>
          <w:trPrChange w:id="655" w:author="남정학/책임연구원/차세대표준(연)AMT팀(junghak.nam@lge.com)" w:date="2022-01-11T10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56" w:author="남정학/책임연구원/차세대표준(연)AMT팀(junghak.nam@lge.com)" w:date="2022-01-11T10:31:00Z">
              <w:tcPr>
                <w:tcW w:w="1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B6BE5C" w14:textId="4ED21DB8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8" w:author="남정학/책임연구원/차세대표준(연)AMT팀(junghak.nam@lge.com)" w:date="2022-01-11T10:31:00Z">
              <w:r w:rsidRPr="00C7682D" w:rsidDel="003324B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59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B175A3" w14:textId="6DCB06D7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남정학/책임연구원/차세대표준(연)AMT팀(junghak.nam@lge.com)" w:date="2022-01-11T10:53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61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62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FABA1D" w14:textId="20D24EA2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4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5" w:author="남정학/책임연구원/차세대표준(연)AMT팀(junghak.nam@lge.com)" w:date="2022-01-11T10:31:00Z">
              <w:tcPr>
                <w:tcW w:w="11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C2EAD1" w14:textId="3F1F5F50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7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68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70634" w14:textId="31985E53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0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71" w:author="남정학/책임연구원/차세대표준(연)AMT팀(junghak.nam@lge.com)" w:date="2022-01-11T10:31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75CE29" w14:textId="3D675CF6" w:rsidR="0052087A" w:rsidRPr="00C7682D" w:rsidDel="00C0472B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3" w:author="남정학/책임연구원/차세대표준(연)AMT팀(junghak.nam@lge.com)" w:date="2022-01-11T10:31:00Z">
              <w:r w:rsidDel="003324B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044CDE35" w14:textId="77777777" w:rsidR="003324BD" w:rsidRDefault="003324BD" w:rsidP="006B588E">
      <w:pPr>
        <w:rPr>
          <w:ins w:id="674" w:author="남정학/책임연구원/차세대표준(연)AMT팀(junghak.nam@lge.com)" w:date="2022-01-11T10:31:00Z"/>
          <w:lang w:val="en-CA"/>
        </w:rPr>
      </w:pP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675" w:author="남정학/책임연구원/차세대표준(연)AMT팀(junghak.nam@lge.com)" w:date="2022-01-11T10:40:00Z">
          <w:tblPr>
            <w:tblW w:w="9781" w:type="dxa"/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tblGridChange w:id="676">
          <w:tblGrid>
            <w:gridCol w:w="1392"/>
            <w:gridCol w:w="838"/>
            <w:gridCol w:w="839"/>
            <w:gridCol w:w="839"/>
            <w:gridCol w:w="839"/>
            <w:gridCol w:w="839"/>
            <w:gridCol w:w="839"/>
            <w:gridCol w:w="839"/>
            <w:gridCol w:w="839"/>
            <w:gridCol w:w="839"/>
            <w:gridCol w:w="839"/>
          </w:tblGrid>
        </w:tblGridChange>
      </w:tblGrid>
      <w:tr w:rsidR="003324BD" w:rsidRPr="003324BD" w14:paraId="51E6ABAE" w14:textId="77777777" w:rsidTr="000A28DB">
        <w:trPr>
          <w:trHeight w:val="253"/>
          <w:ins w:id="677" w:author="남정학/책임연구원/차세대표준(연)AMT팀(junghak.nam@lge.com)" w:date="2022-01-11T10:32:00Z"/>
          <w:trPrChange w:id="678" w:author="남정학/책임연구원/차세대표준(연)AMT팀(junghak.nam@lge.com)" w:date="2022-01-11T10:40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남정학/책임연구원/차세대표준(연)AMT팀(junghak.nam@lge.com)" w:date="2022-01-11T10:40:00Z">
              <w:tcPr>
                <w:tcW w:w="13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3E6B0" w14:textId="77777777" w:rsidR="003324BD" w:rsidRPr="0001530C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" w:author="남정학/책임연구원/차세대표준(연)AMT팀(junghak.nam@lge.com)" w:date="2022-01-11T10:32:00Z"/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남정학/책임연구원/차세대표준(연)AMT팀(junghak.nam@lge.com)" w:date="2022-01-11T10:40:00Z">
              <w:tcPr>
                <w:tcW w:w="83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5B379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3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4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2F202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6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7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B3AC0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9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9B3B0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2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Y-MSIM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F3BE9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5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U-MSIM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6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A0C5F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8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V-MSIM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9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97139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01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99A4F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04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 CPU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19340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남정학/책임연구원/차세대표준(연)AMT팀(junghak.nam@lge.com)" w:date="2022-01-11T10:32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ins w:id="707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DecT</w:t>
              </w:r>
              <w:proofErr w:type="spellEnd"/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 xml:space="preserve"> GPU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AF42F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0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bit DIFF</w:t>
              </w:r>
            </w:ins>
          </w:p>
        </w:tc>
      </w:tr>
      <w:tr w:rsidR="003324BD" w:rsidRPr="003324BD" w14:paraId="5E790D73" w14:textId="77777777" w:rsidTr="000A28DB">
        <w:trPr>
          <w:trHeight w:val="253"/>
          <w:ins w:id="711" w:author="남정학/책임연구원/차세대표준(연)AMT팀(junghak.nam@lge.com)" w:date="2022-01-11T10:32:00Z"/>
          <w:trPrChange w:id="712" w:author="남정학/책임연구원/차세대표준(연)AMT팀(junghak.nam@lge.com)" w:date="2022-01-11T10:40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남정학/책임연구원/차세대표준(연)AMT팀(junghak.nam@lge.com)" w:date="2022-01-11T10:40:00Z">
              <w:tcPr>
                <w:tcW w:w="139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50EC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5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6" w:author="남정학/책임연구원/차세대표준(연)AMT팀(junghak.nam@lge.com)" w:date="2022-01-11T10:40:00Z">
              <w:tcPr>
                <w:tcW w:w="8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39BBC" w14:textId="7C499601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8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sz w:val="18"/>
                  <w:szCs w:val="18"/>
                </w:rPr>
                <w:t>-3.48%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A8025" w14:textId="35010CA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1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2.23%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22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2E73A" w14:textId="532EF72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4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sz w:val="18"/>
                  <w:szCs w:val="18"/>
                </w:rPr>
                <w:t>3.71%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5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5D8977" w14:textId="1585F72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7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sz w:val="18"/>
                  <w:szCs w:val="18"/>
                </w:rPr>
                <w:t>-6.91%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F7B90" w14:textId="2E71409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남정학/책임연구원/차세대표준(연)AMT팀(junghak.nam@lge.com)" w:date="2022-01-11T10:32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730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0.83%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1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FE41B48" w14:textId="256AE651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3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0.87%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75612" w14:textId="09D5622C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6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DE43B" w14:textId="2D0A1E5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9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54%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9704C" w14:textId="05E3E2D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남정학/책임연구원/차세대표준(연)AMT팀(junghak.nam@lge.com)" w:date="2022-01-11T10:32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742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3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5C450" w14:textId="19C50B6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5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4%</w:t>
              </w:r>
            </w:ins>
          </w:p>
        </w:tc>
      </w:tr>
      <w:tr w:rsidR="003324BD" w:rsidRPr="003324BD" w14:paraId="1D7DD7FA" w14:textId="77777777" w:rsidTr="000A28DB">
        <w:trPr>
          <w:trHeight w:val="253"/>
          <w:ins w:id="746" w:author="남정학/책임연구원/차세대표준(연)AMT팀(junghak.nam@lge.com)" w:date="2022-01-11T10:32:00Z"/>
          <w:trPrChange w:id="747" w:author="남정학/책임연구원/차세대표준(연)AMT팀(junghak.nam@lge.com)" w:date="2022-01-11T10:40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남정학/책임연구원/차세대표준(연)AMT팀(junghak.nam@lge.com)" w:date="2022-01-11T10:40:00Z">
              <w:tcPr>
                <w:tcW w:w="139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5CD3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0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남정학/책임연구원/차세대표준(연)AMT팀(junghak.nam@lge.com)" w:date="2022-01-11T10:40:00Z">
              <w:tcPr>
                <w:tcW w:w="8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DB787" w14:textId="6FEDDAE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3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54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969101" w14:textId="26DB9F3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6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sz w:val="18"/>
                  <w:szCs w:val="18"/>
                </w:rPr>
                <w:t>7.82%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57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45C0D5" w14:textId="520E43CF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9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sz w:val="18"/>
                  <w:szCs w:val="18"/>
                </w:rPr>
                <w:t>6.70%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0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0393C1" w14:textId="702EFEE1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2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sz w:val="18"/>
                  <w:szCs w:val="18"/>
                </w:rPr>
                <w:t>-4.61%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63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482DED" w14:textId="2EFBE38C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5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sz w:val="18"/>
                  <w:szCs w:val="18"/>
                </w:rPr>
                <w:t>8.45%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66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D16BCA1" w14:textId="3320856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8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sz w:val="18"/>
                  <w:szCs w:val="18"/>
                </w:rPr>
                <w:t>6.82%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F5D07" w14:textId="68A47B75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1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0CF01" w14:textId="5963236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4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21DC7" w14:textId="2015215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남정학/책임연구원/차세대표준(연)AMT팀(junghak.nam@lge.com)" w:date="2022-01-11T10:32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777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D088E" w14:textId="529EE85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0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2%</w:t>
              </w:r>
            </w:ins>
          </w:p>
        </w:tc>
      </w:tr>
      <w:tr w:rsidR="003324BD" w:rsidRPr="003324BD" w14:paraId="1A567BF3" w14:textId="77777777" w:rsidTr="000A28DB">
        <w:trPr>
          <w:trHeight w:val="253"/>
          <w:ins w:id="781" w:author="남정학/책임연구원/차세대표준(연)AMT팀(junghak.nam@lge.com)" w:date="2022-01-11T10:32:00Z"/>
          <w:trPrChange w:id="782" w:author="남정학/책임연구원/차세대표준(연)AMT팀(junghak.nam@lge.com)" w:date="2022-01-11T10:40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남정학/책임연구원/차세대표준(연)AMT팀(junghak.nam@lge.com)" w:date="2022-01-11T10:40:00Z">
              <w:tcPr>
                <w:tcW w:w="139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3419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5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남정학/책임연구원/차세대표준(연)AMT팀(junghak.nam@lge.com)" w:date="2022-01-11T10:40:00Z">
              <w:tcPr>
                <w:tcW w:w="8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9781E" w14:textId="284E53B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8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2092A" w14:textId="6E0C40CF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1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1.83%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66A2D" w14:textId="3371AC4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4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3F2A1" w14:textId="23F62F8C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7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4FB965" w14:textId="0538E5A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0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1.88%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488264B" w14:textId="6921F58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3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1.31%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1D37A" w14:textId="5E35CD9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6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ACD0F" w14:textId="74190F5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9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974D7" w14:textId="3ED2EFD0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남정학/책임연구원/차세대표준(연)AMT팀(junghak.nam@lge.com)" w:date="2022-01-11T10:32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812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44562" w14:textId="6327D63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5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  <w:tr w:rsidR="003324BD" w:rsidRPr="003324BD" w14:paraId="2F3F7D9D" w14:textId="77777777" w:rsidTr="000A28DB">
        <w:trPr>
          <w:trHeight w:val="253"/>
          <w:ins w:id="816" w:author="남정학/책임연구원/차세대표준(연)AMT팀(junghak.nam@lge.com)" w:date="2022-01-11T10:32:00Z"/>
          <w:trPrChange w:id="817" w:author="남정학/책임연구원/차세대표준(연)AMT팀(junghak.nam@lge.com)" w:date="2022-01-11T10:40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남정학/책임연구원/차세대표준(연)AMT팀(junghak.nam@lge.com)" w:date="2022-01-11T10:40:00Z">
              <w:tcPr>
                <w:tcW w:w="139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DC75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0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남정학/책임연구원/차세대표준(연)AMT팀(junghak.nam@lge.com)" w:date="2022-01-11T10:40:00Z">
              <w:tcPr>
                <w:tcW w:w="8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5E31A" w14:textId="68B0FD63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3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60548" w14:textId="3657AA6F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6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58BC7" w14:textId="0B3A88F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9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004FE" w14:textId="4EB326CE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2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C6AD9" w14:textId="62A1836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남정학/책임연구원/차세대표준(연)AMT팀(junghak.nam@lge.com)" w:date="2022-01-11T10:32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835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-0.07%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6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BFA4C" w14:textId="063DA57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남정학/책임연구원/차세대표준(연)AMT팀(junghak.nam@lge.com)" w:date="2022-01-11T10:32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838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-0.03%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E0C01" w14:textId="7E70CB69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1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F4666" w14:textId="38376A3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4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8E33" w14:textId="3C28383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남정학/책임연구원/차세대표준(연)AMT팀(junghak.nam@lge.com)" w:date="2022-01-11T10:32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847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7F785" w14:textId="4F3BAB9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0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  <w:tr w:rsidR="003324BD" w:rsidRPr="003324BD" w14:paraId="10CE82F2" w14:textId="77777777" w:rsidTr="000A28DB">
        <w:trPr>
          <w:trHeight w:val="253"/>
          <w:ins w:id="851" w:author="남정학/책임연구원/차세대표준(연)AMT팀(junghak.nam@lge.com)" w:date="2022-01-11T10:32:00Z"/>
          <w:trPrChange w:id="852" w:author="남정학/책임연구원/차세대표준(연)AMT팀(junghak.nam@lge.com)" w:date="2022-01-11T10:40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남정학/책임연구원/차세대표준(연)AMT팀(junghak.nam@lge.com)" w:date="2022-01-11T10:40:00Z">
              <w:tcPr>
                <w:tcW w:w="139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2B0C6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5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남정학/책임연구원/차세대표준(연)AMT팀(junghak.nam@lge.com)" w:date="2022-01-11T10:40:00Z">
              <w:tcPr>
                <w:tcW w:w="8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47360" w14:textId="382A6A1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8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ADC60" w14:textId="4E35AC2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1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5390D" w14:textId="75888C4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3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A69F6" w14:textId="78A5866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6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FCBB9" w14:textId="0122FBF0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남정학/책임연구원/차세대표준(연)AMT팀(junghak.nam@lge.com)" w:date="2022-01-11T10:32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9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74B61" w14:textId="3038330E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남정학/책임연구원/차세대표준(연)AMT팀(junghak.nam@lge.com)" w:date="2022-01-11T10:32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871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3938B" w14:textId="0CE9FAF0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4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00408" w14:textId="074C8CB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7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753CA" w14:textId="0C9E74F5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남정학/책임연구원/차세대표준(연)AMT팀(junghak.nam@lge.com)" w:date="2022-01-11T10:32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879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0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63EA7" w14:textId="40A2847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2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324BD" w:rsidRPr="003324BD" w14:paraId="4476F665" w14:textId="77777777" w:rsidTr="000A28DB">
        <w:trPr>
          <w:trHeight w:val="253"/>
          <w:ins w:id="883" w:author="남정학/책임연구원/차세대표준(연)AMT팀(junghak.nam@lge.com)" w:date="2022-01-11T10:32:00Z"/>
          <w:trPrChange w:id="884" w:author="남정학/책임연구원/차세대표준(연)AMT팀(junghak.nam@lge.com)" w:date="2022-01-11T10:40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남정학/책임연구원/차세대표준(연)AMT팀(junghak.nam@lge.com)" w:date="2022-01-11T10:40:00Z">
              <w:tcPr>
                <w:tcW w:w="139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239D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남정학/책임연구원/차세대표준(연)AMT팀(junghak.nam@lge.com)" w:date="2022-01-11T10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87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남정학/책임연구원/차세대표준(연)AMT팀(junghak.nam@lge.com)" w:date="2022-01-11T10:40:00Z">
              <w:tcPr>
                <w:tcW w:w="8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26C62" w14:textId="273FF5E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0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A34E608" w14:textId="5916B413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3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2.62%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4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9B977" w14:textId="453431E1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6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2.50%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CEE0A" w14:textId="4F84DEE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9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-2.66%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44A702" w14:textId="4269DC6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2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2.46%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3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2C7EC77" w14:textId="2C7D07A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남정학/책임연구원/차세대표준(연)AMT팀(junghak.nam@lge.com)" w:date="2022-01-11T10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5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1.97%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76B13" w14:textId="0F358C59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8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6337" w14:textId="3D16569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1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1E802" w14:textId="7D05B98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남정학/책임연구원/차세대표준(연)AMT팀(junghak.nam@lge.com)" w:date="2022-01-11T10:32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914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E62F3" w14:textId="49CDEE6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7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1%</w:t>
              </w:r>
            </w:ins>
          </w:p>
        </w:tc>
      </w:tr>
      <w:tr w:rsidR="003324BD" w:rsidRPr="003324BD" w14:paraId="71FFCE5E" w14:textId="77777777" w:rsidTr="000A28DB">
        <w:trPr>
          <w:trHeight w:val="253"/>
          <w:ins w:id="918" w:author="남정학/책임연구원/차세대표준(연)AMT팀(junghak.nam@lge.com)" w:date="2022-01-11T10:32:00Z"/>
          <w:trPrChange w:id="919" w:author="남정학/책임연구원/차세대표준(연)AMT팀(junghak.nam@lge.com)" w:date="2022-01-11T10:40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남정학/책임연구원/차세대표준(연)AMT팀(junghak.nam@lge.com)" w:date="2022-01-11T10:40:00Z">
              <w:tcPr>
                <w:tcW w:w="139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74CB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2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남정학/책임연구원/차세대표준(연)AMT팀(junghak.nam@lge.com)" w:date="2022-01-11T10:40:00Z">
              <w:tcPr>
                <w:tcW w:w="83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7FCE0" w14:textId="16B2510C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5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CEDC6" w14:textId="7D6A1BC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8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9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A9AF2" w14:textId="593AD18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1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723D5" w14:textId="50CD1A6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4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68E20" w14:textId="5C68662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남정학/책임연구원/차세대표준(연)AMT팀(junghak.nam@lge.com)" w:date="2022-01-11T10:32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937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-0.01%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8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7431A" w14:textId="15F126A3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남정학/책임연구원/차세대표준(연)AMT팀(junghak.nam@lge.com)" w:date="2022-01-11T10:32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940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648B6" w14:textId="196F5AF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3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04927" w14:textId="32503AD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6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3519B" w14:textId="5030561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남정학/책임연구원/차세대표준(연)AMT팀(junghak.nam@lge.com)" w:date="2022-01-11T10:32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949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0" w:author="남정학/책임연구원/차세대표준(연)AMT팀(junghak.nam@lge.com)" w:date="2022-01-11T10:40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E8BA3" w14:textId="4F4BAC9F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2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  <w:tr w:rsidR="000A28DB" w:rsidRPr="003324BD" w14:paraId="522E6A47" w14:textId="77777777" w:rsidTr="000A28DB">
        <w:trPr>
          <w:trHeight w:val="253"/>
          <w:ins w:id="953" w:author="남정학/책임연구원/차세대표준(연)AMT팀(junghak.nam@lge.com)" w:date="2022-01-11T10:32:00Z"/>
          <w:trPrChange w:id="954" w:author="남정학/책임연구원/차세대표준(연)AMT팀(junghak.nam@lge.com)" w:date="2022-01-11T10:40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남정학/책임연구원/차세대표준(연)AMT팀(junghak.nam@lge.com)" w:date="2022-01-11T10:40:00Z">
              <w:tcPr>
                <w:tcW w:w="139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CEA66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7" w:author="남정학/책임연구원/차세대표준(연)AMT팀(junghak.nam@lge.com)" w:date="2022-01-11T10:32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8" w:author="남정학/책임연구원/차세대표준(연)AMT팀(junghak.nam@lge.com)" w:date="2022-01-11T10:40:00Z">
              <w:tcPr>
                <w:tcW w:w="8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94DCF" w14:textId="16CAC08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0" w:author="남정학/책임연구원/차세대표준(연)AMT팀(junghak.nam@lge.com)" w:date="2022-01-11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1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AB054" w14:textId="52B7933B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3" w:author="남정학/책임연구원/차세대표준(연)AMT팀(junghak.nam@lge.com)" w:date="2022-01-11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B4DDA" w14:textId="51CDFCC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6" w:author="남정학/책임연구원/차세대표준(연)AMT팀(junghak.nam@lge.com)" w:date="2022-01-11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7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654AD" w14:textId="00A7753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9" w:author="남정학/책임연구원/차세대표준(연)AMT팀(junghak.nam@lge.com)" w:date="2022-01-11T1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0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B3855" w14:textId="5C86BE5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남정학/책임연구원/차세대표준(연)AMT팀(junghak.nam@lge.com)" w:date="2022-01-11T10:32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972" w:author="남정학/책임연구원/차세대표준(연)AMT팀(junghak.nam@lge.com)" w:date="2022-01-11T10:40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CDEC2" w14:textId="18870B2F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남정학/책임연구원/차세대표준(연)AMT팀(junghak.nam@lge.com)" w:date="2022-01-11T10:32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975" w:author="남정학/책임연구원/차세대표준(연)AMT팀(junghak.nam@lge.com)" w:date="2022-01-11T10:40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6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A9610" w14:textId="71D5E42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8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9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BB8A2" w14:textId="46B1B25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1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6EA01" w14:textId="6FB85ADE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남정학/책임연구원/차세대표준(연)AMT팀(junghak.nam@lge.com)" w:date="2022-01-11T10:32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984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" w:author="남정학/책임연구원/차세대표준(연)AMT팀(junghak.nam@lge.com)" w:date="2022-01-11T10:40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C0952" w14:textId="51EE736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남정학/책임연구원/차세대표준(연)AMT팀(junghak.nam@lge.com)" w:date="2022-01-11T10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7" w:author="남정학/책임연구원/차세대표준(연)AMT팀(junghak.nam@lge.com)" w:date="2022-01-11T10:3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2%</w:t>
              </w:r>
            </w:ins>
          </w:p>
        </w:tc>
      </w:tr>
    </w:tbl>
    <w:p w14:paraId="5ED9E583" w14:textId="77777777" w:rsidR="003324BD" w:rsidRDefault="003324BD">
      <w:pPr>
        <w:jc w:val="center"/>
        <w:rPr>
          <w:ins w:id="988" w:author="남정학/책임연구원/차세대표준(연)AMT팀(junghak.nam@lge.com)" w:date="2022-01-11T10:31:00Z"/>
          <w:lang w:val="en-CA"/>
        </w:rPr>
        <w:pPrChange w:id="989" w:author="남정학/책임연구원/차세대표준(연)AMT팀(junghak.nam@lge.com)" w:date="2022-01-11T10:31:00Z">
          <w:pPr/>
        </w:pPrChange>
      </w:pPr>
    </w:p>
    <w:p w14:paraId="7CC7E89D" w14:textId="1647DA5A" w:rsidR="00216FDB" w:rsidRDefault="00216FDB" w:rsidP="006B588E">
      <w:pPr>
        <w:rPr>
          <w:lang w:val="en-CA"/>
        </w:rPr>
      </w:pPr>
      <w:r>
        <w:rPr>
          <w:lang w:val="en-CA"/>
        </w:rPr>
        <w:t xml:space="preserve">Additionally, </w:t>
      </w:r>
      <w:r w:rsidR="00EF685C">
        <w:rPr>
          <w:lang w:val="en-CA"/>
        </w:rPr>
        <w:t xml:space="preserve">tests on higher </w:t>
      </w:r>
      <w:r>
        <w:rPr>
          <w:lang w:val="en-CA"/>
        </w:rPr>
        <w:t>QP ranges</w:t>
      </w:r>
      <w:r w:rsidR="00EF685C">
        <w:rPr>
          <w:lang w:val="en-CA"/>
        </w:rPr>
        <w:t xml:space="preserve"> </w:t>
      </w:r>
      <w:r>
        <w:rPr>
          <w:lang w:val="en-CA"/>
        </w:rPr>
        <w:t>with 27 to 47</w:t>
      </w:r>
      <w:r w:rsidR="00EF685C">
        <w:rPr>
          <w:lang w:val="en-CA"/>
        </w:rPr>
        <w:t xml:space="preserve"> are conducted</w:t>
      </w:r>
      <w:r>
        <w:rPr>
          <w:lang w:val="en-CA"/>
        </w:rPr>
        <w:t>.</w:t>
      </w:r>
      <w:r w:rsidR="00EF685C">
        <w:rPr>
          <w:lang w:val="en-CA"/>
        </w:rPr>
        <w:t xml:space="preserve"> </w:t>
      </w:r>
      <w:r w:rsidR="00EF685C">
        <w:rPr>
          <w:lang w:val="en-CA" w:eastAsia="ko-KR"/>
        </w:rPr>
        <w:t xml:space="preserve">The experimental results </w:t>
      </w:r>
      <w:r w:rsidR="001C52E1">
        <w:rPr>
          <w:lang w:val="en-CA" w:eastAsia="ko-KR"/>
        </w:rPr>
        <w:t>shows</w:t>
      </w:r>
      <w:r w:rsidR="00EF685C">
        <w:rPr>
          <w:lang w:val="en-CA" w:eastAsia="ko-KR"/>
        </w:rPr>
        <w:t xml:space="preserve"> better </w:t>
      </w:r>
      <w:r w:rsidR="001C52E1">
        <w:rPr>
          <w:lang w:val="en-CA" w:eastAsia="ko-KR"/>
        </w:rPr>
        <w:t xml:space="preserve">coding performance </w:t>
      </w:r>
      <w:r w:rsidR="00EF685C">
        <w:rPr>
          <w:lang w:val="en-CA" w:eastAsia="ko-KR"/>
        </w:rPr>
        <w:t xml:space="preserve">than anchor QP ranges as </w:t>
      </w:r>
      <w:r w:rsidR="001C52E1">
        <w:rPr>
          <w:lang w:val="en-CA" w:eastAsia="ko-KR"/>
        </w:rPr>
        <w:t>follows</w:t>
      </w:r>
      <w:r w:rsidR="00EF685C">
        <w:rPr>
          <w:lang w:val="en-CA" w:eastAsia="ko-KR"/>
        </w:rPr>
        <w:t>,</w:t>
      </w:r>
    </w:p>
    <w:p w14:paraId="76195C4D" w14:textId="77777777" w:rsidR="00216FDB" w:rsidRPr="008E25FF" w:rsidRDefault="00216FDB" w:rsidP="00216FDB">
      <w:pPr>
        <w:rPr>
          <w:lang w:val="en-CA" w:eastAsia="ko-KR"/>
        </w:rPr>
      </w:pPr>
    </w:p>
    <w:p w14:paraId="45F6DBF3" w14:textId="6CEFBCED" w:rsidR="00216FDB" w:rsidRPr="00C7682D" w:rsidRDefault="00216FDB" w:rsidP="00216FDB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5C18EC">
        <w:rPr>
          <w:b/>
          <w:lang w:val="en-CA"/>
        </w:rPr>
        <w:t>3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proposed method</w:t>
      </w:r>
      <w:r w:rsidRPr="00C7682D">
        <w:rPr>
          <w:b/>
          <w:lang w:val="en-CA"/>
        </w:rPr>
        <w:t xml:space="preserve"> in AI</w:t>
      </w:r>
      <w:r>
        <w:rPr>
          <w:b/>
          <w:lang w:val="en-CA"/>
        </w:rPr>
        <w:t xml:space="preserve"> (QP 27 – QP47)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990" w:author="남정학/책임연구원/차세대표준(연)AMT팀(junghak.nam@lge.com)" w:date="2022-01-11T10:37:00Z">
          <w:tblPr>
            <w:tblW w:w="7061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991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216FDB" w:rsidRPr="00C7682D" w:rsidDel="00C0472B" w14:paraId="7450972A" w14:textId="57BB6263" w:rsidTr="000A28DB">
        <w:trPr>
          <w:trHeight w:val="255"/>
          <w:jc w:val="center"/>
          <w:del w:id="992" w:author="남정학/책임연구원/차세대표준(연)AMT팀(junghak.nam@lge.com)" w:date="2022-01-11T10:53:00Z"/>
          <w:trPrChange w:id="993" w:author="남정학/책임연구원/차세대표준(연)AMT팀(junghak.nam@lge.com)" w:date="2022-01-11T10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94" w:author="남정학/책임연구원/차세대표준(연)AMT팀(junghak.nam@lge.com)" w:date="2022-01-11T10:37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60DB5C" w14:textId="045EF114" w:rsidR="00216FDB" w:rsidRPr="00C7682D" w:rsidDel="00C0472B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96" w:author="남정학/책임연구원/차세대표준(연)AMT팀(junghak.nam@lge.com)" w:date="2022-01-11T10:37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CC2958" w14:textId="4953480F" w:rsidR="00216FDB" w:rsidRPr="00C7682D" w:rsidDel="00C0472B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98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99" w:author="남정학/책임연구원/차세대표준(연)AMT팀(junghak.nam@lge.com)" w:date="2022-01-11T10:37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5AF568" w14:textId="1B003F58" w:rsidR="00216FDB" w:rsidRPr="00C7682D" w:rsidDel="00C0472B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1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02" w:author="남정학/책임연구원/차세대표준(연)AMT팀(junghak.nam@lge.com)" w:date="2022-01-11T10:37:00Z">
              <w:tcPr>
                <w:tcW w:w="118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85417E" w14:textId="738AC8EA" w:rsidR="00216FDB" w:rsidRPr="00C7682D" w:rsidDel="00C0472B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4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005" w:author="남정학/책임연구원/차세대표준(연)AMT팀(junghak.nam@lge.com)" w:date="2022-01-11T10:37:00Z">
              <w:tcPr>
                <w:tcW w:w="10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2E46C7" w14:textId="2E4AB0D2" w:rsidR="00216FDB" w:rsidRPr="00C7682D" w:rsidDel="00C0472B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7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08" w:author="남정학/책임연구원/차세대표준(연)AMT팀(junghak.nam@lge.com)" w:date="2022-01-11T10:37:00Z">
              <w:tcPr>
                <w:tcW w:w="10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5E2F7C" w14:textId="026E2CDA" w:rsidR="00216FDB" w:rsidRPr="00C7682D" w:rsidDel="00C0472B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0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7E27CA" w:rsidRPr="00C7682D" w:rsidDel="00C0472B" w14:paraId="11FEBB54" w14:textId="453A80DF" w:rsidTr="000A28DB">
        <w:trPr>
          <w:trHeight w:val="255"/>
          <w:jc w:val="center"/>
          <w:del w:id="1011" w:author="남정학/책임연구원/차세대표준(연)AMT팀(junghak.nam@lge.com)" w:date="2022-01-11T10:53:00Z"/>
          <w:trPrChange w:id="1012" w:author="남정학/책임연구원/차세대표준(연)AMT팀(junghak.nam@lge.com)" w:date="2022-01-11T10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3" w:author="남정학/책임연구원/차세대표준(연)AMT팀(junghak.nam@lge.com)" w:date="2022-01-11T10:37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C40E7B" w14:textId="4ABA5CD6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5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16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66C7800" w14:textId="6A886BA9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8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-4.87%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19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446061" w14:textId="0E971E25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1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5.83%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022" w:author="남정학/책임연구원/차세대표준(연)AMT팀(junghak.nam@lge.com)" w:date="2022-01-11T10:3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C3254E9" w14:textId="566C2C8F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4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4.06%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25" w:author="남정학/책임연구원/차세대표준(연)AMT팀(junghak.nam@lge.com)" w:date="2022-01-11T10:37:00Z">
              <w:tcPr>
                <w:tcW w:w="10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04928" w14:textId="0EF64FDB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7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8" w:author="남정학/책임연구원/차세대표준(연)AMT팀(junghak.nam@lge.com)" w:date="2022-01-11T10:37:00Z">
              <w:tcPr>
                <w:tcW w:w="106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336D8E" w14:textId="1A62393C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30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51%</w:delText>
              </w:r>
            </w:del>
          </w:p>
        </w:tc>
      </w:tr>
      <w:tr w:rsidR="007E27CA" w:rsidRPr="00C7682D" w:rsidDel="00C0472B" w14:paraId="263A0DCC" w14:textId="5993CAA1" w:rsidTr="000A28DB">
        <w:trPr>
          <w:trHeight w:val="255"/>
          <w:jc w:val="center"/>
          <w:del w:id="1031" w:author="남정학/책임연구원/차세대표준(연)AMT팀(junghak.nam@lge.com)" w:date="2022-01-11T10:53:00Z"/>
          <w:trPrChange w:id="1032" w:author="남정학/책임연구원/차세대표준(연)AMT팀(junghak.nam@lge.com)" w:date="2022-01-11T10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3" w:author="남정학/책임연구원/차세대표준(연)AMT팀(junghak.nam@lge.com)" w:date="2022-01-11T10:37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6537B7" w14:textId="706ECF30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35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36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A175C24" w14:textId="660F5F05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38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-5.66%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39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D36CA3D" w14:textId="76BD22F2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1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25.61%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042" w:author="남정학/책임연구원/차세대표준(연)AMT팀(junghak.nam@lge.com)" w:date="2022-01-11T10:3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9F954FC" w14:textId="50F29FD7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4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18.95%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45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3E24AF" w14:textId="06EAD3C0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7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48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121EF2" w14:textId="79CA1BA7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50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60%</w:delText>
              </w:r>
            </w:del>
          </w:p>
        </w:tc>
      </w:tr>
      <w:tr w:rsidR="007E27CA" w:rsidRPr="00C7682D" w:rsidDel="00C0472B" w14:paraId="7E282F56" w14:textId="7878D755" w:rsidTr="000A28DB">
        <w:trPr>
          <w:trHeight w:val="255"/>
          <w:jc w:val="center"/>
          <w:del w:id="1051" w:author="남정학/책임연구원/차세대표준(연)AMT팀(junghak.nam@lge.com)" w:date="2022-01-11T10:53:00Z"/>
          <w:trPrChange w:id="1052" w:author="남정학/책임연구원/차세대표준(연)AMT팀(junghak.nam@lge.com)" w:date="2022-01-11T10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3" w:author="남정학/책임연구원/차세대표준(연)AMT팀(junghak.nam@lge.com)" w:date="2022-01-11T10:37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300375" w14:textId="15D17129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55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56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0169C1" w14:textId="1EEEF03D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58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59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643118A" w14:textId="4F830C6E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1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3.39%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062" w:author="남정학/책임연구원/차세대표준(연)AMT팀(junghak.nam@lge.com)" w:date="2022-01-11T10:3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604C1DD" w14:textId="7180C19B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4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3.66%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65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8DEFE2" w14:textId="73905BDB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7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68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389E93" w14:textId="0420C6D7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0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</w:tr>
      <w:tr w:rsidR="007E27CA" w:rsidRPr="00C7682D" w:rsidDel="00C0472B" w14:paraId="6E17EFED" w14:textId="69415E57" w:rsidTr="000A28DB">
        <w:trPr>
          <w:trHeight w:val="255"/>
          <w:jc w:val="center"/>
          <w:del w:id="1071" w:author="남정학/책임연구원/차세대표준(연)AMT팀(junghak.nam@lge.com)" w:date="2022-01-11T10:53:00Z"/>
          <w:trPrChange w:id="1072" w:author="남정학/책임연구원/차세대표준(연)AMT팀(junghak.nam@lge.com)" w:date="2022-01-11T10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3" w:author="남정학/책임연구원/차세대표준(연)AMT팀(junghak.nam@lge.com)" w:date="2022-01-11T10:37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ACF073" w14:textId="4EE9BEAE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5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76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14F83" w14:textId="7844FB24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8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9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3FF00" w14:textId="09637D6E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1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82" w:author="남정학/책임연구원/차세대표준(연)AMT팀(junghak.nam@lge.com)" w:date="2022-01-11T10:3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7A757F" w14:textId="48CFA76C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4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85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FA6274" w14:textId="6156B87E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7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88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9FC366" w14:textId="56F0A6F1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90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7E27CA" w:rsidRPr="00C7682D" w:rsidDel="00C0472B" w14:paraId="30C6C453" w14:textId="7A18AA26" w:rsidTr="000A28DB">
        <w:trPr>
          <w:trHeight w:val="255"/>
          <w:jc w:val="center"/>
          <w:del w:id="1091" w:author="남정학/책임연구원/차세대표준(연)AMT팀(junghak.nam@lge.com)" w:date="2022-01-11T10:53:00Z"/>
          <w:trPrChange w:id="1092" w:author="남정학/책임연구원/차세대표준(연)AMT팀(junghak.nam@lge.com)" w:date="2022-01-11T10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3" w:author="남정학/책임연구원/차세대표준(연)AMT팀(junghak.nam@lge.com)" w:date="2022-01-11T10:37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5C4911" w14:textId="0BCD13F0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95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6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6BCF4B" w14:textId="558299FB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98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9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C39FA" w14:textId="0E5A0A14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1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02" w:author="남정학/책임연구원/차세대표준(연)AMT팀(junghak.nam@lge.com)" w:date="2022-01-11T10:3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48FB78" w14:textId="2F415737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4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05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E407A8" w14:textId="78BBAA6D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7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08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06826F" w14:textId="52860272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10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</w:tr>
      <w:tr w:rsidR="007E27CA" w:rsidRPr="00C7682D" w:rsidDel="00C0472B" w14:paraId="69530F85" w14:textId="1939BFB5" w:rsidTr="000A28DB">
        <w:trPr>
          <w:trHeight w:val="255"/>
          <w:jc w:val="center"/>
          <w:del w:id="1111" w:author="남정학/책임연구원/차세대표준(연)AMT팀(junghak.nam@lge.com)" w:date="2022-01-11T10:53:00Z"/>
          <w:trPrChange w:id="1112" w:author="남정학/책임연구원/차세대표준(연)AMT팀(junghak.nam@lge.com)" w:date="2022-01-11T10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3" w:author="남정학/책임연구원/차세대표준(연)AMT팀(junghak.nam@lge.com)" w:date="2022-01-11T10:37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66827C" w14:textId="1F4472BC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남정학/책임연구원/차세대표준(연)AMT팀(junghak.nam@lge.com)" w:date="2022-01-11T10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115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16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A8C32F" w14:textId="1FF264C0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18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-1.67%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119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454D0BF" w14:textId="310FD40C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21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6.18%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122" w:author="남정학/책임연구원/차세대표준(연)AMT팀(junghak.nam@lge.com)" w:date="2022-01-11T10:3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4D8EDCE" w14:textId="47468FF9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24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sz w:val="18"/>
                  <w:szCs w:val="18"/>
                </w:rPr>
                <w:delText>4.87%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25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27B713" w14:textId="790E2576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27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28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A7396E" w14:textId="2EC01030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0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</w:tr>
      <w:tr w:rsidR="007E27CA" w:rsidRPr="00C7682D" w:rsidDel="00C0472B" w14:paraId="5270E160" w14:textId="62517F87" w:rsidTr="000A28DB">
        <w:trPr>
          <w:trHeight w:val="255"/>
          <w:jc w:val="center"/>
          <w:del w:id="1131" w:author="남정학/책임연구원/차세대표준(연)AMT팀(junghak.nam@lge.com)" w:date="2022-01-11T10:53:00Z"/>
          <w:trPrChange w:id="1132" w:author="남정학/책임연구원/차세대표준(연)AMT팀(junghak.nam@lge.com)" w:date="2022-01-11T10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33" w:author="남정학/책임연구원/차세대표준(연)AMT팀(junghak.nam@lge.com)" w:date="2022-01-11T10:37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874400" w14:textId="577C340E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5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36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486FF2" w14:textId="52E5EADB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8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9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FB5662" w14:textId="596FB15E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41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42" w:author="남정학/책임연구원/차세대표준(연)AMT팀(junghak.nam@lge.com)" w:date="2022-01-11T10:3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2D9B4F" w14:textId="2CF44CE0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44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5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ABF7E6" w14:textId="3335EC2B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47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48" w:author="남정학/책임연구원/차세대표준(연)AMT팀(junghak.nam@lge.com)" w:date="2022-01-11T10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51EFFF" w14:textId="36B1E957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50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7E27CA" w:rsidRPr="00C7682D" w:rsidDel="00C0472B" w14:paraId="72F4FC74" w14:textId="3B0029D9" w:rsidTr="000A28DB">
        <w:trPr>
          <w:trHeight w:val="255"/>
          <w:jc w:val="center"/>
          <w:del w:id="1151" w:author="남정학/책임연구원/차세대표준(연)AMT팀(junghak.nam@lge.com)" w:date="2022-01-11T10:53:00Z"/>
          <w:trPrChange w:id="1152" w:author="남정학/책임연구원/차세대표준(연)AMT팀(junghak.nam@lge.com)" w:date="2022-01-11T10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53" w:author="남정학/책임연구원/차세대표준(연)AMT팀(junghak.nam@lge.com)" w:date="2022-01-11T10:37:00Z">
              <w:tcPr>
                <w:tcW w:w="1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83149D" w14:textId="6B963E79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55" w:author="남정학/책임연구원/차세대표준(연)AMT팀(junghak.nam@lge.com)" w:date="2022-01-11T10:37:00Z">
              <w:r w:rsidRPr="00C7682D" w:rsidDel="000A28D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156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BAA4B9" w14:textId="7DE79F64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남정학/책임연구원/차세대표준(연)AMT팀(junghak.nam@lge.com)" w:date="2022-01-11T10:53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58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159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4E374D" w14:textId="39DAADD9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61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2" w:author="남정학/책임연구원/차세대표준(연)AMT팀(junghak.nam@lge.com)" w:date="2022-01-11T10:37:00Z">
              <w:tcPr>
                <w:tcW w:w="11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AC8CF8" w14:textId="154C34AD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64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165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A8D3A5" w14:textId="278D9855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67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8" w:author="남정학/책임연구원/차세대표준(연)AMT팀(junghak.nam@lge.com)" w:date="2022-01-11T10:37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CC3AB4" w14:textId="7E19B34A" w:rsidR="007E27CA" w:rsidRPr="00C7682D" w:rsidDel="00C0472B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70" w:author="남정학/책임연구원/차세대표준(연)AMT팀(junghak.nam@lge.com)" w:date="2022-01-11T10:37:00Z">
              <w:r w:rsidDel="000A28D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</w:tbl>
    <w:p w14:paraId="4C394A16" w14:textId="77777777" w:rsidR="001D155A" w:rsidRDefault="001D155A" w:rsidP="00216FDB">
      <w:pPr>
        <w:jc w:val="center"/>
        <w:rPr>
          <w:ins w:id="1171" w:author="남정학/책임연구원/차세대표준(연)AMT팀(junghak.nam@lge.com)" w:date="2022-01-11T10:37:00Z"/>
          <w:b/>
          <w:lang w:val="en-CA"/>
        </w:rPr>
      </w:pP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172" w:author="남정학/책임연구원/차세대표준(연)AMT팀(junghak.nam@lge.com)" w:date="2022-01-11T10:41:00Z">
          <w:tblPr>
            <w:tblW w:w="9781" w:type="dxa"/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tblGridChange w:id="1173">
          <w:tblGrid>
            <w:gridCol w:w="5"/>
            <w:gridCol w:w="1387"/>
            <w:gridCol w:w="5"/>
            <w:gridCol w:w="833"/>
            <w:gridCol w:w="5"/>
            <w:gridCol w:w="834"/>
            <w:gridCol w:w="5"/>
            <w:gridCol w:w="834"/>
            <w:gridCol w:w="5"/>
            <w:gridCol w:w="834"/>
            <w:gridCol w:w="5"/>
            <w:gridCol w:w="834"/>
            <w:gridCol w:w="5"/>
            <w:gridCol w:w="834"/>
            <w:gridCol w:w="5"/>
            <w:gridCol w:w="834"/>
            <w:gridCol w:w="5"/>
            <w:gridCol w:w="834"/>
            <w:gridCol w:w="5"/>
            <w:gridCol w:w="834"/>
            <w:gridCol w:w="5"/>
            <w:gridCol w:w="834"/>
            <w:gridCol w:w="5"/>
          </w:tblGrid>
        </w:tblGridChange>
      </w:tblGrid>
      <w:tr w:rsidR="000A28DB" w:rsidRPr="003324BD" w14:paraId="333C339A" w14:textId="77777777" w:rsidTr="000A28DB">
        <w:trPr>
          <w:trHeight w:val="253"/>
          <w:ins w:id="1174" w:author="남정학/책임연구원/차세대표준(연)AMT팀(junghak.nam@lge.com)" w:date="2022-01-11T10:38:00Z"/>
          <w:trPrChange w:id="1175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0BF8D" w14:textId="77777777" w:rsidR="000A28DB" w:rsidRPr="0001530C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7" w:author="남정학/책임연구원/차세대표준(연)AMT팀(junghak.nam@lge.com)" w:date="2022-01-11T10:38:00Z"/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8" w:author="남정학/책임연구원/차세대표준(연)AMT팀(junghak.nam@lge.com)" w:date="2022-01-11T10:41:00Z">
              <w:tcPr>
                <w:tcW w:w="83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8519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0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1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BFA1B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3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4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6B879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6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7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FCB8E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9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Y-MSIM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0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0D902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2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U-MSIM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3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1F413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5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V-MSIM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6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D4848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98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9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AC1A8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201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 CPU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41927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남정학/책임연구원/차세대표준(연)AMT팀(junghak.nam@lge.com)" w:date="2022-01-11T10:38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ins w:id="1204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DecT</w:t>
              </w:r>
              <w:proofErr w:type="spellEnd"/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 xml:space="preserve"> GPU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5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5E62D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7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bit DIFF</w:t>
              </w:r>
            </w:ins>
          </w:p>
        </w:tc>
      </w:tr>
      <w:tr w:rsidR="000A28DB" w:rsidRPr="003324BD" w14:paraId="775053D6" w14:textId="77777777" w:rsidTr="000A28DB">
        <w:trPr>
          <w:trHeight w:val="253"/>
          <w:ins w:id="1208" w:author="남정학/책임연구원/차세대표준(연)AMT팀(junghak.nam@lge.com)" w:date="2022-01-11T10:38:00Z"/>
          <w:trPrChange w:id="1209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0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45A1D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2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13" w:author="남정학/책임연구원/차세대표준(연)AMT팀(junghak.nam@lge.com)" w:date="2022-01-11T10:41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1C2BC" w14:textId="33BC976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-4.87%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16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8629D" w14:textId="18901B2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8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5.83%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219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C0358" w14:textId="0F28F86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4.06%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2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7911E6" w14:textId="5D2F99A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24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-8.22%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0709B" w14:textId="29AE3D6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남정학/책임연구원/차세대표준(연)AMT팀(junghak.nam@lge.com)" w:date="2022-01-11T10:38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22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3.00%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8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FDCD229" w14:textId="788846B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30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2.74%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73F4C" w14:textId="0D0240FE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3F644" w14:textId="27F4F2E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6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53%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B5642" w14:textId="236E098B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남정학/책임연구원/차세대표준(연)AMT팀(junghak.nam@lge.com)" w:date="2022-01-11T10:38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23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0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90DBA" w14:textId="35ECF8B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2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9%</w:t>
              </w:r>
            </w:ins>
          </w:p>
        </w:tc>
      </w:tr>
      <w:tr w:rsidR="00C0472B" w:rsidRPr="003324BD" w14:paraId="0C6103CF" w14:textId="77777777" w:rsidTr="000A28DB">
        <w:trPr>
          <w:trHeight w:val="253"/>
          <w:ins w:id="1243" w:author="남정학/책임연구원/차세대표준(연)AMT팀(junghak.nam@lge.com)" w:date="2022-01-11T10:38:00Z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2C94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5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42314" w14:textId="2B43ECFB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-5.66%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126CA9" w14:textId="2A558D9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4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25.61%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DF8AA8" w14:textId="5B84339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5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18.95%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6FADC" w14:textId="4E68CE3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5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-9.77%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62D417" w14:textId="44AB35A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5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14.19%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6F4E18" w14:textId="042EC06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5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12.40%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E374" w14:textId="3CFF8F0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D931" w14:textId="61CBA29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61%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16FA" w14:textId="3A1E714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남정학/책임연구원/차세대표준(연)AMT팀(junghak.nam@lge.com)" w:date="2022-01-11T10:38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26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370E" w14:textId="47364DD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6%</w:t>
              </w:r>
            </w:ins>
          </w:p>
        </w:tc>
      </w:tr>
      <w:tr w:rsidR="000A28DB" w:rsidRPr="003324BD" w14:paraId="75DC8636" w14:textId="77777777" w:rsidTr="000A28DB">
        <w:trPr>
          <w:trHeight w:val="253"/>
          <w:ins w:id="1266" w:author="남정학/책임연구원/차세대표준(연)AMT팀(junghak.nam@lge.com)" w:date="2022-01-11T10:38:00Z"/>
          <w:trPrChange w:id="1267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C903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0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남정학/책임연구원/차세대표준(연)AMT팀(junghak.nam@lge.com)" w:date="2022-01-11T10:41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B1D08" w14:textId="21889572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74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58470" w14:textId="398C37D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6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3.39%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277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9B6F" w14:textId="0111CE5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3.66%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5D247" w14:textId="7F7514F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2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-2.36%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83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A0EFA5" w14:textId="476E769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3.82%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286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2165E8A" w14:textId="0453D00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8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4.90%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5A68D" w14:textId="1235568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367EE" w14:textId="35167EF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4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5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70747" w14:textId="13A1E1E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남정학/책임연구원/차세대표준(연)AMT팀(junghak.nam@lge.com)" w:date="2022-01-11T10:38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29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8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0556" w14:textId="550933F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0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1%</w:t>
              </w:r>
            </w:ins>
          </w:p>
        </w:tc>
      </w:tr>
      <w:tr w:rsidR="000A28DB" w:rsidRPr="003324BD" w14:paraId="7818A9A9" w14:textId="77777777" w:rsidTr="000A28DB">
        <w:trPr>
          <w:trHeight w:val="253"/>
          <w:ins w:id="1301" w:author="남정학/책임연구원/차세대표준(연)AMT팀(junghak.nam@lge.com)" w:date="2022-01-11T10:38:00Z"/>
          <w:trPrChange w:id="1302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3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5BAE2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5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남정학/책임연구원/차세대표준(연)AMT팀(junghak.nam@lge.com)" w:date="2022-01-11T10:41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F2DEA" w14:textId="0BC0B30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8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16498" w14:textId="010C0A0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2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CD4FE" w14:textId="13037F12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4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3C979" w14:textId="7C764E2F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4FF72" w14:textId="29E5BBB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남정학/책임연구원/차세대표준(연)AMT팀(junghak.nam@lge.com)" w:date="2022-01-11T10:38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320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-0.11%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1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8A61B" w14:textId="7FC5A94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남정학/책임연구원/차세대표준(연)AMT팀(junghak.nam@lge.com)" w:date="2022-01-11T10:38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32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-0.02%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95704" w14:textId="6DF7A88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6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BFC03" w14:textId="63D150D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FC478" w14:textId="569A4AF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남정학/책임연구원/차세대표준(연)AMT팀(junghak.nam@lge.com)" w:date="2022-01-11T10:38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332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3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13770" w14:textId="7E83F05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  <w:tr w:rsidR="000A28DB" w:rsidRPr="003324BD" w14:paraId="0F8D2C0D" w14:textId="77777777" w:rsidTr="000A28DB">
        <w:trPr>
          <w:trHeight w:val="253"/>
          <w:ins w:id="1336" w:author="남정학/책임연구원/차세대표준(연)AMT팀(junghak.nam@lge.com)" w:date="2022-01-11T10:38:00Z"/>
          <w:trPrChange w:id="1337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8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1C0C3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0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남정학/책임연구원/차세대표준(연)AMT팀(junghak.nam@lge.com)" w:date="2022-01-11T10:41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CE928" w14:textId="2AEA7FC2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98816" w14:textId="43A71A5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6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7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684B0" w14:textId="22E3AF0F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D45D4" w14:textId="379E0E7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2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3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CB374" w14:textId="43EDE75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남정학/책임연구원/차세대표준(연)AMT팀(junghak.nam@lge.com)" w:date="2022-01-11T10:38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35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0.79%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6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D3006" w14:textId="2B341FD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남정학/책임연구원/차세대표준(연)AMT팀(junghak.nam@lge.com)" w:date="2022-01-11T10:38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358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1.50%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9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82993" w14:textId="1DFD4A6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FCC9D" w14:textId="57809AC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4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95F34" w14:textId="583BAD40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남정학/책임연구원/차세대표준(연)AMT팀(junghak.nam@lge.com)" w:date="2022-01-11T10:38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36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8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62243" w14:textId="3118147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0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1%</w:t>
              </w:r>
            </w:ins>
          </w:p>
        </w:tc>
      </w:tr>
      <w:tr w:rsidR="00C0472B" w:rsidRPr="003324BD" w14:paraId="3A43BE07" w14:textId="77777777" w:rsidTr="000A28DB">
        <w:trPr>
          <w:trHeight w:val="253"/>
          <w:ins w:id="1371" w:author="남정학/책임연구원/차세대표준(연)AMT팀(junghak.nam@lge.com)" w:date="2022-01-11T10:38:00Z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9BAE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남정학/책임연구원/차세대표준(연)AMT팀(junghak.nam@lge.com)" w:date="2022-01-11T10:3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3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3B73" w14:textId="1BCA41A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49916E" w14:textId="1288FB9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6.18%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5CFCF5" w14:textId="170137D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4.87%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10E3A" w14:textId="21EBCA90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-4.07%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6BD55D" w14:textId="7E9100D2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4.03%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E501DD" w14:textId="7FB9D97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남정학/책임연구원/차세대표준(연)AMT팀(junghak.nam@lge.com)" w:date="2022-01-11T10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sz w:val="18"/>
                  <w:szCs w:val="18"/>
                </w:rPr>
                <w:t>4.13%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5427" w14:textId="097D9A3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1FFB" w14:textId="15DA7AE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A26C" w14:textId="09AF6CF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남정학/책임연구원/차세대표준(연)AMT팀(junghak.nam@lge.com)" w:date="2022-01-11T10:38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39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D297" w14:textId="6E91FCD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3%</w:t>
              </w:r>
            </w:ins>
          </w:p>
        </w:tc>
      </w:tr>
      <w:tr w:rsidR="000A28DB" w:rsidRPr="003324BD" w14:paraId="1CF03D13" w14:textId="77777777" w:rsidTr="000A28DB">
        <w:trPr>
          <w:trHeight w:val="253"/>
          <w:ins w:id="1394" w:author="남정학/책임연구원/차세대표준(연)AMT팀(junghak.nam@lge.com)" w:date="2022-01-11T10:38:00Z"/>
          <w:trPrChange w:id="1395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DDDD8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8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남정학/책임연구원/차세대표준(연)AMT팀(junghak.nam@lge.com)" w:date="2022-01-11T10:41:00Z">
              <w:tcPr>
                <w:tcW w:w="83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4965E" w14:textId="3BAEDE2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94108" w14:textId="7278C32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4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5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A22E" w14:textId="48D05BF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A8E96" w14:textId="21FD370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0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CDC19" w14:textId="2C40E10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남정학/책임연구원/차세대표준(연)AMT팀(junghak.nam@lge.com)" w:date="2022-01-11T10:38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41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0.06%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4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46920" w14:textId="1E6F005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남정학/책임연구원/차세대표준(연)AMT팀(junghak.nam@lge.com)" w:date="2022-01-11T10:38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416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-0.01%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1B363" w14:textId="22B7A59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BB0BB" w14:textId="28AA911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2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7F8FC" w14:textId="4288D4B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남정학/책임연구원/차세대표준(연)AMT팀(junghak.nam@lge.com)" w:date="2022-01-11T10:38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42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6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7A98C" w14:textId="5C1A769F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8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  <w:tr w:rsidR="000A28DB" w:rsidRPr="003324BD" w14:paraId="15943036" w14:textId="77777777" w:rsidTr="000A28DB">
        <w:trPr>
          <w:trHeight w:val="253"/>
          <w:ins w:id="1429" w:author="남정학/책임연구원/차세대표준(연)AMT팀(junghak.nam@lge.com)" w:date="2022-01-11T10:38:00Z"/>
          <w:trPrChange w:id="1430" w:author="남정학/책임연구원/차세대표준(연)AMT팀(junghak.nam@lge.com)" w:date="2022-01-11T10:41:00Z">
            <w:trPr>
              <w:gridAfter w:val="0"/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1" w:author="남정학/책임연구원/차세대표준(연)AMT팀(junghak.nam@lge.com)" w:date="2022-01-11T10:41:00Z">
              <w:tcPr>
                <w:tcW w:w="13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3B3E1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3" w:author="남정학/책임연구원/차세대표준(연)AMT팀(junghak.nam@lge.com)" w:date="2022-01-11T10:38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4" w:author="남정학/책임연구원/차세대표준(연)AMT팀(junghak.nam@lge.com)" w:date="2022-01-11T10:41:00Z">
              <w:tcPr>
                <w:tcW w:w="8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89E7F" w14:textId="4FBB459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6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7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54D39" w14:textId="0218360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9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0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04A70" w14:textId="3966A48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2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3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49682" w14:textId="15AD229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5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6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EE1AD" w14:textId="4A14794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남정학/책임연구원/차세대표준(연)AMT팀(junghak.nam@lge.com)" w:date="2022-01-11T10:38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448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-0.06%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9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48BC8" w14:textId="6FB722E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남정학/책임연구원/차세대표준(연)AMT팀(junghak.nam@lge.com)" w:date="2022-01-11T10:38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451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-0.13%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2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33AB7" w14:textId="3A108D6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4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5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06E20" w14:textId="32BC62E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7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8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D8DD4" w14:textId="764DD16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남정학/책임연구원/차세대표준(연)AMT팀(junghak.nam@lge.com)" w:date="2022-01-11T10:38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460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1" w:author="남정학/책임연구원/차세대표준(연)AMT팀(junghak.nam@lge.com)" w:date="2022-01-11T10:41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6CD70" w14:textId="0053DED0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남정학/책임연구원/차세대표준(연)AMT팀(junghak.nam@lge.com)" w:date="2022-01-11T10:3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3" w:author="남정학/책임연구원/차세대표준(연)AMT팀(junghak.nam@lge.com)" w:date="2022-01-11T10:3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</w:tbl>
    <w:p w14:paraId="321AB896" w14:textId="77777777" w:rsidR="000A28DB" w:rsidRDefault="000A28DB" w:rsidP="00216FDB">
      <w:pPr>
        <w:jc w:val="center"/>
        <w:rPr>
          <w:ins w:id="1464" w:author="남정학/책임연구원/차세대표준(연)AMT팀(junghak.nam@lge.com)" w:date="2022-01-11T10:37:00Z"/>
          <w:b/>
          <w:lang w:val="en-CA"/>
        </w:rPr>
      </w:pPr>
    </w:p>
    <w:p w14:paraId="462824EA" w14:textId="77777777" w:rsidR="000A28DB" w:rsidRDefault="000A28DB" w:rsidP="00216FDB">
      <w:pPr>
        <w:jc w:val="center"/>
        <w:rPr>
          <w:b/>
          <w:lang w:val="en-CA"/>
        </w:rPr>
      </w:pPr>
    </w:p>
    <w:p w14:paraId="1CA2514E" w14:textId="75043D95" w:rsidR="00216FDB" w:rsidRDefault="00216FDB" w:rsidP="00216FDB">
      <w:pPr>
        <w:jc w:val="center"/>
        <w:rPr>
          <w:ins w:id="1465" w:author="남정학/책임연구원/차세대표준(연)AMT팀(junghak.nam@lge.com)" w:date="2022-01-11T10:43:00Z"/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5C18EC">
        <w:rPr>
          <w:b/>
          <w:lang w:val="en-CA"/>
        </w:rPr>
        <w:t>4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proposed method</w:t>
      </w:r>
      <w:r w:rsidRPr="00C7682D">
        <w:rPr>
          <w:b/>
          <w:lang w:val="en-CA"/>
        </w:rPr>
        <w:t xml:space="preserve"> in </w:t>
      </w:r>
      <w:proofErr w:type="gramStart"/>
      <w:r w:rsidRPr="00C7682D">
        <w:rPr>
          <w:b/>
          <w:lang w:val="en-CA"/>
        </w:rPr>
        <w:t>RA</w:t>
      </w:r>
      <w:r>
        <w:rPr>
          <w:b/>
          <w:lang w:val="en-CA"/>
        </w:rPr>
        <w:t>(</w:t>
      </w:r>
      <w:proofErr w:type="gramEnd"/>
      <w:r>
        <w:rPr>
          <w:b/>
          <w:lang w:val="en-CA"/>
        </w:rPr>
        <w:t>QP 27 – QP47)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466" w:author="남정학/책임연구원/차세대표준(연)AMT팀(junghak.nam@lge.com)" w:date="2022-01-11T10:43:00Z">
          <w:tblPr>
            <w:tblW w:w="7061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467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27ECD" w:rsidRPr="00C7682D" w:rsidDel="00C0472B" w14:paraId="6A407446" w14:textId="53D87C24" w:rsidTr="00E27ECD">
        <w:trPr>
          <w:trHeight w:val="255"/>
          <w:jc w:val="center"/>
          <w:del w:id="1468" w:author="남정학/책임연구원/차세대표준(연)AMT팀(junghak.nam@lge.com)" w:date="2022-01-11T10:53:00Z"/>
          <w:trPrChange w:id="1469" w:author="남정학/책임연구원/차세대표준(연)AMT팀(junghak.nam@lge.com)" w:date="2022-01-11T10:4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70" w:author="남정학/책임연구원/차세대표준(연)AMT팀(junghak.nam@lge.com)" w:date="2022-01-11T10:43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271800" w14:textId="10524F5D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1472" w:name="_GoBack"/>
            <w:bookmarkEnd w:id="1472"/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3" w:author="남정학/책임연구원/차세대표준(연)AMT팀(junghak.nam@lge.com)" w:date="2022-01-11T10:43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D09A16" w14:textId="40BB5AFB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75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6" w:author="남정학/책임연구원/차세대표준(연)AMT팀(junghak.nam@lge.com)" w:date="2022-01-11T10:43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3E8A0" w14:textId="6E9E31DD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78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79" w:author="남정학/책임연구원/차세대표준(연)AMT팀(junghak.nam@lge.com)" w:date="2022-01-11T10:43:00Z">
              <w:tcPr>
                <w:tcW w:w="118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F02987" w14:textId="45EBCD97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81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482" w:author="남정학/책임연구원/차세대표준(연)AMT팀(junghak.nam@lge.com)" w:date="2022-01-11T10:43:00Z">
              <w:tcPr>
                <w:tcW w:w="10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75ECFE" w14:textId="023AFFB0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84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85" w:author="남정학/책임연구원/차세대표준(연)AMT팀(junghak.nam@lge.com)" w:date="2022-01-11T10:43:00Z">
              <w:tcPr>
                <w:tcW w:w="10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11BB04" w14:textId="2C6FB0A5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87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E27ECD" w:rsidRPr="00C7682D" w:rsidDel="00C0472B" w14:paraId="76C53FD7" w14:textId="29013E3A" w:rsidTr="00E27ECD">
        <w:trPr>
          <w:trHeight w:val="255"/>
          <w:jc w:val="center"/>
          <w:del w:id="1488" w:author="남정학/책임연구원/차세대표준(연)AMT팀(junghak.nam@lge.com)" w:date="2022-01-11T10:53:00Z"/>
          <w:trPrChange w:id="1489" w:author="남정학/책임연구원/차세대표준(연)AMT팀(junghak.nam@lge.com)" w:date="2022-01-11T10:4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90" w:author="남정학/책임연구원/차세대표준(연)AMT팀(junghak.nam@lge.com)" w:date="2022-01-11T10:43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B989E1" w14:textId="331F4586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92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493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9EB5E84" w14:textId="51BAF45B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95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-7.22%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496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595EFBA" w14:textId="0C3D1643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98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3.40%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499" w:author="남정학/책임연구원/차세대표준(연)AMT팀(junghak.nam@lge.com)" w:date="2022-01-11T10:43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41AA37C" w14:textId="1E8BBB98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01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3.85%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02" w:author="남정학/책임연구원/차세대표준(연)AMT팀(junghak.nam@lge.com)" w:date="2022-01-11T10:43:00Z">
              <w:tcPr>
                <w:tcW w:w="10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FEC1FC" w14:textId="71A872FC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04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05" w:author="남정학/책임연구원/차세대표준(연)AMT팀(junghak.nam@lge.com)" w:date="2022-01-11T10:43:00Z">
              <w:tcPr>
                <w:tcW w:w="106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64B6CB" w14:textId="6650134C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07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</w:tr>
      <w:tr w:rsidR="00E27ECD" w:rsidRPr="00C7682D" w:rsidDel="00C0472B" w14:paraId="3F0DB14C" w14:textId="12D80577" w:rsidTr="00E27ECD">
        <w:trPr>
          <w:trHeight w:val="255"/>
          <w:jc w:val="center"/>
          <w:del w:id="1508" w:author="남정학/책임연구원/차세대표준(연)AMT팀(junghak.nam@lge.com)" w:date="2022-01-11T10:53:00Z"/>
          <w:trPrChange w:id="1509" w:author="남정학/책임연구원/차세대표준(연)AMT팀(junghak.nam@lge.com)" w:date="2022-01-11T10:4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0" w:author="남정학/책임연구원/차세대표준(연)AMT팀(junghak.nam@lge.com)" w:date="2022-01-11T10:4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2F20DB" w14:textId="2FBCF4F6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12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513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30C2DE1" w14:textId="7F0E5C8D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15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-4.17%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516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548CCAE" w14:textId="65018F99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18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19.43%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519" w:author="남정학/책임연구원/차세대표준(연)AMT팀(junghak.nam@lge.com)" w:date="2022-01-11T10:4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4E11509" w14:textId="07EEBC86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21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16.12%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22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F0F4B4" w14:textId="6CC30F48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24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25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E86F97" w14:textId="122E3C9D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27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57%</w:delText>
              </w:r>
            </w:del>
          </w:p>
        </w:tc>
      </w:tr>
      <w:tr w:rsidR="00E27ECD" w:rsidRPr="00C7682D" w:rsidDel="00C0472B" w14:paraId="0356F928" w14:textId="1964F781" w:rsidTr="00E27ECD">
        <w:trPr>
          <w:trHeight w:val="255"/>
          <w:jc w:val="center"/>
          <w:del w:id="1528" w:author="남정학/책임연구원/차세대표준(연)AMT팀(junghak.nam@lge.com)" w:date="2022-01-11T10:53:00Z"/>
          <w:trPrChange w:id="1529" w:author="남정학/책임연구원/차세대표준(연)AMT팀(junghak.nam@lge.com)" w:date="2022-01-11T10:4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30" w:author="남정학/책임연구원/차세대표준(연)AMT팀(junghak.nam@lge.com)" w:date="2022-01-11T10:4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57885B" w14:textId="04566314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32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33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16B312" w14:textId="01239644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35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536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9E0933A" w14:textId="4D485152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38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3.75%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539" w:author="남정학/책임연구원/차세대표준(연)AMT팀(junghak.nam@lge.com)" w:date="2022-01-11T10:4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77D022C" w14:textId="6A648D7B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41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3.11%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42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C90D41" w14:textId="2E94930F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44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5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0E4418" w14:textId="14DA6518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47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E27ECD" w:rsidRPr="00C7682D" w:rsidDel="00C0472B" w14:paraId="046120BD" w14:textId="6BB9CA17" w:rsidTr="00E27ECD">
        <w:trPr>
          <w:trHeight w:val="255"/>
          <w:jc w:val="center"/>
          <w:del w:id="1548" w:author="남정학/책임연구원/차세대표준(연)AMT팀(junghak.nam@lge.com)" w:date="2022-01-11T10:53:00Z"/>
          <w:trPrChange w:id="1549" w:author="남정학/책임연구원/차세대표준(연)AMT팀(junghak.nam@lge.com)" w:date="2022-01-11T10:4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50" w:author="남정학/책임연구원/차세대표준(연)AMT팀(junghak.nam@lge.com)" w:date="2022-01-11T10:4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A11BFE" w14:textId="5177C2AA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52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53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BBBC69" w14:textId="7A73D370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55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6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37D985" w14:textId="48836E2B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58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59" w:author="남정학/책임연구원/차세대표준(연)AMT팀(junghak.nam@lge.com)" w:date="2022-01-11T10:4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A080D5" w14:textId="75263279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61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62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7B4A17" w14:textId="556B3767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3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64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5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D61E9B" w14:textId="0D39568B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67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7ECD" w:rsidRPr="00C7682D" w:rsidDel="00C0472B" w14:paraId="42CBAC1A" w14:textId="4A89AB82" w:rsidTr="00E27ECD">
        <w:trPr>
          <w:trHeight w:val="255"/>
          <w:jc w:val="center"/>
          <w:del w:id="1568" w:author="남정학/책임연구원/차세대표준(연)AMT팀(junghak.nam@lge.com)" w:date="2022-01-11T10:53:00Z"/>
          <w:trPrChange w:id="1569" w:author="남정학/책임연구원/차세대표준(연)AMT팀(junghak.nam@lge.com)" w:date="2022-01-11T10:4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70" w:author="남정학/책임연구원/차세대표준(연)AMT팀(junghak.nam@lge.com)" w:date="2022-01-11T10:4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31B307" w14:textId="518ACC04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72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73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ADC825" w14:textId="54C19270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75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6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E3FA8D" w14:textId="211BBC7D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8" w:author="남정학/책임연구원/차세대표준(연)AMT팀(junghak.nam@lge.com)" w:date="2022-01-11T10:4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0FB528" w14:textId="401ACD2B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80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81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A5B9BE" w14:textId="5F3DC894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83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84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D36B64" w14:textId="6044CD6D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27ECD" w:rsidRPr="00C7682D" w:rsidDel="00C0472B" w14:paraId="2D52D4C3" w14:textId="4C6FA6EA" w:rsidTr="00E27ECD">
        <w:trPr>
          <w:trHeight w:val="255"/>
          <w:jc w:val="center"/>
          <w:del w:id="1586" w:author="남정학/책임연구원/차세대표준(연)AMT팀(junghak.nam@lge.com)" w:date="2022-01-11T10:53:00Z"/>
          <w:trPrChange w:id="1587" w:author="남정학/책임연구원/차세대표준(연)AMT팀(junghak.nam@lge.com)" w:date="2022-01-11T10:4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88" w:author="남정학/책임연구원/차세대표준(연)AMT팀(junghak.nam@lge.com)" w:date="2022-01-11T10:43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963F68" w14:textId="1E857D0F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9" w:author="남정학/책임연구원/차세대표준(연)AMT팀(junghak.nam@lge.com)" w:date="2022-01-11T10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590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91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B4A15" w14:textId="021B7255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93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-2.42%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594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925BE2C" w14:textId="71FDDE19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96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5.82%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597" w:author="남정학/책임연구원/차세대표준(연)AMT팀(junghak.nam@lge.com)" w:date="2022-01-11T10:43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7FDA72E" w14:textId="333E6045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99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sz w:val="18"/>
                  <w:szCs w:val="18"/>
                </w:rPr>
                <w:delText>5.03%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00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0359AB" w14:textId="7AFFF2EE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02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03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93B350" w14:textId="481799AF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05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71%</w:delText>
              </w:r>
            </w:del>
          </w:p>
        </w:tc>
      </w:tr>
      <w:tr w:rsidR="00E27ECD" w:rsidRPr="00C7682D" w:rsidDel="00C0472B" w14:paraId="513E41BC" w14:textId="6C790901" w:rsidTr="00E27ECD">
        <w:trPr>
          <w:trHeight w:val="255"/>
          <w:jc w:val="center"/>
          <w:del w:id="1606" w:author="남정학/책임연구원/차세대표준(연)AMT팀(junghak.nam@lge.com)" w:date="2022-01-11T10:53:00Z"/>
          <w:trPrChange w:id="1607" w:author="남정학/책임연구원/차세대표준(연)AMT팀(junghak.nam@lge.com)" w:date="2022-01-11T10:4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08" w:author="남정학/책임연구원/차세대표준(연)AMT팀(junghak.nam@lge.com)" w:date="2022-01-11T10:43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B9085E" w14:textId="72633EC3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10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11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82DB96" w14:textId="646BC449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2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13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4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ED060" w14:textId="155611B1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16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7" w:author="남정학/책임연구원/차세대표준(연)AMT팀(junghak.nam@lge.com)" w:date="2022-01-11T10:43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FCC646" w14:textId="21F17FBB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19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0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4F2547" w14:textId="48BDE6E6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22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23" w:author="남정학/책임연구원/차세대표준(연)AMT팀(junghak.nam@lge.com)" w:date="2022-01-11T10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55D0F6" w14:textId="384FE7B6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25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7ECD" w:rsidRPr="00C7682D" w:rsidDel="00C0472B" w14:paraId="6C0D105D" w14:textId="38C8F5DF" w:rsidTr="00E27ECD">
        <w:trPr>
          <w:trHeight w:val="255"/>
          <w:jc w:val="center"/>
          <w:del w:id="1626" w:author="남정학/책임연구원/차세대표준(연)AMT팀(junghak.nam@lge.com)" w:date="2022-01-11T10:53:00Z"/>
          <w:trPrChange w:id="1627" w:author="남정학/책임연구원/차세대표준(연)AMT팀(junghak.nam@lge.com)" w:date="2022-01-11T10:4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28" w:author="남정학/책임연구원/차세대표준(연)AMT팀(junghak.nam@lge.com)" w:date="2022-01-11T10:43:00Z">
              <w:tcPr>
                <w:tcW w:w="1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6CB75D" w14:textId="7A5B6E09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30" w:author="남정학/책임연구원/차세대표준(연)AMT팀(junghak.nam@lge.com)" w:date="2022-01-11T10:43:00Z">
              <w:r w:rsidRPr="00C7682D" w:rsidDel="00E27E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631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36478" w14:textId="20994715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2" w:author="남정학/책임연구원/차세대표준(연)AMT팀(junghak.nam@lge.com)" w:date="2022-01-11T10:53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33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634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F228D5" w14:textId="3348B530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5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36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37" w:author="남정학/책임연구원/차세대표준(연)AMT팀(junghak.nam@lge.com)" w:date="2022-01-11T10:43:00Z">
              <w:tcPr>
                <w:tcW w:w="11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155A09" w14:textId="075BD3FF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39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640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2BB8E8" w14:textId="68E0A424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1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42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43" w:author="남정학/책임연구원/차세대표준(연)AMT팀(junghak.nam@lge.com)" w:date="2022-01-11T10:43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614125" w14:textId="0D05F65D" w:rsidR="00E27ECD" w:rsidRPr="00C7682D" w:rsidDel="00C0472B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남정학/책임연구원/차세대표준(연)AMT팀(junghak.nam@lge.com)" w:date="2022-01-11T10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45" w:author="남정학/책임연구원/차세대표준(연)AMT팀(junghak.nam@lge.com)" w:date="2022-01-11T10:43:00Z">
              <w:r w:rsidDel="00E27EC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0B071050" w14:textId="77777777" w:rsidR="00E27ECD" w:rsidRDefault="00E27ECD" w:rsidP="00216FDB">
      <w:pPr>
        <w:jc w:val="center"/>
        <w:rPr>
          <w:ins w:id="1646" w:author="남정학/책임연구원/차세대표준(연)AMT팀(junghak.nam@lge.com)" w:date="2022-01-11T10:43:00Z"/>
          <w:b/>
          <w:lang w:val="en-CA"/>
        </w:rPr>
      </w:pP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647" w:author="남정학/책임연구원/차세대표준(연)AMT팀(junghak.nam@lge.com)" w:date="2022-01-11T10:44:00Z">
          <w:tblPr>
            <w:tblW w:w="9781" w:type="dxa"/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92"/>
        <w:gridCol w:w="838"/>
        <w:gridCol w:w="839"/>
        <w:gridCol w:w="839"/>
        <w:gridCol w:w="869"/>
        <w:gridCol w:w="869"/>
        <w:gridCol w:w="870"/>
        <w:gridCol w:w="748"/>
        <w:gridCol w:w="839"/>
        <w:gridCol w:w="839"/>
        <w:gridCol w:w="839"/>
        <w:tblGridChange w:id="1648">
          <w:tblGrid>
            <w:gridCol w:w="1392"/>
            <w:gridCol w:w="838"/>
            <w:gridCol w:w="839"/>
            <w:gridCol w:w="839"/>
            <w:gridCol w:w="839"/>
            <w:gridCol w:w="30"/>
            <w:gridCol w:w="38"/>
            <w:gridCol w:w="771"/>
            <w:gridCol w:w="60"/>
            <w:gridCol w:w="19"/>
            <w:gridCol w:w="760"/>
            <w:gridCol w:w="91"/>
            <w:gridCol w:w="748"/>
            <w:gridCol w:w="839"/>
            <w:gridCol w:w="839"/>
            <w:gridCol w:w="839"/>
          </w:tblGrid>
        </w:tblGridChange>
      </w:tblGrid>
      <w:tr w:rsidR="00E27ECD" w:rsidRPr="003324BD" w14:paraId="673F65CA" w14:textId="77777777" w:rsidTr="00E27ECD">
        <w:trPr>
          <w:trHeight w:val="253"/>
          <w:ins w:id="1649" w:author="남정학/책임연구원/차세대표준(연)AMT팀(junghak.nam@lge.com)" w:date="2022-01-11T10:43:00Z"/>
          <w:trPrChange w:id="1650" w:author="남정학/책임연구원/차세대표준(연)AMT팀(junghak.nam@lge.com)" w:date="2022-01-11T10:44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남정학/책임연구원/차세대표준(연)AMT팀(junghak.nam@lge.com)" w:date="2022-01-11T10:44:00Z">
              <w:tcPr>
                <w:tcW w:w="13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7382E" w14:textId="77777777" w:rsidR="00E27ECD" w:rsidRPr="0001530C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2" w:author="남정학/책임연구원/차세대표준(연)AMT팀(junghak.nam@lge.com)" w:date="2022-01-11T10:43:00Z"/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3" w:author="남정학/책임연구원/차세대표준(연)AMT팀(junghak.nam@lge.com)" w:date="2022-01-11T10:44:00Z">
              <w:tcPr>
                <w:tcW w:w="838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312D7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5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6" w:author="남정학/책임연구원/차세대표준(연)AMT팀(junghak.nam@lge.com)" w:date="2022-01-11T10:44:00Z">
              <w:tcPr>
                <w:tcW w:w="839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67954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8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U-PSNR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9" w:author="남정학/책임연구원/차세대표준(연)AMT팀(junghak.nam@lge.com)" w:date="2022-01-11T10:44:00Z">
              <w:tcPr>
                <w:tcW w:w="839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96057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1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V-PSNR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2" w:author="남정학/책임연구원/차세대표준(연)AMT팀(junghak.nam@lge.com)" w:date="2022-01-11T10:44:00Z">
              <w:tcPr>
                <w:tcW w:w="839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18E64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4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Y-MSIM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5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099A6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7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U-MSIM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8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35C55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0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V-MSIM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1" w:author="남정학/책임연구원/차세대표준(연)AMT팀(junghak.nam@lge.com)" w:date="2022-01-11T10:44:00Z">
              <w:tcPr>
                <w:tcW w:w="839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9F95A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73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4" w:author="남정학/책임연구원/차세대표준(연)AMT팀(junghak.nam@lge.com)" w:date="2022-01-11T10:44:00Z">
              <w:tcPr>
                <w:tcW w:w="839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FCEAE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76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 CPU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7" w:author="남정학/책임연구원/차세대표준(연)AMT팀(junghak.nam@lge.com)" w:date="2022-01-11T10:44:00Z">
              <w:tcPr>
                <w:tcW w:w="839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8D302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남정학/책임연구원/차세대표준(연)AMT팀(junghak.nam@lge.com)" w:date="2022-01-11T10:43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ins w:id="1679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>DecT</w:t>
              </w:r>
              <w:proofErr w:type="spellEnd"/>
              <w:r w:rsidRPr="003324BD">
                <w:rPr>
                  <w:rFonts w:ascii="Arial" w:eastAsia="맑은 고딕" w:hAnsi="Arial" w:cs="Arial"/>
                  <w:color w:val="808080"/>
                  <w:sz w:val="18"/>
                  <w:szCs w:val="18"/>
                  <w:lang w:eastAsia="ko-KR"/>
                </w:rPr>
                <w:t xml:space="preserve"> GPU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0" w:author="남정학/책임연구원/차세대표준(연)AMT팀(junghak.nam@lge.com)" w:date="2022-01-11T10:44:00Z">
              <w:tcPr>
                <w:tcW w:w="839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3DFD8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2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bit DIFF</w:t>
              </w:r>
            </w:ins>
          </w:p>
        </w:tc>
      </w:tr>
      <w:tr w:rsidR="00E27ECD" w:rsidRPr="003324BD" w14:paraId="1A19B51B" w14:textId="77777777" w:rsidTr="00E27ECD">
        <w:trPr>
          <w:trHeight w:val="253"/>
          <w:ins w:id="1683" w:author="남정학/책임연구원/차세대표준(연)AMT팀(junghak.nam@lge.com)" w:date="2022-01-11T10:43:00Z"/>
          <w:trPrChange w:id="1684" w:author="남정학/책임연구원/차세대표준(연)AMT팀(junghak.nam@lge.com)" w:date="2022-01-11T10:44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5" w:author="남정학/책임연구원/차세대표준(연)AMT팀(junghak.nam@lge.com)" w:date="2022-01-11T10:44:00Z">
              <w:tcPr>
                <w:tcW w:w="1392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0EE32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7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88" w:author="남정학/책임연구원/차세대표준(연)AMT팀(junghak.nam@lge.com)" w:date="2022-01-11T10:44:00Z">
              <w:tcPr>
                <w:tcW w:w="83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EB8A7" w14:textId="22A5E65A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0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-7.22%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91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6E92E6" w14:textId="2280F03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3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3.40%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694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0625D3" w14:textId="020173BC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6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3.85%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7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E5BFD6" w14:textId="0DA9D71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99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-10.97%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D2BDB" w14:textId="43DD9A1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남정학/책임연구원/차세대표준(연)AMT팀(junghak.nam@lge.com)" w:date="2022-01-11T10:43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702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1.61%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3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827BE" w14:textId="1DC268DE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05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0.59%</w:t>
              </w:r>
            </w:ins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남정학/책임연구원/차세대표준(연)AMT팀(junghak.nam@lge.com)" w:date="2022-01-11T10:44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9888B" w14:textId="49BB606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8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7F67E" w14:textId="7EB3775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1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2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809E0" w14:textId="29C80CF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남정학/책임연구원/차세대표준(연)AMT팀(junghak.nam@lge.com)" w:date="2022-01-11T10:43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714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FC8DE" w14:textId="401903C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7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5%</w:t>
              </w:r>
            </w:ins>
          </w:p>
        </w:tc>
      </w:tr>
      <w:tr w:rsidR="00E27ECD" w:rsidRPr="003324BD" w14:paraId="74204FA7" w14:textId="77777777" w:rsidTr="00E27ECD">
        <w:trPr>
          <w:trHeight w:val="253"/>
          <w:ins w:id="1718" w:author="남정학/책임연구원/차세대표준(연)AMT팀(junghak.nam@lge.com)" w:date="2022-01-11T10:43:00Z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9915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0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0EB762" w14:textId="47C0B021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2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-4.17%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9E14FF" w14:textId="7F8368B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4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19.43%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987825" w14:textId="3265B43D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6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16.12%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5E081" w14:textId="25325D1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8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-9.00%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C2B67D" w14:textId="0A9F8F2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30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18.23%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DFBC8B" w14:textId="0347D52F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32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15.89%</w:t>
              </w:r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DFE3" w14:textId="63747510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4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D491" w14:textId="1197F8CA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6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57%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94FF" w14:textId="63BBE85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남정학/책임연구원/차세대표준(연)AMT팀(junghak.nam@lge.com)" w:date="2022-01-11T10:43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738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B7B4" w14:textId="67A1B8C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0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3%</w:t>
              </w:r>
            </w:ins>
          </w:p>
        </w:tc>
      </w:tr>
      <w:tr w:rsidR="00E27ECD" w:rsidRPr="003324BD" w14:paraId="5F0544DA" w14:textId="77777777" w:rsidTr="00E27ECD">
        <w:trPr>
          <w:trHeight w:val="253"/>
          <w:ins w:id="1741" w:author="남정학/책임연구원/차세대표준(연)AMT팀(junghak.nam@lge.com)" w:date="2022-01-11T10:43:00Z"/>
          <w:trPrChange w:id="1742" w:author="남정학/책임연구원/차세대표준(연)AMT팀(junghak.nam@lge.com)" w:date="2022-01-11T10:44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3" w:author="남정학/책임연구원/차세대표준(연)AMT팀(junghak.nam@lge.com)" w:date="2022-01-11T10:44:00Z">
              <w:tcPr>
                <w:tcW w:w="1392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C9CA7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5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남정학/책임연구원/차세대표준(연)AMT팀(junghak.nam@lge.com)" w:date="2022-01-11T10:44:00Z">
              <w:tcPr>
                <w:tcW w:w="83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26433" w14:textId="603B555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8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749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3AAE7A" w14:textId="161A723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1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3.75%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752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444FC4" w14:textId="082C21E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4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3.11%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5" w:author="남정학/책임연구원/차세대표준(연)AMT팀(junghak.nam@lge.com)" w:date="2022-01-11T10:44:00Z">
              <w:tcPr>
                <w:tcW w:w="90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4FD0E" w14:textId="22ED20F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7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-2.42%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758" w:author="남정학/책임연구원/차세대표준(연)AMT팀(junghak.nam@lge.com)" w:date="2022-01-11T10:44:00Z">
              <w:tcPr>
                <w:tcW w:w="85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45CB650" w14:textId="54A1EC7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60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3.63%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761" w:author="남정학/책임연구원/차세대표준(연)AMT팀(junghak.nam@lge.com)" w:date="2022-01-11T10:44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CAE5B1" w14:textId="0B89569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63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3.35%</w:t>
              </w:r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4" w:author="남정학/책임연구원/차세대표준(연)AMT팀(junghak.nam@lge.com)" w:date="2022-01-11T10:4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A8DD7" w14:textId="3AA0EE1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6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7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06971" w14:textId="3CD02C20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9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0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9E2F3" w14:textId="50D1FC7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남정학/책임연구원/차세대표준(연)AMT팀(junghak.nam@lge.com)" w:date="2022-01-11T10:43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772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46862" w14:textId="10E3D46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5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1%</w:t>
              </w:r>
            </w:ins>
          </w:p>
        </w:tc>
      </w:tr>
      <w:tr w:rsidR="00E27ECD" w:rsidRPr="003324BD" w14:paraId="3CB573EF" w14:textId="77777777" w:rsidTr="00E27ECD">
        <w:trPr>
          <w:trHeight w:val="253"/>
          <w:ins w:id="1776" w:author="남정학/책임연구원/차세대표준(연)AMT팀(junghak.nam@lge.com)" w:date="2022-01-11T10:43:00Z"/>
          <w:trPrChange w:id="1777" w:author="남정학/책임연구원/차세대표준(연)AMT팀(junghak.nam@lge.com)" w:date="2022-01-11T10:44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8" w:author="남정학/책임연구원/차세대표준(연)AMT팀(junghak.nam@lge.com)" w:date="2022-01-11T10:44:00Z">
              <w:tcPr>
                <w:tcW w:w="1392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F4372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0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남정학/책임연구원/차세대표준(연)AMT팀(junghak.nam@lge.com)" w:date="2022-01-11T10:44:00Z">
              <w:tcPr>
                <w:tcW w:w="83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B6DF6" w14:textId="44462BF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3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4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678BF" w14:textId="495BCDC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6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7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2ECF5" w14:textId="225C117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9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96E56" w14:textId="13FFB44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2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3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AB27B" w14:textId="2A78A48F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남정학/책임연구원/차세대표준(연)AMT팀(junghak.nam@lge.com)" w:date="2022-01-11T10:43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795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-0.05%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6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DFF56" w14:textId="51CAB381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남정학/책임연구원/차세대표준(연)AMT팀(junghak.nam@lge.com)" w:date="2022-01-11T10:43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798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0.01%</w:t>
              </w:r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남정학/책임연구원/차세대표준(연)AMT팀(junghak.nam@lge.com)" w:date="2022-01-11T10:44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95A3E" w14:textId="28EB813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1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7A163" w14:textId="3A32392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4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73AE4" w14:textId="7D94D0C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남정학/책임연구원/차세대표준(연)AMT팀(junghak.nam@lge.com)" w:date="2022-01-11T10:43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807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8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B1446" w14:textId="03A4DEC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0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  <w:tr w:rsidR="00E27ECD" w:rsidRPr="003324BD" w14:paraId="24205BA5" w14:textId="77777777" w:rsidTr="00E27ECD">
        <w:trPr>
          <w:trHeight w:val="253"/>
          <w:ins w:id="1811" w:author="남정학/책임연구원/차세대표준(연)AMT팀(junghak.nam@lge.com)" w:date="2022-01-11T10:43:00Z"/>
          <w:trPrChange w:id="1812" w:author="남정학/책임연구원/차세대표준(연)AMT팀(junghak.nam@lge.com)" w:date="2022-01-11T10:44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3" w:author="남정학/책임연구원/차세대표준(연)AMT팀(junghak.nam@lge.com)" w:date="2022-01-11T10:44:00Z">
              <w:tcPr>
                <w:tcW w:w="1392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D5BA3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5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남정학/책임연구원/차세대표준(연)AMT팀(junghak.nam@lge.com)" w:date="2022-01-11T10:44:00Z">
              <w:tcPr>
                <w:tcW w:w="83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13E74" w14:textId="13BDEF6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8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5B17F" w14:textId="7895B261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1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7284F" w14:textId="0B24FF4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3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4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22A02" w14:textId="2A019C1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6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7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230E4" w14:textId="1ACD9B8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남정학/책임연구원/차세대표준(연)AMT팀(junghak.nam@lge.com)" w:date="2022-01-11T10:43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9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A9470" w14:textId="3ED9AB6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남정학/책임연구원/차세대표준(연)AMT팀(junghak.nam@lge.com)" w:date="2022-01-11T10:43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831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남정학/책임연구원/차세대표준(연)AMT팀(junghak.nam@lge.com)" w:date="2022-01-11T10:44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D5EF6" w14:textId="2967621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4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5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0C7C8" w14:textId="7E2A280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7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CF0EA" w14:textId="04AE65A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남정학/책임연구원/차세대표준(연)AMT팀(junghak.nam@lge.com)" w:date="2022-01-11T10:43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839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0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30FC1" w14:textId="3CA12D0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2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27ECD" w:rsidRPr="003324BD" w14:paraId="39E3F41B" w14:textId="77777777" w:rsidTr="00E27ECD">
        <w:trPr>
          <w:trHeight w:val="253"/>
          <w:ins w:id="1843" w:author="남정학/책임연구원/차세대표준(연)AMT팀(junghak.nam@lge.com)" w:date="2022-01-11T10:43:00Z"/>
          <w:trPrChange w:id="1844" w:author="남정학/책임연구원/차세대표준(연)AMT팀(junghak.nam@lge.com)" w:date="2022-01-11T10:44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5" w:author="남정학/책임연구원/차세대표준(연)AMT팀(junghak.nam@lge.com)" w:date="2022-01-11T10:44:00Z">
              <w:tcPr>
                <w:tcW w:w="1392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89E70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남정학/책임연구원/차세대표준(연)AMT팀(junghak.nam@lge.com)" w:date="2022-01-11T10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47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8" w:author="남정학/책임연구원/차세대표준(연)AMT팀(junghak.nam@lge.com)" w:date="2022-01-11T10:44:00Z">
              <w:tcPr>
                <w:tcW w:w="83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2EBD5" w14:textId="0D4D1B1F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0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-2.42%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851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6E0640" w14:textId="05A37EFC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53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5.82%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854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F27DC0" w14:textId="1D5CC1C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6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5.03%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57" w:author="남정학/책임연구원/차세대표준(연)AMT팀(junghak.nam@lge.com)" w:date="2022-01-11T10:44:00Z">
              <w:tcPr>
                <w:tcW w:w="90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CEE095" w14:textId="3830CB2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9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-4.80%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860" w:author="남정학/책임연구원/차세대표준(연)AMT팀(junghak.nam@lge.com)" w:date="2022-01-11T10:44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8A5F97" w14:textId="6868576A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62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5.16%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863" w:author="남정학/책임연구원/차세대표준(연)AMT팀(junghak.nam@lge.com)" w:date="2022-01-11T10:44:00Z">
              <w:tcPr>
                <w:tcW w:w="85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81E4D2" w14:textId="27E9915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남정학/책임연구원/차세대표준(연)AMT팀(junghak.nam@lge.com)" w:date="2022-01-11T10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865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sz w:val="18"/>
                  <w:szCs w:val="18"/>
                </w:rPr>
                <w:t>4.42%</w:t>
              </w:r>
            </w:ins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6" w:author="남정학/책임연구원/차세대표준(연)AMT팀(junghak.nam@lge.com)" w:date="2022-01-11T10:44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41246" w14:textId="44E5C63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8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DEAEF" w14:textId="740A8A7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1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2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AB50E" w14:textId="68753140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남정학/책임연구원/차세대표준(연)AMT팀(junghak.nam@lge.com)" w:date="2022-01-11T10:43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874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5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0B8F3" w14:textId="63E7F39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7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2%</w:t>
              </w:r>
            </w:ins>
          </w:p>
        </w:tc>
      </w:tr>
      <w:tr w:rsidR="00E27ECD" w:rsidRPr="003324BD" w14:paraId="7CF0913C" w14:textId="77777777" w:rsidTr="00E27ECD">
        <w:trPr>
          <w:trHeight w:val="253"/>
          <w:ins w:id="1878" w:author="남정학/책임연구원/차세대표준(연)AMT팀(junghak.nam@lge.com)" w:date="2022-01-11T10:43:00Z"/>
          <w:trPrChange w:id="1879" w:author="남정학/책임연구원/차세대표준(연)AMT팀(junghak.nam@lge.com)" w:date="2022-01-11T10:44:00Z">
            <w:trPr>
              <w:trHeight w:val="253"/>
            </w:trPr>
          </w:trPrChange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남정학/책임연구원/차세대표준(연)AMT팀(junghak.nam@lge.com)" w:date="2022-01-11T10:44:00Z">
              <w:tcPr>
                <w:tcW w:w="1392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881A1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2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3" w:author="남정학/책임연구원/차세대표준(연)AMT팀(junghak.nam@lge.com)" w:date="2022-01-11T10:44:00Z">
              <w:tcPr>
                <w:tcW w:w="83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1E4D1" w14:textId="2AD32F4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5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3EBFB" w14:textId="148BAC1D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8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9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0F605" w14:textId="0F6718D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1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ADEA2" w14:textId="37023B6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4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BA4E5" w14:textId="0EE52A7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남정학/책임연구원/차세대표준(연)AMT팀(junghak.nam@lge.com)" w:date="2022-01-11T10:43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897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8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1E04C" w14:textId="3CD3FD8E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남정학/책임연구원/차세대표준(연)AMT팀(junghak.nam@lge.com)" w:date="2022-01-11T10:43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900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1" w:author="남정학/책임연구원/차세대표준(연)AMT팀(junghak.nam@lge.com)" w:date="2022-01-11T10:44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6AE3C" w14:textId="0CAF9FC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3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4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6F97C" w14:textId="06CA147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6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7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DBAAD" w14:textId="5B592E31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남정학/책임연구원/차세대표준(연)AMT팀(junghak.nam@lge.com)" w:date="2022-01-11T10:43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909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0" w:author="남정학/책임연구원/차세대표준(연)AMT팀(junghak.nam@lge.com)" w:date="2022-01-11T10:44:00Z">
              <w:tcPr>
                <w:tcW w:w="8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F5443" w14:textId="56B022BA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2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  <w:tr w:rsidR="00E27ECD" w:rsidRPr="003324BD" w14:paraId="04322088" w14:textId="77777777" w:rsidTr="00E27ECD">
        <w:trPr>
          <w:trHeight w:val="253"/>
          <w:ins w:id="1913" w:author="남정학/책임연구원/차세대표준(연)AMT팀(junghak.nam@lge.com)" w:date="2022-01-11T10:43:00Z"/>
          <w:trPrChange w:id="1914" w:author="남정학/책임연구원/차세대표준(연)AMT팀(junghak.nam@lge.com)" w:date="2022-01-11T10:44:00Z">
            <w:trPr>
              <w:trHeight w:val="253"/>
            </w:trPr>
          </w:trPrChange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5" w:author="남정학/책임연구원/차세대표준(연)AMT팀(junghak.nam@lge.com)" w:date="2022-01-11T10:44:00Z">
              <w:tcPr>
                <w:tcW w:w="13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0B797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7" w:author="남정학/책임연구원/차세대표준(연)AMT팀(junghak.nam@lge.com)" w:date="2022-01-11T10:43:00Z">
              <w:r w:rsidRPr="003324B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8" w:author="남정학/책임연구원/차세대표준(연)AMT팀(junghak.nam@lge.com)" w:date="2022-01-11T10:44:00Z">
              <w:tcPr>
                <w:tcW w:w="83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FDB06" w14:textId="7CC5292C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0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1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22D61" w14:textId="78ABD6F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3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4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39E8E" w14:textId="37A3F8D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6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7" w:author="남정학/책임연구원/차세대표준(연)AMT팀(junghak.nam@lge.com)" w:date="2022-01-11T10:44:00Z">
              <w:tcPr>
                <w:tcW w:w="90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68FE5" w14:textId="6527821E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9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0" w:author="남정학/책임연구원/차세대표준(연)AMT팀(junghak.nam@lge.com)" w:date="2022-01-11T10:44:00Z">
              <w:tcPr>
                <w:tcW w:w="7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B03A8" w14:textId="1BC6C8D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남정학/책임연구원/차세대표준(연)AMT팀(junghak.nam@lge.com)" w:date="2022-01-11T10:43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932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3" w:author="남정학/책임연구원/차세대표준(연)AMT팀(junghak.nam@lge.com)" w:date="2022-01-11T10:44:00Z">
              <w:tcPr>
                <w:tcW w:w="839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181A" w14:textId="61A09C1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남정학/책임연구원/차세대표준(연)AMT팀(junghak.nam@lge.com)" w:date="2022-01-11T10:43:00Z"/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ins w:id="1935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6" w:author="남정학/책임연구원/차세대표준(연)AMT팀(junghak.nam@lge.com)" w:date="2022-01-11T10:44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16FA5" w14:textId="7F5F64D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8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CA61" w14:textId="3D896DAF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1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2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4E958" w14:textId="60043EB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남정학/책임연구원/차세대표준(연)AMT팀(junghak.nam@lge.com)" w:date="2022-01-11T10:43:00Z"/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ins w:id="1944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808080"/>
                  <w:sz w:val="18"/>
                  <w:szCs w:val="18"/>
                </w:rPr>
                <w:t>#DIV/0!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5" w:author="남정학/책임연구원/차세대표준(연)AMT팀(junghak.nam@lge.com)" w:date="2022-01-11T10:44:00Z">
              <w:tcPr>
                <w:tcW w:w="8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8A36B" w14:textId="42C4B50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남정학/책임연구원/차세대표준(연)AMT팀(junghak.nam@lge.com)" w:date="2022-01-11T10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7" w:author="남정학/책임연구원/차세대표준(연)AMT팀(junghak.nam@lge.com)" w:date="2022-01-11T10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</w:tbl>
    <w:p w14:paraId="6F7A9E70" w14:textId="77777777" w:rsidR="00E27ECD" w:rsidRPr="00C7682D" w:rsidRDefault="00E27ECD" w:rsidP="00216FDB">
      <w:pPr>
        <w:jc w:val="center"/>
        <w:rPr>
          <w:b/>
          <w:lang w:val="en-CA"/>
        </w:rPr>
      </w:pPr>
    </w:p>
    <w:p w14:paraId="3BDB44DC" w14:textId="77777777" w:rsidR="006B588E" w:rsidRDefault="006B588E" w:rsidP="006B588E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47D24C2" w14:textId="4BDD4CB4" w:rsidR="006B588E" w:rsidRPr="00092066" w:rsidRDefault="006B588E" w:rsidP="006B588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rPr>
          <w:bdr w:val="none" w:sz="0" w:space="0" w:color="auto" w:frame="1"/>
          <w:lang w:val="en-CA" w:eastAsia="ko-KR"/>
        </w:rPr>
        <w:t xml:space="preserve">RPR encoder control using multiple resolutions </w:t>
      </w:r>
      <w:r w:rsidR="00A31485">
        <w:rPr>
          <w:bdr w:val="none" w:sz="0" w:space="0" w:color="auto" w:frame="1"/>
          <w:lang w:val="en-CA" w:eastAsia="ko-KR"/>
        </w:rPr>
        <w:t xml:space="preserve">including </w:t>
      </w:r>
      <w:r w:rsidR="00A31485">
        <w:rPr>
          <w:szCs w:val="22"/>
          <w:lang w:val="en-CA"/>
        </w:rPr>
        <w:t xml:space="preserve">half and 2/3 of the original resolution </w:t>
      </w:r>
      <w:r>
        <w:rPr>
          <w:bdr w:val="none" w:sz="0" w:space="0" w:color="auto" w:frame="1"/>
          <w:lang w:val="en-CA" w:eastAsia="ko-KR"/>
        </w:rPr>
        <w:t xml:space="preserve">is </w:t>
      </w:r>
      <w:r w:rsidRPr="00ED77F6">
        <w:rPr>
          <w:bdr w:val="none" w:sz="0" w:space="0" w:color="auto" w:frame="1"/>
          <w:lang w:val="en-CA" w:eastAsia="ko-KR"/>
        </w:rPr>
        <w:t>propose</w:t>
      </w:r>
      <w:r>
        <w:rPr>
          <w:bdr w:val="none" w:sz="0" w:space="0" w:color="auto" w:frame="1"/>
          <w:lang w:val="en-CA" w:eastAsia="ko-KR"/>
        </w:rPr>
        <w:t>d and</w:t>
      </w:r>
      <w:r>
        <w:rPr>
          <w:szCs w:val="22"/>
          <w:lang w:val="en-CA"/>
        </w:rPr>
        <w:t xml:space="preserve"> tested. </w:t>
      </w:r>
      <w:r w:rsidR="00A31485">
        <w:rPr>
          <w:szCs w:val="22"/>
          <w:lang w:val="en-CA"/>
        </w:rPr>
        <w:t>The proposed method enables a smart encoder to select the best resolution among various candidates for the better coding performance.</w:t>
      </w:r>
    </w:p>
    <w:p w14:paraId="5FF7FE4A" w14:textId="77777777" w:rsidR="006B588E" w:rsidRDefault="006B588E" w:rsidP="006B58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7E35897" w14:textId="77777777" w:rsidR="006B588E" w:rsidRDefault="006B588E" w:rsidP="006B588E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[1] </w:t>
      </w:r>
      <w:r w:rsidRPr="002B314A">
        <w:rPr>
          <w:szCs w:val="22"/>
          <w:lang w:val="sv-SE"/>
        </w:rPr>
        <w:t>K. Andersson, J. Ström, R. Yu</w:t>
      </w:r>
      <w:r>
        <w:rPr>
          <w:lang w:val="en-CA" w:eastAsia="ko-KR"/>
        </w:rPr>
        <w:t>, “</w:t>
      </w:r>
      <w:r w:rsidRPr="00EC4C12">
        <w:rPr>
          <w:lang w:val="en-CA" w:eastAsia="ko-KR"/>
        </w:rPr>
        <w:t>AHG10: GOP-based RPR encoder control</w:t>
      </w:r>
      <w:r>
        <w:rPr>
          <w:lang w:val="en-CA" w:eastAsia="ko-KR"/>
        </w:rPr>
        <w:t>”, JVET-</w:t>
      </w:r>
      <w:r>
        <w:rPr>
          <w:rFonts w:hint="eastAsia"/>
          <w:lang w:val="en-CA" w:eastAsia="ko-KR"/>
        </w:rPr>
        <w:t>W0082</w:t>
      </w:r>
      <w:r>
        <w:rPr>
          <w:lang w:val="en-CA" w:eastAsia="ko-KR"/>
        </w:rPr>
        <w:t xml:space="preserve">, </w:t>
      </w:r>
      <w:r w:rsidRPr="00D75A70">
        <w:rPr>
          <w:lang w:val="en-CA"/>
        </w:rPr>
        <w:t>Meeting by Teleconference, July 2021.</w:t>
      </w:r>
    </w:p>
    <w:p w14:paraId="77CA6E6C" w14:textId="77777777" w:rsidR="006B588E" w:rsidRPr="00D75A70" w:rsidRDefault="006B588E" w:rsidP="006B588E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2</w:t>
      </w:r>
      <w:r w:rsidRPr="00D75A70">
        <w:rPr>
          <w:lang w:val="en-CA"/>
        </w:rPr>
        <w:t xml:space="preserve">] VTM-13.0, available at </w:t>
      </w:r>
      <w:hyperlink r:id="rId10" w:history="1">
        <w:r w:rsidRPr="00D75A70">
          <w:rPr>
            <w:rStyle w:val="a6"/>
            <w:lang w:val="en-CA"/>
          </w:rPr>
          <w:t>https://vcgit.hhi.fraunhofer.de/jvet/VVCSoftware_VTM/tags/VTM-13.0</w:t>
        </w:r>
      </w:hyperlink>
    </w:p>
    <w:p w14:paraId="2BFB0FB6" w14:textId="77777777" w:rsidR="006B588E" w:rsidRDefault="006B588E" w:rsidP="006B588E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3</w:t>
      </w:r>
      <w:r w:rsidRPr="00D75A70">
        <w:rPr>
          <w:lang w:val="en-CA"/>
        </w:rPr>
        <w:t xml:space="preserve">] </w:t>
      </w:r>
      <w:r w:rsidRPr="008C7886">
        <w:rPr>
          <w:lang w:val="en-CA"/>
        </w:rPr>
        <w:t xml:space="preserve">F. </w:t>
      </w:r>
      <w:proofErr w:type="spellStart"/>
      <w:r w:rsidRPr="008C7886">
        <w:rPr>
          <w:lang w:val="en-CA"/>
        </w:rPr>
        <w:t>Bossen</w:t>
      </w:r>
      <w:proofErr w:type="spellEnd"/>
      <w:r w:rsidRPr="008C7886">
        <w:rPr>
          <w:lang w:val="en-CA"/>
        </w:rPr>
        <w:t xml:space="preserve">, J. Boyce, X. Li, V. </w:t>
      </w:r>
      <w:proofErr w:type="spellStart"/>
      <w:r w:rsidRPr="008C7886">
        <w:rPr>
          <w:lang w:val="en-CA"/>
        </w:rPr>
        <w:t>Seregin</w:t>
      </w:r>
      <w:proofErr w:type="spellEnd"/>
      <w:r w:rsidRPr="008C7886">
        <w:rPr>
          <w:lang w:val="en-CA"/>
        </w:rPr>
        <w:t xml:space="preserve">, K. </w:t>
      </w:r>
      <w:proofErr w:type="spellStart"/>
      <w:r w:rsidRPr="008C7886">
        <w:rPr>
          <w:lang w:val="en-CA"/>
        </w:rPr>
        <w:t>Sühring</w:t>
      </w:r>
      <w:proofErr w:type="spellEnd"/>
      <w:r>
        <w:rPr>
          <w:lang w:val="en-CA"/>
        </w:rPr>
        <w:t>, “V</w:t>
      </w:r>
      <w:r w:rsidRPr="008C7886">
        <w:rPr>
          <w:lang w:val="en-CA"/>
        </w:rPr>
        <w:t>TM common test conditions and software reference configurations for SDR video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T</w:t>
      </w:r>
      <w:r w:rsidRPr="008C7886">
        <w:rPr>
          <w:lang w:val="en-CA"/>
        </w:rPr>
        <w:t>201</w:t>
      </w:r>
      <w:r>
        <w:rPr>
          <w:lang w:val="en-CA"/>
        </w:rPr>
        <w:t>0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>
        <w:rPr>
          <w:lang w:val="en-CA"/>
        </w:rPr>
        <w:t>1</w:t>
      </w:r>
      <w:r w:rsidRPr="00D75A70">
        <w:rPr>
          <w:lang w:val="en-CA"/>
        </w:rPr>
        <w:t xml:space="preserve"> </w:t>
      </w:r>
    </w:p>
    <w:p w14:paraId="7B778D63" w14:textId="11EC47AB" w:rsidR="006B588E" w:rsidRPr="005B217D" w:rsidRDefault="006B588E" w:rsidP="006B588E">
      <w:pPr>
        <w:rPr>
          <w:szCs w:val="22"/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4</w:t>
      </w:r>
      <w:r w:rsidRPr="00D75A70">
        <w:rPr>
          <w:lang w:val="en-CA"/>
        </w:rPr>
        <w:t xml:space="preserve">] S. Liu, A. </w:t>
      </w:r>
      <w:proofErr w:type="spellStart"/>
      <w:r w:rsidRPr="00D75A70">
        <w:rPr>
          <w:lang w:val="en-CA"/>
        </w:rPr>
        <w:t>Segall</w:t>
      </w:r>
      <w:proofErr w:type="spellEnd"/>
      <w:r w:rsidRPr="00D75A70">
        <w:rPr>
          <w:lang w:val="en-CA"/>
        </w:rPr>
        <w:t>, E. Alshina, R-L. Liao,</w:t>
      </w:r>
      <w:r w:rsidRPr="00D75A70">
        <w:rPr>
          <w:lang w:val="en-CA"/>
        </w:rPr>
        <w:tab/>
        <w:t>“Common Test Conditions and evaluation procedures for neural network-based video coding technology”, JVET-</w:t>
      </w:r>
      <w:r w:rsidR="00623488">
        <w:rPr>
          <w:lang w:val="en-CA"/>
        </w:rPr>
        <w:t>X</w:t>
      </w:r>
      <w:r w:rsidRPr="00D75A70">
        <w:rPr>
          <w:lang w:val="en-CA"/>
        </w:rPr>
        <w:t xml:space="preserve">2016, Meeting by Teleconference, </w:t>
      </w:r>
      <w:r w:rsidR="00623488">
        <w:rPr>
          <w:lang w:val="en-CA"/>
        </w:rPr>
        <w:t>October</w:t>
      </w:r>
      <w:r w:rsidRPr="00D75A70">
        <w:rPr>
          <w:lang w:val="en-CA"/>
        </w:rPr>
        <w:t xml:space="preserve"> 2021.</w:t>
      </w:r>
    </w:p>
    <w:p w14:paraId="347805E1" w14:textId="77777777" w:rsidR="006B588E" w:rsidRPr="005B217D" w:rsidRDefault="006B588E" w:rsidP="006B588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C5B6078" w:rsidR="007F1F8B" w:rsidRPr="005B217D" w:rsidRDefault="006B588E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D43AF4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D3032" w14:textId="77777777" w:rsidR="00307FF6" w:rsidRDefault="00307FF6">
      <w:r>
        <w:separator/>
      </w:r>
    </w:p>
  </w:endnote>
  <w:endnote w:type="continuationSeparator" w:id="0">
    <w:p w14:paraId="1ECB3436" w14:textId="77777777" w:rsidR="00307FF6" w:rsidRDefault="0030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AE8934" w:rsidR="00216FDB" w:rsidRPr="00C00DDE" w:rsidRDefault="00216FD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0472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948" w:author="남정학/책임연구원/차세대표준(연)AMT팀(junghak.nam@lge.com)" w:date="2022-01-11T10:53:00Z">
      <w:r w:rsidR="00C0472B">
        <w:rPr>
          <w:rStyle w:val="a5"/>
          <w:noProof/>
        </w:rPr>
        <w:t>2022-01-11</w:t>
      </w:r>
    </w:ins>
    <w:del w:id="1949" w:author="남정학/책임연구원/차세대표준(연)AMT팀(junghak.nam@lge.com)" w:date="2022-01-11T10:53:00Z">
      <w:r w:rsidR="000C703E" w:rsidDel="00C0472B">
        <w:rPr>
          <w:rStyle w:val="a5"/>
          <w:noProof/>
        </w:rPr>
        <w:delText>2022-01-05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80868" w14:textId="77777777" w:rsidR="00307FF6" w:rsidRDefault="00307FF6">
      <w:r>
        <w:separator/>
      </w:r>
    </w:p>
  </w:footnote>
  <w:footnote w:type="continuationSeparator" w:id="0">
    <w:p w14:paraId="56853C4B" w14:textId="77777777" w:rsidR="00307FF6" w:rsidRDefault="00307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93DA1"/>
    <w:multiLevelType w:val="hybridMultilevel"/>
    <w:tmpl w:val="25A0BFA0"/>
    <w:lvl w:ilvl="0" w:tplc="37DA34E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책임연구원/차세대표준(연)AMT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7B07"/>
    <w:rsid w:val="00065039"/>
    <w:rsid w:val="0007614F"/>
    <w:rsid w:val="00081398"/>
    <w:rsid w:val="00084393"/>
    <w:rsid w:val="000865E1"/>
    <w:rsid w:val="00092AF4"/>
    <w:rsid w:val="00094479"/>
    <w:rsid w:val="000962AC"/>
    <w:rsid w:val="000A28DB"/>
    <w:rsid w:val="000B0C0F"/>
    <w:rsid w:val="000B1C6B"/>
    <w:rsid w:val="000B4142"/>
    <w:rsid w:val="000B4FF9"/>
    <w:rsid w:val="000C09AC"/>
    <w:rsid w:val="000C2BAA"/>
    <w:rsid w:val="000C703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806"/>
    <w:rsid w:val="00186262"/>
    <w:rsid w:val="00187E58"/>
    <w:rsid w:val="001A297E"/>
    <w:rsid w:val="001A368E"/>
    <w:rsid w:val="001A7329"/>
    <w:rsid w:val="001A792F"/>
    <w:rsid w:val="001B4E28"/>
    <w:rsid w:val="001C3525"/>
    <w:rsid w:val="001C3AFB"/>
    <w:rsid w:val="001C52E1"/>
    <w:rsid w:val="001D07F0"/>
    <w:rsid w:val="001D155A"/>
    <w:rsid w:val="001D1BD2"/>
    <w:rsid w:val="001E0248"/>
    <w:rsid w:val="001E02BE"/>
    <w:rsid w:val="001E3B37"/>
    <w:rsid w:val="001F2594"/>
    <w:rsid w:val="001F6A5E"/>
    <w:rsid w:val="001F6CB8"/>
    <w:rsid w:val="002055A6"/>
    <w:rsid w:val="00206460"/>
    <w:rsid w:val="002069B4"/>
    <w:rsid w:val="00215DFC"/>
    <w:rsid w:val="00216FDB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F8F"/>
    <w:rsid w:val="00275BCF"/>
    <w:rsid w:val="00280613"/>
    <w:rsid w:val="00291E36"/>
    <w:rsid w:val="00292257"/>
    <w:rsid w:val="002A0B93"/>
    <w:rsid w:val="002A54E0"/>
    <w:rsid w:val="002B1595"/>
    <w:rsid w:val="002B191D"/>
    <w:rsid w:val="002B2E83"/>
    <w:rsid w:val="002D0AF6"/>
    <w:rsid w:val="002F164D"/>
    <w:rsid w:val="003021BC"/>
    <w:rsid w:val="00306206"/>
    <w:rsid w:val="00307FF6"/>
    <w:rsid w:val="003162FD"/>
    <w:rsid w:val="00317D85"/>
    <w:rsid w:val="00327C56"/>
    <w:rsid w:val="003315A1"/>
    <w:rsid w:val="003324BD"/>
    <w:rsid w:val="003373EC"/>
    <w:rsid w:val="00342FF4"/>
    <w:rsid w:val="00344E5A"/>
    <w:rsid w:val="00346148"/>
    <w:rsid w:val="003527B1"/>
    <w:rsid w:val="00355FE1"/>
    <w:rsid w:val="00364FD3"/>
    <w:rsid w:val="003669EA"/>
    <w:rsid w:val="003706CC"/>
    <w:rsid w:val="00377710"/>
    <w:rsid w:val="00394351"/>
    <w:rsid w:val="003A2D8E"/>
    <w:rsid w:val="003A7CE6"/>
    <w:rsid w:val="003C20E4"/>
    <w:rsid w:val="003D6342"/>
    <w:rsid w:val="003E25CC"/>
    <w:rsid w:val="003E6F90"/>
    <w:rsid w:val="003E73ED"/>
    <w:rsid w:val="003F5D0F"/>
    <w:rsid w:val="0040246F"/>
    <w:rsid w:val="00414101"/>
    <w:rsid w:val="004219CF"/>
    <w:rsid w:val="004234F0"/>
    <w:rsid w:val="00427EEC"/>
    <w:rsid w:val="00433DDB"/>
    <w:rsid w:val="00435A29"/>
    <w:rsid w:val="00437619"/>
    <w:rsid w:val="004476F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506F"/>
    <w:rsid w:val="004F61E3"/>
    <w:rsid w:val="00502E10"/>
    <w:rsid w:val="0050354E"/>
    <w:rsid w:val="0051015C"/>
    <w:rsid w:val="00516CF1"/>
    <w:rsid w:val="0052087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0BEB"/>
    <w:rsid w:val="005C18EC"/>
    <w:rsid w:val="005C385F"/>
    <w:rsid w:val="005C7C26"/>
    <w:rsid w:val="005E1AC6"/>
    <w:rsid w:val="005E3F2B"/>
    <w:rsid w:val="005F6A48"/>
    <w:rsid w:val="005F6F1B"/>
    <w:rsid w:val="00607600"/>
    <w:rsid w:val="00615995"/>
    <w:rsid w:val="00616155"/>
    <w:rsid w:val="00623488"/>
    <w:rsid w:val="00624B33"/>
    <w:rsid w:val="0063041A"/>
    <w:rsid w:val="00630AA2"/>
    <w:rsid w:val="00631D8B"/>
    <w:rsid w:val="00646707"/>
    <w:rsid w:val="00657F7E"/>
    <w:rsid w:val="0066264D"/>
    <w:rsid w:val="00662E58"/>
    <w:rsid w:val="006637F2"/>
    <w:rsid w:val="006642A5"/>
    <w:rsid w:val="00664DCF"/>
    <w:rsid w:val="006A0E5C"/>
    <w:rsid w:val="006A48E6"/>
    <w:rsid w:val="006B588E"/>
    <w:rsid w:val="006C5D39"/>
    <w:rsid w:val="006C761D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4CCA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7CA"/>
    <w:rsid w:val="007F1F8B"/>
    <w:rsid w:val="007F6205"/>
    <w:rsid w:val="007F67A1"/>
    <w:rsid w:val="00801A7B"/>
    <w:rsid w:val="00805D8C"/>
    <w:rsid w:val="00811213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05A4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AA7"/>
    <w:rsid w:val="00977C16"/>
    <w:rsid w:val="0098551D"/>
    <w:rsid w:val="00985DCB"/>
    <w:rsid w:val="0099518F"/>
    <w:rsid w:val="009A00D6"/>
    <w:rsid w:val="009A2838"/>
    <w:rsid w:val="009A523D"/>
    <w:rsid w:val="009B02A1"/>
    <w:rsid w:val="009B3361"/>
    <w:rsid w:val="009B7F3F"/>
    <w:rsid w:val="009D7CE6"/>
    <w:rsid w:val="009E448E"/>
    <w:rsid w:val="009E6BDC"/>
    <w:rsid w:val="009F496B"/>
    <w:rsid w:val="00A01439"/>
    <w:rsid w:val="00A02E61"/>
    <w:rsid w:val="00A05CFF"/>
    <w:rsid w:val="00A13048"/>
    <w:rsid w:val="00A31485"/>
    <w:rsid w:val="00A316AB"/>
    <w:rsid w:val="00A46843"/>
    <w:rsid w:val="00A56B97"/>
    <w:rsid w:val="00A6093D"/>
    <w:rsid w:val="00A61B12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262"/>
    <w:rsid w:val="00AC5FBE"/>
    <w:rsid w:val="00AD05A8"/>
    <w:rsid w:val="00AE341B"/>
    <w:rsid w:val="00AF51C5"/>
    <w:rsid w:val="00B01905"/>
    <w:rsid w:val="00B07CA7"/>
    <w:rsid w:val="00B1196B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72B"/>
    <w:rsid w:val="00C04F43"/>
    <w:rsid w:val="00C05271"/>
    <w:rsid w:val="00C0609D"/>
    <w:rsid w:val="00C115AB"/>
    <w:rsid w:val="00C23808"/>
    <w:rsid w:val="00C26CCB"/>
    <w:rsid w:val="00C30249"/>
    <w:rsid w:val="00C32C5C"/>
    <w:rsid w:val="00C3723B"/>
    <w:rsid w:val="00C42466"/>
    <w:rsid w:val="00C606C9"/>
    <w:rsid w:val="00C7216F"/>
    <w:rsid w:val="00C80288"/>
    <w:rsid w:val="00C836F0"/>
    <w:rsid w:val="00C84003"/>
    <w:rsid w:val="00C90650"/>
    <w:rsid w:val="00C97D78"/>
    <w:rsid w:val="00C97DC7"/>
    <w:rsid w:val="00CC2AAE"/>
    <w:rsid w:val="00CC5A42"/>
    <w:rsid w:val="00CD0EAB"/>
    <w:rsid w:val="00CD1DB2"/>
    <w:rsid w:val="00CE5E02"/>
    <w:rsid w:val="00CF34DB"/>
    <w:rsid w:val="00CF3917"/>
    <w:rsid w:val="00CF558F"/>
    <w:rsid w:val="00D010C0"/>
    <w:rsid w:val="00D06B8B"/>
    <w:rsid w:val="00D06C6E"/>
    <w:rsid w:val="00D073E2"/>
    <w:rsid w:val="00D13F3C"/>
    <w:rsid w:val="00D1555A"/>
    <w:rsid w:val="00D2038A"/>
    <w:rsid w:val="00D2059C"/>
    <w:rsid w:val="00D41A85"/>
    <w:rsid w:val="00D43AF4"/>
    <w:rsid w:val="00D446EC"/>
    <w:rsid w:val="00D46206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1DC"/>
    <w:rsid w:val="00DD6622"/>
    <w:rsid w:val="00DE1C7C"/>
    <w:rsid w:val="00DE6B43"/>
    <w:rsid w:val="00E11923"/>
    <w:rsid w:val="00E262D4"/>
    <w:rsid w:val="00E27ECD"/>
    <w:rsid w:val="00E36250"/>
    <w:rsid w:val="00E47F2D"/>
    <w:rsid w:val="00E54511"/>
    <w:rsid w:val="00E60EDC"/>
    <w:rsid w:val="00E61DAC"/>
    <w:rsid w:val="00E72B80"/>
    <w:rsid w:val="00E731F0"/>
    <w:rsid w:val="00E74142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85C"/>
    <w:rsid w:val="00F00801"/>
    <w:rsid w:val="00F21F12"/>
    <w:rsid w:val="00F228DB"/>
    <w:rsid w:val="00F2488D"/>
    <w:rsid w:val="00F3723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6EE"/>
    <w:rsid w:val="00FB0E84"/>
    <w:rsid w:val="00FC2405"/>
    <w:rsid w:val="00FC4C8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annotation text"/>
    <w:basedOn w:val="a"/>
    <w:link w:val="Char0"/>
    <w:unhideWhenUsed/>
    <w:rsid w:val="00F228DB"/>
    <w:pPr>
      <w:jc w:val="left"/>
      <w:textAlignment w:val="auto"/>
    </w:pPr>
  </w:style>
  <w:style w:type="character" w:customStyle="1" w:styleId="Char0">
    <w:name w:val="메모 텍스트 Char"/>
    <w:basedOn w:val="a0"/>
    <w:link w:val="ab"/>
    <w:rsid w:val="00F228DB"/>
    <w:rPr>
      <w:sz w:val="22"/>
    </w:rPr>
  </w:style>
  <w:style w:type="paragraph" w:styleId="ac">
    <w:name w:val="List Paragraph"/>
    <w:basedOn w:val="a"/>
    <w:uiPriority w:val="34"/>
    <w:qFormat/>
    <w:rsid w:val="00F228DB"/>
    <w:pPr>
      <w:ind w:leftChars="400" w:left="800"/>
      <w:textAlignment w:val="auto"/>
    </w:pPr>
  </w:style>
  <w:style w:type="character" w:styleId="ad">
    <w:name w:val="annotation reference"/>
    <w:basedOn w:val="a0"/>
    <w:unhideWhenUsed/>
    <w:rsid w:val="00F228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1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0A9C3-9C7D-4655-B757-4C6B5D5A8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1439</Words>
  <Characters>8206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6</cp:revision>
  <cp:lastPrinted>1900-01-01T08:00:00Z</cp:lastPrinted>
  <dcterms:created xsi:type="dcterms:W3CDTF">2022-01-11T01:28:00Z</dcterms:created>
  <dcterms:modified xsi:type="dcterms:W3CDTF">2022-01-11T01:54:00Z</dcterms:modified>
</cp:coreProperties>
</file>