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F3ECE4F" w:rsidR="008A4B4C" w:rsidRPr="005B217D" w:rsidRDefault="00E61DAC" w:rsidP="00601CB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656EA" w:rsidRPr="00F656EA">
              <w:rPr>
                <w:lang w:val="en-CA"/>
              </w:rPr>
              <w:t>JVET-Y0061</w:t>
            </w:r>
            <w:r w:rsidR="00236E59">
              <w:rPr>
                <w:lang w:val="en-CA"/>
              </w:rPr>
              <w:t>-v</w:t>
            </w:r>
            <w:ins w:id="0" w:author="Johannes Sauer" w:date="2022-01-11T17:38:00Z">
              <w:r w:rsidR="00601CB2">
                <w:rPr>
                  <w:lang w:val="en-CA"/>
                </w:rPr>
                <w:t>2</w:t>
              </w:r>
            </w:ins>
            <w:del w:id="1" w:author="Johannes Sauer" w:date="2022-01-11T17:38:00Z">
              <w:r w:rsidR="00236E59" w:rsidDel="00601CB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92F489" w:rsidR="00E61DAC" w:rsidRPr="008B5137" w:rsidRDefault="00F1502F" w:rsidP="00F1502F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F91D4E">
              <w:rPr>
                <w:b/>
                <w:szCs w:val="22"/>
                <w:lang w:val="en-CA"/>
              </w:rPr>
              <w:t>EE1-2.1: Super Resolution with existing VVC functionality</w:t>
            </w:r>
            <w:r w:rsidRPr="00702A0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CD99D4" w:rsidR="00E61DAC" w:rsidRPr="005B217D" w:rsidRDefault="0013458C" w:rsidP="008B51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D3E0B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F28EAE" w14:textId="77777777" w:rsidR="008B5137" w:rsidRDefault="008B5137" w:rsidP="008B51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</w:p>
          <w:p w14:paraId="49D81240" w14:textId="746D866C" w:rsidR="00E61DAC" w:rsidRPr="005B217D" w:rsidRDefault="008B5137" w:rsidP="008B51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Johannes Sauer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40DC3839" w:rsidR="00E61DAC" w:rsidRPr="005B217D" w:rsidRDefault="00E61DAC" w:rsidP="008B513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D1A9E6B" w14:textId="446BF884" w:rsidR="008B5137" w:rsidRDefault="00E61DAC" w:rsidP="008B513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B5137" w:rsidRPr="00664FEF">
                <w:rPr>
                  <w:rStyle w:val="Hyperlink"/>
                  <w:szCs w:val="22"/>
                  <w:lang w:val="en-CA"/>
                </w:rPr>
                <w:t>elena.alshina@huawei.com</w:t>
              </w:r>
            </w:hyperlink>
          </w:p>
          <w:p w14:paraId="32C2ABFD" w14:textId="413C3920" w:rsidR="00E61DAC" w:rsidRPr="005B217D" w:rsidRDefault="00736A6E" w:rsidP="008B513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B5137" w:rsidRPr="00664FEF">
                <w:rPr>
                  <w:rStyle w:val="Hyperlink"/>
                  <w:szCs w:val="22"/>
                  <w:lang w:val="en-CA"/>
                </w:rPr>
                <w:t>johannes.sauer@huawei.com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A625D2" w:rsidR="00E61DAC" w:rsidRPr="005B217D" w:rsidRDefault="008B5137">
            <w:pPr>
              <w:spacing w:before="60" w:after="60"/>
              <w:rPr>
                <w:szCs w:val="22"/>
                <w:lang w:val="en-CA"/>
              </w:rPr>
            </w:pPr>
            <w:r w:rsidRPr="006B12F5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B50341" w14:textId="2D19DCB1" w:rsidR="00F1502F" w:rsidRDefault="00F1502F" w:rsidP="00F1502F">
      <w:pPr>
        <w:rPr>
          <w:lang w:val="en-CA"/>
        </w:rPr>
      </w:pPr>
      <w:r>
        <w:rPr>
          <w:szCs w:val="22"/>
          <w:lang w:val="en-CA"/>
        </w:rPr>
        <w:t>This contribution reports the performance of RPR tool in VVC if tested for providing super-resolution functionality (test 2.1 in EE1). Experiments are limited to scaling factor 2.0 only</w:t>
      </w:r>
      <w:r w:rsidRPr="0005757F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In average under AhG11 test conditions gain</w:t>
      </w:r>
      <w:r w:rsidR="00815E1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(in </w:t>
      </w:r>
      <w:r w:rsidR="00815E16">
        <w:rPr>
          <w:szCs w:val="22"/>
          <w:lang w:val="en-CA"/>
        </w:rPr>
        <w:t>Y-</w:t>
      </w:r>
      <w:r>
        <w:rPr>
          <w:szCs w:val="22"/>
          <w:lang w:val="en-CA"/>
        </w:rPr>
        <w:t xml:space="preserve">PSNR) </w:t>
      </w:r>
      <w:r w:rsidR="00815E16">
        <w:rPr>
          <w:szCs w:val="22"/>
          <w:lang w:val="en-CA"/>
        </w:rPr>
        <w:t xml:space="preserve">of </w:t>
      </w:r>
      <w:r w:rsidRPr="00815E16">
        <w:rPr>
          <w:szCs w:val="22"/>
          <w:lang w:val="en-CA"/>
        </w:rPr>
        <w:t>1</w:t>
      </w:r>
      <w:r w:rsidR="005D75B3" w:rsidRPr="00815E16">
        <w:rPr>
          <w:szCs w:val="22"/>
          <w:lang w:val="en-CA"/>
        </w:rPr>
        <w:t>.2 % in random access and 0.6</w:t>
      </w:r>
      <w:r w:rsidRPr="00815E16">
        <w:rPr>
          <w:szCs w:val="22"/>
          <w:lang w:val="en-CA"/>
        </w:rPr>
        <w:t>% in</w:t>
      </w:r>
      <w:r>
        <w:rPr>
          <w:szCs w:val="22"/>
          <w:lang w:val="en-CA"/>
        </w:rPr>
        <w:t xml:space="preserve"> all intra configuration can be achieved. Gain is higher in MS-SSIM metric </w:t>
      </w:r>
      <w:r w:rsidR="00815E16" w:rsidRPr="00815E16">
        <w:rPr>
          <w:szCs w:val="22"/>
          <w:lang w:val="en-CA"/>
        </w:rPr>
        <w:t>(2.9% in random access and 1.9</w:t>
      </w:r>
      <w:r w:rsidRPr="00815E16">
        <w:rPr>
          <w:szCs w:val="22"/>
          <w:lang w:val="en-CA"/>
        </w:rPr>
        <w:t>% in</w:t>
      </w:r>
      <w:r>
        <w:rPr>
          <w:szCs w:val="22"/>
          <w:lang w:val="en-CA"/>
        </w:rPr>
        <w:t xml:space="preserve"> all intra configuration).</w:t>
      </w:r>
    </w:p>
    <w:p w14:paraId="3B749CB7" w14:textId="77777777" w:rsidR="00535581" w:rsidRDefault="00535581" w:rsidP="0053558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3ACEF67" w14:textId="77777777" w:rsidR="00535581" w:rsidRPr="005E18CB" w:rsidRDefault="00535581" w:rsidP="00535581">
      <w:pPr>
        <w:rPr>
          <w:lang w:val="en-CA"/>
        </w:rPr>
      </w:pPr>
      <w:r w:rsidRPr="005E18CB">
        <w:rPr>
          <w:lang w:val="en-CA"/>
        </w:rPr>
        <w:t xml:space="preserve">In this experiment RPR was enabled in VTM as described in [1]. Experiments were performed using scaling factor =2.0 (both horizontally and vertically). All frames are coded in quarter resolution, then up-sampled with VVC RPR filters.  This corresponds to pure pre- and post-processing. </w:t>
      </w:r>
    </w:p>
    <w:p w14:paraId="1C68EA82" w14:textId="7C9227F0" w:rsidR="00535581" w:rsidRPr="005E18CB" w:rsidRDefault="00535581" w:rsidP="00535581">
      <w:pPr>
        <w:rPr>
          <w:lang w:val="en-CA"/>
        </w:rPr>
      </w:pPr>
      <w:r w:rsidRPr="005E18CB">
        <w:rPr>
          <w:lang w:val="en-CA"/>
        </w:rPr>
        <w:t>Coding of all frames in quarter resolution is helpful for high resolution content (4K, classes A1 and A2)</w:t>
      </w:r>
      <w:r w:rsidR="005E18CB" w:rsidRPr="005E18CB">
        <w:rPr>
          <w:lang w:val="en-CA"/>
        </w:rPr>
        <w:t>, however when the same QPs are used i</w:t>
      </w:r>
      <w:r w:rsidRPr="005E18CB">
        <w:rPr>
          <w:lang w:val="en-CA"/>
        </w:rPr>
        <w:t xml:space="preserve">t is </w:t>
      </w:r>
      <w:r w:rsidR="005E18CB" w:rsidRPr="005E18CB">
        <w:rPr>
          <w:lang w:val="en-CA"/>
        </w:rPr>
        <w:t xml:space="preserve">likely </w:t>
      </w:r>
      <w:r w:rsidRPr="005E18CB">
        <w:rPr>
          <w:lang w:val="en-CA"/>
        </w:rPr>
        <w:t xml:space="preserve">that rate-distortion curves are crossing, rates do not match target rates. </w:t>
      </w:r>
      <w:r w:rsidR="005E18CB" w:rsidRPr="005E18CB">
        <w:rPr>
          <w:lang w:val="en-CA"/>
        </w:rPr>
        <w:t xml:space="preserve">This would lead to unreliable </w:t>
      </w:r>
      <w:r w:rsidRPr="005E18CB">
        <w:rPr>
          <w:lang w:val="en-CA"/>
        </w:rPr>
        <w:t>BD-rate measurement</w:t>
      </w:r>
      <w:r w:rsidR="005E18CB" w:rsidRPr="005E18CB">
        <w:rPr>
          <w:lang w:val="en-CA"/>
        </w:rPr>
        <w:t>s</w:t>
      </w:r>
      <w:r w:rsidRPr="005E18CB">
        <w:rPr>
          <w:lang w:val="en-CA"/>
        </w:rPr>
        <w:t>.</w:t>
      </w:r>
    </w:p>
    <w:p w14:paraId="7FF93784" w14:textId="5B10A97C" w:rsidR="00535581" w:rsidRPr="005E18CB" w:rsidRDefault="00535581" w:rsidP="00535581">
      <w:pPr>
        <w:rPr>
          <w:lang w:val="en-CA"/>
        </w:rPr>
      </w:pPr>
      <w:r w:rsidRPr="005E18CB">
        <w:rPr>
          <w:lang w:val="en-CA"/>
        </w:rPr>
        <w:t xml:space="preserve">In order to estimate performance of RPR as coding tool, it was enabled only if it gives compression benefits compared to full-size coding, otherwise regular VVC full-size coding is used. Additionally, the QP was adjusted for the down sampled video coding in order to avoid crossing rate-distortion curves. </w:t>
      </w:r>
      <w:r w:rsidR="00702A04">
        <w:rPr>
          <w:lang w:val="en-CA"/>
        </w:rPr>
        <w:t xml:space="preserve">The </w:t>
      </w:r>
      <w:r w:rsidR="00E15327">
        <w:rPr>
          <w:lang w:val="en-CA"/>
        </w:rPr>
        <w:t>reported</w:t>
      </w:r>
      <w:r w:rsidR="00702A04">
        <w:rPr>
          <w:lang w:val="en-CA"/>
        </w:rPr>
        <w:t xml:space="preserve"> results are similar to the ones in JVET</w:t>
      </w:r>
      <w:r w:rsidR="00702A04" w:rsidRPr="005B217D">
        <w:rPr>
          <w:lang w:val="en-CA"/>
        </w:rPr>
        <w:t>-</w:t>
      </w:r>
      <w:r w:rsidR="00702A04" w:rsidRPr="00EC2D4D">
        <w:rPr>
          <w:lang w:val="en-CA"/>
        </w:rPr>
        <w:t>X0117</w:t>
      </w:r>
      <w:r w:rsidR="00E15327">
        <w:rPr>
          <w:lang w:val="en-CA"/>
        </w:rPr>
        <w:t xml:space="preserve"> (identical software)</w:t>
      </w:r>
      <w:r w:rsidR="00702A04">
        <w:rPr>
          <w:lang w:val="en-CA"/>
        </w:rPr>
        <w:t>, the difference is a slightly relaxed constraint for matching of the anchor bitrates: Here, t</w:t>
      </w:r>
      <w:r w:rsidR="005E18CB">
        <w:rPr>
          <w:lang w:val="en-CA"/>
        </w:rPr>
        <w:t>he QPs were selected such that the difference to the target bitrate was lower than 10%</w:t>
      </w:r>
      <w:r w:rsidR="005D75B3">
        <w:rPr>
          <w:lang w:val="en-CA"/>
        </w:rPr>
        <w:t>.</w:t>
      </w:r>
      <w:r w:rsidR="005E18CB">
        <w:rPr>
          <w:lang w:val="en-CA"/>
        </w:rPr>
        <w:t xml:space="preserve"> </w:t>
      </w:r>
      <w:r w:rsidR="00702A04">
        <w:rPr>
          <w:lang w:val="en-CA"/>
        </w:rPr>
        <w:t>In JVET</w:t>
      </w:r>
      <w:r w:rsidR="00702A04" w:rsidRPr="005B217D">
        <w:rPr>
          <w:lang w:val="en-CA"/>
        </w:rPr>
        <w:t>-</w:t>
      </w:r>
      <w:r w:rsidR="00702A04" w:rsidRPr="00EC2D4D">
        <w:rPr>
          <w:lang w:val="en-CA"/>
        </w:rPr>
        <w:t>X0117</w:t>
      </w:r>
      <w:r w:rsidR="00702A04">
        <w:rPr>
          <w:lang w:val="en-CA"/>
        </w:rPr>
        <w:t xml:space="preserve"> only RPR points where considered that had better quality at less or equal rate than the anchor.</w:t>
      </w:r>
    </w:p>
    <w:p w14:paraId="7BC5E7B4" w14:textId="7983F8DD" w:rsidR="00636B53" w:rsidRDefault="00535581" w:rsidP="00535581">
      <w:pPr>
        <w:rPr>
          <w:lang w:val="en-CA"/>
        </w:rPr>
      </w:pPr>
      <w:r w:rsidRPr="00815E16">
        <w:rPr>
          <w:lang w:val="en-CA"/>
        </w:rPr>
        <w:t xml:space="preserve">Test results for RPR adaptively enabled are summarized in Table </w:t>
      </w:r>
      <w:r w:rsidR="00815E16">
        <w:rPr>
          <w:lang w:val="en-CA"/>
        </w:rPr>
        <w:t>1</w:t>
      </w:r>
      <w:r w:rsidRPr="00815E16">
        <w:rPr>
          <w:lang w:val="en-CA"/>
        </w:rPr>
        <w:t xml:space="preserve">. All results were obtained under AhG11 test conditions [2] and 5 QPs average gain is reported. </w:t>
      </w:r>
    </w:p>
    <w:p w14:paraId="56EF4240" w14:textId="77777777" w:rsidR="00636B53" w:rsidRDefault="00636B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B315D07" w14:textId="1565CF61" w:rsidR="005D75B3" w:rsidRPr="00702A04" w:rsidRDefault="00535581" w:rsidP="00636B53">
      <w:pPr>
        <w:pStyle w:val="Heading2"/>
        <w:numPr>
          <w:ilvl w:val="0"/>
          <w:numId w:val="0"/>
        </w:numPr>
        <w:ind w:left="720"/>
        <w:rPr>
          <w:lang w:val="en-CA"/>
        </w:rPr>
      </w:pPr>
      <w:r w:rsidRPr="00702A04">
        <w:rPr>
          <w:i w:val="0"/>
          <w:lang w:val="en-CA"/>
        </w:rPr>
        <w:lastRenderedPageBreak/>
        <w:t xml:space="preserve">Table </w:t>
      </w:r>
      <w:r w:rsidR="00815E16" w:rsidRPr="00702A04">
        <w:rPr>
          <w:i w:val="0"/>
          <w:lang w:val="en-CA"/>
        </w:rPr>
        <w:t>1</w:t>
      </w:r>
      <w:r w:rsidRPr="00702A04">
        <w:rPr>
          <w:lang w:val="en-CA"/>
        </w:rPr>
        <w:t>. E1-2.1 test (adaptively enabled RPR) results vs AhG11 anchor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7"/>
        <w:gridCol w:w="821"/>
        <w:gridCol w:w="830"/>
        <w:gridCol w:w="821"/>
        <w:gridCol w:w="834"/>
        <w:gridCol w:w="823"/>
        <w:gridCol w:w="794"/>
        <w:gridCol w:w="626"/>
        <w:gridCol w:w="981"/>
        <w:gridCol w:w="990"/>
        <w:gridCol w:w="785"/>
      </w:tblGrid>
      <w:tr w:rsidR="005D75B3" w:rsidRPr="005D75B3" w14:paraId="0ABAC3B5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FA4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A51F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6E7A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23F80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5D75B3" w:rsidRPr="005D75B3" w14:paraId="020D770B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9EB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BF06" w14:textId="31581F65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BD-rate Over </w:t>
            </w:r>
            <w:r w:rsidR="003319D9" w:rsidRPr="003319D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VTM-11.0_nnvc-1.0 (QP=22...42)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3110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1678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5D75B3" w:rsidRPr="005D75B3" w14:paraId="643F6808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A20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1003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26A1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D6F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V-PSNR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76B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Y-MSIM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C15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FA4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131B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C255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9D3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proofErr w:type="spellStart"/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DecT</w:t>
            </w:r>
            <w:proofErr w:type="spellEnd"/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 xml:space="preserve"> GPU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88DA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bit DIFF</w:t>
            </w:r>
          </w:p>
        </w:tc>
      </w:tr>
      <w:tr w:rsidR="005D75B3" w:rsidRPr="005D75B3" w14:paraId="1BF656CD" w14:textId="77777777" w:rsidTr="005D75B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6DA5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40B5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-4.88%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E49FB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3.22%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FA6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2.63%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65A3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-10.22%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180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C921D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-3.01%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7E4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AB7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87C4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8D8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3%</w:t>
            </w:r>
          </w:p>
        </w:tc>
      </w:tr>
      <w:tr w:rsidR="005D75B3" w:rsidRPr="005D75B3" w14:paraId="6A294E89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CB98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6860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216CE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16.02%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5C8F8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10.37%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ACFD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-4.52%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041B8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13.20%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A0311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3.31%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9B5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C643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BB3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F9C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1%</w:t>
            </w:r>
          </w:p>
        </w:tc>
      </w:tr>
      <w:tr w:rsidR="005D75B3" w:rsidRPr="005D75B3" w14:paraId="62A2D0A8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D8A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544F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94C2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DB3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BA8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961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31AB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C6F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A06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CBC3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EB7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19FEBADF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BAA5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190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308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DAC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CF9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C30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6C6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D61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750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0D35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7EBD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1768946D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BFE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A27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9D7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DFD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FDE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BB3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566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8C6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35DF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FEB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4226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5D75B3" w:rsidRPr="005D75B3" w14:paraId="22FF59B3" w14:textId="77777777" w:rsidTr="005D75B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C65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6F3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-1.19%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A5DA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3.85%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E2B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2.60%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A90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-2.95%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3E1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2.57%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D11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7BC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4BC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B38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368F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1%</w:t>
            </w:r>
          </w:p>
        </w:tc>
      </w:tr>
      <w:tr w:rsidR="005D75B3" w:rsidRPr="005D75B3" w14:paraId="75701027" w14:textId="77777777" w:rsidTr="005D75B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ECD0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9B7A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AEE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ABF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C04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46D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AB8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073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03D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E9C7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6163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29CB71FB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89AE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AD8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4E0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C2D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DF0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652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D0A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783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E97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7134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BBE2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3CF28729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0756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5251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BFAF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480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0.48%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0DE8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-1.84%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F00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1.85%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461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1.44%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E66DF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D71B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091A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D6F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1%</w:t>
            </w:r>
          </w:p>
        </w:tc>
      </w:tr>
    </w:tbl>
    <w:p w14:paraId="547D45CC" w14:textId="77777777" w:rsidR="005D75B3" w:rsidRDefault="005D75B3" w:rsidP="005D75B3">
      <w:pPr>
        <w:rPr>
          <w:highlight w:val="yellow"/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57"/>
        <w:gridCol w:w="821"/>
        <w:gridCol w:w="830"/>
        <w:gridCol w:w="821"/>
        <w:gridCol w:w="794"/>
        <w:gridCol w:w="803"/>
        <w:gridCol w:w="794"/>
        <w:gridCol w:w="626"/>
        <w:gridCol w:w="981"/>
        <w:gridCol w:w="990"/>
        <w:gridCol w:w="785"/>
      </w:tblGrid>
      <w:tr w:rsidR="005D75B3" w:rsidRPr="005D75B3" w14:paraId="0494FC76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43A0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E53A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F15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5FE2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5D75B3" w:rsidRPr="005D75B3" w14:paraId="645A7DA4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F4D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F8C64" w14:textId="6699E524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BD-rate Over </w:t>
            </w:r>
            <w:r w:rsidR="003319D9" w:rsidRPr="003319D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VTM-11.0_nnvc-1.0 (QP=22...42)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A47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80808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6E4F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5D75B3" w:rsidRPr="005D75B3" w14:paraId="5D0EF182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F95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41C4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DA6EF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022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2732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8943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847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82FC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CE23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04A4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proofErr w:type="spellStart"/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DecT</w:t>
            </w:r>
            <w:proofErr w:type="spellEnd"/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 xml:space="preserve"> GPU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52E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bit DIFF</w:t>
            </w:r>
          </w:p>
        </w:tc>
      </w:tr>
      <w:tr w:rsidR="005D75B3" w:rsidRPr="005D75B3" w14:paraId="377F12A9" w14:textId="77777777" w:rsidTr="005D75B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EBA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674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-2.10%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8B3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2.49%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9907E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3.94%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D064CF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-4.39%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2EC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2.22%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E6FFA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4.53%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6E0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0F1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75B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1F7E0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2%</w:t>
            </w:r>
          </w:p>
        </w:tc>
      </w:tr>
      <w:tr w:rsidR="005D75B3" w:rsidRPr="005D75B3" w14:paraId="0EEC12DB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9F6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339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-1.77%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0B2DC0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5.70%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E70F5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4.11%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5634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-6.72%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FED51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5D75B3">
              <w:rPr>
                <w:rFonts w:ascii="Arial" w:hAnsi="Arial" w:cs="Arial"/>
                <w:sz w:val="16"/>
                <w:szCs w:val="18"/>
              </w:rPr>
              <w:t>4.12%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B61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6135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47B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70D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B439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2%</w:t>
            </w:r>
          </w:p>
        </w:tc>
      </w:tr>
      <w:tr w:rsidR="005D75B3" w:rsidRPr="005D75B3" w14:paraId="6A5008CF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C14B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141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6FA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5E2F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0.27%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241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703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542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911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1F2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69A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58FF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3A997466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EDB7F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590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21E0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762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7FA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CAA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CC3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993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01F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ECD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310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3274BF0E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33B2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452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56D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2563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3DB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BAB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2C5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9C4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A44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D63B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9D2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4EBEFC0B" w14:textId="77777777" w:rsidTr="005D75B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2467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7116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C77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878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620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-1.91%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2094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ACC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1.08%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0E0E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1F0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C379F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8DB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1%</w:t>
            </w:r>
          </w:p>
        </w:tc>
      </w:tr>
      <w:tr w:rsidR="005D75B3" w:rsidRPr="005D75B3" w14:paraId="6B266A29" w14:textId="77777777" w:rsidTr="005D75B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210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5DD0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E4F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502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27D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08A6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7BD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593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CEDF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16A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8F61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1843A55C" w14:textId="77777777" w:rsidTr="005D75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868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D402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4610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BEE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D3A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32B8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9063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7141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B509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053B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8E55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0%</w:t>
            </w:r>
          </w:p>
        </w:tc>
      </w:tr>
      <w:tr w:rsidR="005D75B3" w:rsidRPr="005D75B3" w14:paraId="35D5E02F" w14:textId="77777777" w:rsidTr="005D75B3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B70F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9BCE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19A0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C959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-0.96%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C595C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-1.60%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D0C57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515B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BFBFBF"/>
                <w:sz w:val="16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0CB2D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F6341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F694A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808080"/>
                <w:sz w:val="16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09F5" w14:textId="77777777" w:rsidR="005D75B3" w:rsidRPr="005D75B3" w:rsidRDefault="005D75B3" w:rsidP="005D7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D75B3">
              <w:rPr>
                <w:rFonts w:ascii="Arial" w:hAnsi="Arial" w:cs="Arial"/>
                <w:color w:val="000000"/>
                <w:sz w:val="16"/>
                <w:szCs w:val="18"/>
              </w:rPr>
              <w:t>2%</w:t>
            </w:r>
          </w:p>
        </w:tc>
      </w:tr>
    </w:tbl>
    <w:p w14:paraId="741EBF69" w14:textId="35D9B33B" w:rsidR="00535581" w:rsidRPr="00535581" w:rsidDel="0033128F" w:rsidRDefault="00535581" w:rsidP="00535581">
      <w:pPr>
        <w:rPr>
          <w:del w:id="2" w:author="Johannes Sauer" w:date="2022-01-12T09:37:00Z"/>
          <w:highlight w:val="yellow"/>
          <w:lang w:val="en-CA"/>
        </w:rPr>
      </w:pPr>
    </w:p>
    <w:p w14:paraId="5AA2147B" w14:textId="6F410A9A" w:rsidR="00535581" w:rsidRPr="006322AA" w:rsidRDefault="00535581" w:rsidP="00535581">
      <w:pPr>
        <w:rPr>
          <w:lang w:val="en-CA"/>
        </w:rPr>
      </w:pPr>
      <w:r w:rsidRPr="006322AA">
        <w:rPr>
          <w:lang w:val="en-CA"/>
        </w:rPr>
        <w:t xml:space="preserve">It must be mentioned that results reported in Table </w:t>
      </w:r>
      <w:r w:rsidR="00815E16">
        <w:rPr>
          <w:lang w:val="en-CA"/>
        </w:rPr>
        <w:t>1</w:t>
      </w:r>
      <w:r w:rsidRPr="006322AA">
        <w:rPr>
          <w:lang w:val="en-CA"/>
        </w:rPr>
        <w:t xml:space="preserve"> have been obtained by multi-pass encoding (encoding with and w/o RPR, with different QPs and choosing the best). If </w:t>
      </w:r>
      <w:ins w:id="3" w:author="Johannes Sauer" w:date="2022-01-11T17:40:00Z">
        <w:r w:rsidR="00601CB2">
          <w:rPr>
            <w:lang w:val="en-CA"/>
          </w:rPr>
          <w:t xml:space="preserve">the </w:t>
        </w:r>
      </w:ins>
      <w:r w:rsidRPr="006322AA">
        <w:rPr>
          <w:lang w:val="en-CA"/>
        </w:rPr>
        <w:t xml:space="preserve">group plans to use this technology as coding tools reasonable encoder shall be developed. </w:t>
      </w:r>
      <w:ins w:id="4" w:author="Johannes Sauer" w:date="2022-01-11T17:38:00Z">
        <w:r w:rsidR="00601CB2">
          <w:rPr>
            <w:lang w:val="en-CA"/>
          </w:rPr>
          <w:t>The reported encoder run times are only for sin</w:t>
        </w:r>
      </w:ins>
      <w:ins w:id="5" w:author="Johannes Sauer" w:date="2022-01-11T17:39:00Z">
        <w:r w:rsidR="00601CB2">
          <w:rPr>
            <w:lang w:val="en-CA"/>
          </w:rPr>
          <w:t xml:space="preserve">gle-pass coding of each rate point, i.e. as if we had an oracle for choosing the correct QP in low resolution. </w:t>
        </w:r>
      </w:ins>
      <w:ins w:id="6" w:author="Johannes Sauer" w:date="2022-01-12T09:36:00Z">
        <w:r w:rsidR="00455FA4">
          <w:rPr>
            <w:lang w:val="en-CA"/>
          </w:rPr>
          <w:t xml:space="preserve">Since encoding and decoding in quarter resolution is faster, classes where RPR was used </w:t>
        </w:r>
      </w:ins>
      <w:ins w:id="7" w:author="Johannes Sauer" w:date="2022-01-12T09:38:00Z">
        <w:r w:rsidR="0033128F">
          <w:rPr>
            <w:lang w:val="en-CA"/>
          </w:rPr>
          <w:t>show</w:t>
        </w:r>
      </w:ins>
      <w:bookmarkStart w:id="8" w:name="_GoBack"/>
      <w:bookmarkEnd w:id="8"/>
      <w:ins w:id="9" w:author="Johannes Sauer" w:date="2022-01-12T09:36:00Z">
        <w:r w:rsidR="00455FA4">
          <w:rPr>
            <w:lang w:val="en-CA"/>
          </w:rPr>
          <w:t xml:space="preserve"> a decrease in the</w:t>
        </w:r>
      </w:ins>
      <w:ins w:id="10" w:author="Johannes Sauer" w:date="2022-01-12T09:37:00Z">
        <w:r w:rsidR="00455FA4">
          <w:rPr>
            <w:lang w:val="en-CA"/>
          </w:rPr>
          <w:t>ir</w:t>
        </w:r>
      </w:ins>
      <w:ins w:id="11" w:author="Johannes Sauer" w:date="2022-01-12T09:36:00Z">
        <w:r w:rsidR="00455FA4">
          <w:rPr>
            <w:lang w:val="en-CA"/>
          </w:rPr>
          <w:t xml:space="preserve"> respective run times</w:t>
        </w:r>
      </w:ins>
      <w:ins w:id="12" w:author="Johannes Sauer" w:date="2022-01-12T09:37:00Z">
        <w:r w:rsidR="00455FA4">
          <w:rPr>
            <w:lang w:val="en-CA"/>
          </w:rPr>
          <w:t>.</w:t>
        </w:r>
      </w:ins>
    </w:p>
    <w:p w14:paraId="16F89DE9" w14:textId="6B0B4684" w:rsidR="00535581" w:rsidRPr="005D75B3" w:rsidRDefault="00F25F9B" w:rsidP="00F25F9B">
      <w:pPr>
        <w:rPr>
          <w:lang w:val="en-CA"/>
        </w:rPr>
      </w:pPr>
      <w:r w:rsidRPr="00F25F9B">
        <w:rPr>
          <w:lang w:val="en-CA"/>
        </w:rPr>
        <w:t xml:space="preserve">The </w:t>
      </w:r>
      <w:r>
        <w:rPr>
          <w:lang w:val="en-CA"/>
        </w:rPr>
        <w:t>spreadsheet with the results is attached to this contribution. On the “Test” sheet columns have been added</w:t>
      </w:r>
      <w:r w:rsidR="00C924AD">
        <w:rPr>
          <w:lang w:val="en-CA"/>
        </w:rPr>
        <w:t>,</w:t>
      </w:r>
      <w:r>
        <w:rPr>
          <w:lang w:val="en-CA"/>
        </w:rPr>
        <w:t xml:space="preserve"> showing which points used RPR and which are same as the anchor. For RPR points the used QP is listed as well. The software is available at </w:t>
      </w:r>
      <w:r w:rsidR="00535581" w:rsidRPr="00F25F9B">
        <w:rPr>
          <w:lang w:val="en-CA"/>
        </w:rPr>
        <w:t xml:space="preserve">[3]. </w:t>
      </w:r>
      <w:r w:rsidR="00535581" w:rsidRPr="005D75B3">
        <w:rPr>
          <w:lang w:val="en-CA"/>
        </w:rPr>
        <w:t>I</w:t>
      </w:r>
      <w:r w:rsidR="00535581" w:rsidRPr="005D75B3">
        <w:t>f AhG11/EE1 participants want to study NN up-sampling in combination with adaptive coding size/QP selection it would be enough to provide sequence specific configuration files. So the QPs/scaling ratios to get matching rate points would only have to found once, i.e. not everyone has to do multi-pass coding.</w:t>
      </w:r>
    </w:p>
    <w:p w14:paraId="4483C6B8" w14:textId="497C48CB" w:rsidR="00535581" w:rsidRPr="00C77639" w:rsidRDefault="00815E16" w:rsidP="00535581">
      <w:pPr>
        <w:rPr>
          <w:lang w:val="en-CA"/>
        </w:rPr>
      </w:pPr>
      <w:r>
        <w:rPr>
          <w:lang w:val="en-CA"/>
        </w:rPr>
        <w:t>From Table 1</w:t>
      </w:r>
      <w:r w:rsidR="00535581" w:rsidRPr="005D75B3">
        <w:rPr>
          <w:lang w:val="en-CA"/>
        </w:rPr>
        <w:t xml:space="preserve"> one can notice that BD-rate gain in MS-SSIM metric is </w:t>
      </w:r>
      <w:r>
        <w:rPr>
          <w:lang w:val="en-CA"/>
        </w:rPr>
        <w:t xml:space="preserve">more than </w:t>
      </w:r>
      <w:r w:rsidR="00535581" w:rsidRPr="005D75B3">
        <w:rPr>
          <w:lang w:val="en-CA"/>
        </w:rPr>
        <w:t>twice higher than in PSNR metric. This should be common for all super-resolution technologies.</w:t>
      </w:r>
    </w:p>
    <w:p w14:paraId="0E6B5943" w14:textId="77777777" w:rsidR="00535581" w:rsidRDefault="00535581" w:rsidP="0053558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74C1FB4" w14:textId="23A9A96E" w:rsidR="00535581" w:rsidRPr="005E18CB" w:rsidRDefault="00535581" w:rsidP="00535581">
      <w:pPr>
        <w:rPr>
          <w:lang w:val="en-CA"/>
        </w:rPr>
      </w:pPr>
      <w:r w:rsidRPr="005E18CB">
        <w:rPr>
          <w:lang w:val="en-CA"/>
        </w:rPr>
        <w:t>[1] Exploration Experiments on Neural Network-based Video Coding (EE1)</w:t>
      </w:r>
      <w:r w:rsidR="005E18CB" w:rsidRPr="005E18CB">
        <w:rPr>
          <w:lang w:val="en-CA"/>
        </w:rPr>
        <w:t>, JVET-X</w:t>
      </w:r>
      <w:r w:rsidRPr="005E18CB">
        <w:rPr>
          <w:lang w:val="en-CA"/>
        </w:rPr>
        <w:t xml:space="preserve">2023, E. Alshina, S. Liu, W. Chen, F. </w:t>
      </w:r>
      <w:proofErr w:type="spellStart"/>
      <w:r w:rsidRPr="005E18CB">
        <w:rPr>
          <w:lang w:val="en-CA"/>
        </w:rPr>
        <w:t>Galpin</w:t>
      </w:r>
      <w:proofErr w:type="spellEnd"/>
      <w:r w:rsidRPr="005E18CB">
        <w:rPr>
          <w:lang w:val="en-CA"/>
        </w:rPr>
        <w:t>, Y. Li, Z. Ma, H. Wang</w:t>
      </w:r>
    </w:p>
    <w:p w14:paraId="4E69175A" w14:textId="1C496A0A" w:rsidR="00535581" w:rsidRPr="00246019" w:rsidRDefault="00535581" w:rsidP="00535581">
      <w:pPr>
        <w:rPr>
          <w:lang w:val="en-CA"/>
        </w:rPr>
      </w:pPr>
      <w:r w:rsidRPr="00246019">
        <w:rPr>
          <w:lang w:val="en-CA"/>
        </w:rPr>
        <w:t>[2] Common Test Conditions and evaluation procedures for neural network-based</w:t>
      </w:r>
      <w:r w:rsidR="00246019" w:rsidRPr="00246019">
        <w:rPr>
          <w:lang w:val="en-CA"/>
        </w:rPr>
        <w:t xml:space="preserve"> video coding technology, JVET-X</w:t>
      </w:r>
      <w:r w:rsidRPr="00246019">
        <w:rPr>
          <w:lang w:val="en-CA"/>
        </w:rPr>
        <w:t>2016, S. Liu, A. Segall, E. Alshina, R.-L. Liao</w:t>
      </w:r>
    </w:p>
    <w:p w14:paraId="30B1C52B" w14:textId="19CCA97B" w:rsidR="00535581" w:rsidDel="0033128F" w:rsidRDefault="00535581" w:rsidP="00535581">
      <w:pPr>
        <w:rPr>
          <w:del w:id="13" w:author="Johannes Sauer" w:date="2022-01-12T09:37:00Z"/>
          <w:lang w:val="en-CA"/>
        </w:rPr>
      </w:pPr>
      <w:r w:rsidRPr="00CC5BFF">
        <w:rPr>
          <w:lang w:val="en-CA"/>
        </w:rPr>
        <w:t>[3]</w:t>
      </w:r>
      <w:r>
        <w:rPr>
          <w:lang w:val="en-CA"/>
        </w:rPr>
        <w:t xml:space="preserve"> </w:t>
      </w:r>
      <w:hyperlink r:id="rId11" w:history="1">
        <w:r w:rsidR="00CC5BFF" w:rsidRPr="00C46657">
          <w:rPr>
            <w:rStyle w:val="Hyperlink"/>
            <w:lang w:val="en-CA"/>
          </w:rPr>
          <w:t>https://vcgit.hhi.fraunhofer.de/jvet-x-ee1/VVCSoftware_VTM/-/tree/EE1-2.1</w:t>
        </w:r>
      </w:hyperlink>
      <w:r w:rsidR="00CC5BFF">
        <w:rPr>
          <w:lang w:val="en-CA"/>
        </w:rPr>
        <w:t xml:space="preserve">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61069" w14:textId="77777777" w:rsidR="00736A6E" w:rsidRDefault="00736A6E">
      <w:r>
        <w:separator/>
      </w:r>
    </w:p>
  </w:endnote>
  <w:endnote w:type="continuationSeparator" w:id="0">
    <w:p w14:paraId="0D4C70B3" w14:textId="77777777" w:rsidR="00736A6E" w:rsidRDefault="00736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AE89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3128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" w:author="Johannes Sauer" w:date="2022-01-11T17:39:00Z">
      <w:r w:rsidR="00601CB2">
        <w:rPr>
          <w:rStyle w:val="PageNumber"/>
          <w:noProof/>
        </w:rPr>
        <w:t>2022-01-11</w:t>
      </w:r>
    </w:ins>
    <w:del w:id="15" w:author="Johannes Sauer" w:date="2022-01-11T17:39:00Z">
      <w:r w:rsidR="008450C7" w:rsidDel="00601CB2">
        <w:rPr>
          <w:rStyle w:val="PageNumber"/>
          <w:noProof/>
        </w:rPr>
        <w:delText>2022-01-04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75654" w14:textId="77777777" w:rsidR="00736A6E" w:rsidRDefault="00736A6E">
      <w:r>
        <w:separator/>
      </w:r>
    </w:p>
  </w:footnote>
  <w:footnote w:type="continuationSeparator" w:id="0">
    <w:p w14:paraId="484A5BEE" w14:textId="77777777" w:rsidR="00736A6E" w:rsidRDefault="00736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annes Sauer">
    <w15:presenceInfo w15:providerId="AD" w15:userId="S-1-5-21-147214757-305610072-1517763936-83254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21AE"/>
    <w:rsid w:val="00124E38"/>
    <w:rsid w:val="0012580B"/>
    <w:rsid w:val="00131F90"/>
    <w:rsid w:val="0013458C"/>
    <w:rsid w:val="0013526E"/>
    <w:rsid w:val="001355D3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3FBC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E59"/>
    <w:rsid w:val="002375C1"/>
    <w:rsid w:val="0024601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1234"/>
    <w:rsid w:val="00317D85"/>
    <w:rsid w:val="00327C56"/>
    <w:rsid w:val="0033128F"/>
    <w:rsid w:val="003315A1"/>
    <w:rsid w:val="003319D9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1A1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5FA4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5581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5B3"/>
    <w:rsid w:val="005E18CB"/>
    <w:rsid w:val="005E1AC6"/>
    <w:rsid w:val="005E3F2B"/>
    <w:rsid w:val="005F6F1B"/>
    <w:rsid w:val="00601CB2"/>
    <w:rsid w:val="00615995"/>
    <w:rsid w:val="00616155"/>
    <w:rsid w:val="00624B33"/>
    <w:rsid w:val="0063041A"/>
    <w:rsid w:val="00630AA2"/>
    <w:rsid w:val="00631D8B"/>
    <w:rsid w:val="006322AA"/>
    <w:rsid w:val="00636B53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7362"/>
    <w:rsid w:val="006F0794"/>
    <w:rsid w:val="006F7528"/>
    <w:rsid w:val="007023DE"/>
    <w:rsid w:val="00702A04"/>
    <w:rsid w:val="00712F60"/>
    <w:rsid w:val="00720E3B"/>
    <w:rsid w:val="00736A6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5E16"/>
    <w:rsid w:val="008206C8"/>
    <w:rsid w:val="008450C7"/>
    <w:rsid w:val="0086387C"/>
    <w:rsid w:val="00874A6C"/>
    <w:rsid w:val="00876C65"/>
    <w:rsid w:val="00882F72"/>
    <w:rsid w:val="00893DC4"/>
    <w:rsid w:val="008A4B4C"/>
    <w:rsid w:val="008B5137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24AD"/>
    <w:rsid w:val="00C97D78"/>
    <w:rsid w:val="00CC2AAE"/>
    <w:rsid w:val="00CC5A42"/>
    <w:rsid w:val="00CC5BFF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15327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502F"/>
    <w:rsid w:val="00F2488D"/>
    <w:rsid w:val="00F25F9B"/>
    <w:rsid w:val="00F601A0"/>
    <w:rsid w:val="00F656E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-x-ee1/VVCSoftware_VTM/-/tree/EE1-2.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ohannes.sauer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lena.alshina@huawei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2</Pages>
  <Words>848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Johannes Sauer</cp:lastModifiedBy>
  <cp:revision>4</cp:revision>
  <cp:lastPrinted>1900-01-01T08:00:00Z</cp:lastPrinted>
  <dcterms:created xsi:type="dcterms:W3CDTF">2022-01-11T16:37:00Z</dcterms:created>
  <dcterms:modified xsi:type="dcterms:W3CDTF">2022-01-12T08:38:00Z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(3)MyOrf5sINBJ9BNvdmbPANVTq50Lw3Si6Gucqf4t79LAMvjUcK/XQB/DwyKfgslq8JJcOtGC0
owa2nMHa4K3MrLAoSlmbMir96pZEj4a9by+E3yw7Z1EEsdQca+mNUTnXkbcqikLR/a1gwdKg
z+lwhVM50UX377wBlBfh+rSll+HkDLT/6uLQGeOhHdCjzuxdOGEPcyToad2qAm3PEAT2+d/G
De5sPe9swbW8BcgF+o</vt:lpwstr>
  </property>
  <property fmtid="{D5CDD505-2E9C-101B-9397-08002B2CF9AE}" pid="3" name="_2015_ms_pID_7253431">
    <vt:lpwstr>72KiBpIpErV6wJYRLoT3UTgunaWAP85jDR9ItFBTfQn1gHbfkUWpkX
IjcUsd7yf8qwOyyKLm0Uq6R6NOg6LioAJB2ti57BN2lww2U2hnOvReZ+83hhZZjATbqvBDlc
cJwJJQyJPJTSiUwAM4pYVwu+kf2Ln0vFrbS1/P1EWxYh+5WpmKMTLt4I4rSOZzgMVxz7PsHA
Jr7BnMGwIEHCvPc4Vnbns9urYd8/omZh/0Yr</vt:lpwstr>
  </property>
  <property fmtid="{D5CDD505-2E9C-101B-9397-08002B2CF9AE}" pid="4" name="_2015_ms_pID_7253432">
    <vt:lpwstr>Hg==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1641919057</vt:lpwstr>
  </property>
</Properties>
</file>