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w16sdtdh="http://schemas.microsoft.com/office/word/2020/wordml/sdtdatahash">
                  <w:pict w14:anchorId="56FAABB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8AC89B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C2C86">
              <w:rPr>
                <w:lang w:val="en-CA"/>
              </w:rPr>
              <w:t>Document</w:t>
            </w:r>
            <w:r w:rsidR="006C5D39" w:rsidRPr="006C2C86">
              <w:rPr>
                <w:lang w:val="en-CA"/>
              </w:rPr>
              <w:t xml:space="preserve">: </w:t>
            </w:r>
            <w:r w:rsidR="009D7CE6" w:rsidRPr="006C2C86">
              <w:rPr>
                <w:lang w:val="en-CA"/>
              </w:rPr>
              <w:t>JVET</w:t>
            </w:r>
            <w:r w:rsidRPr="006C2C86">
              <w:rPr>
                <w:lang w:val="en-CA"/>
              </w:rPr>
              <w:t>-</w:t>
            </w:r>
            <w:r w:rsidR="00984F24" w:rsidRPr="006C2C86">
              <w:rPr>
                <w:lang w:val="en-CA"/>
              </w:rPr>
              <w:t>Y</w:t>
            </w:r>
            <w:r w:rsidR="00984F24">
              <w:rPr>
                <w:lang w:val="en-CA"/>
              </w:rPr>
              <w:t>0059</w:t>
            </w:r>
            <w:r w:rsidR="006A0E5C" w:rsidRPr="006C2C86">
              <w:rPr>
                <w:lang w:val="en-CA"/>
              </w:rPr>
              <w:t>-v</w:t>
            </w:r>
            <w:del w:id="0" w:author="Santamaria Gomez, Maria (Nokia - FI/Tampere)" w:date="2022-01-10T13:11:00Z">
              <w:r w:rsidR="003B505B" w:rsidRPr="00761913" w:rsidDel="00901D64">
                <w:rPr>
                  <w:lang w:val="en-CA"/>
                </w:rPr>
                <w:delText>1</w:delText>
              </w:r>
            </w:del>
            <w:ins w:id="1" w:author="Santamaria Gomez, Maria (Nokia - FI/Tampere)" w:date="2022-01-10T13:11:00Z">
              <w:r w:rsidR="00901D64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29C5E7" w:rsidR="00E61DAC" w:rsidRPr="005B217D" w:rsidRDefault="0068253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="0001132E">
              <w:rPr>
                <w:b/>
                <w:szCs w:val="22"/>
                <w:lang w:val="en-CA"/>
              </w:rPr>
              <w:t>Content-adaptive post-processing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FFAAC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47E07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8253F" w:rsidRPr="005B217D" w14:paraId="714CD808" w14:textId="77777777" w:rsidTr="000962AC">
        <w:tc>
          <w:tcPr>
            <w:tcW w:w="1458" w:type="dxa"/>
          </w:tcPr>
          <w:p w14:paraId="4DB59313" w14:textId="77777777" w:rsidR="0068253F" w:rsidRPr="005B217D" w:rsidRDefault="0068253F" w:rsidP="006825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E300D0" w14:textId="77777777" w:rsidR="0068253F" w:rsidRPr="002B3D66" w:rsidRDefault="0068253F" w:rsidP="0068253F">
            <w:pPr>
              <w:spacing w:before="60" w:after="60"/>
              <w:rPr>
                <w:lang w:val="fi-FI"/>
              </w:rPr>
            </w:pPr>
            <w:r w:rsidRPr="23FC55C3">
              <w:rPr>
                <w:lang w:val="fi-FI"/>
              </w:rPr>
              <w:t>Maria Santamaria,</w:t>
            </w:r>
          </w:p>
          <w:p w14:paraId="23A317FC" w14:textId="77777777" w:rsidR="0068253F" w:rsidRPr="002B3D66" w:rsidRDefault="0068253F" w:rsidP="0068253F">
            <w:pPr>
              <w:spacing w:before="60" w:after="60"/>
              <w:rPr>
                <w:lang w:val="fi-FI"/>
              </w:rPr>
            </w:pPr>
            <w:r w:rsidRPr="23FC55C3">
              <w:rPr>
                <w:lang w:val="fi-FI"/>
              </w:rPr>
              <w:t>Jani Lainema,</w:t>
            </w:r>
          </w:p>
          <w:p w14:paraId="42DBF204" w14:textId="77777777" w:rsidR="0068253F" w:rsidRPr="002915C8" w:rsidRDefault="0068253F" w:rsidP="0068253F">
            <w:pPr>
              <w:spacing w:before="60" w:after="60"/>
              <w:rPr>
                <w:lang w:val="fi-FI"/>
              </w:rPr>
            </w:pPr>
            <w:r w:rsidRPr="002915C8">
              <w:rPr>
                <w:lang w:val="fi-FI"/>
              </w:rPr>
              <w:t>Francesco Cricri,</w:t>
            </w:r>
          </w:p>
          <w:p w14:paraId="0AE06AA2" w14:textId="77777777" w:rsidR="0068253F" w:rsidRPr="002915C8" w:rsidRDefault="0068253F" w:rsidP="0068253F">
            <w:pPr>
              <w:spacing w:before="60" w:after="60"/>
              <w:rPr>
                <w:lang w:val="fi-FI"/>
              </w:rPr>
            </w:pPr>
            <w:r w:rsidRPr="002915C8">
              <w:rPr>
                <w:lang w:val="fi-FI"/>
              </w:rPr>
              <w:t xml:space="preserve">Ramin </w:t>
            </w:r>
            <w:r>
              <w:rPr>
                <w:lang w:val="fi-FI"/>
              </w:rPr>
              <w:t xml:space="preserve">G. </w:t>
            </w:r>
            <w:r w:rsidRPr="002915C8">
              <w:rPr>
                <w:lang w:val="fi-FI"/>
              </w:rPr>
              <w:t>Youvalari,</w:t>
            </w:r>
          </w:p>
          <w:p w14:paraId="5E6780E5" w14:textId="77777777" w:rsidR="0068253F" w:rsidRPr="002915C8" w:rsidRDefault="0068253F" w:rsidP="0068253F">
            <w:pPr>
              <w:spacing w:before="60" w:after="60"/>
              <w:rPr>
                <w:lang w:val="fi-FI"/>
              </w:rPr>
            </w:pPr>
            <w:r w:rsidRPr="002915C8">
              <w:rPr>
                <w:lang w:val="fi-FI"/>
              </w:rPr>
              <w:t>Honglei Zhang,</w:t>
            </w:r>
          </w:p>
          <w:p w14:paraId="09526A29" w14:textId="77777777" w:rsidR="0068253F" w:rsidRPr="00215CFA" w:rsidRDefault="0068253F" w:rsidP="0068253F">
            <w:pPr>
              <w:spacing w:before="60" w:after="60"/>
              <w:rPr>
                <w:lang w:val="en-GB"/>
              </w:rPr>
            </w:pPr>
            <w:r>
              <w:rPr>
                <w:lang w:val="en-GB"/>
              </w:rPr>
              <w:t>Goutham Rangu,</w:t>
            </w:r>
          </w:p>
          <w:p w14:paraId="39BF659C" w14:textId="77777777" w:rsidR="0068253F" w:rsidRPr="006826FC" w:rsidRDefault="0068253F" w:rsidP="0068253F">
            <w:pPr>
              <w:spacing w:before="60" w:after="60"/>
              <w:rPr>
                <w:lang w:val="en-GB"/>
              </w:rPr>
            </w:pPr>
            <w:r w:rsidRPr="00E81FDE">
              <w:rPr>
                <w:lang w:val="en-GB"/>
              </w:rPr>
              <w:t>Hamed R. Tavakoli,</w:t>
            </w:r>
          </w:p>
          <w:p w14:paraId="7EA9ECC8" w14:textId="77777777" w:rsidR="0068253F" w:rsidRPr="006826FC" w:rsidRDefault="0068253F" w:rsidP="0068253F">
            <w:pPr>
              <w:spacing w:before="60" w:after="60"/>
              <w:rPr>
                <w:lang w:val="fi-FI"/>
              </w:rPr>
            </w:pPr>
            <w:r>
              <w:rPr>
                <w:lang w:val="fi-FI"/>
              </w:rPr>
              <w:t>Homayun Afrabandpey,</w:t>
            </w:r>
          </w:p>
          <w:p w14:paraId="6D77AE55" w14:textId="77777777" w:rsidR="0068253F" w:rsidRDefault="0068253F" w:rsidP="0068253F">
            <w:pPr>
              <w:spacing w:before="60" w:after="60"/>
              <w:rPr>
                <w:lang w:val="fi-FI"/>
              </w:rPr>
            </w:pPr>
            <w:r w:rsidRPr="002B3D66">
              <w:rPr>
                <w:lang w:val="fi-FI"/>
              </w:rPr>
              <w:t xml:space="preserve">Miska </w:t>
            </w:r>
            <w:r w:rsidR="005C138E">
              <w:rPr>
                <w:lang w:val="fi-FI"/>
              </w:rPr>
              <w:t xml:space="preserve">M. </w:t>
            </w:r>
            <w:r w:rsidRPr="002B3D66">
              <w:rPr>
                <w:lang w:val="fi-FI"/>
              </w:rPr>
              <w:t>Hannuksela.</w:t>
            </w:r>
          </w:p>
          <w:p w14:paraId="49D81240" w14:textId="16966E33" w:rsidR="009524C3" w:rsidRPr="005C138E" w:rsidRDefault="009524C3" w:rsidP="0068253F">
            <w:pPr>
              <w:spacing w:before="60" w:after="60"/>
              <w:rPr>
                <w:szCs w:val="22"/>
                <w:lang w:val="fi-FI"/>
              </w:rPr>
            </w:pPr>
            <w:r>
              <w:rPr>
                <w:lang w:val="fi-FI"/>
              </w:rPr>
              <w:t>Nokia Technologies, Finland</w:t>
            </w:r>
          </w:p>
        </w:tc>
        <w:tc>
          <w:tcPr>
            <w:tcW w:w="900" w:type="dxa"/>
          </w:tcPr>
          <w:p w14:paraId="0140ECA2" w14:textId="088A607B" w:rsidR="0068253F" w:rsidRPr="005B217D" w:rsidRDefault="0068253F" w:rsidP="006825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1BFF2E6" w14:textId="1770C982" w:rsidR="0068253F" w:rsidRPr="006826FC" w:rsidRDefault="0068253F" w:rsidP="0068253F">
            <w:pPr>
              <w:spacing w:before="60" w:after="60" w:line="259" w:lineRule="auto"/>
              <w:rPr>
                <w:lang w:val="fi-FI"/>
              </w:rPr>
            </w:pPr>
            <w:r w:rsidRPr="00F016ED">
              <w:rPr>
                <w:lang w:val="fi-FI"/>
              </w:rPr>
              <w:t>{</w:t>
            </w:r>
            <w:proofErr w:type="spellStart"/>
            <w:r w:rsidRPr="00F016ED">
              <w:rPr>
                <w:lang w:val="fi-FI"/>
              </w:rPr>
              <w:t>maria.santamaria_gomez</w:t>
            </w:r>
            <w:proofErr w:type="spellEnd"/>
            <w:r w:rsidRPr="00F016ED">
              <w:rPr>
                <w:lang w:val="fi-FI"/>
              </w:rPr>
              <w:t xml:space="preserve">, </w:t>
            </w:r>
            <w:proofErr w:type="spellStart"/>
            <w:r w:rsidRPr="00F016ED">
              <w:rPr>
                <w:lang w:val="fi-FI"/>
              </w:rPr>
              <w:t>jani.lainema</w:t>
            </w:r>
            <w:proofErr w:type="spellEnd"/>
            <w:r w:rsidRPr="00F016ED">
              <w:rPr>
                <w:lang w:val="fi-FI"/>
              </w:rPr>
              <w:t>,</w:t>
            </w:r>
          </w:p>
          <w:p w14:paraId="0BD61209" w14:textId="77777777" w:rsidR="0068253F" w:rsidRPr="006826FC" w:rsidRDefault="0068253F" w:rsidP="0068253F">
            <w:pPr>
              <w:spacing w:before="60" w:after="60" w:line="259" w:lineRule="auto"/>
              <w:rPr>
                <w:lang w:val="en-GB"/>
              </w:rPr>
            </w:pPr>
            <w:proofErr w:type="spellStart"/>
            <w:proofErr w:type="gramStart"/>
            <w:r w:rsidRPr="006826FC">
              <w:rPr>
                <w:lang w:val="en-GB"/>
              </w:rPr>
              <w:t>francesco.cricri</w:t>
            </w:r>
            <w:proofErr w:type="spellEnd"/>
            <w:proofErr w:type="gramEnd"/>
            <w:r w:rsidRPr="006826FC">
              <w:rPr>
                <w:lang w:val="en-GB"/>
              </w:rPr>
              <w:t>,</w:t>
            </w:r>
          </w:p>
          <w:p w14:paraId="2E7EAAC1" w14:textId="77777777" w:rsidR="0068253F" w:rsidRDefault="0068253F" w:rsidP="0068253F">
            <w:pPr>
              <w:spacing w:before="60" w:after="60" w:line="259" w:lineRule="auto"/>
              <w:rPr>
                <w:lang w:val="en-GB"/>
              </w:rPr>
            </w:pPr>
            <w:proofErr w:type="spellStart"/>
            <w:proofErr w:type="gramStart"/>
            <w:r w:rsidRPr="006826FC">
              <w:rPr>
                <w:lang w:val="en-GB"/>
              </w:rPr>
              <w:t>ramin.ghaznavi</w:t>
            </w:r>
            <w:proofErr w:type="gramEnd"/>
            <w:r w:rsidRPr="006826FC">
              <w:rPr>
                <w:lang w:val="en-GB"/>
              </w:rPr>
              <w:t>-youvalari</w:t>
            </w:r>
            <w:proofErr w:type="spellEnd"/>
            <w:r w:rsidRPr="006826FC">
              <w:rPr>
                <w:lang w:val="en-GB"/>
              </w:rPr>
              <w:t xml:space="preserve">, </w:t>
            </w:r>
          </w:p>
          <w:p w14:paraId="4C696C87" w14:textId="77777777" w:rsidR="0068253F" w:rsidRDefault="0068253F" w:rsidP="0068253F">
            <w:pPr>
              <w:spacing w:before="60" w:after="60" w:line="259" w:lineRule="auto"/>
              <w:rPr>
                <w:lang w:val="en-CA"/>
              </w:rPr>
            </w:pPr>
            <w:r w:rsidRPr="23FC55C3">
              <w:rPr>
                <w:lang w:val="en-CA"/>
              </w:rPr>
              <w:t>honglei.</w:t>
            </w:r>
            <w:proofErr w:type="gramStart"/>
            <w:r w:rsidRPr="23FC55C3">
              <w:rPr>
                <w:lang w:val="en-CA"/>
              </w:rPr>
              <w:t>1.zhang</w:t>
            </w:r>
            <w:proofErr w:type="gramEnd"/>
            <w:r w:rsidRPr="23FC55C3">
              <w:rPr>
                <w:lang w:val="en-CA"/>
              </w:rPr>
              <w:t xml:space="preserve">, </w:t>
            </w:r>
          </w:p>
          <w:p w14:paraId="48700B78" w14:textId="77777777" w:rsidR="0068253F" w:rsidRDefault="0068253F" w:rsidP="0068253F">
            <w:pPr>
              <w:spacing w:before="60" w:after="60" w:line="259" w:lineRule="auto"/>
              <w:rPr>
                <w:lang w:val="en-GB"/>
              </w:rPr>
            </w:pPr>
            <w:proofErr w:type="spellStart"/>
            <w:proofErr w:type="gramStart"/>
            <w:r w:rsidRPr="00F016ED">
              <w:rPr>
                <w:lang w:val="en-GB"/>
              </w:rPr>
              <w:t>goutham.rangu</w:t>
            </w:r>
            <w:proofErr w:type="spellEnd"/>
            <w:proofErr w:type="gramEnd"/>
            <w:r>
              <w:rPr>
                <w:lang w:val="en-GB"/>
              </w:rPr>
              <w:t>,</w:t>
            </w:r>
          </w:p>
          <w:p w14:paraId="0D74D928" w14:textId="77777777" w:rsidR="0068253F" w:rsidRPr="006826FC" w:rsidRDefault="0068253F" w:rsidP="0068253F">
            <w:pPr>
              <w:spacing w:before="60" w:after="60"/>
              <w:rPr>
                <w:lang w:val="en-GB"/>
              </w:rPr>
            </w:pPr>
            <w:proofErr w:type="spellStart"/>
            <w:proofErr w:type="gramStart"/>
            <w:r w:rsidRPr="006826FC">
              <w:rPr>
                <w:lang w:val="en-GB"/>
              </w:rPr>
              <w:t>hamed.rezazadegan</w:t>
            </w:r>
            <w:proofErr w:type="gramEnd"/>
            <w:r w:rsidRPr="006826FC">
              <w:rPr>
                <w:lang w:val="en-GB"/>
              </w:rPr>
              <w:t>_tavakoli</w:t>
            </w:r>
            <w:proofErr w:type="spellEnd"/>
            <w:r w:rsidRPr="006826FC">
              <w:rPr>
                <w:lang w:val="en-GB"/>
              </w:rPr>
              <w:t xml:space="preserve">, </w:t>
            </w:r>
          </w:p>
          <w:p w14:paraId="56BB8FD9" w14:textId="77777777" w:rsidR="0068253F" w:rsidRPr="006826FC" w:rsidRDefault="0068253F" w:rsidP="0068253F">
            <w:pPr>
              <w:spacing w:before="60" w:after="60"/>
              <w:rPr>
                <w:lang w:val="en-GB"/>
              </w:rPr>
            </w:pPr>
            <w:proofErr w:type="spellStart"/>
            <w:proofErr w:type="gramStart"/>
            <w:r w:rsidRPr="006826FC">
              <w:rPr>
                <w:lang w:val="en-GB"/>
              </w:rPr>
              <w:t>homayun.afrabandpey</w:t>
            </w:r>
            <w:proofErr w:type="spellEnd"/>
            <w:proofErr w:type="gramEnd"/>
            <w:r w:rsidRPr="006826FC">
              <w:rPr>
                <w:lang w:val="en-GB"/>
              </w:rPr>
              <w:t>,</w:t>
            </w:r>
          </w:p>
          <w:p w14:paraId="32C2ABFD" w14:textId="748A5A23" w:rsidR="0068253F" w:rsidRPr="005B217D" w:rsidRDefault="0068253F" w:rsidP="0068253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00D04">
              <w:rPr>
                <w:lang w:val="en-GB"/>
              </w:rPr>
              <w:t>miska.hannuksela</w:t>
            </w:r>
            <w:proofErr w:type="spellEnd"/>
            <w:r w:rsidRPr="00300D04">
              <w:rPr>
                <w:lang w:val="en-GB"/>
              </w:rPr>
              <w:t>}@nokia.com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9A010A" w:rsidR="00E61DAC" w:rsidRPr="005B217D" w:rsidRDefault="00A725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2B0659" w14:textId="106B3989" w:rsidR="005C138E" w:rsidRDefault="005C138E" w:rsidP="005C138E">
      <w:pPr>
        <w:rPr>
          <w:lang w:val="en-CA"/>
        </w:rPr>
      </w:pPr>
      <w:r w:rsidRPr="443B0FE1">
        <w:rPr>
          <w:lang w:val="en-CA"/>
        </w:rPr>
        <w:t xml:space="preserve">This contribution presents </w:t>
      </w:r>
      <w:r>
        <w:rPr>
          <w:lang w:val="en-CA"/>
        </w:rPr>
        <w:t xml:space="preserve">a content-adaptive post-processing filter based on </w:t>
      </w:r>
      <w:r w:rsidRPr="443B0FE1">
        <w:rPr>
          <w:lang w:val="en-CA"/>
        </w:rPr>
        <w:t>Convolutional Neural Network</w:t>
      </w:r>
      <w:r>
        <w:rPr>
          <w:lang w:val="en-CA"/>
        </w:rPr>
        <w:t>s</w:t>
      </w:r>
      <w:r w:rsidRPr="443B0FE1">
        <w:rPr>
          <w:lang w:val="en-CA"/>
        </w:rPr>
        <w:t xml:space="preserve"> (CNN</w:t>
      </w:r>
      <w:r>
        <w:rPr>
          <w:lang w:val="en-CA"/>
        </w:rPr>
        <w:t>s</w:t>
      </w:r>
      <w:r w:rsidRPr="443B0FE1">
        <w:rPr>
          <w:lang w:val="en-CA"/>
        </w:rPr>
        <w:t>)</w:t>
      </w:r>
      <w:r>
        <w:rPr>
          <w:lang w:val="en-CA"/>
        </w:rPr>
        <w:t xml:space="preserve">. The filter is trained offline on general video sequences and the content-adaptation is achieved by means of finetuning the filter on the test video sequence. This contribution </w:t>
      </w:r>
      <w:r w:rsidR="0027032B">
        <w:rPr>
          <w:lang w:val="en-CA"/>
        </w:rPr>
        <w:t>is developed on top of two previous contributions</w:t>
      </w:r>
      <w:r>
        <w:rPr>
          <w:lang w:val="en-CA"/>
        </w:rPr>
        <w:t xml:space="preserve">. Firstly, JVET-X0111 where </w:t>
      </w:r>
      <w:r w:rsidR="0027032B">
        <w:rPr>
          <w:lang w:val="en-CA"/>
        </w:rPr>
        <w:t xml:space="preserve">only </w:t>
      </w:r>
      <w:r>
        <w:rPr>
          <w:lang w:val="en-CA"/>
        </w:rPr>
        <w:t xml:space="preserve">the bias terms of the CNN are finetuned and the weight-update is compressed with the </w:t>
      </w:r>
      <w:r w:rsidRPr="443B0FE1">
        <w:rPr>
          <w:lang w:val="en-CA"/>
        </w:rPr>
        <w:t>MPEG Neural Network compression and Representation (NNR) standard</w:t>
      </w:r>
      <w:r>
        <w:rPr>
          <w:lang w:val="en-CA"/>
        </w:rPr>
        <w:t xml:space="preserve">. Secondly, the CNN </w:t>
      </w:r>
      <w:r w:rsidR="00F472AB">
        <w:rPr>
          <w:lang w:val="en-CA"/>
        </w:rPr>
        <w:t xml:space="preserve">in-loop filter </w:t>
      </w:r>
      <w:r>
        <w:rPr>
          <w:lang w:val="en-CA"/>
        </w:rPr>
        <w:t xml:space="preserve">presented in </w:t>
      </w:r>
      <w:r>
        <w:rPr>
          <w:szCs w:val="22"/>
          <w:lang w:val="en-CA"/>
        </w:rPr>
        <w:t>JVET-W0131</w:t>
      </w:r>
      <w:r w:rsidR="00E0590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used as post-processing filter.</w:t>
      </w:r>
      <w:r w:rsidR="00EC57EF">
        <w:rPr>
          <w:szCs w:val="22"/>
          <w:lang w:val="en-CA"/>
        </w:rPr>
        <w:t xml:space="preserve"> The proposed app</w:t>
      </w:r>
      <w:r w:rsidR="00E0590B">
        <w:rPr>
          <w:szCs w:val="22"/>
          <w:lang w:val="en-CA"/>
        </w:rPr>
        <w:t>r</w:t>
      </w:r>
      <w:r w:rsidR="00EC57EF">
        <w:rPr>
          <w:szCs w:val="22"/>
          <w:lang w:val="en-CA"/>
        </w:rPr>
        <w:t xml:space="preserve">oach was implemented on top of VVC Test Model 11.0 with Neural Network for Video Coding (NNVC) technology 1.0. It is reported that the overall BD-rate in Random Access (RA) configuration </w:t>
      </w:r>
      <w:del w:id="2" w:author="Santamaria Gomez, Maria (Nokia - FI/Tampere)" w:date="2022-01-10T13:21:00Z">
        <w:r w:rsidR="002B71A1" w:rsidDel="00460B53">
          <w:rPr>
            <w:szCs w:val="22"/>
            <w:lang w:val="en-CA"/>
          </w:rPr>
          <w:delText>for classes B, C and D is -4.35% (Y), -10.10% (U), -5.97% (V)</w:delText>
        </w:r>
        <w:r w:rsidR="001E0CD5" w:rsidDel="00460B53">
          <w:rPr>
            <w:szCs w:val="22"/>
            <w:lang w:val="en-CA"/>
          </w:rPr>
          <w:delText>;</w:delText>
        </w:r>
        <w:r w:rsidR="00EC57EF" w:rsidDel="00460B53">
          <w:rPr>
            <w:szCs w:val="22"/>
            <w:lang w:val="en-CA"/>
          </w:rPr>
          <w:delText xml:space="preserve"> and -1.54% (Y), -8.77% (U), -5.11% (V) for class F</w:delText>
        </w:r>
      </w:del>
      <w:ins w:id="3" w:author="Santamaria Gomez, Maria (Nokia - FI/Tampere)" w:date="2022-01-10T13:21:00Z">
        <w:r w:rsidR="00460B53">
          <w:rPr>
            <w:szCs w:val="22"/>
            <w:lang w:val="en-CA"/>
          </w:rPr>
          <w:t>is -4,56%</w:t>
        </w:r>
      </w:ins>
      <w:ins w:id="4" w:author="Santamaria Gomez, Maria (Nokia - FI/Tampere)" w:date="2022-01-10T13:22:00Z">
        <w:r w:rsidR="00460B53">
          <w:rPr>
            <w:szCs w:val="22"/>
            <w:lang w:val="en-CA"/>
          </w:rPr>
          <w:t xml:space="preserve"> (Y), -10,36% (U), -6,54% (V)</w:t>
        </w:r>
      </w:ins>
      <w:r w:rsidR="00EC57EF">
        <w:rPr>
          <w:szCs w:val="22"/>
          <w:lang w:val="en-CA"/>
        </w:rPr>
        <w:t>.</w:t>
      </w:r>
      <w:r w:rsidR="00C91854">
        <w:rPr>
          <w:szCs w:val="22"/>
          <w:lang w:val="en-CA"/>
        </w:rPr>
        <w:t xml:space="preserve"> It is also reported that content adaptation </w:t>
      </w:r>
      <w:r w:rsidR="00267249">
        <w:rPr>
          <w:szCs w:val="22"/>
          <w:lang w:val="en-CA"/>
        </w:rPr>
        <w:t>improves</w:t>
      </w:r>
      <w:r w:rsidR="00C91854">
        <w:rPr>
          <w:szCs w:val="22"/>
          <w:lang w:val="en-CA"/>
        </w:rPr>
        <w:t xml:space="preserve"> the overall BD-rate gains in RA configuration by </w:t>
      </w:r>
      <w:ins w:id="5" w:author="Santamaria Gomez, Maria (Nokia - FI/Tampere)" w:date="2022-01-10T13:23:00Z">
        <w:r w:rsidR="002B7604">
          <w:rPr>
            <w:szCs w:val="22"/>
            <w:lang w:val="en-CA"/>
          </w:rPr>
          <w:t>-2,36% (Y), -7,77% (U), -4,66% (V)</w:t>
        </w:r>
      </w:ins>
      <w:del w:id="6" w:author="Santamaria Gomez, Maria (Nokia - FI/Tampere)" w:date="2022-01-10T13:23:00Z">
        <w:r w:rsidR="00267249" w:rsidDel="002B7604">
          <w:rPr>
            <w:szCs w:val="22"/>
            <w:lang w:val="en-CA"/>
          </w:rPr>
          <w:delText>-</w:delText>
        </w:r>
        <w:r w:rsidR="00C91854" w:rsidDel="002B7604">
          <w:rPr>
            <w:szCs w:val="22"/>
            <w:lang w:val="en-CA"/>
          </w:rPr>
          <w:delText xml:space="preserve">1.70% (Y), </w:delText>
        </w:r>
        <w:r w:rsidR="00267249" w:rsidDel="002B7604">
          <w:rPr>
            <w:szCs w:val="22"/>
            <w:lang w:val="en-CA"/>
          </w:rPr>
          <w:delText>-</w:delText>
        </w:r>
        <w:r w:rsidR="00C91854" w:rsidDel="002B7604">
          <w:rPr>
            <w:szCs w:val="22"/>
            <w:lang w:val="en-CA"/>
          </w:rPr>
          <w:delText xml:space="preserve">6.83% (U), </w:delText>
        </w:r>
        <w:r w:rsidR="00267249" w:rsidDel="002B7604">
          <w:rPr>
            <w:szCs w:val="22"/>
            <w:lang w:val="en-CA"/>
          </w:rPr>
          <w:delText>-</w:delText>
        </w:r>
        <w:r w:rsidR="00C91854" w:rsidDel="002B7604">
          <w:rPr>
            <w:szCs w:val="22"/>
            <w:lang w:val="en-CA"/>
          </w:rPr>
          <w:delText>3.43% (V)</w:delText>
        </w:r>
        <w:r w:rsidR="00E069C1" w:rsidDel="002B7604">
          <w:rPr>
            <w:szCs w:val="22"/>
            <w:lang w:val="en-CA"/>
          </w:rPr>
          <w:delText xml:space="preserve"> for classes B, C and D</w:delText>
        </w:r>
        <w:r w:rsidR="00C91854" w:rsidDel="002B7604">
          <w:rPr>
            <w:szCs w:val="22"/>
            <w:lang w:val="en-CA"/>
          </w:rPr>
          <w:delText xml:space="preserve">; and </w:delText>
        </w:r>
        <w:r w:rsidR="00267249" w:rsidDel="002B7604">
          <w:rPr>
            <w:szCs w:val="22"/>
            <w:lang w:val="en-CA"/>
          </w:rPr>
          <w:delText>-</w:delText>
        </w:r>
        <w:r w:rsidR="00C91854" w:rsidDel="002B7604">
          <w:rPr>
            <w:szCs w:val="22"/>
            <w:lang w:val="en-CA"/>
          </w:rPr>
          <w:delText xml:space="preserve">0.78% (Y), </w:delText>
        </w:r>
        <w:r w:rsidR="00267249" w:rsidDel="002B7604">
          <w:rPr>
            <w:szCs w:val="22"/>
            <w:lang w:val="en-CA"/>
          </w:rPr>
          <w:delText>-</w:delText>
        </w:r>
        <w:r w:rsidR="00C91854" w:rsidDel="002B7604">
          <w:rPr>
            <w:szCs w:val="22"/>
            <w:lang w:val="en-CA"/>
          </w:rPr>
          <w:delText>6.55</w:delText>
        </w:r>
        <w:r w:rsidR="00834FC6" w:rsidDel="002B7604">
          <w:rPr>
            <w:szCs w:val="22"/>
            <w:lang w:val="en-CA"/>
          </w:rPr>
          <w:delText>%</w:delText>
        </w:r>
        <w:r w:rsidR="00C91854" w:rsidDel="002B7604">
          <w:rPr>
            <w:szCs w:val="22"/>
            <w:lang w:val="en-CA"/>
          </w:rPr>
          <w:delText xml:space="preserve"> (U), </w:delText>
        </w:r>
        <w:r w:rsidR="00267249" w:rsidDel="002B7604">
          <w:rPr>
            <w:szCs w:val="22"/>
            <w:lang w:val="en-CA"/>
          </w:rPr>
          <w:delText>-</w:delText>
        </w:r>
        <w:r w:rsidR="00C91854" w:rsidDel="002B7604">
          <w:rPr>
            <w:szCs w:val="22"/>
            <w:lang w:val="en-CA"/>
          </w:rPr>
          <w:delText>4.06% (V) for class F</w:delText>
        </w:r>
      </w:del>
      <w:r w:rsidR="00C91854">
        <w:rPr>
          <w:szCs w:val="22"/>
          <w:lang w:val="en-CA"/>
        </w:rPr>
        <w:t>.</w:t>
      </w:r>
    </w:p>
    <w:p w14:paraId="7D2AC1F0" w14:textId="1F60E2A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EC19CAE" w14:textId="023A0AA2" w:rsidR="001126AA" w:rsidRDefault="00E0590B" w:rsidP="00E0590B">
      <w:pPr>
        <w:spacing w:line="259" w:lineRule="auto"/>
        <w:rPr>
          <w:lang w:val="en-GB" w:eastAsia="zh-CN"/>
        </w:rPr>
      </w:pPr>
      <w:r w:rsidRPr="00157681">
        <w:rPr>
          <w:lang w:val="en-GB" w:eastAsia="zh-CN"/>
        </w:rPr>
        <w:t xml:space="preserve">This contribution studies </w:t>
      </w:r>
      <w:r>
        <w:rPr>
          <w:lang w:val="en-GB" w:eastAsia="zh-CN"/>
        </w:rPr>
        <w:t xml:space="preserve">the content-adaptive technique in JVET-X0111 [1] applied to the CNN in JVET-W0131 [2]. In contrast to [2], </w:t>
      </w:r>
      <w:r w:rsidR="00C718C5">
        <w:rPr>
          <w:lang w:val="en-GB" w:eastAsia="zh-CN"/>
        </w:rPr>
        <w:t>here</w:t>
      </w:r>
      <w:r>
        <w:rPr>
          <w:lang w:val="en-GB" w:eastAsia="zh-CN"/>
        </w:rPr>
        <w:t xml:space="preserve"> the CNN is used as </w:t>
      </w:r>
      <w:r w:rsidR="002619BE">
        <w:rPr>
          <w:lang w:val="en-GB" w:eastAsia="zh-CN"/>
        </w:rPr>
        <w:t xml:space="preserve">a </w:t>
      </w:r>
      <w:r>
        <w:rPr>
          <w:lang w:val="en-GB" w:eastAsia="zh-CN"/>
        </w:rPr>
        <w:t xml:space="preserve">post-processing filter. Moreover, </w:t>
      </w:r>
      <w:r w:rsidR="00C718C5">
        <w:rPr>
          <w:lang w:val="en-GB" w:eastAsia="zh-CN"/>
        </w:rPr>
        <w:t>the</w:t>
      </w:r>
      <w:r>
        <w:rPr>
          <w:lang w:val="en-GB" w:eastAsia="zh-CN"/>
        </w:rPr>
        <w:t xml:space="preserve"> VVC in-loop filters are enabled</w:t>
      </w:r>
      <w:r w:rsidR="00322009">
        <w:rPr>
          <w:lang w:val="en-GB" w:eastAsia="zh-CN"/>
        </w:rPr>
        <w:t>.</w:t>
      </w:r>
      <w:r w:rsidR="00FF544C">
        <w:rPr>
          <w:lang w:val="en-GB" w:eastAsia="zh-CN"/>
        </w:rPr>
        <w:t xml:space="preserve"> While in [1] all bias terms are finetuned, in this approach only the bias terms of a selection of layers are finetuned</w:t>
      </w:r>
      <w:r w:rsidR="001126AA">
        <w:rPr>
          <w:lang w:val="en-GB" w:eastAsia="zh-CN"/>
        </w:rPr>
        <w:t xml:space="preserve">. </w:t>
      </w:r>
      <w:r w:rsidR="00761A2B">
        <w:rPr>
          <w:lang w:val="en-GB" w:eastAsia="zh-CN"/>
        </w:rPr>
        <w:t>The selection is done</w:t>
      </w:r>
      <w:r w:rsidR="00322009">
        <w:rPr>
          <w:lang w:val="en-GB" w:eastAsia="zh-CN"/>
        </w:rPr>
        <w:t xml:space="preserve"> offline by means </w:t>
      </w:r>
      <w:r w:rsidR="007B5FC7">
        <w:rPr>
          <w:lang w:val="en-GB" w:eastAsia="zh-CN"/>
        </w:rPr>
        <w:t xml:space="preserve">of </w:t>
      </w:r>
      <w:r w:rsidR="00322009">
        <w:rPr>
          <w:lang w:val="en-GB" w:eastAsia="zh-CN"/>
        </w:rPr>
        <w:t>studying the energy of the weight-update (difference between finetuned bias terms and original bias terms)</w:t>
      </w:r>
      <w:r w:rsidR="00FF544C">
        <w:rPr>
          <w:lang w:val="en-GB" w:eastAsia="zh-CN"/>
        </w:rPr>
        <w:t>.</w:t>
      </w:r>
    </w:p>
    <w:p w14:paraId="185D2080" w14:textId="5E6E456F" w:rsidR="009C3884" w:rsidRDefault="009C3884" w:rsidP="00E0590B">
      <w:pPr>
        <w:spacing w:line="259" w:lineRule="auto"/>
        <w:rPr>
          <w:szCs w:val="22"/>
          <w:lang w:val="en-CA"/>
        </w:rPr>
      </w:pPr>
      <w:r>
        <w:rPr>
          <w:szCs w:val="22"/>
          <w:lang w:val="en-CA"/>
        </w:rPr>
        <w:t xml:space="preserve">The network architecture is displayed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_Ref91753412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F85EE5">
        <w:t xml:space="preserve">Figure </w:t>
      </w:r>
      <w:r w:rsidR="00F85EE5"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It includes 13 filter blocks and 11 filter blocks considered to be hidden layers. Each hidden filter block contains, in the following order, (</w:t>
      </w:r>
      <w:proofErr w:type="spellStart"/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) a 1x1 convolution layer, (ii) a leaky </w:t>
      </w:r>
      <w:proofErr w:type="spellStart"/>
      <w:r>
        <w:rPr>
          <w:szCs w:val="22"/>
          <w:lang w:val="en-CA"/>
        </w:rPr>
        <w:t>ReLU</w:t>
      </w:r>
      <w:proofErr w:type="spellEnd"/>
      <w:r>
        <w:rPr>
          <w:szCs w:val="22"/>
          <w:lang w:val="en-CA"/>
        </w:rPr>
        <w:t xml:space="preserve"> activation, (iii) a 1x1 convolution layer and (i</w:t>
      </w:r>
      <w:r w:rsidR="00FA530F">
        <w:rPr>
          <w:szCs w:val="22"/>
          <w:lang w:val="en-CA"/>
        </w:rPr>
        <w:t>v</w:t>
      </w:r>
      <w:r>
        <w:rPr>
          <w:szCs w:val="22"/>
          <w:lang w:val="en-CA"/>
        </w:rPr>
        <w:t xml:space="preserve">) and </w:t>
      </w:r>
      <w:r w:rsidR="000F0025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3x3 convolution layer.</w:t>
      </w:r>
    </w:p>
    <w:p w14:paraId="284BABD7" w14:textId="2027D68A" w:rsidR="00456CE0" w:rsidRDefault="00456CE0" w:rsidP="004234F0">
      <w:pPr>
        <w:rPr>
          <w:szCs w:val="22"/>
          <w:lang w:val="en-CA"/>
        </w:rPr>
      </w:pPr>
      <w:r>
        <w:rPr>
          <w:szCs w:val="22"/>
          <w:lang w:val="en-CA"/>
        </w:rPr>
        <w:t>The input to the CNN is a CTU, 8 neighbouring samples at each of its sides, the QP and boundary strength. The luma samples are interleave</w:t>
      </w:r>
      <w:r w:rsidR="006B2CDF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into four blocks of size 72x72. The output is the filter CTU with size 64x64x6, where the luma samples are interleaved as the input luma samples </w:t>
      </w:r>
      <w:r w:rsidR="00E0590B">
        <w:rPr>
          <w:szCs w:val="22"/>
          <w:lang w:val="en-CA"/>
        </w:rPr>
        <w:t>were</w:t>
      </w:r>
      <w:r>
        <w:rPr>
          <w:szCs w:val="22"/>
          <w:lang w:val="en-CA"/>
        </w:rPr>
        <w:t>.</w:t>
      </w:r>
    </w:p>
    <w:p w14:paraId="290294BF" w14:textId="77777777" w:rsidR="00456CE0" w:rsidRPr="00456CE0" w:rsidRDefault="00456CE0" w:rsidP="004234F0">
      <w:pPr>
        <w:rPr>
          <w:szCs w:val="22"/>
        </w:rPr>
      </w:pPr>
    </w:p>
    <w:p w14:paraId="409AFF6A" w14:textId="4EA7EFDA" w:rsidR="009C3884" w:rsidRDefault="009C3884" w:rsidP="009C3884">
      <w:pPr>
        <w:keepNext/>
        <w:jc w:val="center"/>
      </w:pPr>
      <w:r>
        <w:rPr>
          <w:rFonts w:eastAsia="SimSun"/>
        </w:rPr>
        <w:object w:dxaOrig="9348" w:dyaOrig="2736" w14:anchorId="0FC15E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38pt" o:ole="">
            <v:imagedata r:id="rId10" o:title=""/>
          </v:shape>
          <o:OLEObject Type="Embed" ProgID="Visio.Drawing.15" ShapeID="_x0000_i1025" DrawAspect="Content" ObjectID="_1703329959" r:id="rId11"/>
        </w:object>
      </w:r>
    </w:p>
    <w:p w14:paraId="1539A21D" w14:textId="68D1CEA3" w:rsidR="001F2594" w:rsidRDefault="009C3884" w:rsidP="004444E3">
      <w:pPr>
        <w:pStyle w:val="Caption"/>
        <w:jc w:val="center"/>
      </w:pPr>
      <w:bookmarkStart w:id="7" w:name="_Ref91753412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F85EE5">
        <w:rPr>
          <w:noProof/>
        </w:rPr>
        <w:t>1</w:t>
      </w:r>
      <w:r>
        <w:fldChar w:fldCharType="end"/>
      </w:r>
      <w:bookmarkEnd w:id="7"/>
      <w:r>
        <w:t>. Network architecture. Taken from [2].</w:t>
      </w:r>
    </w:p>
    <w:p w14:paraId="7A11FDBA" w14:textId="2C5E6917" w:rsidR="007746A7" w:rsidRDefault="00F816CB" w:rsidP="007746A7">
      <w:pPr>
        <w:spacing w:line="259" w:lineRule="auto"/>
        <w:rPr>
          <w:lang w:val="en-GB" w:eastAsia="zh-TW"/>
        </w:rPr>
      </w:pPr>
      <w:r>
        <w:rPr>
          <w:lang w:val="en-GB"/>
        </w:rPr>
        <w:t xml:space="preserve">A filter or CNN which is pretrained according to [2] is referred here as “base” filter or CNN. </w:t>
      </w:r>
      <w:r w:rsidR="007746A7">
        <w:rPr>
          <w:lang w:val="en-GB"/>
        </w:rPr>
        <w:t xml:space="preserve">There are four base CNNs, and only one of those is finetuned for each pair of [sequence, sequence QP]. Afterwards, the weight-update is calculated and compressed with NNR’s [3] NCTM [4] with uniform quantisation, QP -40, QP density 2, </w:t>
      </w:r>
      <w:r w:rsidR="007746A7" w:rsidRPr="443B0FE1">
        <w:rPr>
          <w:lang w:val="en-CA"/>
        </w:rPr>
        <w:t>CABAC unary length 10 and CABAC optimisation.</w:t>
      </w:r>
      <w:r w:rsidR="007746A7" w:rsidRPr="443B0FE1">
        <w:rPr>
          <w:lang w:val="en-GB" w:eastAsia="zh-TW"/>
        </w:rPr>
        <w:t xml:space="preserve"> </w:t>
      </w:r>
    </w:p>
    <w:p w14:paraId="53346CC9" w14:textId="2626B979" w:rsidR="00852F4E" w:rsidRDefault="00372911" w:rsidP="00852F4E">
      <w:pPr>
        <w:spacing w:line="259" w:lineRule="auto"/>
        <w:rPr>
          <w:lang w:val="en-GB" w:eastAsia="zh-TW"/>
        </w:rPr>
      </w:pPr>
      <w:r w:rsidRPr="00761913">
        <w:rPr>
          <w:lang w:val="en-GB" w:eastAsia="zh-TW"/>
        </w:rPr>
        <w:fldChar w:fldCharType="begin"/>
      </w:r>
      <w:r w:rsidRPr="00761913">
        <w:rPr>
          <w:lang w:val="en-GB" w:eastAsia="zh-TW"/>
        </w:rPr>
        <w:instrText xml:space="preserve"> REF _Ref92203813 \h </w:instrText>
      </w:r>
      <w:r>
        <w:rPr>
          <w:lang w:val="en-GB" w:eastAsia="zh-TW"/>
        </w:rPr>
        <w:instrText xml:space="preserve"> \* MERGEFORMAT </w:instrText>
      </w:r>
      <w:r w:rsidRPr="00761913">
        <w:rPr>
          <w:lang w:val="en-GB" w:eastAsia="zh-TW"/>
        </w:rPr>
      </w:r>
      <w:r w:rsidRPr="00761913">
        <w:rPr>
          <w:lang w:val="en-GB" w:eastAsia="zh-TW"/>
        </w:rPr>
        <w:fldChar w:fldCharType="separate"/>
      </w:r>
      <w:r w:rsidR="00F85EE5">
        <w:t xml:space="preserve">Table </w:t>
      </w:r>
      <w:r w:rsidR="00F85EE5">
        <w:rPr>
          <w:noProof/>
        </w:rPr>
        <w:t>I</w:t>
      </w:r>
      <w:r w:rsidRPr="00761913">
        <w:rPr>
          <w:lang w:val="en-GB" w:eastAsia="zh-TW"/>
        </w:rPr>
        <w:fldChar w:fldCharType="end"/>
      </w:r>
      <w:r w:rsidR="00852F4E" w:rsidRPr="00761913">
        <w:rPr>
          <w:lang w:val="en-GB" w:eastAsia="zh-TW"/>
        </w:rPr>
        <w:t xml:space="preserve"> shows the network information at the finetuning stage.</w:t>
      </w:r>
    </w:p>
    <w:p w14:paraId="47A69CF7" w14:textId="77777777" w:rsidR="00372911" w:rsidRDefault="00372911" w:rsidP="00761913">
      <w:pPr>
        <w:spacing w:line="259" w:lineRule="auto"/>
        <w:jc w:val="center"/>
        <w:rPr>
          <w:lang w:val="en-GB" w:eastAsia="zh-TW"/>
        </w:rPr>
      </w:pPr>
    </w:p>
    <w:p w14:paraId="3EA3A191" w14:textId="55541E4E" w:rsidR="00372911" w:rsidRDefault="00372911" w:rsidP="00761913">
      <w:pPr>
        <w:pStyle w:val="Caption"/>
        <w:keepNext/>
        <w:jc w:val="center"/>
      </w:pPr>
      <w:bookmarkStart w:id="8" w:name="_Ref92203813"/>
      <w:r>
        <w:t xml:space="preserve">Table </w:t>
      </w:r>
      <w:r w:rsidR="0051389E">
        <w:fldChar w:fldCharType="begin"/>
      </w:r>
      <w:r w:rsidR="0051389E">
        <w:instrText xml:space="preserve"> SEQ Table \* ROMAN </w:instrText>
      </w:r>
      <w:r w:rsidR="0051389E">
        <w:fldChar w:fldCharType="separate"/>
      </w:r>
      <w:r w:rsidR="00F85EE5">
        <w:rPr>
          <w:noProof/>
        </w:rPr>
        <w:t>I</w:t>
      </w:r>
      <w:r w:rsidR="0051389E">
        <w:rPr>
          <w:noProof/>
        </w:rPr>
        <w:fldChar w:fldCharType="end"/>
      </w:r>
      <w:bookmarkEnd w:id="8"/>
      <w:r>
        <w:t xml:space="preserve">. </w:t>
      </w:r>
      <w:r w:rsidRPr="00340CF2">
        <w:t xml:space="preserve">Network Information for NN-based Video Coding Tool Testing in </w:t>
      </w:r>
      <w:r>
        <w:t>Finetuning</w:t>
      </w:r>
      <w:r w:rsidRPr="00340CF2">
        <w:t xml:space="preserve"> Stage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59"/>
        <w:gridCol w:w="4768"/>
        <w:gridCol w:w="3813"/>
      </w:tblGrid>
      <w:tr w:rsidR="00372911" w:rsidRPr="00372911" w14:paraId="703DD666" w14:textId="77777777" w:rsidTr="00761913">
        <w:trPr>
          <w:trHeight w:val="324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D89E4D" w14:textId="083A23EF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</w:pPr>
            <w:r w:rsidRPr="00372911"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  <w:t xml:space="preserve">Network Information in </w:t>
            </w:r>
            <w:r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  <w:t>Finetuning</w:t>
            </w:r>
            <w:r w:rsidRPr="00372911"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  <w:t xml:space="preserve"> Stage</w:t>
            </w:r>
          </w:p>
        </w:tc>
      </w:tr>
      <w:tr w:rsidR="003B505B" w:rsidRPr="00372911" w14:paraId="0C18D199" w14:textId="77777777" w:rsidTr="003B505B">
        <w:trPr>
          <w:trHeight w:val="324"/>
        </w:trPr>
        <w:tc>
          <w:tcPr>
            <w:tcW w:w="1740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6EC9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Mandatory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EEEC4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GPU Type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A987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GPU NVIDIA A100-SXM-80GB</w:t>
            </w:r>
          </w:p>
        </w:tc>
      </w:tr>
      <w:tr w:rsidR="003B505B" w:rsidRPr="00372911" w14:paraId="46E5BB8D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2D9A7F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CD1A8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Framework: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3D38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TensorFlow 2.3.1</w:t>
            </w:r>
          </w:p>
        </w:tc>
      </w:tr>
      <w:tr w:rsidR="003B505B" w:rsidRPr="00372911" w14:paraId="622D96DF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58F932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CDF5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Number of GPUs per Task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1B159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1</w:t>
            </w:r>
          </w:p>
        </w:tc>
      </w:tr>
      <w:tr w:rsidR="003B505B" w:rsidRPr="00372911" w14:paraId="51D4C330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01C64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30E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E830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06EFC0FB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50D72F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C229B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Epoch: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869C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200</w:t>
            </w:r>
          </w:p>
        </w:tc>
      </w:tr>
      <w:tr w:rsidR="003B505B" w:rsidRPr="00372911" w14:paraId="25D6AD9D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CB190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CE695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Batch size: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BA52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64</w:t>
            </w:r>
          </w:p>
        </w:tc>
      </w:tr>
      <w:tr w:rsidR="003B505B" w:rsidRPr="00372911" w14:paraId="3F1859A8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CF210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1C2F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Loss function: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20A0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Weighted-MSE</w:t>
            </w:r>
          </w:p>
        </w:tc>
      </w:tr>
      <w:tr w:rsidR="003B505B" w:rsidRPr="00372911" w14:paraId="5877CA4F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34601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64472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Training time: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C7BD7" w14:textId="4A7F5DC1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Video sequence average</w:t>
            </w:r>
            <w:r>
              <w:rPr>
                <w:sz w:val="20"/>
                <w:lang w:val="en-GB" w:eastAsia="en-GB"/>
              </w:rPr>
              <w:br/>
            </w:r>
            <w:r w:rsidRPr="00372911">
              <w:rPr>
                <w:sz w:val="20"/>
                <w:lang w:val="en-GB" w:eastAsia="en-GB"/>
              </w:rPr>
              <w:t>A1 &amp; A2 ~ 13</w:t>
            </w:r>
            <w:r>
              <w:rPr>
                <w:sz w:val="20"/>
                <w:lang w:val="en-GB" w:eastAsia="en-GB"/>
              </w:rPr>
              <w:t xml:space="preserve"> </w:t>
            </w:r>
            <w:r w:rsidRPr="00372911">
              <w:rPr>
                <w:sz w:val="20"/>
                <w:lang w:val="en-GB" w:eastAsia="en-GB"/>
              </w:rPr>
              <w:t>hour</w:t>
            </w:r>
            <w:r>
              <w:rPr>
                <w:sz w:val="20"/>
                <w:lang w:val="en-GB" w:eastAsia="en-GB"/>
              </w:rPr>
              <w:t>s</w:t>
            </w:r>
            <w:r>
              <w:rPr>
                <w:sz w:val="20"/>
                <w:lang w:val="en-GB" w:eastAsia="en-GB"/>
              </w:rPr>
              <w:br/>
            </w:r>
            <w:r w:rsidRPr="00372911">
              <w:rPr>
                <w:sz w:val="20"/>
                <w:lang w:val="en-GB" w:eastAsia="en-GB"/>
              </w:rPr>
              <w:t>B ~</w:t>
            </w:r>
            <w:r>
              <w:rPr>
                <w:sz w:val="20"/>
                <w:lang w:val="en-GB" w:eastAsia="en-GB"/>
              </w:rPr>
              <w:t xml:space="preserve"> </w:t>
            </w:r>
            <w:r w:rsidRPr="00372911">
              <w:rPr>
                <w:sz w:val="20"/>
                <w:lang w:val="en-GB" w:eastAsia="en-GB"/>
              </w:rPr>
              <w:t>6 hour</w:t>
            </w:r>
            <w:r>
              <w:rPr>
                <w:sz w:val="20"/>
                <w:lang w:val="en-GB" w:eastAsia="en-GB"/>
              </w:rPr>
              <w:t>s</w:t>
            </w:r>
            <w:r>
              <w:rPr>
                <w:sz w:val="20"/>
                <w:lang w:val="en-GB" w:eastAsia="en-GB"/>
              </w:rPr>
              <w:br/>
            </w:r>
            <w:r w:rsidRPr="00372911">
              <w:rPr>
                <w:sz w:val="20"/>
                <w:lang w:val="en-GB" w:eastAsia="en-GB"/>
              </w:rPr>
              <w:t>C ~</w:t>
            </w:r>
            <w:r>
              <w:rPr>
                <w:sz w:val="20"/>
                <w:lang w:val="en-GB" w:eastAsia="en-GB"/>
              </w:rPr>
              <w:t xml:space="preserve"> </w:t>
            </w:r>
            <w:r w:rsidRPr="00372911">
              <w:rPr>
                <w:sz w:val="20"/>
                <w:lang w:val="en-GB" w:eastAsia="en-GB"/>
              </w:rPr>
              <w:t>1</w:t>
            </w:r>
            <w:r w:rsidR="00D72055">
              <w:rPr>
                <w:sz w:val="20"/>
                <w:lang w:val="en-GB" w:eastAsia="en-GB"/>
              </w:rPr>
              <w:t>,</w:t>
            </w:r>
            <w:r>
              <w:rPr>
                <w:sz w:val="20"/>
                <w:lang w:val="en-GB" w:eastAsia="en-GB"/>
              </w:rPr>
              <w:t>08</w:t>
            </w:r>
            <w:r w:rsidRPr="00372911">
              <w:rPr>
                <w:sz w:val="20"/>
                <w:lang w:val="en-GB" w:eastAsia="en-GB"/>
              </w:rPr>
              <w:t xml:space="preserve"> hour</w:t>
            </w:r>
            <w:r>
              <w:rPr>
                <w:sz w:val="20"/>
                <w:lang w:val="en-GB" w:eastAsia="en-GB"/>
              </w:rPr>
              <w:t>s</w:t>
            </w:r>
            <w:r>
              <w:rPr>
                <w:sz w:val="20"/>
                <w:lang w:val="en-GB" w:eastAsia="en-GB"/>
              </w:rPr>
              <w:br/>
            </w:r>
            <w:r w:rsidRPr="00372911">
              <w:rPr>
                <w:sz w:val="20"/>
                <w:lang w:val="en-GB" w:eastAsia="en-GB"/>
              </w:rPr>
              <w:t xml:space="preserve">D ~ </w:t>
            </w:r>
            <w:r>
              <w:rPr>
                <w:sz w:val="20"/>
                <w:lang w:val="en-GB" w:eastAsia="en-GB"/>
              </w:rPr>
              <w:t>0</w:t>
            </w:r>
            <w:r w:rsidR="00D72055">
              <w:rPr>
                <w:sz w:val="20"/>
                <w:lang w:val="en-GB" w:eastAsia="en-GB"/>
              </w:rPr>
              <w:t>,</w:t>
            </w:r>
            <w:r>
              <w:rPr>
                <w:sz w:val="20"/>
                <w:lang w:val="en-GB" w:eastAsia="en-GB"/>
              </w:rPr>
              <w:t>38</w:t>
            </w:r>
            <w:r w:rsidRPr="00372911">
              <w:rPr>
                <w:sz w:val="20"/>
                <w:lang w:val="en-GB" w:eastAsia="en-GB"/>
              </w:rPr>
              <w:t xml:space="preserve"> </w:t>
            </w:r>
            <w:r>
              <w:rPr>
                <w:sz w:val="20"/>
                <w:lang w:val="en-GB" w:eastAsia="en-GB"/>
              </w:rPr>
              <w:t>hours</w:t>
            </w:r>
            <w:r>
              <w:rPr>
                <w:sz w:val="20"/>
                <w:lang w:val="en-GB" w:eastAsia="en-GB"/>
              </w:rPr>
              <w:br/>
            </w:r>
            <w:r w:rsidRPr="00372911">
              <w:rPr>
                <w:sz w:val="20"/>
                <w:lang w:val="en-GB" w:eastAsia="en-GB"/>
              </w:rPr>
              <w:t>F ~ 2 hour</w:t>
            </w:r>
            <w:r>
              <w:rPr>
                <w:sz w:val="20"/>
                <w:lang w:val="en-GB" w:eastAsia="en-GB"/>
              </w:rPr>
              <w:t>s</w:t>
            </w:r>
          </w:p>
        </w:tc>
      </w:tr>
      <w:tr w:rsidR="003B505B" w:rsidRPr="00372911" w14:paraId="0C835B65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99256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D6937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 xml:space="preserve">Training data information: 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A39AD" w14:textId="22E1577A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JVET CTC NNVC</w:t>
            </w:r>
          </w:p>
        </w:tc>
      </w:tr>
      <w:tr w:rsidR="003B505B" w:rsidRPr="00372911" w14:paraId="63A58159" w14:textId="77777777" w:rsidTr="003B505B">
        <w:trPr>
          <w:trHeight w:val="324"/>
        </w:trPr>
        <w:tc>
          <w:tcPr>
            <w:tcW w:w="1740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55F85A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532F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Training configurations for generating compressed training data (if different to VTM CTC):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51EA5" w14:textId="3C1E0D9C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JVET CTC NNVC</w:t>
            </w:r>
          </w:p>
        </w:tc>
      </w:tr>
      <w:tr w:rsidR="003B505B" w:rsidRPr="00372911" w14:paraId="08E12B40" w14:textId="77777777" w:rsidTr="003B505B">
        <w:trPr>
          <w:trHeight w:val="324"/>
        </w:trPr>
        <w:tc>
          <w:tcPr>
            <w:tcW w:w="174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01244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Optional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999D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 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080F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 </w:t>
            </w:r>
          </w:p>
        </w:tc>
      </w:tr>
      <w:tr w:rsidR="003B505B" w:rsidRPr="00372911" w14:paraId="630BC4C9" w14:textId="77777777" w:rsidTr="003B505B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4F8B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63C6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Number of iterations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71C0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 </w:t>
            </w:r>
          </w:p>
        </w:tc>
      </w:tr>
      <w:tr w:rsidR="003B505B" w:rsidRPr="00372911" w14:paraId="43F6D849" w14:textId="77777777" w:rsidTr="003B505B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93759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337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Patch size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D1A4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 </w:t>
            </w:r>
          </w:p>
        </w:tc>
      </w:tr>
      <w:tr w:rsidR="003B505B" w:rsidRPr="00372911" w14:paraId="69A1106D" w14:textId="77777777" w:rsidTr="003B505B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D439F7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A394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Learning rate: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03F8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1,00E-03</w:t>
            </w:r>
          </w:p>
        </w:tc>
      </w:tr>
      <w:tr w:rsidR="003B505B" w:rsidRPr="00372911" w14:paraId="2AC4E161" w14:textId="77777777" w:rsidTr="003B505B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01A42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C4F1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Optimizer: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1E0A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ADAM</w:t>
            </w:r>
          </w:p>
        </w:tc>
      </w:tr>
      <w:tr w:rsidR="003B505B" w:rsidRPr="00372911" w14:paraId="18AF8411" w14:textId="77777777" w:rsidTr="003B505B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7173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34032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proofErr w:type="spellStart"/>
            <w:r w:rsidRPr="00372911">
              <w:rPr>
                <w:sz w:val="20"/>
                <w:lang w:val="en-GB" w:eastAsia="en-GB"/>
              </w:rPr>
              <w:t>Preprocessing</w:t>
            </w:r>
            <w:proofErr w:type="spellEnd"/>
            <w:r w:rsidRPr="00372911">
              <w:rPr>
                <w:sz w:val="20"/>
                <w:lang w:val="en-GB" w:eastAsia="en-GB"/>
              </w:rPr>
              <w:t>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2B17A" w14:textId="460097FB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 xml:space="preserve">Convert 144x144 YUV420 signal to 6 72x72 blocks. Normalize to </w:t>
            </w:r>
            <w:r>
              <w:rPr>
                <w:color w:val="000000"/>
                <w:sz w:val="20"/>
                <w:lang w:val="en-GB" w:eastAsia="en-GB"/>
              </w:rPr>
              <w:t>[0, 1]</w:t>
            </w:r>
          </w:p>
        </w:tc>
      </w:tr>
      <w:tr w:rsidR="003B505B" w:rsidRPr="00372911" w14:paraId="6832461E" w14:textId="77777777" w:rsidTr="003B505B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A457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8809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Mini-batch selection process: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8D7FA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 </w:t>
            </w:r>
          </w:p>
        </w:tc>
      </w:tr>
      <w:tr w:rsidR="003B505B" w:rsidRPr="00372911" w14:paraId="23A9B6CE" w14:textId="77777777" w:rsidTr="003B505B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8E4DB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09E58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 xml:space="preserve">Other information: 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37685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val="en-GB" w:eastAsia="en-GB"/>
              </w:rPr>
            </w:pPr>
            <w:r w:rsidRPr="00372911">
              <w:rPr>
                <w:rFonts w:ascii="Calibri" w:hAnsi="Calibri" w:cs="Calibri"/>
                <w:sz w:val="21"/>
                <w:szCs w:val="21"/>
                <w:lang w:val="en-GB" w:eastAsia="en-GB"/>
              </w:rPr>
              <w:t> </w:t>
            </w:r>
          </w:p>
        </w:tc>
      </w:tr>
      <w:tr w:rsidR="003B505B" w:rsidRPr="00372911" w14:paraId="3E22F967" w14:textId="77777777" w:rsidTr="00761913">
        <w:trPr>
          <w:trHeight w:val="324"/>
        </w:trPr>
        <w:tc>
          <w:tcPr>
            <w:tcW w:w="1740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D6CC7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F8E1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 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B9293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 </w:t>
            </w:r>
          </w:p>
        </w:tc>
      </w:tr>
    </w:tbl>
    <w:p w14:paraId="0097E3CE" w14:textId="150DF31D" w:rsidR="007746A7" w:rsidRDefault="007746A7" w:rsidP="00852F4E">
      <w:pPr>
        <w:pStyle w:val="Heading1"/>
      </w:pPr>
      <w:r>
        <w:t>Experimental results</w:t>
      </w:r>
    </w:p>
    <w:p w14:paraId="79002927" w14:textId="2639112D" w:rsidR="00852F4E" w:rsidRDefault="003B505B" w:rsidP="00852F4E">
      <w:r>
        <w:rPr>
          <w:highlight w:val="yellow"/>
        </w:rPr>
        <w:fldChar w:fldCharType="begin"/>
      </w:r>
      <w:r>
        <w:rPr>
          <w:highlight w:val="yellow"/>
        </w:rPr>
        <w:instrText xml:space="preserve"> REF _Ref92204611 \h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F85EE5">
        <w:t xml:space="preserve">Table </w:t>
      </w:r>
      <w:r w:rsidR="00F85EE5">
        <w:rPr>
          <w:noProof/>
        </w:rPr>
        <w:t>II</w:t>
      </w:r>
      <w:r>
        <w:rPr>
          <w:highlight w:val="yellow"/>
        </w:rPr>
        <w:fldChar w:fldCharType="end"/>
      </w:r>
      <w:r w:rsidR="00852F4E" w:rsidRPr="00761913">
        <w:t xml:space="preserve"> shows the network information at the inference stage</w:t>
      </w:r>
    </w:p>
    <w:p w14:paraId="6EAF2FED" w14:textId="77777777" w:rsidR="00372911" w:rsidRDefault="00372911" w:rsidP="00852F4E"/>
    <w:p w14:paraId="376D58B5" w14:textId="33A40809" w:rsidR="003B505B" w:rsidRDefault="003B505B" w:rsidP="00761913">
      <w:pPr>
        <w:pStyle w:val="Caption"/>
        <w:keepNext/>
        <w:jc w:val="center"/>
      </w:pPr>
      <w:bookmarkStart w:id="9" w:name="_Ref92204611"/>
      <w:r>
        <w:t xml:space="preserve">Table </w:t>
      </w:r>
      <w:r w:rsidR="0051389E">
        <w:fldChar w:fldCharType="begin"/>
      </w:r>
      <w:r w:rsidR="0051389E">
        <w:instrText xml:space="preserve"> SEQ Table \* ROMAN </w:instrText>
      </w:r>
      <w:r w:rsidR="0051389E">
        <w:fldChar w:fldCharType="separate"/>
      </w:r>
      <w:r w:rsidR="00F85EE5">
        <w:rPr>
          <w:noProof/>
        </w:rPr>
        <w:t>II</w:t>
      </w:r>
      <w:r w:rsidR="0051389E">
        <w:rPr>
          <w:noProof/>
        </w:rPr>
        <w:fldChar w:fldCharType="end"/>
      </w:r>
      <w:bookmarkEnd w:id="9"/>
      <w:r>
        <w:t xml:space="preserve">. </w:t>
      </w:r>
      <w:r w:rsidRPr="00975167">
        <w:t>Network Information for NN-based Video Coding Tool Testing in Inference Stage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95"/>
        <w:gridCol w:w="4423"/>
        <w:gridCol w:w="3822"/>
      </w:tblGrid>
      <w:tr w:rsidR="00372911" w:rsidRPr="00372911" w14:paraId="38F07D2E" w14:textId="77777777" w:rsidTr="00761913">
        <w:trPr>
          <w:trHeight w:val="324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209B3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</w:pPr>
            <w:r w:rsidRPr="00372911">
              <w:rPr>
                <w:b/>
                <w:bCs/>
                <w:color w:val="000000"/>
                <w:sz w:val="20"/>
                <w:u w:val="single"/>
                <w:lang w:val="en-GB" w:eastAsia="en-GB"/>
              </w:rPr>
              <w:t>Network Information in Inference Stage</w:t>
            </w:r>
          </w:p>
        </w:tc>
      </w:tr>
      <w:tr w:rsidR="00372911" w:rsidRPr="00372911" w14:paraId="4B4102E9" w14:textId="77777777" w:rsidTr="00761913">
        <w:trPr>
          <w:trHeight w:val="324"/>
        </w:trPr>
        <w:tc>
          <w:tcPr>
            <w:tcW w:w="586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F17A9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Mandatory</w:t>
            </w:r>
          </w:p>
        </w:tc>
        <w:tc>
          <w:tcPr>
            <w:tcW w:w="441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3BB94F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HW environment:</w:t>
            </w:r>
          </w:p>
        </w:tc>
      </w:tr>
      <w:tr w:rsidR="003B505B" w:rsidRPr="00372911" w14:paraId="39340302" w14:textId="77777777" w:rsidTr="00761913">
        <w:trPr>
          <w:trHeight w:val="324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197E1D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7CD5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GPU Type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E56C8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CPU only</w:t>
            </w:r>
          </w:p>
        </w:tc>
      </w:tr>
      <w:tr w:rsidR="003B505B" w:rsidRPr="00372911" w14:paraId="54C170F6" w14:textId="77777777" w:rsidTr="00761913">
        <w:trPr>
          <w:trHeight w:val="324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644117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1CF44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Framework: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96195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TensorFlow 2.3.1 C++ API</w:t>
            </w:r>
          </w:p>
        </w:tc>
      </w:tr>
      <w:tr w:rsidR="003B505B" w:rsidRPr="00372911" w14:paraId="5189B8AF" w14:textId="77777777" w:rsidTr="00761913">
        <w:trPr>
          <w:trHeight w:val="324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17736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3B8D8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Number of GPUs per Task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722AA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0</w:t>
            </w:r>
          </w:p>
        </w:tc>
      </w:tr>
      <w:tr w:rsidR="003B505B" w:rsidRPr="00372911" w14:paraId="467C6A6C" w14:textId="77777777" w:rsidTr="00761913">
        <w:trPr>
          <w:trHeight w:val="324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7F053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6E6B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CEF7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220F90A7" w14:textId="77777777" w:rsidTr="00761913">
        <w:trPr>
          <w:trHeight w:val="540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0B8D2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3A5F5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Number of Parameters (Each Model)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25ABB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107670</w:t>
            </w:r>
          </w:p>
        </w:tc>
      </w:tr>
      <w:tr w:rsidR="003B505B" w:rsidRPr="00372911" w14:paraId="7B045CCF" w14:textId="77777777" w:rsidTr="00761913">
        <w:trPr>
          <w:trHeight w:val="540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2D0C8B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6FAFA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Total Number of Parameters (All Models)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7116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430680</w:t>
            </w:r>
          </w:p>
        </w:tc>
      </w:tr>
      <w:tr w:rsidR="003B505B" w:rsidRPr="00372911" w14:paraId="258254D2" w14:textId="77777777" w:rsidTr="00761913">
        <w:trPr>
          <w:trHeight w:val="324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6965B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FE25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Parameter Precision (Bits)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AFAC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32</w:t>
            </w:r>
          </w:p>
        </w:tc>
      </w:tr>
      <w:tr w:rsidR="003B505B" w:rsidRPr="00372911" w14:paraId="70A3BE47" w14:textId="77777777" w:rsidTr="00761913">
        <w:trPr>
          <w:trHeight w:val="324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FCB13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6616B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Memory Parameter (MB)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41DB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1,642913818</w:t>
            </w:r>
          </w:p>
        </w:tc>
      </w:tr>
      <w:tr w:rsidR="003B505B" w:rsidRPr="00372911" w14:paraId="2C9EBDCE" w14:textId="77777777" w:rsidTr="00761913">
        <w:trPr>
          <w:trHeight w:val="540"/>
        </w:trPr>
        <w:tc>
          <w:tcPr>
            <w:tcW w:w="586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C7A5B9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D94D5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Multiply Accumulate (</w:t>
            </w:r>
            <w:proofErr w:type="spellStart"/>
            <w:r w:rsidRPr="00372911">
              <w:rPr>
                <w:sz w:val="20"/>
                <w:lang w:val="en-GB" w:eastAsia="en-GB"/>
              </w:rPr>
              <w:t>kMAC</w:t>
            </w:r>
            <w:proofErr w:type="spellEnd"/>
            <w:r w:rsidRPr="00372911">
              <w:rPr>
                <w:sz w:val="20"/>
                <w:lang w:val="en-GB" w:eastAsia="en-GB"/>
              </w:rPr>
              <w:t>/pixel)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7511" w14:textId="3FF9C724" w:rsidR="00372911" w:rsidRPr="00372911" w:rsidRDefault="0046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>
              <w:rPr>
                <w:color w:val="000000"/>
                <w:sz w:val="20"/>
                <w:lang w:val="en-GB" w:eastAsia="en-GB"/>
              </w:rPr>
              <w:t>34</w:t>
            </w:r>
          </w:p>
        </w:tc>
      </w:tr>
      <w:tr w:rsidR="003B505B" w:rsidRPr="00372911" w14:paraId="01F2D005" w14:textId="77777777" w:rsidTr="00761913">
        <w:trPr>
          <w:trHeight w:val="324"/>
        </w:trPr>
        <w:tc>
          <w:tcPr>
            <w:tcW w:w="5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45D4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Optional</w:t>
            </w: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A6327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A8F28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0926316F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3052A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A02AF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Total Conv. Layers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5F007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35</w:t>
            </w:r>
          </w:p>
        </w:tc>
      </w:tr>
      <w:tr w:rsidR="003B505B" w:rsidRPr="00372911" w14:paraId="717DB6E9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433097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BCC59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Total FC Layers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B54B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0</w:t>
            </w:r>
          </w:p>
        </w:tc>
      </w:tr>
      <w:tr w:rsidR="003B505B" w:rsidRPr="00372911" w14:paraId="413CDED6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DEFEF4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7CFA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Total Memory (MB)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5FAA2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52DCB77E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D843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729D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Batch size: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C3B53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7F27948D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783C87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70C7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Patch size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7049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28AA2503" w14:textId="77777777" w:rsidTr="00761913">
        <w:trPr>
          <w:trHeight w:val="80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7AEFEB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2C63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Changes to network configuration or weights required to generate rate points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BF10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147D21FD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5AA68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44D7C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Peak Memory Usage (Total)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D54DB" w14:textId="1D546C7D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1</w:t>
            </w:r>
            <w:r w:rsidR="008F0DA3">
              <w:rPr>
                <w:color w:val="000000"/>
                <w:sz w:val="20"/>
                <w:lang w:val="en-GB" w:eastAsia="en-GB"/>
              </w:rPr>
              <w:t>,</w:t>
            </w:r>
            <w:r w:rsidRPr="00372911">
              <w:rPr>
                <w:color w:val="000000"/>
                <w:sz w:val="20"/>
                <w:lang w:val="en-GB" w:eastAsia="en-GB"/>
              </w:rPr>
              <w:t>43MB (processing unit size 128x128)</w:t>
            </w:r>
          </w:p>
        </w:tc>
      </w:tr>
      <w:tr w:rsidR="003B505B" w:rsidRPr="00372911" w14:paraId="45E373EC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DA4E1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B0789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Peak Memory Usage (per Model)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CC44D" w14:textId="13DABFA0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1</w:t>
            </w:r>
            <w:r w:rsidR="008F0DA3">
              <w:rPr>
                <w:color w:val="000000"/>
                <w:sz w:val="20"/>
                <w:lang w:val="en-GB" w:eastAsia="en-GB"/>
              </w:rPr>
              <w:t>,</w:t>
            </w:r>
            <w:r w:rsidRPr="00372911">
              <w:rPr>
                <w:color w:val="000000"/>
                <w:sz w:val="20"/>
                <w:lang w:val="en-GB" w:eastAsia="en-GB"/>
              </w:rPr>
              <w:t>43MB (processing unit size 128x128)</w:t>
            </w:r>
          </w:p>
        </w:tc>
      </w:tr>
      <w:tr w:rsidR="003B505B" w:rsidRPr="00372911" w14:paraId="3C44F5C3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E2F62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B2D8F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Border handling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FA18A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00372911">
              <w:rPr>
                <w:sz w:val="20"/>
                <w:lang w:val="en-GB" w:eastAsia="en-GB"/>
              </w:rPr>
              <w:t>Use padding samples if necessary</w:t>
            </w:r>
          </w:p>
        </w:tc>
      </w:tr>
      <w:tr w:rsidR="003B505B" w:rsidRPr="00372911" w14:paraId="4BC2C514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951062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25193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 xml:space="preserve">Other information: 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0434E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color w:val="000000"/>
                <w:sz w:val="20"/>
                <w:lang w:val="en-GB" w:eastAsia="en-GB"/>
              </w:rPr>
            </w:pPr>
            <w:r w:rsidRPr="00372911">
              <w:rPr>
                <w:rFonts w:ascii="SimSun" w:eastAsia="SimSun" w:hAnsi="SimSun" w:cs="Calibri" w:hint="eastAsia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3B505B" w:rsidRPr="00372911" w14:paraId="218BC411" w14:textId="77777777" w:rsidTr="00761913">
        <w:trPr>
          <w:trHeight w:val="324"/>
        </w:trPr>
        <w:tc>
          <w:tcPr>
            <w:tcW w:w="5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0F5D85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</w:p>
        </w:tc>
        <w:tc>
          <w:tcPr>
            <w:tcW w:w="2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37536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0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44D70" w14:textId="77777777" w:rsidR="00372911" w:rsidRPr="00372911" w:rsidRDefault="00372911" w:rsidP="00372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GB" w:eastAsia="en-GB"/>
              </w:rPr>
            </w:pPr>
            <w:r w:rsidRPr="00372911">
              <w:rPr>
                <w:color w:val="000000"/>
                <w:sz w:val="20"/>
                <w:lang w:val="en-GB" w:eastAsia="en-GB"/>
              </w:rPr>
              <w:t> </w:t>
            </w:r>
          </w:p>
        </w:tc>
      </w:tr>
    </w:tbl>
    <w:p w14:paraId="200E6143" w14:textId="77777777" w:rsidR="00372911" w:rsidRDefault="00372911" w:rsidP="00852F4E"/>
    <w:p w14:paraId="1A87CC59" w14:textId="7D5BBB32" w:rsidR="005D0F87" w:rsidRDefault="002D3096" w:rsidP="00852F4E">
      <w:pPr>
        <w:rPr>
          <w:lang w:val="en-GB" w:eastAsia="zh-TW"/>
        </w:rPr>
      </w:pPr>
      <w:r>
        <w:t>The simulations follow the common test conditions for NNVC [5].</w:t>
      </w:r>
      <w:r w:rsidR="005B7DA2">
        <w:t xml:space="preserve"> </w:t>
      </w:r>
      <w:r w:rsidR="005B7DA2" w:rsidRPr="553795C1">
        <w:rPr>
          <w:lang w:val="en-GB" w:eastAsia="zh-TW"/>
        </w:rPr>
        <w:t xml:space="preserve">The bitrate of the </w:t>
      </w:r>
      <w:r w:rsidR="007530BA">
        <w:rPr>
          <w:lang w:val="en-GB" w:eastAsia="zh-TW"/>
        </w:rPr>
        <w:t>NNR bitstream (</w:t>
      </w:r>
      <w:r w:rsidR="005B7DA2" w:rsidRPr="553795C1">
        <w:rPr>
          <w:lang w:val="en-GB" w:eastAsia="zh-TW"/>
        </w:rPr>
        <w:t>weight-update</w:t>
      </w:r>
      <w:r w:rsidR="007530BA">
        <w:rPr>
          <w:lang w:val="en-GB" w:eastAsia="zh-TW"/>
        </w:rPr>
        <w:t>)</w:t>
      </w:r>
      <w:r w:rsidR="005B7DA2" w:rsidRPr="553795C1">
        <w:rPr>
          <w:lang w:val="en-GB" w:eastAsia="zh-TW"/>
        </w:rPr>
        <w:t xml:space="preserve"> is considered in the </w:t>
      </w:r>
      <w:r w:rsidR="00143A1D" w:rsidRPr="553795C1">
        <w:rPr>
          <w:lang w:val="en-GB" w:eastAsia="zh-TW"/>
        </w:rPr>
        <w:t xml:space="preserve">overall </w:t>
      </w:r>
      <w:r w:rsidR="005B7DA2" w:rsidRPr="553795C1">
        <w:rPr>
          <w:lang w:val="en-GB" w:eastAsia="zh-TW"/>
        </w:rPr>
        <w:t>bitrate and in the BD-rate computation.</w:t>
      </w:r>
      <w:r w:rsidR="005D0F87" w:rsidRPr="553795C1">
        <w:rPr>
          <w:lang w:val="en-GB" w:eastAsia="zh-TW"/>
        </w:rPr>
        <w:t xml:space="preserve"> </w:t>
      </w:r>
      <w:r w:rsidR="007530BA">
        <w:rPr>
          <w:lang w:val="en-GB" w:eastAsia="zh-TW"/>
        </w:rPr>
        <w:t>On average, the</w:t>
      </w:r>
      <w:r w:rsidR="005D0F87" w:rsidRPr="553795C1">
        <w:rPr>
          <w:lang w:val="en-GB" w:eastAsia="zh-TW"/>
        </w:rPr>
        <w:t xml:space="preserve"> </w:t>
      </w:r>
      <w:r w:rsidR="007530BA">
        <w:rPr>
          <w:lang w:val="en-GB" w:eastAsia="zh-TW"/>
        </w:rPr>
        <w:t xml:space="preserve">size of </w:t>
      </w:r>
      <w:r w:rsidR="005D0F87" w:rsidRPr="553795C1">
        <w:rPr>
          <w:lang w:val="en-GB" w:eastAsia="zh-TW"/>
        </w:rPr>
        <w:t>weight-update</w:t>
      </w:r>
      <w:r w:rsidR="007530BA">
        <w:rPr>
          <w:lang w:val="en-GB" w:eastAsia="zh-TW"/>
        </w:rPr>
        <w:t xml:space="preserve"> is 1889 bytes</w:t>
      </w:r>
      <w:r w:rsidR="005D0F87" w:rsidRPr="553795C1">
        <w:rPr>
          <w:lang w:val="en-GB" w:eastAsia="zh-TW"/>
        </w:rPr>
        <w:t xml:space="preserve">. Moreover, </w:t>
      </w:r>
      <w:r w:rsidR="00982F0D">
        <w:rPr>
          <w:lang w:val="en-GB" w:eastAsia="zh-TW"/>
        </w:rPr>
        <w:t>on average</w:t>
      </w:r>
      <w:r w:rsidR="005D0F87" w:rsidRPr="553795C1">
        <w:rPr>
          <w:lang w:val="en-GB" w:eastAsia="zh-TW"/>
        </w:rPr>
        <w:t xml:space="preserve"> the weight-update accounts for </w:t>
      </w:r>
      <w:r w:rsidR="00982F0D">
        <w:rPr>
          <w:lang w:val="en-GB" w:eastAsia="zh-TW"/>
        </w:rPr>
        <w:t>0,19</w:t>
      </w:r>
      <w:r w:rsidR="005D0F87" w:rsidRPr="553795C1">
        <w:rPr>
          <w:lang w:val="en-GB" w:eastAsia="zh-TW"/>
        </w:rPr>
        <w:t>% of the overall bitrate (</w:t>
      </w:r>
      <w:r w:rsidR="00B07305" w:rsidRPr="553795C1">
        <w:rPr>
          <w:lang w:val="en-GB" w:eastAsia="zh-TW"/>
        </w:rPr>
        <w:t xml:space="preserve">VVC </w:t>
      </w:r>
      <w:r w:rsidR="005D0F87" w:rsidRPr="553795C1">
        <w:rPr>
          <w:lang w:val="en-GB" w:eastAsia="zh-TW"/>
        </w:rPr>
        <w:t xml:space="preserve">bitstream + </w:t>
      </w:r>
      <w:r w:rsidR="00B07305" w:rsidRPr="553795C1">
        <w:rPr>
          <w:lang w:val="en-GB" w:eastAsia="zh-TW"/>
        </w:rPr>
        <w:t>NNR bitstream</w:t>
      </w:r>
      <w:r w:rsidR="005D0F87" w:rsidRPr="553795C1">
        <w:rPr>
          <w:lang w:val="en-GB" w:eastAsia="zh-TW"/>
        </w:rPr>
        <w:t>).</w:t>
      </w:r>
    </w:p>
    <w:p w14:paraId="20CF23A0" w14:textId="0DE71924" w:rsidR="00F85EE5" w:rsidRDefault="00F85EE5" w:rsidP="00852F4E">
      <w:pPr>
        <w:rPr>
          <w:lang w:val="en-GB" w:eastAsia="zh-TW"/>
        </w:rPr>
      </w:pPr>
      <w:r>
        <w:rPr>
          <w:lang w:val="en-GB" w:eastAsia="zh-TW"/>
        </w:rPr>
        <w:fldChar w:fldCharType="begin"/>
      </w:r>
      <w:r>
        <w:rPr>
          <w:lang w:val="en-GB" w:eastAsia="zh-TW"/>
        </w:rPr>
        <w:instrText xml:space="preserve"> REF _Ref92208005 \h </w:instrText>
      </w:r>
      <w:r>
        <w:rPr>
          <w:lang w:val="en-GB" w:eastAsia="zh-TW"/>
        </w:rPr>
      </w:r>
      <w:r>
        <w:rPr>
          <w:lang w:val="en-GB" w:eastAsia="zh-TW"/>
        </w:rPr>
        <w:fldChar w:fldCharType="separate"/>
      </w:r>
      <w:r>
        <w:t xml:space="preserve">Table </w:t>
      </w:r>
      <w:r>
        <w:rPr>
          <w:noProof/>
        </w:rPr>
        <w:t>III</w:t>
      </w:r>
      <w:r>
        <w:rPr>
          <w:lang w:val="en-GB" w:eastAsia="zh-TW"/>
        </w:rPr>
        <w:fldChar w:fldCharType="end"/>
      </w:r>
      <w:r>
        <w:rPr>
          <w:lang w:val="en-GB" w:eastAsia="zh-TW"/>
        </w:rPr>
        <w:t xml:space="preserve"> reports the NNR bitstream size per class as well as its bitrate.</w:t>
      </w:r>
    </w:p>
    <w:p w14:paraId="2AB0F161" w14:textId="6128DE18" w:rsidR="00AE7D58" w:rsidRDefault="00AE7D58" w:rsidP="00852F4E">
      <w:pPr>
        <w:rPr>
          <w:lang w:val="en-GB" w:eastAsia="zh-TW"/>
        </w:rPr>
      </w:pPr>
    </w:p>
    <w:p w14:paraId="162C1BFA" w14:textId="78534637" w:rsidR="00F85EE5" w:rsidRDefault="00F85EE5" w:rsidP="00761913">
      <w:pPr>
        <w:pStyle w:val="Caption"/>
        <w:keepNext/>
        <w:jc w:val="center"/>
      </w:pPr>
      <w:bookmarkStart w:id="10" w:name="_Ref92208005"/>
      <w:r>
        <w:t xml:space="preserve">Table </w:t>
      </w:r>
      <w:r w:rsidR="0051389E">
        <w:fldChar w:fldCharType="begin"/>
      </w:r>
      <w:r w:rsidR="0051389E">
        <w:instrText xml:space="preserve"> SEQ Table \* ROMAN </w:instrText>
      </w:r>
      <w:r w:rsidR="0051389E">
        <w:fldChar w:fldCharType="separate"/>
      </w:r>
      <w:r>
        <w:rPr>
          <w:noProof/>
        </w:rPr>
        <w:t>III</w:t>
      </w:r>
      <w:r w:rsidR="0051389E">
        <w:rPr>
          <w:noProof/>
        </w:rPr>
        <w:fldChar w:fldCharType="end"/>
      </w:r>
      <w:bookmarkEnd w:id="10"/>
      <w:r>
        <w:t>. Weight-update size and bitrate</w:t>
      </w:r>
      <w:r w:rsidR="001D4B28">
        <w:t>, averaged over sequences of each class</w:t>
      </w:r>
    </w:p>
    <w:tbl>
      <w:tblPr>
        <w:tblW w:w="3796" w:type="dxa"/>
        <w:jc w:val="center"/>
        <w:tblLook w:val="04A0" w:firstRow="1" w:lastRow="0" w:firstColumn="1" w:lastColumn="0" w:noHBand="0" w:noVBand="1"/>
      </w:tblPr>
      <w:tblGrid>
        <w:gridCol w:w="1260"/>
        <w:gridCol w:w="1268"/>
        <w:gridCol w:w="1268"/>
      </w:tblGrid>
      <w:tr w:rsidR="00AE7D58" w:rsidRPr="00AE7D58" w14:paraId="28C23B56" w14:textId="77777777" w:rsidTr="00761913">
        <w:trPr>
          <w:trHeight w:val="288"/>
          <w:jc w:val="center"/>
        </w:trPr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59131" w14:textId="77777777" w:rsidR="00AE7D58" w:rsidRPr="00AE7D58" w:rsidRDefault="00AE7D58" w:rsidP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FCD08" w14:textId="77777777" w:rsidR="00AE7D58" w:rsidRPr="00AE7D58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E7D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bytes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989A5" w14:textId="77777777" w:rsidR="00AE7D58" w:rsidRPr="00AE7D58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E7D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kbps</w:t>
            </w:r>
          </w:p>
        </w:tc>
      </w:tr>
      <w:tr w:rsidR="00AE7D58" w:rsidRPr="00AE7D58" w14:paraId="673D9E65" w14:textId="77777777" w:rsidTr="00761913">
        <w:trPr>
          <w:trHeight w:val="288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1528" w14:textId="77777777" w:rsidR="00AE7D58" w:rsidRPr="00AE7D58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E7D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71E1" w14:textId="609E7ED6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1933,44</w:t>
            </w:r>
          </w:p>
        </w:tc>
        <w:tc>
          <w:tcPr>
            <w:tcW w:w="1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901D" w14:textId="076B8BB1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2,47</w:t>
            </w:r>
          </w:p>
        </w:tc>
      </w:tr>
      <w:tr w:rsidR="00AE7D58" w:rsidRPr="00AE7D58" w14:paraId="57475347" w14:textId="77777777" w:rsidTr="00761913">
        <w:trPr>
          <w:trHeight w:val="288"/>
          <w:jc w:val="center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7E41" w14:textId="77777777" w:rsidR="00AE7D58" w:rsidRPr="00AE7D58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E7D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5D3B" w14:textId="396556AA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1939,97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5D34" w14:textId="310C27CD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2,92</w:t>
            </w:r>
          </w:p>
        </w:tc>
      </w:tr>
      <w:tr w:rsidR="00AE7D58" w:rsidRPr="00AE7D58" w14:paraId="17E2281D" w14:textId="77777777" w:rsidTr="00761913">
        <w:trPr>
          <w:trHeight w:val="288"/>
          <w:jc w:val="center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BE41" w14:textId="77777777" w:rsidR="00AE7D58" w:rsidRPr="00AE7D58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E7D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C04C" w14:textId="0530C046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1845,61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2E0AE" w14:textId="3535C0C8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1,53</w:t>
            </w:r>
          </w:p>
        </w:tc>
      </w:tr>
      <w:tr w:rsidR="00AE7D58" w:rsidRPr="00AE7D58" w14:paraId="68ADBEAD" w14:textId="77777777" w:rsidTr="00761913">
        <w:trPr>
          <w:trHeight w:val="300"/>
          <w:jc w:val="center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9D27" w14:textId="77777777" w:rsidR="00AE7D58" w:rsidRPr="00AE7D58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E7D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C47D" w14:textId="0907B83F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1845,61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AD00" w14:textId="4D2BD00B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1,44</w:t>
            </w:r>
          </w:p>
        </w:tc>
      </w:tr>
      <w:tr w:rsidR="00AE7D58" w:rsidRPr="00AE7D58" w14:paraId="7EBF9D78" w14:textId="77777777" w:rsidTr="00761913">
        <w:trPr>
          <w:trHeight w:val="288"/>
          <w:jc w:val="center"/>
        </w:trPr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DF57" w14:textId="77777777" w:rsidR="00AE7D58" w:rsidRPr="00AE7D58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E7D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0D68" w14:textId="370A8D5D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1803,64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831EA" w14:textId="1F09A8FA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1,44</w:t>
            </w:r>
          </w:p>
        </w:tc>
      </w:tr>
      <w:tr w:rsidR="00AE7D58" w:rsidRPr="00AE7D58" w14:paraId="3CD667C1" w14:textId="77777777" w:rsidTr="00761913">
        <w:trPr>
          <w:trHeight w:val="288"/>
          <w:jc w:val="center"/>
        </w:trPr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FF08" w14:textId="77777777" w:rsidR="00AE7D58" w:rsidRPr="00761913" w:rsidRDefault="00AE7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81E4" w14:textId="475B1193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1918,32</w:t>
            </w:r>
          </w:p>
        </w:tc>
        <w:tc>
          <w:tcPr>
            <w:tcW w:w="1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D335" w14:textId="12EACC95" w:rsidR="00AE7D58" w:rsidRPr="00AE7D58" w:rsidRDefault="00AE7D58" w:rsidP="007619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6191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1,22</w:t>
            </w:r>
          </w:p>
        </w:tc>
      </w:tr>
    </w:tbl>
    <w:p w14:paraId="77DD1FF9" w14:textId="77777777" w:rsidR="00AE7D58" w:rsidRDefault="00AE7D58" w:rsidP="00852F4E">
      <w:pPr>
        <w:rPr>
          <w:lang w:val="en-GB" w:eastAsia="zh-TW"/>
        </w:rPr>
      </w:pPr>
    </w:p>
    <w:p w14:paraId="48C12651" w14:textId="60063CC2" w:rsidR="006C2C86" w:rsidRPr="00761913" w:rsidRDefault="00F04516" w:rsidP="00852F4E">
      <w:pPr>
        <w:rPr>
          <w:lang w:val="en-GB" w:eastAsia="zh-TW"/>
        </w:rPr>
      </w:pPr>
      <w:r w:rsidRPr="6E304615">
        <w:rPr>
          <w:lang w:val="en-GB" w:eastAsia="zh-TW"/>
        </w:rPr>
        <w:t>Both the encoding and decoding are done only in CPU and t</w:t>
      </w:r>
      <w:r w:rsidR="005B7DA2" w:rsidRPr="6E304615">
        <w:rPr>
          <w:lang w:val="en-GB" w:eastAsia="zh-TW"/>
        </w:rPr>
        <w:t>he encoding time refers to the</w:t>
      </w:r>
      <w:r w:rsidR="65040377" w:rsidRPr="6E304615">
        <w:rPr>
          <w:lang w:val="en-GB" w:eastAsia="zh-TW"/>
        </w:rPr>
        <w:t xml:space="preserve"> final </w:t>
      </w:r>
      <w:r w:rsidR="005B7DA2" w:rsidRPr="6E304615">
        <w:rPr>
          <w:lang w:val="en-GB" w:eastAsia="zh-TW"/>
        </w:rPr>
        <w:t>encoding only.</w:t>
      </w:r>
      <w:r w:rsidR="005D0F87">
        <w:rPr>
          <w:lang w:val="en-GB" w:eastAsia="zh-TW"/>
        </w:rPr>
        <w:t xml:space="preserve"> </w:t>
      </w:r>
      <w:r w:rsidR="006C2C86">
        <w:rPr>
          <w:lang w:val="en-GB" w:eastAsia="zh-TW"/>
        </w:rPr>
        <w:t xml:space="preserve">The finetuning time is reported in </w:t>
      </w:r>
      <w:r w:rsidR="006C2C86">
        <w:rPr>
          <w:lang w:val="en-GB" w:eastAsia="zh-TW"/>
        </w:rPr>
        <w:fldChar w:fldCharType="begin"/>
      </w:r>
      <w:r w:rsidR="006C2C86">
        <w:rPr>
          <w:lang w:val="en-GB" w:eastAsia="zh-TW"/>
        </w:rPr>
        <w:instrText xml:space="preserve"> REF _Ref92203813 \h </w:instrText>
      </w:r>
      <w:r w:rsidR="006C2C86">
        <w:rPr>
          <w:lang w:val="en-GB" w:eastAsia="zh-TW"/>
        </w:rPr>
      </w:r>
      <w:r w:rsidR="006C2C86">
        <w:rPr>
          <w:lang w:val="en-GB" w:eastAsia="zh-TW"/>
        </w:rPr>
        <w:fldChar w:fldCharType="separate"/>
      </w:r>
      <w:r w:rsidR="00F85EE5">
        <w:t xml:space="preserve">Table </w:t>
      </w:r>
      <w:r w:rsidR="00F85EE5">
        <w:rPr>
          <w:noProof/>
        </w:rPr>
        <w:t>I</w:t>
      </w:r>
      <w:r w:rsidR="006C2C86">
        <w:rPr>
          <w:lang w:val="en-GB" w:eastAsia="zh-TW"/>
        </w:rPr>
        <w:fldChar w:fldCharType="end"/>
      </w:r>
      <w:r w:rsidR="006C2C86">
        <w:rPr>
          <w:lang w:val="en-GB" w:eastAsia="zh-TW"/>
        </w:rPr>
        <w:t>. Since the finetuning is done on a different hardware (GPU included) it is not considered as part of the encoding time.</w:t>
      </w:r>
    </w:p>
    <w:p w14:paraId="406E059C" w14:textId="6715E3B3" w:rsidR="00852F4E" w:rsidRDefault="00852F4E" w:rsidP="00852F4E">
      <w:r>
        <w:fldChar w:fldCharType="begin"/>
      </w:r>
      <w:r>
        <w:instrText xml:space="preserve"> REF _Ref91769497 \h </w:instrText>
      </w:r>
      <w:r>
        <w:fldChar w:fldCharType="separate"/>
      </w:r>
      <w:r w:rsidR="00F85EE5">
        <w:t xml:space="preserve">Table </w:t>
      </w:r>
      <w:r w:rsidR="00F85EE5">
        <w:rPr>
          <w:noProof/>
        </w:rPr>
        <w:t>IV</w:t>
      </w:r>
      <w:r>
        <w:fldChar w:fldCharType="end"/>
      </w:r>
      <w:r>
        <w:t xml:space="preserve"> reports the BD-rates </w:t>
      </w:r>
      <w:r w:rsidR="0013624D">
        <w:t xml:space="preserve">of the proposed filtering </w:t>
      </w:r>
      <w:r>
        <w:t>over VTM 11.0 NNVC 1.0</w:t>
      </w:r>
    </w:p>
    <w:p w14:paraId="49FDF3B7" w14:textId="77777777" w:rsidR="00852F4E" w:rsidRDefault="00852F4E" w:rsidP="00852F4E"/>
    <w:p w14:paraId="15ECAB46" w14:textId="00254FA8" w:rsidR="00852F4E" w:rsidRDefault="00852F4E" w:rsidP="00852F4E">
      <w:pPr>
        <w:pStyle w:val="Caption"/>
        <w:keepNext/>
        <w:jc w:val="center"/>
        <w:rPr>
          <w:ins w:id="11" w:author="Santamaria Gomez, Maria (Nokia - FI/Tampere)" w:date="2022-01-10T13:14:00Z"/>
        </w:rPr>
      </w:pPr>
      <w:bookmarkStart w:id="12" w:name="_Ref91769497"/>
      <w:r>
        <w:t xml:space="preserve">Table </w:t>
      </w:r>
      <w:r>
        <w:fldChar w:fldCharType="begin"/>
      </w:r>
      <w:r>
        <w:instrText>SEQ Table \* ROMAN</w:instrText>
      </w:r>
      <w:r>
        <w:fldChar w:fldCharType="separate"/>
      </w:r>
      <w:r w:rsidR="00F85EE5">
        <w:rPr>
          <w:noProof/>
        </w:rPr>
        <w:t>IV</w:t>
      </w:r>
      <w:r>
        <w:fldChar w:fldCharType="end"/>
      </w:r>
      <w:bookmarkEnd w:id="12"/>
      <w:r>
        <w:t>. Coding performance of proposed technique over VTM 11.0 NNVC 1.0</w:t>
      </w:r>
    </w:p>
    <w:tbl>
      <w:tblPr>
        <w:tblW w:w="0" w:type="auto"/>
        <w:tblLook w:val="04A0" w:firstRow="1" w:lastRow="0" w:firstColumn="1" w:lastColumn="0" w:noHBand="0" w:noVBand="1"/>
        <w:tblPrChange w:id="13" w:author="Santamaria Gomez, Maria (Nokia - FI/Tampere)" w:date="2022-01-10T13:16:00Z">
          <w:tblPr>
            <w:tblW w:w="11862" w:type="dxa"/>
            <w:tblLook w:val="04A0" w:firstRow="1" w:lastRow="0" w:firstColumn="1" w:lastColumn="0" w:noHBand="0" w:noVBand="1"/>
          </w:tblPr>
        </w:tblPrChange>
      </w:tblPr>
      <w:tblGrid>
        <w:gridCol w:w="937"/>
        <w:gridCol w:w="897"/>
        <w:gridCol w:w="937"/>
        <w:gridCol w:w="937"/>
        <w:gridCol w:w="866"/>
        <w:gridCol w:w="937"/>
        <w:gridCol w:w="937"/>
        <w:gridCol w:w="727"/>
        <w:gridCol w:w="1077"/>
        <w:gridCol w:w="857"/>
        <w:tblGridChange w:id="14">
          <w:tblGrid>
            <w:gridCol w:w="937"/>
            <w:gridCol w:w="703"/>
            <w:gridCol w:w="194"/>
            <w:gridCol w:w="792"/>
            <w:gridCol w:w="145"/>
            <w:gridCol w:w="841"/>
            <w:gridCol w:w="96"/>
            <w:gridCol w:w="866"/>
            <w:gridCol w:w="24"/>
            <w:gridCol w:w="913"/>
            <w:gridCol w:w="73"/>
            <w:gridCol w:w="864"/>
            <w:gridCol w:w="122"/>
            <w:gridCol w:w="605"/>
            <w:gridCol w:w="381"/>
            <w:gridCol w:w="696"/>
            <w:gridCol w:w="121"/>
            <w:gridCol w:w="736"/>
            <w:gridCol w:w="403"/>
            <w:gridCol w:w="1300"/>
          </w:tblGrid>
        </w:tblGridChange>
      </w:tblGrid>
      <w:tr w:rsidR="00DA2F0E" w:rsidRPr="00DA2F0E" w14:paraId="575C9AB4" w14:textId="77777777" w:rsidTr="00DA2F0E">
        <w:trPr>
          <w:trHeight w:val="255"/>
          <w:ins w:id="15" w:author="Santamaria Gomez, Maria (Nokia - FI/Tampere)" w:date="2022-01-10T13:15:00Z"/>
          <w:trPrChange w:id="16" w:author="Santamaria Gomez, Maria (Nokia - FI/Tampere)" w:date="2022-01-10T13:16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" w:author="Santamaria Gomez, Maria (Nokia - FI/Tampere)" w:date="2022-01-10T1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85407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" w:author="Santamaria Gomez, Maria (Nokia - FI/Tampere)" w:date="2022-01-10T13:15:00Z"/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" w:author="Santamaria Gomez, Maria (Nokia - FI/Tampere)" w:date="2022-01-10T13:16:00Z">
              <w:tcPr>
                <w:tcW w:w="7862" w:type="dxa"/>
                <w:gridSpan w:val="17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C7A57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Santamaria Gomez, Maria (Nokia - FI/Tampere)" w:date="2022-01-10T13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1" w:author="Santamaria Gomez, Maria (Nokia - FI/Tampere)" w:date="2022-01-10T13:15:00Z">
              <w:r w:rsidRPr="00DA2F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Random access Main10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2" w:author="Santamaria Gomez, Maria (Nokia - FI/Tampere)" w:date="2022-01-10T13:16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A28888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DA2F0E" w:rsidRPr="00DA2F0E" w14:paraId="7C498F11" w14:textId="77777777" w:rsidTr="00DA2F0E">
        <w:trPr>
          <w:trHeight w:val="255"/>
          <w:ins w:id="25" w:author="Santamaria Gomez, Maria (Nokia - FI/Tampere)" w:date="2022-01-10T13:15:00Z"/>
          <w:trPrChange w:id="26" w:author="Santamaria Gomez, Maria (Nokia - FI/Tampere)" w:date="2022-01-10T13:16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" w:author="Santamaria Gomez, Maria (Nokia - FI/Tampere)" w:date="2022-01-10T1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7C84E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" w:author="Santamaria Gomez, Maria (Nokia - FI/Tampere)" w:date="2022-01-10T13:16:00Z">
              <w:tcPr>
                <w:tcW w:w="7862" w:type="dxa"/>
                <w:gridSpan w:val="1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C14CE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Santamaria Gomez, Maria (Nokia - FI/Tampere)" w:date="2022-01-10T13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31" w:author="Santamaria Gomez, Maria (Nokia - FI/Tampere)" w:date="2022-01-10T13:15:00Z">
              <w:r w:rsidRPr="00DA2F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BD-rate Over VTM-11.0_nnvc-1.0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" w:author="Santamaria Gomez, Maria (Nokia - FI/Tampere)" w:date="2022-01-10T13:16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40611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4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DA2F0E" w:rsidRPr="00DA2F0E" w14:paraId="6FE3966D" w14:textId="77777777" w:rsidTr="00DA2F0E">
        <w:trPr>
          <w:trHeight w:val="255"/>
          <w:ins w:id="35" w:author="Santamaria Gomez, Maria (Nokia - FI/Tampere)" w:date="2022-01-10T13:15:00Z"/>
          <w:trPrChange w:id="36" w:author="Santamaria Gomez, Maria (Nokia - FI/Tampere)" w:date="2022-01-10T13:16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" w:author="Santamaria Gomez, Maria (Nokia - FI/Tampere)" w:date="2022-01-10T13:16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277A9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" w:author="Santamaria Gomez, Maria (Nokia - FI/Tampere)" w:date="2022-01-10T13:1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56B3B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1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" w:author="Santamaria Gomez, Maria (Nokia - FI/Tampere)" w:date="2022-01-10T13:1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F924C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4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" w:author="Santamaria Gomez, Maria (Nokia - FI/Tampere)" w:date="2022-01-10T13:16:00Z">
              <w:tcPr>
                <w:tcW w:w="986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C3B9C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V-PSNR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Santamaria Gomez, Maria (Nokia - FI/Tampere)" w:date="2022-01-10T13:1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7ACE1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0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" w:author="Santamaria Gomez, Maria (Nokia - FI/Tampere)" w:date="2022-01-10T13:1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03270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3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" w:author="Santamaria Gomez, Maria (Nokia - FI/Tampere)" w:date="2022-01-10T13:16:00Z">
              <w:tcPr>
                <w:tcW w:w="98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BF8D0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6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" w:author="Santamaria Gomez, Maria (Nokia - FI/Tampere)" w:date="2022-01-10T13:16:00Z">
              <w:tcPr>
                <w:tcW w:w="80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4FC6F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59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" w:author="Santamaria Gomez, Maria (Nokia - FI/Tampere)" w:date="2022-01-10T13:16:00Z">
              <w:tcPr>
                <w:tcW w:w="113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502FF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62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 CPU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Santamaria Gomez, Maria (Nokia - FI/Tampere)" w:date="2022-01-10T13:16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A6D64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5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bit DIFF</w:t>
              </w:r>
            </w:ins>
          </w:p>
        </w:tc>
      </w:tr>
      <w:tr w:rsidR="00125AA4" w:rsidRPr="00DA2F0E" w14:paraId="13B148F3" w14:textId="77777777" w:rsidTr="00DA2F0E">
        <w:trPr>
          <w:trHeight w:val="255"/>
          <w:ins w:id="66" w:author="Santamaria Gomez, Maria (Nokia - FI/Tampere)" w:date="2022-01-10T13:1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ED29B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8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2334B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70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-6,01 %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667374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72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-8,65 %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67ED41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74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-10,42 %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058E5D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76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-7,75 %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33EA9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78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-11,33 %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F79617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80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-11,10 %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A8C7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2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125 %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AB85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4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4009 %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38425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6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0 %</w:t>
              </w:r>
            </w:ins>
          </w:p>
        </w:tc>
      </w:tr>
      <w:tr w:rsidR="00125AA4" w:rsidRPr="00DA2F0E" w14:paraId="7E0B87F7" w14:textId="77777777" w:rsidTr="00DA2F0E">
        <w:trPr>
          <w:trHeight w:val="255"/>
          <w:ins w:id="87" w:author="Santamaria Gomez, Maria (Nokia - FI/Tampere)" w:date="2022-01-10T13:1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84D06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9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BFA23D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91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-3,53 %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BFEDCD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93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-10,35 %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12C409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95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-4,70 %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78322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7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-2,90 %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6E7E8E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99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-10,31 %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F9C0D6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01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-4,68 %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B4DF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3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126 %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B4C3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5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3575 %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5D6BA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7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0 %</w:t>
              </w:r>
            </w:ins>
          </w:p>
        </w:tc>
      </w:tr>
      <w:tr w:rsidR="00125AA4" w:rsidRPr="00DA2F0E" w14:paraId="398E5F67" w14:textId="77777777" w:rsidTr="00DA2F0E">
        <w:trPr>
          <w:trHeight w:val="255"/>
          <w:ins w:id="108" w:author="Santamaria Gomez, Maria (Nokia - FI/Tampere)" w:date="2022-01-10T13:1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C0C3D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0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1E3D3B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12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-4,83 %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1FB555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14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-12,26 %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7C60DC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16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-6,35 %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AFD0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8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-2,94 %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119AE0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20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-12,86 %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6F54D2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22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-5,70 %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E724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4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127 %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044D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6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4277 %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25047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8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0 %</w:t>
              </w:r>
            </w:ins>
          </w:p>
        </w:tc>
      </w:tr>
      <w:tr w:rsidR="00125AA4" w:rsidRPr="00DA2F0E" w14:paraId="109A7083" w14:textId="77777777" w:rsidTr="00DA2F0E">
        <w:trPr>
          <w:trHeight w:val="255"/>
          <w:ins w:id="129" w:author="Santamaria Gomez, Maria (Nokia - FI/Tampere)" w:date="2022-01-10T13:15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EC152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1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B2FFE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33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-3,90 %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ED0EDF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35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-9,29 %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60548F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37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-5,23 %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8B9BB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9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-2,30 %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1A153A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41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-9,21 %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AD00D4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43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-3,69 %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85AE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5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126 %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634AF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7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3955 %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C29C0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9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1 %</w:t>
              </w:r>
            </w:ins>
          </w:p>
        </w:tc>
      </w:tr>
      <w:tr w:rsidR="00125AA4" w:rsidRPr="00DA2F0E" w14:paraId="3AB7A967" w14:textId="77777777" w:rsidTr="00DA2F0E">
        <w:trPr>
          <w:trHeight w:val="255"/>
          <w:ins w:id="150" w:author="Santamaria Gomez, Maria (Nokia - FI/Tampere)" w:date="2022-01-10T13:1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E64A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Santamaria Gomez, Maria (Nokia - FI/Tampere)" w:date="2022-01-10T13:15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52" w:author="Santamaria Gomez, Maria (Nokia - FI/Tampere)" w:date="2022-01-10T13:15:00Z">
              <w:r w:rsidRPr="00DA2F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08804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54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-4,56 %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7EC0D7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56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-10,36 %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B8EB92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58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-6,54 %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2166E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60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-3,72 %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93645D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62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-11,07 %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7DF491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64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-6,04 %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C1BAC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6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126 %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E436A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8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3989 %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D81C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0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0 %</w:t>
              </w:r>
            </w:ins>
          </w:p>
        </w:tc>
      </w:tr>
      <w:tr w:rsidR="00DA2F0E" w:rsidRPr="00DA2F0E" w14:paraId="3CF7EE0C" w14:textId="77777777" w:rsidTr="00DA2F0E">
        <w:trPr>
          <w:trHeight w:val="255"/>
          <w:ins w:id="171" w:author="Santamaria Gomez, Maria (Nokia - FI/Tampere)" w:date="2022-01-10T13:15:00Z"/>
          <w:trPrChange w:id="172" w:author="Santamaria Gomez, Maria (Nokia - FI/Tampere)" w:date="2022-01-10T13:16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Santamaria Gomez, Maria (Nokia - FI/Tampere)" w:date="2022-01-10T13:1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A9861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5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6" w:author="Santamaria Gomez, Maria (Nokia - FI/Tampere)" w:date="2022-01-10T13:16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E49169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78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-4,33 %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9" w:author="Santamaria Gomez, Maria (Nokia - FI/Tampere)" w:date="2022-01-10T13:1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AB50A0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81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-8,75 %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2" w:author="Santamaria Gomez, Maria (Nokia - FI/Tampere)" w:date="2022-01-10T13:16:00Z">
              <w:tcPr>
                <w:tcW w:w="986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40B7C2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84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-6,32 %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Santamaria Gomez, Maria (Nokia - FI/Tampere)" w:date="2022-01-10T13:16:00Z">
              <w:tcPr>
                <w:tcW w:w="98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658B5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7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-0,54 %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8" w:author="Santamaria Gomez, Maria (Nokia - FI/Tampere)" w:date="2022-01-10T13:1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15D950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90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-7,54 %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1" w:author="Santamaria Gomez, Maria (Nokia - FI/Tampere)" w:date="2022-01-10T13:16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3ECFCC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93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-4,00 %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Santamaria Gomez, Maria (Nokia - FI/Tampere)" w:date="2022-01-10T13:16:00Z">
              <w:tcPr>
                <w:tcW w:w="80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670A5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6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128 %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Santamaria Gomez, Maria (Nokia - FI/Tampere)" w:date="2022-01-10T13:16:00Z">
              <w:tcPr>
                <w:tcW w:w="113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C31E0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9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5073 %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Santamaria Gomez, Maria (Nokia - FI/Tampere)" w:date="2022-01-10T13:16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B910A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2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2 %</w:t>
              </w:r>
            </w:ins>
          </w:p>
        </w:tc>
      </w:tr>
      <w:tr w:rsidR="00DA2F0E" w:rsidRPr="00DA2F0E" w14:paraId="6014E955" w14:textId="77777777" w:rsidTr="00DA2F0E">
        <w:trPr>
          <w:trHeight w:val="255"/>
          <w:ins w:id="203" w:author="Santamaria Gomez, Maria (Nokia - FI/Tampere)" w:date="2022-01-10T13:15:00Z"/>
          <w:trPrChange w:id="204" w:author="Santamaria Gomez, Maria (Nokia - FI/Tampere)" w:date="2022-01-10T13:16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" w:author="Santamaria Gomez, Maria (Nokia - FI/Tampere)" w:date="2022-01-10T13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40BCB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7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" w:author="Santamaria Gomez, Maria (Nokia - FI/Tampere)" w:date="2022-01-10T13:1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51E86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0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-1,54 %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11" w:author="Santamaria Gomez, Maria (Nokia - FI/Tampere)" w:date="2022-01-10T13:1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A0C1DD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13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-8,77 %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4" w:author="Santamaria Gomez, Maria (Nokia - FI/Tampere)" w:date="2022-01-10T13:16:00Z">
              <w:tcPr>
                <w:tcW w:w="986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3A0431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16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-5,11 %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7" w:author="Santamaria Gomez, Maria (Nokia - FI/Tampere)" w:date="2022-01-10T13:16:00Z">
              <w:tcPr>
                <w:tcW w:w="98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F9B86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9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-1,06 %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20" w:author="Santamaria Gomez, Maria (Nokia - FI/Tampere)" w:date="2022-01-10T13:1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BE47B6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22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-9,03 %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23" w:author="Santamaria Gomez, Maria (Nokia - FI/Tampere)" w:date="2022-01-10T13:16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D1D766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Santamaria Gomez, Maria (Nokia - FI/Tampere)" w:date="2022-01-10T13:15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25" w:author="Santamaria Gomez, Maria (Nokia - FI/Tampere)" w:date="2022-01-10T13:15:00Z">
              <w:r w:rsidRPr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-4,68 %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6" w:author="Santamaria Gomez, Maria (Nokia - FI/Tampere)" w:date="2022-01-10T13:16:00Z">
              <w:tcPr>
                <w:tcW w:w="80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14C6D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8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136 %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" w:author="Santamaria Gomez, Maria (Nokia - FI/Tampere)" w:date="2022-01-10T13:16:00Z">
              <w:tcPr>
                <w:tcW w:w="11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DF2DA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1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5682 %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Santamaria Gomez, Maria (Nokia - FI/Tampere)" w:date="2022-01-10T13:16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B6A2C" w14:textId="77777777" w:rsidR="00DA2F0E" w:rsidRPr="00DA2F0E" w:rsidRDefault="00DA2F0E" w:rsidP="00DA2F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Santamaria Gomez, Maria (Nokia - FI/Tampere)" w:date="2022-01-10T13:15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4" w:author="Santamaria Gomez, Maria (Nokia - FI/Tampere)" w:date="2022-01-10T13:15:00Z">
              <w:r w:rsidRPr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1 %</w:t>
              </w:r>
            </w:ins>
          </w:p>
        </w:tc>
      </w:tr>
    </w:tbl>
    <w:p w14:paraId="326D8AAB" w14:textId="77777777" w:rsidR="00DA2F0E" w:rsidRPr="00125AA4" w:rsidRDefault="00DA2F0E">
      <w:pPr>
        <w:pPrChange w:id="235" w:author="Santamaria Gomez, Maria (Nokia - FI/Tampere)" w:date="2022-01-10T13:14:00Z">
          <w:pPr>
            <w:pStyle w:val="Caption"/>
            <w:keepNext/>
            <w:jc w:val="center"/>
          </w:pPr>
        </w:pPrChange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056"/>
        <w:gridCol w:w="479"/>
        <w:gridCol w:w="494"/>
        <w:gridCol w:w="479"/>
        <w:gridCol w:w="467"/>
        <w:gridCol w:w="494"/>
        <w:gridCol w:w="467"/>
        <w:gridCol w:w="413"/>
        <w:gridCol w:w="548"/>
        <w:gridCol w:w="463"/>
      </w:tblGrid>
      <w:tr w:rsidR="00852F4E" w:rsidRPr="00852F4E" w:rsidDel="00DA2F0E" w14:paraId="52B604C8" w14:textId="60A977D6" w:rsidTr="553795C1">
        <w:trPr>
          <w:trHeight w:val="255"/>
          <w:jc w:val="center"/>
          <w:del w:id="236" w:author="Santamaria Gomez, Maria (Nokia - FI/Tampere)" w:date="2022-01-10T13:14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94"/>
              <w:gridCol w:w="479"/>
              <w:gridCol w:w="494"/>
              <w:gridCol w:w="494"/>
              <w:gridCol w:w="467"/>
              <w:gridCol w:w="494"/>
              <w:gridCol w:w="494"/>
              <w:gridCol w:w="413"/>
              <w:gridCol w:w="548"/>
              <w:gridCol w:w="463"/>
            </w:tblGrid>
            <w:tr w:rsidR="00DA2F0E" w:rsidRPr="00B22DD4" w14:paraId="169FC437" w14:textId="77777777" w:rsidTr="00EE7B83">
              <w:trPr>
                <w:trHeight w:val="255"/>
                <w:ins w:id="237" w:author="Santamaria Gomez, Maria (Nokia - FI/Tampere)" w:date="2022-01-10T13:14:00Z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2EFB95" w14:textId="77777777" w:rsidR="00DA2F0E" w:rsidRPr="00B22DD4" w:rsidRDefault="00DA2F0E" w:rsidP="00DA2F0E">
                  <w:pPr>
                    <w:rPr>
                      <w:ins w:id="238" w:author="Santamaria Gomez, Maria (Nokia - FI/Tampere)" w:date="2022-01-10T13:14:00Z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0" w:type="auto"/>
                  <w:gridSpan w:val="8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6765195" w14:textId="77777777" w:rsidR="00DA2F0E" w:rsidRPr="00B22DD4" w:rsidRDefault="00DA2F0E" w:rsidP="00DA2F0E">
                  <w:pPr>
                    <w:jc w:val="center"/>
                    <w:rPr>
                      <w:ins w:id="239" w:author="Santamaria Gomez, Maria (Nokia - FI/Tampere)" w:date="2022-01-10T13:14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ins w:id="240" w:author="Santamaria Gomez, Maria (Nokia - FI/Tampere)" w:date="2022-01-10T13:14:00Z">
                    <w:r w:rsidRPr="00B22DD4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eastAsia="en-GB"/>
                      </w:rPr>
                      <w:t xml:space="preserve">Random access Main10 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247B6C" w14:textId="77777777" w:rsidR="00DA2F0E" w:rsidRPr="00B22DD4" w:rsidRDefault="00DA2F0E" w:rsidP="00DA2F0E">
                  <w:pPr>
                    <w:rPr>
                      <w:ins w:id="241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242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 </w:t>
                    </w:r>
                  </w:ins>
                </w:p>
              </w:tc>
            </w:tr>
            <w:tr w:rsidR="00DA2F0E" w:rsidRPr="00B22DD4" w14:paraId="617184FD" w14:textId="77777777" w:rsidTr="00EE7B83">
              <w:trPr>
                <w:trHeight w:val="255"/>
                <w:ins w:id="243" w:author="Santamaria Gomez, Maria (Nokia - FI/Tampere)" w:date="2022-01-10T13:14:00Z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372DA1" w14:textId="77777777" w:rsidR="00DA2F0E" w:rsidRPr="00B22DD4" w:rsidRDefault="00DA2F0E" w:rsidP="00DA2F0E">
                  <w:pPr>
                    <w:rPr>
                      <w:ins w:id="244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DE1D15" w14:textId="77777777" w:rsidR="00DA2F0E" w:rsidRPr="00B22DD4" w:rsidRDefault="00DA2F0E" w:rsidP="00DA2F0E">
                  <w:pPr>
                    <w:jc w:val="center"/>
                    <w:rPr>
                      <w:ins w:id="245" w:author="Santamaria Gomez, Maria (Nokia - FI/Tampere)" w:date="2022-01-10T13:14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ins w:id="246" w:author="Santamaria Gomez, Maria (Nokia - FI/Tampere)" w:date="2022-01-10T13:14:00Z">
                    <w:r w:rsidRPr="00B22DD4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eastAsia="en-GB"/>
                      </w:rPr>
                      <w:t>BD-rate Over VTM-11.0_nnvc-1.0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0E6CD2" w14:textId="77777777" w:rsidR="00DA2F0E" w:rsidRPr="00B22DD4" w:rsidRDefault="00DA2F0E" w:rsidP="00DA2F0E">
                  <w:pPr>
                    <w:jc w:val="center"/>
                    <w:rPr>
                      <w:ins w:id="247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248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 </w:t>
                    </w:r>
                  </w:ins>
                </w:p>
              </w:tc>
            </w:tr>
            <w:tr w:rsidR="00DA2F0E" w:rsidRPr="00B22DD4" w14:paraId="237D3D4D" w14:textId="77777777" w:rsidTr="00EE7B83">
              <w:trPr>
                <w:trHeight w:val="255"/>
                <w:ins w:id="249" w:author="Santamaria Gomez, Maria (Nokia - FI/Tampere)" w:date="2022-01-10T13:14:00Z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07C071" w14:textId="77777777" w:rsidR="00DA2F0E" w:rsidRPr="00B22DD4" w:rsidRDefault="00DA2F0E" w:rsidP="00DA2F0E">
                  <w:pPr>
                    <w:jc w:val="center"/>
                    <w:rPr>
                      <w:ins w:id="250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6E836B" w14:textId="77777777" w:rsidR="00DA2F0E" w:rsidRPr="00B22DD4" w:rsidRDefault="00DA2F0E" w:rsidP="00DA2F0E">
                  <w:pPr>
                    <w:jc w:val="center"/>
                    <w:rPr>
                      <w:ins w:id="251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252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Y-PSNR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B48DF1" w14:textId="77777777" w:rsidR="00DA2F0E" w:rsidRPr="00B22DD4" w:rsidRDefault="00DA2F0E" w:rsidP="00DA2F0E">
                  <w:pPr>
                    <w:jc w:val="center"/>
                    <w:rPr>
                      <w:ins w:id="253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254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U-PSNR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B629E0" w14:textId="77777777" w:rsidR="00DA2F0E" w:rsidRPr="00B22DD4" w:rsidRDefault="00DA2F0E" w:rsidP="00DA2F0E">
                  <w:pPr>
                    <w:jc w:val="center"/>
                    <w:rPr>
                      <w:ins w:id="255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256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V-PSNR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712940" w14:textId="77777777" w:rsidR="00DA2F0E" w:rsidRPr="00B22DD4" w:rsidRDefault="00DA2F0E" w:rsidP="00DA2F0E">
                  <w:pPr>
                    <w:jc w:val="center"/>
                    <w:rPr>
                      <w:ins w:id="257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258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Y-MSIM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4862E7" w14:textId="77777777" w:rsidR="00DA2F0E" w:rsidRPr="00B22DD4" w:rsidRDefault="00DA2F0E" w:rsidP="00DA2F0E">
                  <w:pPr>
                    <w:jc w:val="center"/>
                    <w:rPr>
                      <w:ins w:id="259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260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U-MSIM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070BEA" w14:textId="77777777" w:rsidR="00DA2F0E" w:rsidRPr="00B22DD4" w:rsidRDefault="00DA2F0E" w:rsidP="00DA2F0E">
                  <w:pPr>
                    <w:jc w:val="center"/>
                    <w:rPr>
                      <w:ins w:id="261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262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V-MSIM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60DB3C" w14:textId="77777777" w:rsidR="00DA2F0E" w:rsidRPr="00B22DD4" w:rsidRDefault="00DA2F0E" w:rsidP="00DA2F0E">
                  <w:pPr>
                    <w:jc w:val="center"/>
                    <w:rPr>
                      <w:ins w:id="263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proofErr w:type="spellStart"/>
                  <w:ins w:id="264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C774B9" w14:textId="77777777" w:rsidR="00DA2F0E" w:rsidRPr="00B22DD4" w:rsidRDefault="00DA2F0E" w:rsidP="00DA2F0E">
                  <w:pPr>
                    <w:jc w:val="center"/>
                    <w:rPr>
                      <w:ins w:id="265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proofErr w:type="spellStart"/>
                  <w:ins w:id="266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DecT</w:t>
                    </w:r>
                    <w:proofErr w:type="spellEnd"/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 xml:space="preserve"> CPU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D5B492" w14:textId="77777777" w:rsidR="00DA2F0E" w:rsidRPr="00B22DD4" w:rsidRDefault="00DA2F0E" w:rsidP="00DA2F0E">
                  <w:pPr>
                    <w:jc w:val="center"/>
                    <w:rPr>
                      <w:ins w:id="267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268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bit DIFF</w:t>
                    </w:r>
                  </w:ins>
                </w:p>
              </w:tc>
            </w:tr>
            <w:tr w:rsidR="00DA2F0E" w:rsidRPr="00B22DD4" w14:paraId="1B203D00" w14:textId="77777777" w:rsidTr="00EE7B83">
              <w:trPr>
                <w:trHeight w:val="255"/>
                <w:ins w:id="269" w:author="Santamaria Gomez, Maria (Nokia - FI/Tampere)" w:date="2022-01-10T13:14:00Z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A57AFB" w14:textId="77777777" w:rsidR="00DA2F0E" w:rsidRPr="00B22DD4" w:rsidRDefault="00DA2F0E" w:rsidP="00DA2F0E">
                  <w:pPr>
                    <w:jc w:val="center"/>
                    <w:rPr>
                      <w:ins w:id="270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271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Class A1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56BB803" w14:textId="77777777" w:rsidR="00DA2F0E" w:rsidRPr="00B22DD4" w:rsidRDefault="00DA2F0E" w:rsidP="00DA2F0E">
                  <w:pPr>
                    <w:jc w:val="center"/>
                    <w:rPr>
                      <w:ins w:id="272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273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-6,01 %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07F3A35" w14:textId="77777777" w:rsidR="00DA2F0E" w:rsidRPr="00B22DD4" w:rsidRDefault="00DA2F0E" w:rsidP="00DA2F0E">
                  <w:pPr>
                    <w:jc w:val="center"/>
                    <w:rPr>
                      <w:ins w:id="274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275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-8,65 %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5BE8EB67" w14:textId="77777777" w:rsidR="00DA2F0E" w:rsidRPr="00B22DD4" w:rsidRDefault="00DA2F0E" w:rsidP="00DA2F0E">
                  <w:pPr>
                    <w:jc w:val="center"/>
                    <w:rPr>
                      <w:ins w:id="276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277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-10,42 %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19BBAD8" w14:textId="77777777" w:rsidR="00DA2F0E" w:rsidRPr="00B22DD4" w:rsidRDefault="00DA2F0E" w:rsidP="00DA2F0E">
                  <w:pPr>
                    <w:jc w:val="center"/>
                    <w:rPr>
                      <w:ins w:id="278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279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-7,75 %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E5B9D94" w14:textId="77777777" w:rsidR="00DA2F0E" w:rsidRPr="00B22DD4" w:rsidRDefault="00DA2F0E" w:rsidP="00DA2F0E">
                  <w:pPr>
                    <w:jc w:val="center"/>
                    <w:rPr>
                      <w:ins w:id="280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281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-11,33 %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3BB8F794" w14:textId="77777777" w:rsidR="00DA2F0E" w:rsidRPr="00B22DD4" w:rsidRDefault="00DA2F0E" w:rsidP="00DA2F0E">
                  <w:pPr>
                    <w:jc w:val="center"/>
                    <w:rPr>
                      <w:ins w:id="282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283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-11,10 %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FEC72D" w14:textId="77777777" w:rsidR="00DA2F0E" w:rsidRPr="00B22DD4" w:rsidRDefault="00DA2F0E" w:rsidP="00DA2F0E">
                  <w:pPr>
                    <w:jc w:val="center"/>
                    <w:rPr>
                      <w:ins w:id="284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285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125 %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2BDE17" w14:textId="77777777" w:rsidR="00DA2F0E" w:rsidRPr="00B22DD4" w:rsidRDefault="00DA2F0E" w:rsidP="00DA2F0E">
                  <w:pPr>
                    <w:jc w:val="center"/>
                    <w:rPr>
                      <w:ins w:id="286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287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4009 %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F402E7" w14:textId="77777777" w:rsidR="00DA2F0E" w:rsidRPr="00B22DD4" w:rsidRDefault="00DA2F0E" w:rsidP="00DA2F0E">
                  <w:pPr>
                    <w:jc w:val="center"/>
                    <w:rPr>
                      <w:ins w:id="288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289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0 %</w:t>
                    </w:r>
                  </w:ins>
                </w:p>
              </w:tc>
            </w:tr>
            <w:tr w:rsidR="00DA2F0E" w:rsidRPr="00B22DD4" w14:paraId="1ED433B8" w14:textId="77777777" w:rsidTr="00EE7B83">
              <w:trPr>
                <w:trHeight w:val="255"/>
                <w:ins w:id="290" w:author="Santamaria Gomez, Maria (Nokia - FI/Tampere)" w:date="2022-01-10T13:14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D0DDC0" w14:textId="77777777" w:rsidR="00DA2F0E" w:rsidRPr="00B22DD4" w:rsidRDefault="00DA2F0E" w:rsidP="00DA2F0E">
                  <w:pPr>
                    <w:jc w:val="center"/>
                    <w:rPr>
                      <w:ins w:id="291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292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Class A2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DD7E3CB" w14:textId="77777777" w:rsidR="00DA2F0E" w:rsidRPr="00B22DD4" w:rsidRDefault="00DA2F0E" w:rsidP="00DA2F0E">
                  <w:pPr>
                    <w:jc w:val="center"/>
                    <w:rPr>
                      <w:ins w:id="293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294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-3,53 %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E4AC2CF" w14:textId="77777777" w:rsidR="00DA2F0E" w:rsidRPr="00B22DD4" w:rsidRDefault="00DA2F0E" w:rsidP="00DA2F0E">
                  <w:pPr>
                    <w:jc w:val="center"/>
                    <w:rPr>
                      <w:ins w:id="295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296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-10,35 %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5202D94" w14:textId="77777777" w:rsidR="00DA2F0E" w:rsidRPr="00B22DD4" w:rsidRDefault="00DA2F0E" w:rsidP="00DA2F0E">
                  <w:pPr>
                    <w:jc w:val="center"/>
                    <w:rPr>
                      <w:ins w:id="297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298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-4,70 %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E817151" w14:textId="77777777" w:rsidR="00DA2F0E" w:rsidRPr="00B22DD4" w:rsidRDefault="00DA2F0E" w:rsidP="00DA2F0E">
                  <w:pPr>
                    <w:jc w:val="center"/>
                    <w:rPr>
                      <w:ins w:id="299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00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-2,90 %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6E4EF24" w14:textId="77777777" w:rsidR="00DA2F0E" w:rsidRPr="00B22DD4" w:rsidRDefault="00DA2F0E" w:rsidP="00DA2F0E">
                  <w:pPr>
                    <w:jc w:val="center"/>
                    <w:rPr>
                      <w:ins w:id="301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02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-10,31 %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77B71330" w14:textId="77777777" w:rsidR="00DA2F0E" w:rsidRPr="00B22DD4" w:rsidRDefault="00DA2F0E" w:rsidP="00DA2F0E">
                  <w:pPr>
                    <w:jc w:val="center"/>
                    <w:rPr>
                      <w:ins w:id="303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04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-4,68 %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6813D8" w14:textId="77777777" w:rsidR="00DA2F0E" w:rsidRPr="00B22DD4" w:rsidRDefault="00DA2F0E" w:rsidP="00DA2F0E">
                  <w:pPr>
                    <w:jc w:val="center"/>
                    <w:rPr>
                      <w:ins w:id="305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06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126 %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CE259A" w14:textId="77777777" w:rsidR="00DA2F0E" w:rsidRPr="00B22DD4" w:rsidRDefault="00DA2F0E" w:rsidP="00DA2F0E">
                  <w:pPr>
                    <w:jc w:val="center"/>
                    <w:rPr>
                      <w:ins w:id="307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08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3575 %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856082" w14:textId="77777777" w:rsidR="00DA2F0E" w:rsidRPr="00B22DD4" w:rsidRDefault="00DA2F0E" w:rsidP="00DA2F0E">
                  <w:pPr>
                    <w:jc w:val="center"/>
                    <w:rPr>
                      <w:ins w:id="309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10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0 %</w:t>
                    </w:r>
                  </w:ins>
                </w:p>
              </w:tc>
            </w:tr>
            <w:tr w:rsidR="00DA2F0E" w:rsidRPr="00B22DD4" w14:paraId="15037A1A" w14:textId="77777777" w:rsidTr="00EE7B83">
              <w:trPr>
                <w:trHeight w:val="255"/>
                <w:ins w:id="311" w:author="Santamaria Gomez, Maria (Nokia - FI/Tampere)" w:date="2022-01-10T13:14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D0E12D" w14:textId="77777777" w:rsidR="00DA2F0E" w:rsidRPr="00B22DD4" w:rsidRDefault="00DA2F0E" w:rsidP="00DA2F0E">
                  <w:pPr>
                    <w:jc w:val="center"/>
                    <w:rPr>
                      <w:ins w:id="312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13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Class B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15B5230" w14:textId="77777777" w:rsidR="00DA2F0E" w:rsidRPr="00B22DD4" w:rsidRDefault="00DA2F0E" w:rsidP="00DA2F0E">
                  <w:pPr>
                    <w:jc w:val="center"/>
                    <w:rPr>
                      <w:ins w:id="314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15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-4,83 %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76CE949" w14:textId="77777777" w:rsidR="00DA2F0E" w:rsidRPr="00B22DD4" w:rsidRDefault="00DA2F0E" w:rsidP="00DA2F0E">
                  <w:pPr>
                    <w:jc w:val="center"/>
                    <w:rPr>
                      <w:ins w:id="316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17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-12,26 %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783E53EF" w14:textId="77777777" w:rsidR="00DA2F0E" w:rsidRPr="00B22DD4" w:rsidRDefault="00DA2F0E" w:rsidP="00DA2F0E">
                  <w:pPr>
                    <w:jc w:val="center"/>
                    <w:rPr>
                      <w:ins w:id="318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19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-6,35 %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26DD6E" w14:textId="77777777" w:rsidR="00DA2F0E" w:rsidRPr="00B22DD4" w:rsidRDefault="00DA2F0E" w:rsidP="00DA2F0E">
                  <w:pPr>
                    <w:jc w:val="center"/>
                    <w:rPr>
                      <w:ins w:id="320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21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-2,94 %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0098421" w14:textId="77777777" w:rsidR="00DA2F0E" w:rsidRPr="00B22DD4" w:rsidRDefault="00DA2F0E" w:rsidP="00DA2F0E">
                  <w:pPr>
                    <w:jc w:val="center"/>
                    <w:rPr>
                      <w:ins w:id="322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23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-12,86 %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581E9E2F" w14:textId="77777777" w:rsidR="00DA2F0E" w:rsidRPr="00B22DD4" w:rsidRDefault="00DA2F0E" w:rsidP="00DA2F0E">
                  <w:pPr>
                    <w:jc w:val="center"/>
                    <w:rPr>
                      <w:ins w:id="324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25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-5,70 %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A753C2" w14:textId="77777777" w:rsidR="00DA2F0E" w:rsidRPr="00B22DD4" w:rsidRDefault="00DA2F0E" w:rsidP="00DA2F0E">
                  <w:pPr>
                    <w:jc w:val="center"/>
                    <w:rPr>
                      <w:ins w:id="326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27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127 %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44F56C" w14:textId="77777777" w:rsidR="00DA2F0E" w:rsidRPr="00B22DD4" w:rsidRDefault="00DA2F0E" w:rsidP="00DA2F0E">
                  <w:pPr>
                    <w:jc w:val="center"/>
                    <w:rPr>
                      <w:ins w:id="328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29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4277 %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87EFB3" w14:textId="77777777" w:rsidR="00DA2F0E" w:rsidRPr="00B22DD4" w:rsidRDefault="00DA2F0E" w:rsidP="00DA2F0E">
                  <w:pPr>
                    <w:jc w:val="center"/>
                    <w:rPr>
                      <w:ins w:id="330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31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0 %</w:t>
                    </w:r>
                  </w:ins>
                </w:p>
              </w:tc>
            </w:tr>
            <w:tr w:rsidR="00DA2F0E" w:rsidRPr="00B22DD4" w14:paraId="5D0F65BE" w14:textId="77777777" w:rsidTr="00EE7B83">
              <w:trPr>
                <w:trHeight w:val="255"/>
                <w:ins w:id="332" w:author="Santamaria Gomez, Maria (Nokia - FI/Tampere)" w:date="2022-01-10T13:14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6FE347" w14:textId="77777777" w:rsidR="00DA2F0E" w:rsidRPr="00B22DD4" w:rsidRDefault="00DA2F0E" w:rsidP="00DA2F0E">
                  <w:pPr>
                    <w:jc w:val="center"/>
                    <w:rPr>
                      <w:ins w:id="333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34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Class C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C6EFE98" w14:textId="77777777" w:rsidR="00DA2F0E" w:rsidRPr="00B22DD4" w:rsidRDefault="00DA2F0E" w:rsidP="00DA2F0E">
                  <w:pPr>
                    <w:jc w:val="center"/>
                    <w:rPr>
                      <w:ins w:id="335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36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-3,90 %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92A0B53" w14:textId="77777777" w:rsidR="00DA2F0E" w:rsidRPr="00B22DD4" w:rsidRDefault="00DA2F0E" w:rsidP="00DA2F0E">
                  <w:pPr>
                    <w:jc w:val="center"/>
                    <w:rPr>
                      <w:ins w:id="337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38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-9,29 %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6D013D9A" w14:textId="77777777" w:rsidR="00DA2F0E" w:rsidRPr="00B22DD4" w:rsidRDefault="00DA2F0E" w:rsidP="00DA2F0E">
                  <w:pPr>
                    <w:jc w:val="center"/>
                    <w:rPr>
                      <w:ins w:id="339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40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-5,23 %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A51D9A" w14:textId="77777777" w:rsidR="00DA2F0E" w:rsidRPr="00B22DD4" w:rsidRDefault="00DA2F0E" w:rsidP="00DA2F0E">
                  <w:pPr>
                    <w:jc w:val="center"/>
                    <w:rPr>
                      <w:ins w:id="341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42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-2,30 %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06D8312" w14:textId="77777777" w:rsidR="00DA2F0E" w:rsidRPr="00B22DD4" w:rsidRDefault="00DA2F0E" w:rsidP="00DA2F0E">
                  <w:pPr>
                    <w:jc w:val="center"/>
                    <w:rPr>
                      <w:ins w:id="343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44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-9,21 %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144A397C" w14:textId="77777777" w:rsidR="00DA2F0E" w:rsidRPr="00B22DD4" w:rsidRDefault="00DA2F0E" w:rsidP="00DA2F0E">
                  <w:pPr>
                    <w:jc w:val="center"/>
                    <w:rPr>
                      <w:ins w:id="345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46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-3,69 %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8C0BC1" w14:textId="77777777" w:rsidR="00DA2F0E" w:rsidRPr="00B22DD4" w:rsidRDefault="00DA2F0E" w:rsidP="00DA2F0E">
                  <w:pPr>
                    <w:jc w:val="center"/>
                    <w:rPr>
                      <w:ins w:id="347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48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126 %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ABF6C7" w14:textId="77777777" w:rsidR="00DA2F0E" w:rsidRPr="00B22DD4" w:rsidRDefault="00DA2F0E" w:rsidP="00DA2F0E">
                  <w:pPr>
                    <w:jc w:val="center"/>
                    <w:rPr>
                      <w:ins w:id="349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50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3955 %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272050" w14:textId="77777777" w:rsidR="00DA2F0E" w:rsidRPr="00B22DD4" w:rsidRDefault="00DA2F0E" w:rsidP="00DA2F0E">
                  <w:pPr>
                    <w:jc w:val="center"/>
                    <w:rPr>
                      <w:ins w:id="351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52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1 %</w:t>
                    </w:r>
                  </w:ins>
                </w:p>
              </w:tc>
            </w:tr>
            <w:tr w:rsidR="00DA2F0E" w:rsidRPr="00B22DD4" w14:paraId="4586BA15" w14:textId="77777777" w:rsidTr="00EE7B83">
              <w:trPr>
                <w:trHeight w:val="255"/>
                <w:ins w:id="353" w:author="Santamaria Gomez, Maria (Nokia - FI/Tampere)" w:date="2022-01-10T13:14:00Z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BF0B35" w14:textId="77777777" w:rsidR="00DA2F0E" w:rsidRPr="00B22DD4" w:rsidRDefault="00DA2F0E" w:rsidP="00DA2F0E">
                  <w:pPr>
                    <w:jc w:val="center"/>
                    <w:rPr>
                      <w:ins w:id="354" w:author="Santamaria Gomez, Maria (Nokia - FI/Tampere)" w:date="2022-01-10T13:14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ins w:id="355" w:author="Santamaria Gomez, Maria (Nokia - FI/Tampere)" w:date="2022-01-10T13:14:00Z">
                    <w:r w:rsidRPr="00B22DD4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eastAsia="en-GB"/>
                      </w:rPr>
                      <w:t>Overall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661DBA48" w14:textId="77777777" w:rsidR="00DA2F0E" w:rsidRPr="00B22DD4" w:rsidRDefault="00DA2F0E" w:rsidP="00DA2F0E">
                  <w:pPr>
                    <w:jc w:val="center"/>
                    <w:rPr>
                      <w:ins w:id="356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57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-4,56 %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D8047AE" w14:textId="77777777" w:rsidR="00DA2F0E" w:rsidRPr="00B22DD4" w:rsidRDefault="00DA2F0E" w:rsidP="00DA2F0E">
                  <w:pPr>
                    <w:jc w:val="center"/>
                    <w:rPr>
                      <w:ins w:id="358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59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-10,36 %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5D4AAAC9" w14:textId="77777777" w:rsidR="00DA2F0E" w:rsidRPr="00B22DD4" w:rsidRDefault="00DA2F0E" w:rsidP="00DA2F0E">
                  <w:pPr>
                    <w:jc w:val="center"/>
                    <w:rPr>
                      <w:ins w:id="360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61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-6,54 %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486D34A" w14:textId="77777777" w:rsidR="00DA2F0E" w:rsidRPr="00B22DD4" w:rsidRDefault="00DA2F0E" w:rsidP="00DA2F0E">
                  <w:pPr>
                    <w:jc w:val="center"/>
                    <w:rPr>
                      <w:ins w:id="362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63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-3,72 %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3647170" w14:textId="77777777" w:rsidR="00DA2F0E" w:rsidRPr="00B22DD4" w:rsidRDefault="00DA2F0E" w:rsidP="00DA2F0E">
                  <w:pPr>
                    <w:jc w:val="center"/>
                    <w:rPr>
                      <w:ins w:id="364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65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-11,07 %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0F6087F8" w14:textId="77777777" w:rsidR="00DA2F0E" w:rsidRPr="00B22DD4" w:rsidRDefault="00DA2F0E" w:rsidP="00DA2F0E">
                  <w:pPr>
                    <w:jc w:val="center"/>
                    <w:rPr>
                      <w:ins w:id="366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67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-6,04 %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4CE401" w14:textId="77777777" w:rsidR="00DA2F0E" w:rsidRPr="00B22DD4" w:rsidRDefault="00DA2F0E" w:rsidP="00DA2F0E">
                  <w:pPr>
                    <w:jc w:val="center"/>
                    <w:rPr>
                      <w:ins w:id="368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69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126 %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D3A299" w14:textId="77777777" w:rsidR="00DA2F0E" w:rsidRPr="00B22DD4" w:rsidRDefault="00DA2F0E" w:rsidP="00DA2F0E">
                  <w:pPr>
                    <w:jc w:val="center"/>
                    <w:rPr>
                      <w:ins w:id="370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71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3989 %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11B62D" w14:textId="77777777" w:rsidR="00DA2F0E" w:rsidRPr="00B22DD4" w:rsidRDefault="00DA2F0E" w:rsidP="00DA2F0E">
                  <w:pPr>
                    <w:jc w:val="center"/>
                    <w:rPr>
                      <w:ins w:id="372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73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0 %</w:t>
                    </w:r>
                  </w:ins>
                </w:p>
              </w:tc>
            </w:tr>
            <w:tr w:rsidR="00DA2F0E" w:rsidRPr="00B22DD4" w14:paraId="4A7CFC87" w14:textId="77777777" w:rsidTr="00EE7B83">
              <w:trPr>
                <w:trHeight w:val="255"/>
                <w:ins w:id="374" w:author="Santamaria Gomez, Maria (Nokia - FI/Tampere)" w:date="2022-01-10T13:14:00Z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9D9A62" w14:textId="77777777" w:rsidR="00DA2F0E" w:rsidRPr="00B22DD4" w:rsidRDefault="00DA2F0E" w:rsidP="00DA2F0E">
                  <w:pPr>
                    <w:jc w:val="center"/>
                    <w:rPr>
                      <w:ins w:id="375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76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Class D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5388AE1" w14:textId="77777777" w:rsidR="00DA2F0E" w:rsidRPr="00B22DD4" w:rsidRDefault="00DA2F0E" w:rsidP="00DA2F0E">
                  <w:pPr>
                    <w:jc w:val="center"/>
                    <w:rPr>
                      <w:ins w:id="377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78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-4,33 %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05349516" w14:textId="77777777" w:rsidR="00DA2F0E" w:rsidRPr="00B22DD4" w:rsidRDefault="00DA2F0E" w:rsidP="00DA2F0E">
                  <w:pPr>
                    <w:jc w:val="center"/>
                    <w:rPr>
                      <w:ins w:id="379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80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-8,75 %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4D481B13" w14:textId="77777777" w:rsidR="00DA2F0E" w:rsidRPr="00B22DD4" w:rsidRDefault="00DA2F0E" w:rsidP="00DA2F0E">
                  <w:pPr>
                    <w:jc w:val="center"/>
                    <w:rPr>
                      <w:ins w:id="381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82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-6,32 %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437693" w14:textId="77777777" w:rsidR="00DA2F0E" w:rsidRPr="00B22DD4" w:rsidRDefault="00DA2F0E" w:rsidP="00DA2F0E">
                  <w:pPr>
                    <w:jc w:val="center"/>
                    <w:rPr>
                      <w:ins w:id="383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84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-0,54 %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5128DAF7" w14:textId="77777777" w:rsidR="00DA2F0E" w:rsidRPr="00B22DD4" w:rsidRDefault="00DA2F0E" w:rsidP="00DA2F0E">
                  <w:pPr>
                    <w:jc w:val="center"/>
                    <w:rPr>
                      <w:ins w:id="385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86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-7,54 %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27650F59" w14:textId="77777777" w:rsidR="00DA2F0E" w:rsidRPr="00B22DD4" w:rsidRDefault="00DA2F0E" w:rsidP="00DA2F0E">
                  <w:pPr>
                    <w:jc w:val="center"/>
                    <w:rPr>
                      <w:ins w:id="387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388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-4,00 %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0A8619" w14:textId="77777777" w:rsidR="00DA2F0E" w:rsidRPr="00B22DD4" w:rsidRDefault="00DA2F0E" w:rsidP="00DA2F0E">
                  <w:pPr>
                    <w:jc w:val="center"/>
                    <w:rPr>
                      <w:ins w:id="389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90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128 %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C752D7" w14:textId="77777777" w:rsidR="00DA2F0E" w:rsidRPr="00B22DD4" w:rsidRDefault="00DA2F0E" w:rsidP="00DA2F0E">
                  <w:pPr>
                    <w:jc w:val="center"/>
                    <w:rPr>
                      <w:ins w:id="391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92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5073 %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C1A8FF" w14:textId="77777777" w:rsidR="00DA2F0E" w:rsidRPr="00B22DD4" w:rsidRDefault="00DA2F0E" w:rsidP="00DA2F0E">
                  <w:pPr>
                    <w:jc w:val="center"/>
                    <w:rPr>
                      <w:ins w:id="393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94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2 %</w:t>
                    </w:r>
                  </w:ins>
                </w:p>
              </w:tc>
            </w:tr>
            <w:tr w:rsidR="00DA2F0E" w:rsidRPr="00B22DD4" w14:paraId="6964E36C" w14:textId="77777777" w:rsidTr="00EE7B83">
              <w:trPr>
                <w:trHeight w:val="255"/>
                <w:ins w:id="395" w:author="Santamaria Gomez, Maria (Nokia - FI/Tampere)" w:date="2022-01-10T13:14:00Z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F0A23B" w14:textId="77777777" w:rsidR="00DA2F0E" w:rsidRPr="00B22DD4" w:rsidRDefault="00DA2F0E" w:rsidP="00DA2F0E">
                  <w:pPr>
                    <w:jc w:val="center"/>
                    <w:rPr>
                      <w:ins w:id="396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97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Class F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8C8D73" w14:textId="77777777" w:rsidR="00DA2F0E" w:rsidRPr="00B22DD4" w:rsidRDefault="00DA2F0E" w:rsidP="00DA2F0E">
                  <w:pPr>
                    <w:jc w:val="center"/>
                    <w:rPr>
                      <w:ins w:id="398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399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-1,54 %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C1B2A5B" w14:textId="77777777" w:rsidR="00DA2F0E" w:rsidRPr="00B22DD4" w:rsidRDefault="00DA2F0E" w:rsidP="00DA2F0E">
                  <w:pPr>
                    <w:jc w:val="center"/>
                    <w:rPr>
                      <w:ins w:id="400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401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-8,77 %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593493AA" w14:textId="77777777" w:rsidR="00DA2F0E" w:rsidRPr="00B22DD4" w:rsidRDefault="00DA2F0E" w:rsidP="00DA2F0E">
                  <w:pPr>
                    <w:jc w:val="center"/>
                    <w:rPr>
                      <w:ins w:id="402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403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-5,11 %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11B9D9" w14:textId="77777777" w:rsidR="00DA2F0E" w:rsidRPr="00B22DD4" w:rsidRDefault="00DA2F0E" w:rsidP="00DA2F0E">
                  <w:pPr>
                    <w:jc w:val="center"/>
                    <w:rPr>
                      <w:ins w:id="404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405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-1,06 %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3013928C" w14:textId="77777777" w:rsidR="00DA2F0E" w:rsidRPr="00B22DD4" w:rsidRDefault="00DA2F0E" w:rsidP="00DA2F0E">
                  <w:pPr>
                    <w:jc w:val="center"/>
                    <w:rPr>
                      <w:ins w:id="406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407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-9,03 %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CC"/>
                  <w:noWrap/>
                  <w:vAlign w:val="center"/>
                  <w:hideMark/>
                </w:tcPr>
                <w:p w14:paraId="79E9E118" w14:textId="77777777" w:rsidR="00DA2F0E" w:rsidRPr="00B22DD4" w:rsidRDefault="00DA2F0E" w:rsidP="00DA2F0E">
                  <w:pPr>
                    <w:jc w:val="center"/>
                    <w:rPr>
                      <w:ins w:id="408" w:author="Santamaria Gomez, Maria (Nokia - FI/Tampere)" w:date="2022-01-10T13:14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409" w:author="Santamaria Gomez, Maria (Nokia - FI/Tampere)" w:date="2022-01-10T13:14:00Z">
                    <w:r w:rsidRPr="00B22DD4"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-4,68 %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6D4690" w14:textId="77777777" w:rsidR="00DA2F0E" w:rsidRPr="00B22DD4" w:rsidRDefault="00DA2F0E" w:rsidP="00DA2F0E">
                  <w:pPr>
                    <w:jc w:val="center"/>
                    <w:rPr>
                      <w:ins w:id="410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411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136 %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38CB12" w14:textId="77777777" w:rsidR="00DA2F0E" w:rsidRPr="00B22DD4" w:rsidRDefault="00DA2F0E" w:rsidP="00DA2F0E">
                  <w:pPr>
                    <w:jc w:val="center"/>
                    <w:rPr>
                      <w:ins w:id="412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413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5682 %</w:t>
                    </w:r>
                  </w:ins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D33353" w14:textId="77777777" w:rsidR="00DA2F0E" w:rsidRPr="00B22DD4" w:rsidRDefault="00DA2F0E" w:rsidP="00DA2F0E">
                  <w:pPr>
                    <w:jc w:val="center"/>
                    <w:rPr>
                      <w:ins w:id="414" w:author="Santamaria Gomez, Maria (Nokia - FI/Tampere)" w:date="2022-01-10T13:14:00Z"/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ins w:id="415" w:author="Santamaria Gomez, Maria (Nokia - FI/Tampere)" w:date="2022-01-10T13:14:00Z">
                    <w:r w:rsidRPr="00B22DD4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eastAsia="en-GB"/>
                      </w:rPr>
                      <w:t>1 %</w:t>
                    </w:r>
                  </w:ins>
                </w:p>
              </w:tc>
            </w:tr>
          </w:tbl>
          <w:p w14:paraId="575FAE35" w14:textId="48D3AF78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6" w:author="Santamaria Gomez, Maria (Nokia - FI/Tampere)" w:date="2022-01-10T13:14:00Z"/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0CAB03CB" w14:textId="1144D144" w:rsidR="00852F4E" w:rsidRPr="00852F4E" w:rsidDel="00DA2F0E" w:rsidRDefault="3E7DC370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Santamaria Gomez, Maria (Nokia - FI/Tampere)" w:date="2022-01-10T13:1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418" w:author="Santamaria Gomez, Maria (Nokia - FI/Tampere)" w:date="2022-01-10T13:14:00Z">
              <w:r w:rsidRPr="553795C1" w:rsidDel="00DA2F0E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lang w:val="en-GB" w:eastAsia="en-GB"/>
                </w:rPr>
                <w:delText xml:space="preserve">Random access Main10 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D42BD" w14:textId="24FEDE78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9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20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</w:tr>
      <w:tr w:rsidR="00852F4E" w:rsidRPr="00852F4E" w:rsidDel="00DA2F0E" w14:paraId="59CCA926" w14:textId="6EC48C17" w:rsidTr="553795C1">
        <w:trPr>
          <w:trHeight w:val="255"/>
          <w:jc w:val="center"/>
          <w:del w:id="421" w:author="Santamaria Gomez, Maria (Nokia - FI/Tampere)" w:date="2022-01-10T13:14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485F" w14:textId="60672934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22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F2494" w14:textId="0A935B9C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Santamaria Gomez, Maria (Nokia - FI/Tampere)" w:date="2022-01-10T13:1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424" w:author="Santamaria Gomez, Maria (Nokia - FI/Tampere)" w:date="2022-01-10T13:14:00Z">
              <w:r w:rsidRPr="00852F4E" w:rsidDel="00DA2F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BD-rate Over VTM-11.0_nnvc-1.0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B00DB" w14:textId="51741E8B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26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</w:tr>
      <w:tr w:rsidR="00852F4E" w:rsidRPr="00852F4E" w:rsidDel="00DA2F0E" w14:paraId="4F06C3A6" w14:textId="2395E867" w:rsidTr="553795C1">
        <w:trPr>
          <w:trHeight w:val="255"/>
          <w:jc w:val="center"/>
          <w:del w:id="427" w:author="Santamaria Gomez, Maria (Nokia - FI/Tampere)" w:date="2022-01-10T13:14:00Z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1FD9C" w14:textId="053F4725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B053D" w14:textId="73FEDAF9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30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Y-PSNR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4DE83" w14:textId="52CBB0FD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32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U-PSNR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09E7" w14:textId="3860FED0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34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V-PSNR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DB33E" w14:textId="6091AD9C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36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Y-MSIM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22093" w14:textId="4E9FA4FB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38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U-MSIM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7315" w14:textId="6BEC08B2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40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V-MSIM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3B1A4" w14:textId="5145E6CF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42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29F37" w14:textId="5364B6B8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44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DecT</w:delText>
              </w:r>
              <w:r w:rsidR="002D3096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 xml:space="preserve"> CPU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2FB7E" w14:textId="1B62424B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46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bit DIFF</w:delText>
              </w:r>
            </w:del>
          </w:p>
        </w:tc>
      </w:tr>
      <w:tr w:rsidR="00852F4E" w:rsidRPr="00852F4E" w:rsidDel="00DA2F0E" w14:paraId="681D4C39" w14:textId="2BD87C30" w:rsidTr="553795C1">
        <w:trPr>
          <w:trHeight w:val="255"/>
          <w:jc w:val="center"/>
          <w:del w:id="447" w:author="Santamaria Gomez, Maria (Nokia - FI/Tampere)" w:date="2022-01-10T13:14:00Z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339FC" w14:textId="57549A84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49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B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9046677" w14:textId="3D4F4A4B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Santamaria Gomez, Maria (Nokia - FI/Tampere)" w:date="2022-01-10T13:14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451" w:author="Santamaria Gomez, Maria (Nokia - FI/Tampere)" w:date="2022-01-10T13:14:00Z">
              <w:r w:rsidRPr="00852F4E" w:rsidDel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-4,83 %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8DBCF0D" w14:textId="6AC6FF86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Santamaria Gomez, Maria (Nokia - FI/Tampere)" w:date="2022-01-10T13:14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453" w:author="Santamaria Gomez, Maria (Nokia - FI/Tampere)" w:date="2022-01-10T13:14:00Z">
              <w:r w:rsidRPr="00852F4E" w:rsidDel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-12,26 %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3A30E2C" w14:textId="5B70A71D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Santamaria Gomez, Maria (Nokia - FI/Tampere)" w:date="2022-01-10T13:14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455" w:author="Santamaria Gomez, Maria (Nokia - FI/Tampere)" w:date="2022-01-10T13:14:00Z">
              <w:r w:rsidRPr="00852F4E" w:rsidDel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-6,35 %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8FC5" w14:textId="0ED7AE4A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57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-2,94 %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38F2D9E" w14:textId="31548667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Santamaria Gomez, Maria (Nokia - FI/Tampere)" w:date="2022-01-10T13:14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459" w:author="Santamaria Gomez, Maria (Nokia - FI/Tampere)" w:date="2022-01-10T13:14:00Z">
              <w:r w:rsidRPr="00852F4E" w:rsidDel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-12,86 %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6D5D0F4" w14:textId="425954D8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Santamaria Gomez, Maria (Nokia - FI/Tampere)" w:date="2022-01-10T13:14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461" w:author="Santamaria Gomez, Maria (Nokia - FI/Tampere)" w:date="2022-01-10T13:14:00Z">
              <w:r w:rsidRPr="00852F4E" w:rsidDel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-5,70 %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F037" w14:textId="6650A7A3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63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127 %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54413" w14:textId="7F7BD2CC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65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4277 %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5B6D" w14:textId="2305AD5D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67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0 %</w:delText>
              </w:r>
            </w:del>
          </w:p>
        </w:tc>
      </w:tr>
      <w:tr w:rsidR="00852F4E" w:rsidRPr="00852F4E" w:rsidDel="00DA2F0E" w14:paraId="557D3112" w14:textId="29AB11C2" w:rsidTr="553795C1">
        <w:trPr>
          <w:trHeight w:val="255"/>
          <w:jc w:val="center"/>
          <w:del w:id="468" w:author="Santamaria Gomez, Maria (Nokia - FI/Tampere)" w:date="2022-01-10T13:1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208A3" w14:textId="2D422A97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70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C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4123E91" w14:textId="714FDF06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Santamaria Gomez, Maria (Nokia - FI/Tampere)" w:date="2022-01-10T13:14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472" w:author="Santamaria Gomez, Maria (Nokia - FI/Tampere)" w:date="2022-01-10T13:14:00Z">
              <w:r w:rsidRPr="00852F4E" w:rsidDel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-3,90 %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AF702FD" w14:textId="50A7DAB5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Santamaria Gomez, Maria (Nokia - FI/Tampere)" w:date="2022-01-10T13:14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474" w:author="Santamaria Gomez, Maria (Nokia - FI/Tampere)" w:date="2022-01-10T13:14:00Z">
              <w:r w:rsidRPr="00852F4E" w:rsidDel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-9,29 %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13A743C" w14:textId="503DF6A7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Santamaria Gomez, Maria (Nokia - FI/Tampere)" w:date="2022-01-10T13:14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476" w:author="Santamaria Gomez, Maria (Nokia - FI/Tampere)" w:date="2022-01-10T13:14:00Z">
              <w:r w:rsidRPr="00852F4E" w:rsidDel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-5,23 %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F0D9" w14:textId="629759AE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78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-2,30 %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8E98083" w14:textId="4C29FB8D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Santamaria Gomez, Maria (Nokia - FI/Tampere)" w:date="2022-01-10T13:14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480" w:author="Santamaria Gomez, Maria (Nokia - FI/Tampere)" w:date="2022-01-10T13:14:00Z">
              <w:r w:rsidRPr="00852F4E" w:rsidDel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-9,21 %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0F3E69A" w14:textId="0FC69251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Santamaria Gomez, Maria (Nokia - FI/Tampere)" w:date="2022-01-10T13:14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482" w:author="Santamaria Gomez, Maria (Nokia - FI/Tampere)" w:date="2022-01-10T13:14:00Z">
              <w:r w:rsidRPr="00852F4E" w:rsidDel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-3,69 %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6096" w14:textId="1132727C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84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126 %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02EA4" w14:textId="6A9F860F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86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3955 %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A07E2" w14:textId="296BDA86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88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1 %</w:delText>
              </w:r>
            </w:del>
          </w:p>
        </w:tc>
      </w:tr>
      <w:tr w:rsidR="00852F4E" w:rsidRPr="00852F4E" w:rsidDel="00DA2F0E" w14:paraId="408BF2F0" w14:textId="2E0B2FF7" w:rsidTr="553795C1">
        <w:trPr>
          <w:trHeight w:val="255"/>
          <w:jc w:val="center"/>
          <w:del w:id="489" w:author="Santamaria Gomez, Maria (Nokia - FI/Tampere)" w:date="2022-01-10T13:1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1576" w14:textId="643EC9D6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91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D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D4F559C" w14:textId="3079A297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Santamaria Gomez, Maria (Nokia - FI/Tampere)" w:date="2022-01-10T13:14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493" w:author="Santamaria Gomez, Maria (Nokia - FI/Tampere)" w:date="2022-01-10T13:14:00Z">
              <w:r w:rsidRPr="00852F4E" w:rsidDel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-4,33 %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7944AB7" w14:textId="721666CE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Santamaria Gomez, Maria (Nokia - FI/Tampere)" w:date="2022-01-10T13:14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495" w:author="Santamaria Gomez, Maria (Nokia - FI/Tampere)" w:date="2022-01-10T13:14:00Z">
              <w:r w:rsidRPr="00852F4E" w:rsidDel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-8,75 %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F0330DD" w14:textId="2FDA99F9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Santamaria Gomez, Maria (Nokia - FI/Tampere)" w:date="2022-01-10T13:14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497" w:author="Santamaria Gomez, Maria (Nokia - FI/Tampere)" w:date="2022-01-10T13:14:00Z">
              <w:r w:rsidRPr="00852F4E" w:rsidDel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-6,32 %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54B7" w14:textId="096CCC12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499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-0,54 %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E9CE6CA" w14:textId="284448EF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Santamaria Gomez, Maria (Nokia - FI/Tampere)" w:date="2022-01-10T13:14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501" w:author="Santamaria Gomez, Maria (Nokia - FI/Tampere)" w:date="2022-01-10T13:14:00Z">
              <w:r w:rsidRPr="00852F4E" w:rsidDel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-7,54 %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44ECC65" w14:textId="715C31E1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Santamaria Gomez, Maria (Nokia - FI/Tampere)" w:date="2022-01-10T13:14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503" w:author="Santamaria Gomez, Maria (Nokia - FI/Tampere)" w:date="2022-01-10T13:14:00Z">
              <w:r w:rsidRPr="00852F4E" w:rsidDel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-4,00 %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FFA8" w14:textId="08B53C64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505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128 %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9603" w14:textId="77DD9EBB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507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5073 %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EE3F4" w14:textId="28BE77EB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509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2 %</w:delText>
              </w:r>
            </w:del>
          </w:p>
        </w:tc>
      </w:tr>
      <w:tr w:rsidR="00852F4E" w:rsidRPr="00852F4E" w:rsidDel="00DA2F0E" w14:paraId="4686298E" w14:textId="03BDD8B3" w:rsidTr="553795C1">
        <w:trPr>
          <w:trHeight w:val="255"/>
          <w:jc w:val="center"/>
          <w:del w:id="510" w:author="Santamaria Gomez, Maria (Nokia - FI/Tampere)" w:date="2022-01-10T13:1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3BF39" w14:textId="0D0FCC37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512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F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BC5F9" w14:textId="2DE4A345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514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-1,54 %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DE6BA3E" w14:textId="544C6FD3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Santamaria Gomez, Maria (Nokia - FI/Tampere)" w:date="2022-01-10T13:14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516" w:author="Santamaria Gomez, Maria (Nokia - FI/Tampere)" w:date="2022-01-10T13:14:00Z">
              <w:r w:rsidRPr="00852F4E" w:rsidDel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-8,77 %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783E618" w14:textId="05047BD1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Santamaria Gomez, Maria (Nokia - FI/Tampere)" w:date="2022-01-10T13:14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518" w:author="Santamaria Gomez, Maria (Nokia - FI/Tampere)" w:date="2022-01-10T13:14:00Z">
              <w:r w:rsidRPr="00852F4E" w:rsidDel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-5,11 %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EED14" w14:textId="0842788D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520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-1,06 %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4F79E13F" w14:textId="10369D49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Santamaria Gomez, Maria (Nokia - FI/Tampere)" w:date="2022-01-10T13:14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522" w:author="Santamaria Gomez, Maria (Nokia - FI/Tampere)" w:date="2022-01-10T13:14:00Z">
              <w:r w:rsidRPr="00852F4E" w:rsidDel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-9,03 %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1C30495" w14:textId="2338D628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Santamaria Gomez, Maria (Nokia - FI/Tampere)" w:date="2022-01-10T13:14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524" w:author="Santamaria Gomez, Maria (Nokia - FI/Tampere)" w:date="2022-01-10T13:14:00Z">
              <w:r w:rsidRPr="00852F4E" w:rsidDel="00DA2F0E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-4,68 %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381AE" w14:textId="038D989A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526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136 %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29082" w14:textId="03C54FFE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528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5682 %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89B8" w14:textId="1A59D7F0" w:rsidR="00852F4E" w:rsidRPr="00852F4E" w:rsidDel="00DA2F0E" w:rsidRDefault="00852F4E" w:rsidP="00852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Santamaria Gomez, Maria (Nokia - FI/Tampere)" w:date="2022-01-10T13:1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530" w:author="Santamaria Gomez, Maria (Nokia - FI/Tampere)" w:date="2022-01-10T13:14:00Z">
              <w:r w:rsidRPr="00852F4E" w:rsidDel="00DA2F0E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1 %</w:delText>
              </w:r>
            </w:del>
          </w:p>
        </w:tc>
      </w:tr>
    </w:tbl>
    <w:p w14:paraId="740CB38E" w14:textId="64A528D3" w:rsidR="00DA2F0E" w:rsidDel="00DA2F0E" w:rsidRDefault="00DA2F0E" w:rsidP="007746A7">
      <w:pPr>
        <w:rPr>
          <w:del w:id="531" w:author="Santamaria Gomez, Maria (Nokia - FI/Tampere)" w:date="2022-01-10T13:16:00Z"/>
        </w:rPr>
      </w:pPr>
    </w:p>
    <w:p w14:paraId="4D597E7E" w14:textId="75493CEE" w:rsidR="00852F4E" w:rsidRDefault="002D424D" w:rsidP="007746A7">
      <w:r>
        <w:fldChar w:fldCharType="begin"/>
      </w:r>
      <w:r>
        <w:instrText xml:space="preserve"> REF _Ref91772178 \h </w:instrText>
      </w:r>
      <w:r>
        <w:fldChar w:fldCharType="separate"/>
      </w:r>
      <w:r w:rsidR="00F85EE5">
        <w:t xml:space="preserve">Table </w:t>
      </w:r>
      <w:r w:rsidR="00F85EE5">
        <w:rPr>
          <w:noProof/>
        </w:rPr>
        <w:t>V</w:t>
      </w:r>
      <w:r>
        <w:fldChar w:fldCharType="end"/>
      </w:r>
      <w:r>
        <w:t xml:space="preserve"> reports the BD-rates </w:t>
      </w:r>
      <w:r w:rsidR="00861F28">
        <w:t xml:space="preserve">of the proposed filtering </w:t>
      </w:r>
      <w:r>
        <w:t xml:space="preserve">over VTM 11.0 NNVC 1.0 enhanced with the </w:t>
      </w:r>
      <w:r w:rsidR="00403705">
        <w:t xml:space="preserve">base (non-finetuned) </w:t>
      </w:r>
      <w:r>
        <w:t>filters.</w:t>
      </w:r>
      <w:r w:rsidR="008F49E5">
        <w:t xml:space="preserve"> This table shows the actual gains obtained by the proposed </w:t>
      </w:r>
      <w:r w:rsidR="00D31480">
        <w:t>content</w:t>
      </w:r>
      <w:r w:rsidR="002D5F2F">
        <w:t xml:space="preserve"> </w:t>
      </w:r>
      <w:r w:rsidR="00D31480">
        <w:t xml:space="preserve">adaptation </w:t>
      </w:r>
      <w:r w:rsidR="008F49E5">
        <w:t xml:space="preserve">technique over using JVET-W0131 </w:t>
      </w:r>
      <w:r w:rsidR="00F016A2">
        <w:t xml:space="preserve">[2] </w:t>
      </w:r>
      <w:r w:rsidR="008F49E5">
        <w:t xml:space="preserve">as post-processing filter. </w:t>
      </w:r>
      <w:r w:rsidR="002D5F2F">
        <w:t xml:space="preserve">In particular, the </w:t>
      </w:r>
      <w:r w:rsidR="002D5F2F">
        <w:rPr>
          <w:szCs w:val="22"/>
          <w:lang w:val="en-CA"/>
        </w:rPr>
        <w:t>content adaptation improves the overall BD-rate gains by -1.70% (Y), -6.83% (U), -3.43% (V)</w:t>
      </w:r>
      <w:r w:rsidR="00C87155">
        <w:rPr>
          <w:szCs w:val="22"/>
          <w:lang w:val="en-CA"/>
        </w:rPr>
        <w:t xml:space="preserve"> for classes B, C and D, and</w:t>
      </w:r>
      <w:r w:rsidR="002D5F2F">
        <w:rPr>
          <w:szCs w:val="22"/>
          <w:lang w:val="en-CA"/>
        </w:rPr>
        <w:t xml:space="preserve"> -0.78% (Y), -6.55% (U), -4.06% (V) for class F.</w:t>
      </w:r>
    </w:p>
    <w:p w14:paraId="52F2203C" w14:textId="77777777" w:rsidR="00670F9A" w:rsidRDefault="00670F9A" w:rsidP="007746A7"/>
    <w:p w14:paraId="57F88DC0" w14:textId="161707FE" w:rsidR="002D424D" w:rsidRDefault="002D424D" w:rsidP="002D424D">
      <w:pPr>
        <w:pStyle w:val="Caption"/>
        <w:keepNext/>
        <w:jc w:val="center"/>
        <w:rPr>
          <w:ins w:id="532" w:author="Santamaria Gomez, Maria (Nokia - FI/Tampere)" w:date="2022-01-10T14:26:00Z"/>
        </w:rPr>
      </w:pPr>
      <w:bookmarkStart w:id="533" w:name="_Ref91772178"/>
      <w:r>
        <w:t xml:space="preserve">Table </w:t>
      </w:r>
      <w:r>
        <w:fldChar w:fldCharType="begin"/>
      </w:r>
      <w:r>
        <w:instrText>SEQ Table \* ROMAN</w:instrText>
      </w:r>
      <w:r>
        <w:fldChar w:fldCharType="separate"/>
      </w:r>
      <w:r w:rsidR="00F85EE5">
        <w:rPr>
          <w:noProof/>
        </w:rPr>
        <w:t>V</w:t>
      </w:r>
      <w:r>
        <w:fldChar w:fldCharType="end"/>
      </w:r>
      <w:bookmarkEnd w:id="533"/>
      <w:r>
        <w:t xml:space="preserve">. </w:t>
      </w:r>
      <w:bookmarkStart w:id="534" w:name="_Ref91772173"/>
      <w:r>
        <w:t xml:space="preserve">Coding performance of proposed technique over VTM 11.0 NNVC 11.0 + </w:t>
      </w:r>
      <w:r w:rsidR="00670F9A">
        <w:t xml:space="preserve">base </w:t>
      </w:r>
      <w:r>
        <w:t>filters</w:t>
      </w:r>
      <w:bookmarkEnd w:id="534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937"/>
        <w:gridCol w:w="937"/>
        <w:gridCol w:w="727"/>
        <w:gridCol w:w="1077"/>
        <w:gridCol w:w="857"/>
      </w:tblGrid>
      <w:tr w:rsidR="0051389E" w:rsidRPr="005014D6" w14:paraId="0A22DA5D" w14:textId="77777777" w:rsidTr="00743269">
        <w:trPr>
          <w:trHeight w:val="255"/>
          <w:jc w:val="center"/>
          <w:ins w:id="535" w:author="Santamaria Gomez, Maria (Nokia - FI/Tampere)" w:date="2022-01-10T14:26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7126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6" w:author="Santamaria Gomez, Maria (Nokia - FI/Tampere)" w:date="2022-01-10T14:26:00Z"/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39126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Santamaria Gomez, Maria (Nokia - FI/Tampere)" w:date="2022-01-10T14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538" w:author="Santamaria Gomez, Maria (Nokia - FI/Tampere)" w:date="2022-01-10T14:26:00Z">
              <w:r w:rsidRPr="005014D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Random access Main10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4508C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9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40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51389E" w:rsidRPr="005014D6" w14:paraId="1603D0C9" w14:textId="77777777" w:rsidTr="00743269">
        <w:trPr>
          <w:trHeight w:val="255"/>
          <w:jc w:val="center"/>
          <w:ins w:id="541" w:author="Santamaria Gomez, Maria (Nokia - FI/Tampere)" w:date="2022-01-10T14:26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FCA8B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2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A2F81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Santamaria Gomez, Maria (Nokia - FI/Tampere)" w:date="2022-01-10T14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544" w:author="Santamaria Gomez, Maria (Nokia - FI/Tampere)" w:date="2022-01-10T14:26:00Z">
              <w:r w:rsidRPr="005014D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BD-rate Over VTM-11.0_nnvc-1.0 + base filters (post-processing)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4F30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46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51389E" w:rsidRPr="005014D6" w14:paraId="6A655DFA" w14:textId="77777777" w:rsidTr="00743269">
        <w:trPr>
          <w:trHeight w:val="255"/>
          <w:jc w:val="center"/>
          <w:ins w:id="547" w:author="Santamaria Gomez, Maria (Nokia - FI/Tampere)" w:date="2022-01-10T14:26:00Z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D7B86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8889E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50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DCD13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52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03CF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54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V-PSNR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BCEA1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56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2B355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58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8A3D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60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20F24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562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BAEC4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564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 CPU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C9B79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66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bit DIFF</w:t>
              </w:r>
            </w:ins>
          </w:p>
        </w:tc>
      </w:tr>
      <w:tr w:rsidR="0051389E" w:rsidRPr="005014D6" w14:paraId="5E9BB136" w14:textId="77777777" w:rsidTr="00743269">
        <w:trPr>
          <w:trHeight w:val="255"/>
          <w:jc w:val="center"/>
          <w:ins w:id="567" w:author="Santamaria Gomez, Maria (Nokia - FI/Tampere)" w:date="2022-01-10T14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324C0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69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5A6ED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71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-3,53 %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1AF61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73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-6,82 %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C221E9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75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-9,06 %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9BC348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77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-4,91 %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9F809E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79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-9,64 %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15F09B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81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-10,10 %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67E4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83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59C9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85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95 %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36A8F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87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0 %</w:t>
              </w:r>
            </w:ins>
          </w:p>
        </w:tc>
      </w:tr>
      <w:tr w:rsidR="0051389E" w:rsidRPr="005014D6" w14:paraId="4902EBC9" w14:textId="77777777" w:rsidTr="00743269">
        <w:trPr>
          <w:trHeight w:val="255"/>
          <w:jc w:val="center"/>
          <w:ins w:id="588" w:author="Santamaria Gomez, Maria (Nokia - FI/Tampere)" w:date="2022-01-10T14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A467A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90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7256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92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-1,70 %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953A09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94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-8,51 %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E06195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96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-3,62 %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63C7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98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-1,36 %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C8A2F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00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-9,46 %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2DEC17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02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-4,36 %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FEFA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04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102 %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A7BE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06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95 %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00594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08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0 %</w:t>
              </w:r>
            </w:ins>
          </w:p>
        </w:tc>
      </w:tr>
      <w:tr w:rsidR="0051389E" w:rsidRPr="005014D6" w14:paraId="50C543F9" w14:textId="77777777" w:rsidTr="00743269">
        <w:trPr>
          <w:trHeight w:val="255"/>
          <w:jc w:val="center"/>
          <w:ins w:id="609" w:author="Santamaria Gomez, Maria (Nokia - FI/Tampere)" w:date="2022-01-10T14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C62E0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11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9F196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13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-2,95 %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5C28A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15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-9,78 %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84E0B4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17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-4,49 %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388E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19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-1,79 %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F46EC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21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-10,94 %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30B36F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23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-4,57 %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9226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25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9A11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27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102 %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A44FC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29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0 %</w:t>
              </w:r>
            </w:ins>
          </w:p>
        </w:tc>
      </w:tr>
      <w:tr w:rsidR="0051389E" w:rsidRPr="005014D6" w14:paraId="246D9398" w14:textId="77777777" w:rsidTr="00743269">
        <w:trPr>
          <w:trHeight w:val="255"/>
          <w:jc w:val="center"/>
          <w:ins w:id="630" w:author="Santamaria Gomez, Maria (Nokia - FI/Tampere)" w:date="2022-01-10T14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D8BC9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32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802C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34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-1,23 %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A163C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36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-5,41 %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3FE8B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38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-2,35 %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1959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40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-1,39 %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E5919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42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-6,92 %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1841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Santamaria Gomez, Maria (Nokia - FI/Tampere)" w:date="2022-01-10T14:2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644" w:author="Santamaria Gomez, Maria (Nokia - FI/Tampere)" w:date="2022-01-10T14:26:00Z">
              <w:r w:rsidRPr="005014D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-2,53 %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5F56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46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4B66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48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96 %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F43EC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50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0 %</w:t>
              </w:r>
            </w:ins>
          </w:p>
        </w:tc>
      </w:tr>
      <w:tr w:rsidR="0051389E" w:rsidRPr="005014D6" w14:paraId="593EDCDA" w14:textId="77777777" w:rsidTr="00743269">
        <w:trPr>
          <w:trHeight w:val="255"/>
          <w:jc w:val="center"/>
          <w:ins w:id="651" w:author="Santamaria Gomez, Maria (Nokia - FI/Tampere)" w:date="2022-01-10T14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40669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Santamaria Gomez, Maria (Nokia - FI/Tampere)" w:date="2022-01-10T14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653" w:author="Santamaria Gomez, Maria (Nokia - FI/Tampere)" w:date="2022-01-10T14:26:00Z">
              <w:r w:rsidRPr="005014D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6BBF7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55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-2,36 %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D5DA0E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57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-7,77 %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1B3783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59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-4,66 %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49B3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61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-2,22 %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7118D8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63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-9,31 %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D2CE84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65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-5,09 %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72B3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67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0135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69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98 %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559B2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71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0 %</w:t>
              </w:r>
            </w:ins>
          </w:p>
        </w:tc>
      </w:tr>
      <w:tr w:rsidR="0051389E" w:rsidRPr="005014D6" w14:paraId="3601E81D" w14:textId="77777777" w:rsidTr="00743269">
        <w:trPr>
          <w:trHeight w:val="255"/>
          <w:jc w:val="center"/>
          <w:ins w:id="672" w:author="Santamaria Gomez, Maria (Nokia - FI/Tampere)" w:date="2022-01-10T14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7335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74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F9431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76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-0,93 %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94F0C5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78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-5,30 %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E58EA9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80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-3,46 %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E9BBF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82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-0,60 %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C9CA9F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84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-5,96 %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6F269B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86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-3,26 %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D111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88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3AF6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90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110 %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7DBA3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92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1 %</w:t>
              </w:r>
            </w:ins>
          </w:p>
        </w:tc>
      </w:tr>
      <w:tr w:rsidR="0051389E" w:rsidRPr="005014D6" w14:paraId="3402D179" w14:textId="77777777" w:rsidTr="00743269">
        <w:trPr>
          <w:trHeight w:val="255"/>
          <w:jc w:val="center"/>
          <w:ins w:id="693" w:author="Santamaria Gomez, Maria (Nokia - FI/Tampere)" w:date="2022-01-10T14:2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26998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95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9A384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97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-0,78 %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D2DABF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99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-6,55 %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1E890F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701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-4,06 %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CDCB6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703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-0,97 %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2C3145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705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-7,74 %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6B0759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707" w:author="Santamaria Gomez, Maria (Nokia - FI/Tampere)" w:date="2022-01-10T14:26:00Z">
              <w:r w:rsidRPr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-4,59 %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5AEA8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709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A4E42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711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8EAC1" w14:textId="77777777" w:rsidR="0051389E" w:rsidRPr="005014D6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713" w:author="Santamaria Gomez, Maria (Nokia - FI/Tampere)" w:date="2022-01-10T14:26:00Z">
              <w:r w:rsidRPr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0 %</w:t>
              </w:r>
            </w:ins>
          </w:p>
        </w:tc>
      </w:tr>
    </w:tbl>
    <w:p w14:paraId="0C9A5EF0" w14:textId="1938D17D" w:rsidR="0051389E" w:rsidRDefault="0051389E" w:rsidP="0051389E">
      <w:pPr>
        <w:rPr>
          <w:ins w:id="714" w:author="Santamaria Gomez, Maria (Nokia - FI/Tampere)" w:date="2022-01-10T14:26:00Z"/>
        </w:rPr>
      </w:pPr>
    </w:p>
    <w:p w14:paraId="554386CC" w14:textId="0B585133" w:rsidR="00E97295" w:rsidRPr="00125AA4" w:rsidDel="00E97295" w:rsidRDefault="00E97295">
      <w:pPr>
        <w:rPr>
          <w:del w:id="715" w:author="Santamaria Gomez, Maria (Nokia - FI/Tampere)" w:date="2022-01-10T13:19:00Z"/>
        </w:rPr>
        <w:pPrChange w:id="716" w:author="Santamaria Gomez, Maria (Nokia - FI/Tampere)" w:date="2022-01-10T13:17:00Z">
          <w:pPr>
            <w:pStyle w:val="Caption"/>
            <w:keepNext/>
            <w:jc w:val="center"/>
          </w:pPr>
        </w:pPrChange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897"/>
        <w:gridCol w:w="907"/>
        <w:gridCol w:w="897"/>
        <w:gridCol w:w="866"/>
        <w:gridCol w:w="937"/>
        <w:gridCol w:w="866"/>
        <w:gridCol w:w="727"/>
        <w:gridCol w:w="1077"/>
        <w:gridCol w:w="857"/>
      </w:tblGrid>
      <w:tr w:rsidR="002D424D" w:rsidRPr="002D424D" w:rsidDel="00E97295" w14:paraId="457BC6A3" w14:textId="7138501C" w:rsidTr="002D424D">
        <w:trPr>
          <w:trHeight w:val="255"/>
          <w:jc w:val="center"/>
          <w:del w:id="717" w:author="Santamaria Gomez, Maria (Nokia - FI/Tampere)" w:date="2022-01-10T13:1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11DB" w14:textId="0B09DC07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8" w:author="Santamaria Gomez, Maria (Nokia - FI/Tampere)" w:date="2022-01-10T13:19:00Z"/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9ECC8" w14:textId="100689DF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Santamaria Gomez, Maria (Nokia - FI/Tampere)" w:date="2022-01-10T13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720" w:author="Santamaria Gomez, Maria (Nokia - FI/Tampere)" w:date="2022-01-10T13:19:00Z">
              <w:r w:rsidRPr="002D424D" w:rsidDel="00E972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Random access Main10 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602518" w14:textId="727E455F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21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22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</w:tr>
      <w:tr w:rsidR="002D424D" w:rsidRPr="002D424D" w:rsidDel="00E97295" w14:paraId="7C2BC280" w14:textId="56ED1F50" w:rsidTr="002D424D">
        <w:trPr>
          <w:trHeight w:val="255"/>
          <w:jc w:val="center"/>
          <w:del w:id="723" w:author="Santamaria Gomez, Maria (Nokia - FI/Tampere)" w:date="2022-01-10T13:1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288B" w14:textId="18663317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24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0215B" w14:textId="369E0801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Santamaria Gomez, Maria (Nokia - FI/Tampere)" w:date="2022-01-10T13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726" w:author="Santamaria Gomez, Maria (Nokia - FI/Tampere)" w:date="2022-01-10T13:19:00Z">
              <w:r w:rsidRPr="002D424D" w:rsidDel="00E972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BD-rate Over VTM-11.0_nnvc-1.0</w:delText>
              </w:r>
              <w:r w:rsidR="00670F9A" w:rsidDel="00E972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 + base filters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2E303" w14:textId="5F298556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28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</w:tr>
      <w:tr w:rsidR="002D424D" w:rsidRPr="002D424D" w:rsidDel="00E97295" w14:paraId="4CFB4D18" w14:textId="3007CEA2" w:rsidTr="002D424D">
        <w:trPr>
          <w:trHeight w:val="255"/>
          <w:jc w:val="center"/>
          <w:del w:id="729" w:author="Santamaria Gomez, Maria (Nokia - FI/Tampere)" w:date="2022-01-10T13:19:00Z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1B597" w14:textId="61D72F8E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03CE5" w14:textId="49ADF8A5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32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Y-PSNR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CEB44" w14:textId="604F86ED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34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U-PSNR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A73E2" w14:textId="7A502C70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36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V-PSNR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C7952" w14:textId="6F5B6259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38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Y-MSIM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71EEC" w14:textId="5CDBF431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40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U-MSIM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1F4C" w14:textId="4C26FD41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42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V-MSIM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F7F1A" w14:textId="22C6B7F4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44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BCFC7" w14:textId="5AA25760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46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DecT CPU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FF232" w14:textId="6EEDB363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48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bit DIFF</w:delText>
              </w:r>
            </w:del>
          </w:p>
        </w:tc>
      </w:tr>
      <w:tr w:rsidR="002D424D" w:rsidRPr="002D424D" w:rsidDel="00E97295" w14:paraId="6EEB795C" w14:textId="71738D94" w:rsidTr="002D424D">
        <w:trPr>
          <w:trHeight w:val="255"/>
          <w:jc w:val="center"/>
          <w:del w:id="749" w:author="Santamaria Gomez, Maria (Nokia - FI/Tampere)" w:date="2022-01-10T13:19:00Z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1179B" w14:textId="230593B8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51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B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36E67" w14:textId="4105466C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53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-2,95 %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BF17C5" w14:textId="6E4E3662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" w:author="Santamaria Gomez, Maria (Nokia - FI/Tampere)" w:date="2022-01-10T13:19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755" w:author="Santamaria Gomez, Maria (Nokia - FI/Tampere)" w:date="2022-01-10T13:19:00Z">
              <w:r w:rsidRPr="002D424D" w:rsidDel="00E97295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-9,78 %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FFBCCF" w14:textId="3335C39E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Santamaria Gomez, Maria (Nokia - FI/Tampere)" w:date="2022-01-10T13:19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757" w:author="Santamaria Gomez, Maria (Nokia - FI/Tampere)" w:date="2022-01-10T13:19:00Z">
              <w:r w:rsidRPr="002D424D" w:rsidDel="00E97295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-4,49 %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F551" w14:textId="42B82831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59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-1,79 %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A1ED08" w14:textId="1FEC453F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Santamaria Gomez, Maria (Nokia - FI/Tampere)" w:date="2022-01-10T13:19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761" w:author="Santamaria Gomez, Maria (Nokia - FI/Tampere)" w:date="2022-01-10T13:19:00Z">
              <w:r w:rsidRPr="002D424D" w:rsidDel="00E97295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-10,94 %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0F261F" w14:textId="36A05A92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Santamaria Gomez, Maria (Nokia - FI/Tampere)" w:date="2022-01-10T13:19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763" w:author="Santamaria Gomez, Maria (Nokia - FI/Tampere)" w:date="2022-01-10T13:19:00Z">
              <w:r w:rsidRPr="002D424D" w:rsidDel="00E97295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-4,57 %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64169" w14:textId="07820ACA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65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99 %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444C" w14:textId="37469965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67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102 %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2D7A" w14:textId="49057558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69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0 %</w:delText>
              </w:r>
            </w:del>
          </w:p>
        </w:tc>
      </w:tr>
      <w:tr w:rsidR="002D424D" w:rsidRPr="002D424D" w:rsidDel="00E97295" w14:paraId="33E48F8D" w14:textId="22EDF051" w:rsidTr="002D424D">
        <w:trPr>
          <w:trHeight w:val="255"/>
          <w:jc w:val="center"/>
          <w:del w:id="770" w:author="Santamaria Gomez, Maria (Nokia - FI/Tampere)" w:date="2022-01-10T13:1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BA8AB" w14:textId="68882117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72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C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97D7" w14:textId="0F4FE047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74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-1,23 %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A7E647" w14:textId="070B89D2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Santamaria Gomez, Maria (Nokia - FI/Tampere)" w:date="2022-01-10T13:19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776" w:author="Santamaria Gomez, Maria (Nokia - FI/Tampere)" w:date="2022-01-10T13:19:00Z">
              <w:r w:rsidRPr="002D424D" w:rsidDel="00E97295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-5,41 %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FD18" w14:textId="4C01FE6B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78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-2,35 %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709D" w14:textId="65FB0347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80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-1,39 %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00A49" w14:textId="14A3C1AF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Santamaria Gomez, Maria (Nokia - FI/Tampere)" w:date="2022-01-10T13:19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782" w:author="Santamaria Gomez, Maria (Nokia - FI/Tampere)" w:date="2022-01-10T13:19:00Z">
              <w:r w:rsidRPr="002D424D" w:rsidDel="00E97295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-6,92 %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73E6D" w14:textId="59143F06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Santamaria Gomez, Maria (Nokia - FI/Tampere)" w:date="2022-01-10T13:19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del w:id="784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delText>-2,53 %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C65F" w14:textId="5D2E7169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86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101 %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10999" w14:textId="76E69493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88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96 %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E5DE3" w14:textId="2B66D45E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90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0 %</w:delText>
              </w:r>
            </w:del>
          </w:p>
        </w:tc>
      </w:tr>
      <w:tr w:rsidR="002D424D" w:rsidRPr="002D424D" w:rsidDel="00E97295" w14:paraId="3F1385CC" w14:textId="56E83A6A" w:rsidTr="002D424D">
        <w:trPr>
          <w:trHeight w:val="255"/>
          <w:jc w:val="center"/>
          <w:del w:id="791" w:author="Santamaria Gomez, Maria (Nokia - FI/Tampere)" w:date="2022-01-10T13:1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B57C8" w14:textId="4F13A2E0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93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D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4EEC" w14:textId="531A122B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95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-0,93 %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7A794" w14:textId="3AC5A463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Santamaria Gomez, Maria (Nokia - FI/Tampere)" w:date="2022-01-10T13:19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797" w:author="Santamaria Gomez, Maria (Nokia - FI/Tampere)" w:date="2022-01-10T13:19:00Z">
              <w:r w:rsidRPr="002D424D" w:rsidDel="00E97295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-5,30 %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248559" w14:textId="77BBB271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Santamaria Gomez, Maria (Nokia - FI/Tampere)" w:date="2022-01-10T13:19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799" w:author="Santamaria Gomez, Maria (Nokia - FI/Tampere)" w:date="2022-01-10T13:19:00Z">
              <w:r w:rsidRPr="002D424D" w:rsidDel="00E97295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-3,46 %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8418" w14:textId="47397B61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01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-0,60 %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04619C" w14:textId="2754878A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Santamaria Gomez, Maria (Nokia - FI/Tampere)" w:date="2022-01-10T13:19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803" w:author="Santamaria Gomez, Maria (Nokia - FI/Tampere)" w:date="2022-01-10T13:19:00Z">
              <w:r w:rsidRPr="002D424D" w:rsidDel="00E97295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-5,96 %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219628" w14:textId="71BB4B68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Santamaria Gomez, Maria (Nokia - FI/Tampere)" w:date="2022-01-10T13:19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805" w:author="Santamaria Gomez, Maria (Nokia - FI/Tampere)" w:date="2022-01-10T13:19:00Z">
              <w:r w:rsidRPr="002D424D" w:rsidDel="00E97295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-3,26 %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595D" w14:textId="37FD71DE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07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101 %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34702" w14:textId="325527E3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09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110 %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A6B50" w14:textId="6C356172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11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1 %</w:delText>
              </w:r>
            </w:del>
          </w:p>
        </w:tc>
      </w:tr>
      <w:tr w:rsidR="002D424D" w:rsidRPr="002D424D" w:rsidDel="00E97295" w14:paraId="7E459CC0" w14:textId="6D059CAC" w:rsidTr="002D424D">
        <w:trPr>
          <w:trHeight w:val="255"/>
          <w:jc w:val="center"/>
          <w:del w:id="812" w:author="Santamaria Gomez, Maria (Nokia - FI/Tampere)" w:date="2022-01-10T13:19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0C39E" w14:textId="60331731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14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F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D67E8" w14:textId="5B7A0E7F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16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-0,78 %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67EB25" w14:textId="14B68835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Santamaria Gomez, Maria (Nokia - FI/Tampere)" w:date="2022-01-10T13:19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818" w:author="Santamaria Gomez, Maria (Nokia - FI/Tampere)" w:date="2022-01-10T13:19:00Z">
              <w:r w:rsidRPr="002D424D" w:rsidDel="00E97295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-6,55 %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B4EFAA" w14:textId="01965E24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Santamaria Gomez, Maria (Nokia - FI/Tampere)" w:date="2022-01-10T13:19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820" w:author="Santamaria Gomez, Maria (Nokia - FI/Tampere)" w:date="2022-01-10T13:19:00Z">
              <w:r w:rsidRPr="002D424D" w:rsidDel="00E97295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-4,06 %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B2519" w14:textId="05A094EB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22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-0,97 %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AB0FD7" w14:textId="7AE799BF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Santamaria Gomez, Maria (Nokia - FI/Tampere)" w:date="2022-01-10T13:19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824" w:author="Santamaria Gomez, Maria (Nokia - FI/Tampere)" w:date="2022-01-10T13:19:00Z">
              <w:r w:rsidRPr="002D424D" w:rsidDel="00E97295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-7,74 %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8B8A56" w14:textId="494C5ABE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Santamaria Gomez, Maria (Nokia - FI/Tampere)" w:date="2022-01-10T13:19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826" w:author="Santamaria Gomez, Maria (Nokia - FI/Tampere)" w:date="2022-01-10T13:19:00Z">
              <w:r w:rsidRPr="002D424D" w:rsidDel="00E97295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-4,59 %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70046" w14:textId="2A7F9DF4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28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100 %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26129" w14:textId="0780032A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30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101 %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57C7D" w14:textId="65FB1947" w:rsidR="002D424D" w:rsidRPr="002D424D" w:rsidDel="00E97295" w:rsidRDefault="002D424D" w:rsidP="002D4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Santamaria Gomez, Maria (Nokia - FI/Tampere)" w:date="2022-01-10T13:19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32" w:author="Santamaria Gomez, Maria (Nokia - FI/Tampere)" w:date="2022-01-10T13:19:00Z">
              <w:r w:rsidRPr="002D424D" w:rsidDel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0 %</w:delText>
              </w:r>
            </w:del>
          </w:p>
        </w:tc>
      </w:tr>
    </w:tbl>
    <w:p w14:paraId="5F9FD381" w14:textId="3AF7B6E6" w:rsidR="002D424D" w:rsidDel="0051389E" w:rsidRDefault="002D424D" w:rsidP="007746A7">
      <w:pPr>
        <w:rPr>
          <w:del w:id="833" w:author="Santamaria Gomez, Maria (Nokia - FI/Tampere)" w:date="2022-01-10T14:26:00Z"/>
        </w:rPr>
      </w:pPr>
    </w:p>
    <w:p w14:paraId="437DE023" w14:textId="55E726E5" w:rsidR="002D3096" w:rsidRDefault="00950E48" w:rsidP="007746A7">
      <w:r>
        <w:fldChar w:fldCharType="begin"/>
      </w:r>
      <w:r>
        <w:instrText xml:space="preserve"> REF _Ref91774138 \h </w:instrText>
      </w:r>
      <w:r>
        <w:fldChar w:fldCharType="separate"/>
      </w:r>
      <w:r w:rsidR="00F85EE5">
        <w:t xml:space="preserve">Table </w:t>
      </w:r>
      <w:r w:rsidR="00F85EE5">
        <w:rPr>
          <w:noProof/>
        </w:rPr>
        <w:t>VI</w:t>
      </w:r>
      <w:r>
        <w:fldChar w:fldCharType="end"/>
      </w:r>
      <w:r>
        <w:t xml:space="preserve"> reports the BD-rate of the </w:t>
      </w:r>
      <w:r w:rsidR="00670F9A">
        <w:t xml:space="preserve">base </w:t>
      </w:r>
      <w:r>
        <w:t>filters used as post-processing filter compared against VTM 11.0 NNVC 1.0</w:t>
      </w:r>
      <w:r w:rsidR="00F368AE">
        <w:t>.</w:t>
      </w:r>
    </w:p>
    <w:p w14:paraId="4BCC5560" w14:textId="77777777" w:rsidR="00950E48" w:rsidRDefault="00950E48" w:rsidP="007746A7"/>
    <w:p w14:paraId="71924037" w14:textId="33F08B39" w:rsidR="00551B24" w:rsidRDefault="00551B24" w:rsidP="00950E48">
      <w:pPr>
        <w:pStyle w:val="Caption"/>
        <w:keepNext/>
        <w:jc w:val="center"/>
        <w:rPr>
          <w:ins w:id="834" w:author="Santamaria Gomez, Maria (Nokia - FI/Tampere)" w:date="2022-01-10T14:26:00Z"/>
          <w:noProof/>
        </w:rPr>
      </w:pPr>
      <w:bookmarkStart w:id="835" w:name="_Ref91774138"/>
      <w:r>
        <w:t xml:space="preserve">Table </w:t>
      </w:r>
      <w:r>
        <w:fldChar w:fldCharType="begin"/>
      </w:r>
      <w:r>
        <w:instrText>SEQ Table \* ROMAN</w:instrText>
      </w:r>
      <w:r>
        <w:fldChar w:fldCharType="separate"/>
      </w:r>
      <w:r w:rsidR="00F85EE5">
        <w:rPr>
          <w:noProof/>
        </w:rPr>
        <w:t>VI</w:t>
      </w:r>
      <w:r>
        <w:fldChar w:fldCharType="end"/>
      </w:r>
      <w:bookmarkEnd w:id="835"/>
      <w:r>
        <w:t xml:space="preserve">. Coding performance of </w:t>
      </w:r>
      <w:r w:rsidR="009A0D63">
        <w:t xml:space="preserve">base </w:t>
      </w:r>
      <w:r>
        <w:t>filters over VTM</w:t>
      </w:r>
      <w:r>
        <w:rPr>
          <w:noProof/>
        </w:rPr>
        <w:t xml:space="preserve"> 11.0 NNVC 1.0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727"/>
        <w:gridCol w:w="1077"/>
        <w:gridCol w:w="857"/>
      </w:tblGrid>
      <w:tr w:rsidR="0051389E" w:rsidRPr="00E97295" w14:paraId="2CD8A8CF" w14:textId="77777777" w:rsidTr="00743269">
        <w:trPr>
          <w:trHeight w:val="255"/>
          <w:jc w:val="center"/>
          <w:ins w:id="836" w:author="Santamaria Gomez, Maria (Nokia - FI/Tampere)" w:date="2022-01-10T14:26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5CA42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7" w:author="Santamaria Gomez, Maria (Nokia - FI/Tampere)" w:date="2022-01-10T14:26:00Z"/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D0F7B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Santamaria Gomez, Maria (Nokia - FI/Tampere)" w:date="2022-01-10T14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839" w:author="Santamaria Gomez, Maria (Nokia - FI/Tampere)" w:date="2022-01-10T14:26:00Z">
              <w:r w:rsidRPr="00E972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Random access Main10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7C2CA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0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41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51389E" w:rsidRPr="00E97295" w14:paraId="611E51FB" w14:textId="77777777" w:rsidTr="00743269">
        <w:trPr>
          <w:trHeight w:val="255"/>
          <w:jc w:val="center"/>
          <w:ins w:id="842" w:author="Santamaria Gomez, Maria (Nokia - FI/Tampere)" w:date="2022-01-10T14:26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0D67B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3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0F8E2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Santamaria Gomez, Maria (Nokia - FI/Tampere)" w:date="2022-01-10T14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845" w:author="Santamaria Gomez, Maria (Nokia - FI/Tampere)" w:date="2022-01-10T14:26:00Z">
              <w:r w:rsidRPr="00E972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BD-rate Over VTM-11.0_nnvc-1.0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8EBE4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47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51389E" w:rsidRPr="00E97295" w14:paraId="2E7EC3A5" w14:textId="77777777" w:rsidTr="00743269">
        <w:trPr>
          <w:trHeight w:val="255"/>
          <w:jc w:val="center"/>
          <w:ins w:id="848" w:author="Santamaria Gomez, Maria (Nokia - FI/Tampere)" w:date="2022-01-10T14:26:00Z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C0750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16EF1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51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9D617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53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6EF38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55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V-PSNR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42066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57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B8F7E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59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B595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61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EF9C3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863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05F25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865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 CPU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D5D8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67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bit DIFF</w:t>
              </w:r>
            </w:ins>
          </w:p>
        </w:tc>
      </w:tr>
      <w:tr w:rsidR="0051389E" w:rsidRPr="00E97295" w14:paraId="48C44FC3" w14:textId="77777777" w:rsidTr="00743269">
        <w:trPr>
          <w:trHeight w:val="255"/>
          <w:jc w:val="center"/>
          <w:ins w:id="868" w:author="Santamaria Gomez, Maria (Nokia - FI/Tampere)" w:date="2022-01-10T14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4544D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70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2F321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72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-2,60 %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F4B4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74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-2,01 %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94AD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76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-1,53 %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899147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878" w:author="Santamaria Gomez, Maria (Nokia - FI/Tampere)" w:date="2022-01-10T14:26:00Z">
              <w:r w:rsidRPr="00E97295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-3,07 %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483A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Santamaria Gomez, Maria (Nokia - FI/Tampere)" w:date="2022-01-10T14:2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880" w:author="Santamaria Gomez, Maria (Nokia - FI/Tampere)" w:date="2022-01-10T14:26:00Z">
              <w:r w:rsidRPr="00E97295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-2,01 %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C797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Santamaria Gomez, Maria (Nokia - FI/Tampere)" w:date="2022-01-10T14:2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882" w:author="Santamaria Gomez, Maria (Nokia - FI/Tampere)" w:date="2022-01-10T14:26:00Z">
              <w:r w:rsidRPr="00E97295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-1,14 %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C2A0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84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125 %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34A4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86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4207 %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A3A1E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88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0 %</w:t>
              </w:r>
            </w:ins>
          </w:p>
        </w:tc>
      </w:tr>
      <w:tr w:rsidR="0051389E" w:rsidRPr="00E97295" w14:paraId="3EF41D73" w14:textId="77777777" w:rsidTr="00743269">
        <w:trPr>
          <w:trHeight w:val="255"/>
          <w:jc w:val="center"/>
          <w:ins w:id="889" w:author="Santamaria Gomez, Maria (Nokia - FI/Tampere)" w:date="2022-01-10T14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4D4E4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91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FBA1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93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-1,87 %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304B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95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-2,01 %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A129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97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-1,11 %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7BA9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99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-1,56 %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CD19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Santamaria Gomez, Maria (Nokia - FI/Tampere)" w:date="2022-01-10T14:2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901" w:author="Santamaria Gomez, Maria (Nokia - FI/Tampere)" w:date="2022-01-10T14:26:00Z">
              <w:r w:rsidRPr="00E97295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-0,95 %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21599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Santamaria Gomez, Maria (Nokia - FI/Tampere)" w:date="2022-01-10T14:2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903" w:author="Santamaria Gomez, Maria (Nokia - FI/Tampere)" w:date="2022-01-10T14:26:00Z">
              <w:r w:rsidRPr="00E97295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-0,33 %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3612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05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124 %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1FD1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07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3768 %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74F26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09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0 %</w:t>
              </w:r>
            </w:ins>
          </w:p>
        </w:tc>
      </w:tr>
      <w:tr w:rsidR="0051389E" w:rsidRPr="00E97295" w14:paraId="7D308D62" w14:textId="77777777" w:rsidTr="00743269">
        <w:trPr>
          <w:trHeight w:val="255"/>
          <w:jc w:val="center"/>
          <w:ins w:id="910" w:author="Santamaria Gomez, Maria (Nokia - FI/Tampere)" w:date="2022-01-10T14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AAAE8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12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5B53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14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-1,94 %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5F37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16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-2,77 %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06F36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18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-1,96 %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473B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20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-1,15 %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6964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Santamaria Gomez, Maria (Nokia - FI/Tampere)" w:date="2022-01-10T14:2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922" w:author="Santamaria Gomez, Maria (Nokia - FI/Tampere)" w:date="2022-01-10T14:26:00Z">
              <w:r w:rsidRPr="00E97295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-2,28 %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FBB2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Santamaria Gomez, Maria (Nokia - FI/Tampere)" w:date="2022-01-10T14:2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924" w:author="Santamaria Gomez, Maria (Nokia - FI/Tampere)" w:date="2022-01-10T14:26:00Z">
              <w:r w:rsidRPr="00E97295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-1,20 %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9163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26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128 %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D65DF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28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4201 %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9ECDB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30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0 %</w:t>
              </w:r>
            </w:ins>
          </w:p>
        </w:tc>
      </w:tr>
      <w:tr w:rsidR="0051389E" w:rsidRPr="00E97295" w14:paraId="70EEBEA1" w14:textId="77777777" w:rsidTr="00743269">
        <w:trPr>
          <w:trHeight w:val="255"/>
          <w:jc w:val="center"/>
          <w:ins w:id="931" w:author="Santamaria Gomez, Maria (Nokia - FI/Tampere)" w:date="2022-01-10T14:26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CE428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33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C099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35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-2,70 %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EA745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937" w:author="Santamaria Gomez, Maria (Nokia - FI/Tampere)" w:date="2022-01-10T14:26:00Z">
              <w:r w:rsidRPr="00E97295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-4,07 %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B4F2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39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-2,92 %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6833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41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-0,91 %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66E4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Santamaria Gomez, Maria (Nokia - FI/Tampere)" w:date="2022-01-10T14:2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943" w:author="Santamaria Gomez, Maria (Nokia - FI/Tampere)" w:date="2022-01-10T14:26:00Z">
              <w:r w:rsidRPr="00E97295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-2,52 %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DDB2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Santamaria Gomez, Maria (Nokia - FI/Tampere)" w:date="2022-01-10T14:2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945" w:author="Santamaria Gomez, Maria (Nokia - FI/Tampere)" w:date="2022-01-10T14:26:00Z">
              <w:r w:rsidRPr="00E97295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-1,18 %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B73B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47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125 %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1A6F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49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4115 %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CDE6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51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0 %</w:t>
              </w:r>
            </w:ins>
          </w:p>
        </w:tc>
      </w:tr>
      <w:tr w:rsidR="0051389E" w:rsidRPr="00E97295" w14:paraId="34D75A81" w14:textId="77777777" w:rsidTr="00743269">
        <w:trPr>
          <w:trHeight w:val="255"/>
          <w:jc w:val="center"/>
          <w:ins w:id="952" w:author="Santamaria Gomez, Maria (Nokia - FI/Tampere)" w:date="2022-01-10T14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40AAC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Santamaria Gomez, Maria (Nokia - FI/Tampere)" w:date="2022-01-10T14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954" w:author="Santamaria Gomez, Maria (Nokia - FI/Tampere)" w:date="2022-01-10T14:26:00Z">
              <w:r w:rsidRPr="00E972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166B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56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-2,26 %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AC79D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58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-2,81 %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831D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60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-1,96 %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C867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62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-1,55 %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DB3A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Santamaria Gomez, Maria (Nokia - FI/Tampere)" w:date="2022-01-10T14:2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964" w:author="Santamaria Gomez, Maria (Nokia - FI/Tampere)" w:date="2022-01-10T14:26:00Z">
              <w:r w:rsidRPr="00E97295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-2,02 %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528AB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Santamaria Gomez, Maria (Nokia - FI/Tampere)" w:date="2022-01-10T14:2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966" w:author="Santamaria Gomez, Maria (Nokia - FI/Tampere)" w:date="2022-01-10T14:26:00Z">
              <w:r w:rsidRPr="00E97295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-1,01 %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17D8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68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126 %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6659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70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4089 %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C5CF7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72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0 %</w:t>
              </w:r>
            </w:ins>
          </w:p>
        </w:tc>
      </w:tr>
      <w:tr w:rsidR="0051389E" w:rsidRPr="00E97295" w14:paraId="643AEF67" w14:textId="77777777" w:rsidTr="00743269">
        <w:trPr>
          <w:trHeight w:val="255"/>
          <w:jc w:val="center"/>
          <w:ins w:id="973" w:author="Santamaria Gomez, Maria (Nokia - FI/Tampere)" w:date="2022-01-10T14:26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DA7C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75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595CC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977" w:author="Santamaria Gomez, Maria (Nokia - FI/Tampere)" w:date="2022-01-10T14:26:00Z">
              <w:r w:rsidRPr="00E97295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-3,41 %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908946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Santamaria Gomez, Maria (Nokia - FI/Tampere)" w:date="2022-01-10T14:2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979" w:author="Santamaria Gomez, Maria (Nokia - FI/Tampere)" w:date="2022-01-10T14:26:00Z">
              <w:r w:rsidRPr="00E97295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-3,53 %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F3E49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81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-2,91 %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5A19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83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0,09 %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E5A47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Santamaria Gomez, Maria (Nokia - FI/Tampere)" w:date="2022-01-10T14:2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985" w:author="Santamaria Gomez, Maria (Nokia - FI/Tampere)" w:date="2022-01-10T14:26:00Z">
              <w:r w:rsidRPr="00E97295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-1,60 %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56E4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Santamaria Gomez, Maria (Nokia - FI/Tampere)" w:date="2022-01-10T14:2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987" w:author="Santamaria Gomez, Maria (Nokia - FI/Tampere)" w:date="2022-01-10T14:26:00Z">
              <w:r w:rsidRPr="00E97295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-0,70 %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67D6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89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127 %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2BB9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91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4620 %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A2DC6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93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1 %</w:t>
              </w:r>
            </w:ins>
          </w:p>
        </w:tc>
      </w:tr>
      <w:tr w:rsidR="0051389E" w:rsidRPr="00E97295" w14:paraId="12CC196A" w14:textId="77777777" w:rsidTr="00743269">
        <w:trPr>
          <w:trHeight w:val="255"/>
          <w:jc w:val="center"/>
          <w:ins w:id="994" w:author="Santamaria Gomez, Maria (Nokia - FI/Tampere)" w:date="2022-01-10T14:26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F2087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96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FBA47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98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-0,77 %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A0A75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00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-2,31 %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3473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02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-1,08 %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8E2B1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04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-0,09 %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D5BA5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Santamaria Gomez, Maria (Nokia - FI/Tampere)" w:date="2022-01-10T14:2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006" w:author="Santamaria Gomez, Maria (Nokia - FI/Tampere)" w:date="2022-01-10T14:26:00Z">
              <w:r w:rsidRPr="00E97295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-1,34 %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19D63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Santamaria Gomez, Maria (Nokia - FI/Tampere)" w:date="2022-01-10T14:2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008" w:author="Santamaria Gomez, Maria (Nokia - FI/Tampere)" w:date="2022-01-10T14:26:00Z">
              <w:r w:rsidRPr="00E97295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-0,13 %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FADA4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10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135 %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53BC7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12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5603 %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31AE8" w14:textId="77777777" w:rsidR="0051389E" w:rsidRPr="00E97295" w:rsidRDefault="0051389E" w:rsidP="00743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Santamaria Gomez, Maria (Nokia - FI/Tampere)" w:date="2022-01-10T14:2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14" w:author="Santamaria Gomez, Maria (Nokia - FI/Tampere)" w:date="2022-01-10T14:26:00Z">
              <w:r w:rsidRPr="00E97295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0 %</w:t>
              </w:r>
            </w:ins>
          </w:p>
        </w:tc>
      </w:tr>
    </w:tbl>
    <w:p w14:paraId="2E19DFA7" w14:textId="77777777" w:rsidR="0051389E" w:rsidRPr="0051389E" w:rsidRDefault="0051389E" w:rsidP="0051389E">
      <w:pPr>
        <w:rPr>
          <w:ins w:id="1015" w:author="Santamaria Gomez, Maria (Nokia - FI/Tampere)" w:date="2022-01-10T13:19:00Z"/>
          <w:rPrChange w:id="1016" w:author="Santamaria Gomez, Maria (Nokia - FI/Tampere)" w:date="2022-01-10T14:26:00Z">
            <w:rPr>
              <w:ins w:id="1017" w:author="Santamaria Gomez, Maria (Nokia - FI/Tampere)" w:date="2022-01-10T13:19:00Z"/>
              <w:noProof/>
            </w:rPr>
          </w:rPrChange>
        </w:rPr>
        <w:pPrChange w:id="1018" w:author="Santamaria Gomez, Maria (Nokia - FI/Tampere)" w:date="2022-01-10T14:26:00Z">
          <w:pPr>
            <w:pStyle w:val="Caption"/>
            <w:keepNext/>
            <w:jc w:val="center"/>
          </w:pPr>
        </w:pPrChange>
      </w:pPr>
    </w:p>
    <w:p w14:paraId="5D0AFD00" w14:textId="69B21735" w:rsidR="005014D6" w:rsidRPr="00125AA4" w:rsidDel="005014D6" w:rsidRDefault="005014D6">
      <w:pPr>
        <w:rPr>
          <w:del w:id="1019" w:author="Santamaria Gomez, Maria (Nokia - FI/Tampere)" w:date="2022-01-10T13:21:00Z"/>
        </w:rPr>
        <w:pPrChange w:id="1020" w:author="Santamaria Gomez, Maria (Nokia - FI/Tampere)" w:date="2022-01-10T13:19:00Z">
          <w:pPr>
            <w:pStyle w:val="Caption"/>
            <w:keepNext/>
            <w:jc w:val="center"/>
          </w:pPr>
        </w:pPrChange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897"/>
        <w:gridCol w:w="907"/>
        <w:gridCol w:w="897"/>
        <w:gridCol w:w="866"/>
        <w:gridCol w:w="876"/>
        <w:gridCol w:w="866"/>
        <w:gridCol w:w="727"/>
        <w:gridCol w:w="1077"/>
        <w:gridCol w:w="857"/>
      </w:tblGrid>
      <w:tr w:rsidR="00551B24" w:rsidRPr="00551B24" w:rsidDel="005014D6" w14:paraId="109261BB" w14:textId="03AB01AF" w:rsidTr="00551B24">
        <w:trPr>
          <w:trHeight w:val="255"/>
          <w:jc w:val="center"/>
          <w:del w:id="1021" w:author="Santamaria Gomez, Maria (Nokia - FI/Tampere)" w:date="2022-01-10T13:2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7DE1" w14:textId="3A99EEF3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22" w:author="Santamaria Gomez, Maria (Nokia - FI/Tampere)" w:date="2022-01-10T13:21:00Z"/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300F3" w14:textId="04F18A77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Santamaria Gomez, Maria (Nokia - FI/Tampere)" w:date="2022-01-10T13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1024" w:author="Santamaria Gomez, Maria (Nokia - FI/Tampere)" w:date="2022-01-10T13:21:00Z">
              <w:r w:rsidRPr="00551B24" w:rsidDel="005014D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Random access Main10 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7B7C8" w14:textId="255331D2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25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26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</w:tr>
      <w:tr w:rsidR="00551B24" w:rsidRPr="00551B24" w:rsidDel="005014D6" w14:paraId="6CE9480F" w14:textId="161DE5C5" w:rsidTr="00551B24">
        <w:trPr>
          <w:trHeight w:val="255"/>
          <w:jc w:val="center"/>
          <w:del w:id="1027" w:author="Santamaria Gomez, Maria (Nokia - FI/Tampere)" w:date="2022-01-10T13:2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EFE4" w14:textId="526C597C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28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ED711" w14:textId="3CE27F8F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Santamaria Gomez, Maria (Nokia - FI/Tampere)" w:date="2022-01-10T13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1030" w:author="Santamaria Gomez, Maria (Nokia - FI/Tampere)" w:date="2022-01-10T13:21:00Z">
              <w:r w:rsidRPr="00551B24" w:rsidDel="005014D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BD-rate Over VTM-11.0_nnvc-1.0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6D229" w14:textId="52154C53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32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</w:tr>
      <w:tr w:rsidR="00551B24" w:rsidRPr="00551B24" w:rsidDel="005014D6" w14:paraId="39377474" w14:textId="08DA640B" w:rsidTr="00551B24">
        <w:trPr>
          <w:trHeight w:val="255"/>
          <w:jc w:val="center"/>
          <w:del w:id="1033" w:author="Santamaria Gomez, Maria (Nokia - FI/Tampere)" w:date="2022-01-10T13:21:00Z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E4722" w14:textId="14047356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BBB8B" w14:textId="0EE638F5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36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Y-PSNR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69551" w14:textId="4361A06F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38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U-PSNR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2BC1" w14:textId="302E6679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40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V-PSNR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A5119" w14:textId="3E1D0C46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42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Y-MSIM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5F896" w14:textId="138536FC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44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U-MSIM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576D" w14:textId="708DD855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46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V-MSIM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CCEA1" w14:textId="02CA5559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48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FF51D" w14:textId="4EEAE97C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50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DecT CPU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BFAF5" w14:textId="5A444A11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52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bit DIFF</w:delText>
              </w:r>
            </w:del>
          </w:p>
        </w:tc>
      </w:tr>
      <w:tr w:rsidR="00551B24" w:rsidRPr="00551B24" w:rsidDel="005014D6" w14:paraId="14E6F3AB" w14:textId="6DC2AF1B" w:rsidTr="00551B24">
        <w:trPr>
          <w:trHeight w:val="255"/>
          <w:jc w:val="center"/>
          <w:del w:id="1053" w:author="Santamaria Gomez, Maria (Nokia - FI/Tampere)" w:date="2022-01-10T13:21:00Z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72D13" w14:textId="5A3CBF1F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55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B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1E8C" w14:textId="3EFD59F8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57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-1,94 %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5C963" w14:textId="4E0C0A67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59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-2,77 %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9D5A" w14:textId="49312754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61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-1,96 %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5CFC" w14:textId="13EAA8C7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63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-1,15 %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C20D7" w14:textId="03A90458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Santamaria Gomez, Maria (Nokia - FI/Tampere)" w:date="2022-01-10T13:21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del w:id="1065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delText>-2,28 %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A428" w14:textId="6F7ABB1A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Santamaria Gomez, Maria (Nokia - FI/Tampere)" w:date="2022-01-10T13:21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del w:id="1067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delText>-1,20 %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7A61" w14:textId="1606EBDB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69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128 %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5D226" w14:textId="77712861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71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4201 %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FB28" w14:textId="33DAD8FA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73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0 %</w:delText>
              </w:r>
            </w:del>
          </w:p>
        </w:tc>
      </w:tr>
      <w:tr w:rsidR="00551B24" w:rsidRPr="00551B24" w:rsidDel="005014D6" w14:paraId="49BD19F4" w14:textId="608B04D8" w:rsidTr="00551B24">
        <w:trPr>
          <w:trHeight w:val="255"/>
          <w:jc w:val="center"/>
          <w:del w:id="1074" w:author="Santamaria Gomez, Maria (Nokia - FI/Tampere)" w:date="2022-01-10T13:2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E9B31" w14:textId="7134D1EC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76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C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B038" w14:textId="76BDA8BB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78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-2,70 %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93347" w14:textId="26ABD39A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Santamaria Gomez, Maria (Nokia - FI/Tampere)" w:date="2022-01-10T13:21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1080" w:author="Santamaria Gomez, Maria (Nokia - FI/Tampere)" w:date="2022-01-10T13:21:00Z">
              <w:r w:rsidRPr="00551B24" w:rsidDel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-4,07 %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09F3" w14:textId="6C7E0995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82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-2,92 %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A356" w14:textId="27910899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84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-0,91 %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284F" w14:textId="5DB36A5A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Santamaria Gomez, Maria (Nokia - FI/Tampere)" w:date="2022-01-10T13:21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del w:id="1086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delText>-2,52 %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2129" w14:textId="7AD03A58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Santamaria Gomez, Maria (Nokia - FI/Tampere)" w:date="2022-01-10T13:21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del w:id="1088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delText>-1,18 %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20028" w14:textId="4545A0E3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90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125 %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C557" w14:textId="19C134D0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92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4115 %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823B" w14:textId="28C31F0D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94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0 %</w:delText>
              </w:r>
            </w:del>
          </w:p>
        </w:tc>
      </w:tr>
      <w:tr w:rsidR="00551B24" w:rsidRPr="00551B24" w:rsidDel="005014D6" w14:paraId="4A17B1D6" w14:textId="35B095C8" w:rsidTr="00551B24">
        <w:trPr>
          <w:trHeight w:val="255"/>
          <w:jc w:val="center"/>
          <w:del w:id="1095" w:author="Santamaria Gomez, Maria (Nokia - FI/Tampere)" w:date="2022-01-10T13:2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1553" w14:textId="209BEE93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97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D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6E8D2" w14:textId="6B46A57E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Santamaria Gomez, Maria (Nokia - FI/Tampere)" w:date="2022-01-10T13:21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1099" w:author="Santamaria Gomez, Maria (Nokia - FI/Tampere)" w:date="2022-01-10T13:21:00Z">
              <w:r w:rsidRPr="00551B24" w:rsidDel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-3,41 %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E87B2" w14:textId="2B45374C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Santamaria Gomez, Maria (Nokia - FI/Tampere)" w:date="2022-01-10T13:21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1101" w:author="Santamaria Gomez, Maria (Nokia - FI/Tampere)" w:date="2022-01-10T13:21:00Z">
              <w:r w:rsidRPr="00551B24" w:rsidDel="005014D6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-3,53 %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957A" w14:textId="26131ACA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03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-2,91 %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B2CAE" w14:textId="43E47C64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05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0,09 %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F45E" w14:textId="16A08BE9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Santamaria Gomez, Maria (Nokia - FI/Tampere)" w:date="2022-01-10T13:21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del w:id="1107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delText>-1,60 %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475DE" w14:textId="0D38D788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Santamaria Gomez, Maria (Nokia - FI/Tampere)" w:date="2022-01-10T13:21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del w:id="1109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delText>-0,70 %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9692" w14:textId="208F6263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11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127 %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F3F79" w14:textId="1836ABA0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13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4620 %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B8E9" w14:textId="5F5E09F3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15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1 %</w:delText>
              </w:r>
            </w:del>
          </w:p>
        </w:tc>
      </w:tr>
      <w:tr w:rsidR="00551B24" w:rsidRPr="00551B24" w:rsidDel="005014D6" w14:paraId="54AECD26" w14:textId="36422A61" w:rsidTr="00551B24">
        <w:trPr>
          <w:trHeight w:val="255"/>
          <w:jc w:val="center"/>
          <w:del w:id="1116" w:author="Santamaria Gomez, Maria (Nokia - FI/Tampere)" w:date="2022-01-10T13:21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E4DDD" w14:textId="66DA4B74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18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F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DD912" w14:textId="52632FF8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20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-0,77 %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D73D0" w14:textId="6485D34E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22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-2,31 %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B818" w14:textId="3E815AF3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24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-1,08 %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36023" w14:textId="06A31C78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26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-0,09 %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BFC73" w14:textId="08A15694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Santamaria Gomez, Maria (Nokia - FI/Tampere)" w:date="2022-01-10T13:21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del w:id="1128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delText>-1,34 %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AA88" w14:textId="30106DAE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Santamaria Gomez, Maria (Nokia - FI/Tampere)" w:date="2022-01-10T13:21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del w:id="1130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delText>-0,13 %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B0CAE" w14:textId="6FDC3119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32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135 %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250EC" w14:textId="5F182F7E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34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5603 %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2EF9A" w14:textId="461F3507" w:rsidR="00551B24" w:rsidRPr="00551B24" w:rsidDel="005014D6" w:rsidRDefault="00551B24" w:rsidP="00551B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Santamaria Gomez, Maria (Nokia - FI/Tampere)" w:date="2022-01-10T13:2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36" w:author="Santamaria Gomez, Maria (Nokia - FI/Tampere)" w:date="2022-01-10T13:21:00Z">
              <w:r w:rsidRPr="00551B24" w:rsidDel="005014D6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0 %</w:delText>
              </w:r>
            </w:del>
          </w:p>
        </w:tc>
      </w:tr>
    </w:tbl>
    <w:p w14:paraId="2230225A" w14:textId="32470940" w:rsidR="00DD6C32" w:rsidRDefault="00DD6C32" w:rsidP="00DD6C3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3AA5E7" w14:textId="6FD56632" w:rsidR="00DD6C32" w:rsidRDefault="00AD38E1" w:rsidP="00DD6C3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fi-FI"/>
        </w:rPr>
        <w:t>M</w:t>
      </w:r>
      <w:r w:rsidRPr="00AD38E1">
        <w:rPr>
          <w:lang w:val="fi-FI"/>
        </w:rPr>
        <w:t xml:space="preserve">. Santamaria, J. Lainema, F. Cricri, R. G. Youvalari, H. Zhang, </w:t>
      </w:r>
      <w:r w:rsidR="002B756C">
        <w:rPr>
          <w:lang w:val="fi-FI"/>
        </w:rPr>
        <w:t>A.</w:t>
      </w:r>
      <w:r w:rsidRPr="00AD38E1">
        <w:rPr>
          <w:lang w:val="fi-FI"/>
        </w:rPr>
        <w:t xml:space="preserve"> Zare, </w:t>
      </w:r>
      <w:r w:rsidR="002B756C">
        <w:rPr>
          <w:lang w:val="fi-FI"/>
        </w:rPr>
        <w:t xml:space="preserve">G. Rangu, </w:t>
      </w:r>
      <w:r w:rsidRPr="00AD38E1">
        <w:rPr>
          <w:lang w:val="fi-FI"/>
        </w:rPr>
        <w:t xml:space="preserve">H. R. Tavakoli, </w:t>
      </w:r>
      <w:r w:rsidR="002B756C">
        <w:rPr>
          <w:lang w:val="fi-FI"/>
        </w:rPr>
        <w:t xml:space="preserve">H. </w:t>
      </w:r>
      <w:proofErr w:type="spellStart"/>
      <w:r w:rsidR="002B756C">
        <w:rPr>
          <w:lang w:val="fi-FI"/>
        </w:rPr>
        <w:t>Afrabanpey</w:t>
      </w:r>
      <w:proofErr w:type="spellEnd"/>
      <w:r w:rsidR="0057735A">
        <w:rPr>
          <w:lang w:val="fi-FI"/>
        </w:rPr>
        <w:t>,</w:t>
      </w:r>
      <w:r w:rsidR="002B756C">
        <w:rPr>
          <w:lang w:val="fi-FI"/>
        </w:rPr>
        <w:t xml:space="preserve"> </w:t>
      </w:r>
      <w:r w:rsidRPr="00AD38E1">
        <w:rPr>
          <w:lang w:val="fi-FI"/>
        </w:rPr>
        <w:t xml:space="preserve">M. Hannuksela. </w:t>
      </w:r>
      <w:r w:rsidRPr="00AD38E1">
        <w:rPr>
          <w:lang w:val="en-CA"/>
        </w:rPr>
        <w:t>AHG11: MPEG NNR compressed bias update for the CNN based post-filter of EE1-1.1</w:t>
      </w:r>
      <w:r w:rsidR="007746A7">
        <w:rPr>
          <w:lang w:val="en-CA"/>
        </w:rPr>
        <w:t>.</w:t>
      </w:r>
      <w:r w:rsidRPr="00AD38E1">
        <w:rPr>
          <w:lang w:val="en-CA"/>
        </w:rPr>
        <w:t xml:space="preserve"> </w:t>
      </w:r>
      <w:r w:rsidR="001C171D" w:rsidRPr="00761913">
        <w:t>JVET-X0111</w:t>
      </w:r>
      <w:r w:rsidRPr="00AD38E1">
        <w:rPr>
          <w:lang w:val="en-CA"/>
        </w:rPr>
        <w:t>. October 2021.</w:t>
      </w:r>
    </w:p>
    <w:p w14:paraId="711A6C23" w14:textId="719FFDF2" w:rsidR="002B756C" w:rsidRDefault="002B756C" w:rsidP="00DD6C3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H. Wang, J. Chen, K. Reuze, A. M. Kotra, M. </w:t>
      </w:r>
      <w:proofErr w:type="spellStart"/>
      <w:r>
        <w:rPr>
          <w:lang w:val="en-CA"/>
        </w:rPr>
        <w:t>Karczewicz</w:t>
      </w:r>
      <w:proofErr w:type="spellEnd"/>
      <w:r>
        <w:rPr>
          <w:lang w:val="en-CA"/>
        </w:rPr>
        <w:t xml:space="preserve">. EE1-related: Neural Network-based in-loop filter with constrained computational complexity. </w:t>
      </w:r>
      <w:r w:rsidR="001C171D" w:rsidRPr="00761913">
        <w:t>JVET-W0131</w:t>
      </w:r>
      <w:r>
        <w:rPr>
          <w:lang w:val="en-CA"/>
        </w:rPr>
        <w:t>. July 2021.</w:t>
      </w:r>
    </w:p>
    <w:p w14:paraId="478B2096" w14:textId="1B459FEA" w:rsidR="002B756C" w:rsidRDefault="00F95D75" w:rsidP="002B756C">
      <w:pPr>
        <w:pStyle w:val="ListParagraph"/>
        <w:numPr>
          <w:ilvl w:val="0"/>
          <w:numId w:val="12"/>
        </w:numPr>
        <w:rPr>
          <w:lang w:val="en-CA"/>
        </w:rPr>
      </w:pPr>
      <w:r w:rsidRPr="2A6CBAEA">
        <w:rPr>
          <w:lang w:val="en-CA"/>
        </w:rPr>
        <w:t>ISO/IEC FDIS 15938-17. Information technology – Multimedia content description interface – Part 17: Compression of neural networks for multimedia content description and analysis.</w:t>
      </w:r>
    </w:p>
    <w:p w14:paraId="557F0623" w14:textId="24294D39" w:rsidR="007746A7" w:rsidRPr="009C3884" w:rsidRDefault="007746A7" w:rsidP="002B756C">
      <w:pPr>
        <w:pStyle w:val="ListParagraph"/>
        <w:numPr>
          <w:ilvl w:val="0"/>
          <w:numId w:val="12"/>
        </w:numPr>
        <w:rPr>
          <w:lang w:val="en-CA"/>
        </w:rPr>
      </w:pPr>
      <w:r w:rsidRPr="2A6CBAEA">
        <w:rPr>
          <w:lang w:val="en-CA"/>
        </w:rPr>
        <w:t>Test Model of Incremental Compression of Neural Networks for Multimedia Content Description and Analysis, N0128. July 2021.</w:t>
      </w:r>
    </w:p>
    <w:p w14:paraId="6800DA2F" w14:textId="13BDCD19" w:rsidR="6B372ECD" w:rsidRDefault="6B372ECD" w:rsidP="2A6CBAE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t>E. Alshina, R.-L. Liao, S. Liu, A. Segall. JVET common test conditions and evaluation procedures for neural network-based video coding technology</w:t>
      </w:r>
      <w:r w:rsidR="001C171D">
        <w:t xml:space="preserve">. JVET-X2016. </w:t>
      </w:r>
      <w:r>
        <w:t>October 2021.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9332DB5" w:rsidR="007F1F8B" w:rsidRPr="005B217D" w:rsidRDefault="00A725D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C9E75F" w14:textId="77777777" w:rsidR="00D218DC" w:rsidRDefault="00D218DC">
      <w:r>
        <w:separator/>
      </w:r>
    </w:p>
  </w:endnote>
  <w:endnote w:type="continuationSeparator" w:id="0">
    <w:p w14:paraId="073FE6A5" w14:textId="77777777" w:rsidR="00D218DC" w:rsidRDefault="00D218DC">
      <w:r>
        <w:continuationSeparator/>
      </w:r>
    </w:p>
  </w:endnote>
  <w:endnote w:type="continuationNotice" w:id="1">
    <w:p w14:paraId="7DFCA81E" w14:textId="77777777" w:rsidR="00D218DC" w:rsidRDefault="00D218D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BFDB3A0" w:rsidR="00D218DC" w:rsidRPr="00C00DDE" w:rsidRDefault="00D218D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37" w:author="Santamaria Gomez, Maria (Nokia - FI/Tampere)" w:date="2022-01-10T14:24:00Z">
      <w:r w:rsidR="0051389E">
        <w:rPr>
          <w:rStyle w:val="PageNumber"/>
          <w:noProof/>
        </w:rPr>
        <w:t>2022-01-10</w:t>
      </w:r>
    </w:ins>
    <w:ins w:id="1138" w:author="Cricri, Francesco (Nokia - FI/Tampere)" w:date="2022-01-10T14:18:00Z">
      <w:del w:id="1139" w:author="Santamaria Gomez, Maria (Nokia - FI/Tampere)" w:date="2022-01-10T14:24:00Z">
        <w:r w:rsidR="00125AA4" w:rsidDel="0051389E">
          <w:rPr>
            <w:rStyle w:val="PageNumber"/>
            <w:noProof/>
          </w:rPr>
          <w:delText>2022-01-10</w:delText>
        </w:r>
      </w:del>
    </w:ins>
    <w:del w:id="1140" w:author="Santamaria Gomez, Maria (Nokia - FI/Tampere)" w:date="2022-01-10T14:24:00Z">
      <w:r w:rsidR="00901D64" w:rsidDel="0051389E">
        <w:rPr>
          <w:rStyle w:val="PageNumber"/>
          <w:noProof/>
        </w:rPr>
        <w:delText>2022-01-05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27A589" w14:textId="77777777" w:rsidR="00D218DC" w:rsidRDefault="00D218DC">
      <w:r>
        <w:separator/>
      </w:r>
    </w:p>
  </w:footnote>
  <w:footnote w:type="continuationSeparator" w:id="0">
    <w:p w14:paraId="165C3CA9" w14:textId="77777777" w:rsidR="00D218DC" w:rsidRDefault="00D218DC">
      <w:r>
        <w:continuationSeparator/>
      </w:r>
    </w:p>
  </w:footnote>
  <w:footnote w:type="continuationNotice" w:id="1">
    <w:p w14:paraId="0B737A54" w14:textId="77777777" w:rsidR="00D218DC" w:rsidRDefault="00D218D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AE2242"/>
    <w:multiLevelType w:val="hybridMultilevel"/>
    <w:tmpl w:val="026C4828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ntamaria Gomez, Maria (Nokia - FI/Tampere)">
    <w15:presenceInfo w15:providerId="AD" w15:userId="S::maria.santamaria_gomez@nokia.com::ef363350-41f0-49d0-b00b-1b03f45a5c5a"/>
  </w15:person>
  <w15:person w15:author="Cricri, Francesco (Nokia - FI/Tampere)">
    <w15:presenceInfo w15:providerId="AD" w15:userId="S::francesco.cricri@nokia.com::bbdc72fd-8947-49d9-979f-f14e2cd94e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A1"/>
    <w:rsid w:val="0001132E"/>
    <w:rsid w:val="000308A3"/>
    <w:rsid w:val="0004543A"/>
    <w:rsid w:val="000458BC"/>
    <w:rsid w:val="00045C41"/>
    <w:rsid w:val="00046C03"/>
    <w:rsid w:val="00053AA9"/>
    <w:rsid w:val="00065039"/>
    <w:rsid w:val="0007614F"/>
    <w:rsid w:val="00081398"/>
    <w:rsid w:val="00084393"/>
    <w:rsid w:val="000865E1"/>
    <w:rsid w:val="00092AF4"/>
    <w:rsid w:val="00094479"/>
    <w:rsid w:val="000962AC"/>
    <w:rsid w:val="000A3892"/>
    <w:rsid w:val="000B0C0F"/>
    <w:rsid w:val="000B1C6B"/>
    <w:rsid w:val="000B4142"/>
    <w:rsid w:val="000B4FF9"/>
    <w:rsid w:val="000C09AC"/>
    <w:rsid w:val="000C2BAA"/>
    <w:rsid w:val="000E00F3"/>
    <w:rsid w:val="000F0025"/>
    <w:rsid w:val="000F158C"/>
    <w:rsid w:val="00102F3D"/>
    <w:rsid w:val="001126AA"/>
    <w:rsid w:val="00124E38"/>
    <w:rsid w:val="0012580B"/>
    <w:rsid w:val="00125AA4"/>
    <w:rsid w:val="00131F90"/>
    <w:rsid w:val="0013458C"/>
    <w:rsid w:val="0013526E"/>
    <w:rsid w:val="0013624D"/>
    <w:rsid w:val="00143A1D"/>
    <w:rsid w:val="00146152"/>
    <w:rsid w:val="00147393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7DD"/>
    <w:rsid w:val="001C171D"/>
    <w:rsid w:val="001C3525"/>
    <w:rsid w:val="001C3AFB"/>
    <w:rsid w:val="001C5EED"/>
    <w:rsid w:val="001D07F0"/>
    <w:rsid w:val="001D1BD2"/>
    <w:rsid w:val="001D4B28"/>
    <w:rsid w:val="001E0248"/>
    <w:rsid w:val="001E02BE"/>
    <w:rsid w:val="001E0CD5"/>
    <w:rsid w:val="001E114D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FAB"/>
    <w:rsid w:val="00225016"/>
    <w:rsid w:val="002253CA"/>
    <w:rsid w:val="002264A6"/>
    <w:rsid w:val="00227BA7"/>
    <w:rsid w:val="0023011C"/>
    <w:rsid w:val="002375C1"/>
    <w:rsid w:val="00247E1E"/>
    <w:rsid w:val="002619BE"/>
    <w:rsid w:val="00263398"/>
    <w:rsid w:val="00263B99"/>
    <w:rsid w:val="002647D8"/>
    <w:rsid w:val="00266F06"/>
    <w:rsid w:val="00267249"/>
    <w:rsid w:val="0027032B"/>
    <w:rsid w:val="00275BCF"/>
    <w:rsid w:val="00280613"/>
    <w:rsid w:val="00291E36"/>
    <w:rsid w:val="00292257"/>
    <w:rsid w:val="002A54E0"/>
    <w:rsid w:val="002B1595"/>
    <w:rsid w:val="002B191D"/>
    <w:rsid w:val="002B2E83"/>
    <w:rsid w:val="002B71A1"/>
    <w:rsid w:val="002B756C"/>
    <w:rsid w:val="002B7604"/>
    <w:rsid w:val="002D0AF6"/>
    <w:rsid w:val="002D3096"/>
    <w:rsid w:val="002D424D"/>
    <w:rsid w:val="002D5F2F"/>
    <w:rsid w:val="002F164D"/>
    <w:rsid w:val="00300D04"/>
    <w:rsid w:val="003021BC"/>
    <w:rsid w:val="00306206"/>
    <w:rsid w:val="00317CDA"/>
    <w:rsid w:val="00317D85"/>
    <w:rsid w:val="003215B1"/>
    <w:rsid w:val="00322009"/>
    <w:rsid w:val="00327C56"/>
    <w:rsid w:val="003315A1"/>
    <w:rsid w:val="003373EC"/>
    <w:rsid w:val="00342FF4"/>
    <w:rsid w:val="00344E5A"/>
    <w:rsid w:val="00346148"/>
    <w:rsid w:val="003669EA"/>
    <w:rsid w:val="003706CC"/>
    <w:rsid w:val="00372911"/>
    <w:rsid w:val="00377710"/>
    <w:rsid w:val="00386D2A"/>
    <w:rsid w:val="003A2D8E"/>
    <w:rsid w:val="003A7CE6"/>
    <w:rsid w:val="003B3C25"/>
    <w:rsid w:val="003B505B"/>
    <w:rsid w:val="003C0EFB"/>
    <w:rsid w:val="003C20E4"/>
    <w:rsid w:val="003D6342"/>
    <w:rsid w:val="003E6F90"/>
    <w:rsid w:val="003E73ED"/>
    <w:rsid w:val="003F5D0F"/>
    <w:rsid w:val="00403705"/>
    <w:rsid w:val="00414101"/>
    <w:rsid w:val="004219CF"/>
    <w:rsid w:val="00422DF0"/>
    <w:rsid w:val="004234F0"/>
    <w:rsid w:val="00427EEC"/>
    <w:rsid w:val="0043398A"/>
    <w:rsid w:val="00433DDB"/>
    <w:rsid w:val="00435A29"/>
    <w:rsid w:val="00437619"/>
    <w:rsid w:val="004444E3"/>
    <w:rsid w:val="00456CE0"/>
    <w:rsid w:val="00460B53"/>
    <w:rsid w:val="00461E04"/>
    <w:rsid w:val="00465A1E"/>
    <w:rsid w:val="0049445A"/>
    <w:rsid w:val="004957D9"/>
    <w:rsid w:val="004A2A63"/>
    <w:rsid w:val="004B210C"/>
    <w:rsid w:val="004B6170"/>
    <w:rsid w:val="004D405F"/>
    <w:rsid w:val="004E4F4F"/>
    <w:rsid w:val="004E52A6"/>
    <w:rsid w:val="004E6789"/>
    <w:rsid w:val="004F61E3"/>
    <w:rsid w:val="005014D6"/>
    <w:rsid w:val="00502E10"/>
    <w:rsid w:val="0050354E"/>
    <w:rsid w:val="0050517C"/>
    <w:rsid w:val="0051015C"/>
    <w:rsid w:val="0051389E"/>
    <w:rsid w:val="00516CF1"/>
    <w:rsid w:val="0052257A"/>
    <w:rsid w:val="00531AE9"/>
    <w:rsid w:val="00536188"/>
    <w:rsid w:val="0054668C"/>
    <w:rsid w:val="005501FE"/>
    <w:rsid w:val="00550A66"/>
    <w:rsid w:val="00551B24"/>
    <w:rsid w:val="00567EC7"/>
    <w:rsid w:val="00570013"/>
    <w:rsid w:val="005753EC"/>
    <w:rsid w:val="0057735A"/>
    <w:rsid w:val="005801A2"/>
    <w:rsid w:val="005952A5"/>
    <w:rsid w:val="005A33A1"/>
    <w:rsid w:val="005B217D"/>
    <w:rsid w:val="005B7DA2"/>
    <w:rsid w:val="005C138E"/>
    <w:rsid w:val="005C385F"/>
    <w:rsid w:val="005C7C26"/>
    <w:rsid w:val="005D0F87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F9A"/>
    <w:rsid w:val="0068253F"/>
    <w:rsid w:val="006A0E5C"/>
    <w:rsid w:val="006A48E6"/>
    <w:rsid w:val="006B2CDF"/>
    <w:rsid w:val="006C2C8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30BA"/>
    <w:rsid w:val="0075585E"/>
    <w:rsid w:val="00761913"/>
    <w:rsid w:val="00761A2B"/>
    <w:rsid w:val="00770571"/>
    <w:rsid w:val="007746A7"/>
    <w:rsid w:val="007768FF"/>
    <w:rsid w:val="007824D3"/>
    <w:rsid w:val="00796EE3"/>
    <w:rsid w:val="007A7D29"/>
    <w:rsid w:val="007B4AB8"/>
    <w:rsid w:val="007B5FC7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2EC1"/>
    <w:rsid w:val="008237BC"/>
    <w:rsid w:val="008252D0"/>
    <w:rsid w:val="00834FC6"/>
    <w:rsid w:val="00852F4E"/>
    <w:rsid w:val="0085614C"/>
    <w:rsid w:val="00861F28"/>
    <w:rsid w:val="0086387C"/>
    <w:rsid w:val="0087039E"/>
    <w:rsid w:val="00874A6C"/>
    <w:rsid w:val="00876C65"/>
    <w:rsid w:val="00882F72"/>
    <w:rsid w:val="00893DC4"/>
    <w:rsid w:val="008A4B4C"/>
    <w:rsid w:val="008C239F"/>
    <w:rsid w:val="008E480C"/>
    <w:rsid w:val="008F0DA3"/>
    <w:rsid w:val="008F49E5"/>
    <w:rsid w:val="00901D6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0E48"/>
    <w:rsid w:val="009524C3"/>
    <w:rsid w:val="00955F6D"/>
    <w:rsid w:val="00977C16"/>
    <w:rsid w:val="00982F0D"/>
    <w:rsid w:val="00984F24"/>
    <w:rsid w:val="0098551D"/>
    <w:rsid w:val="00985DCB"/>
    <w:rsid w:val="0099518F"/>
    <w:rsid w:val="009A0D63"/>
    <w:rsid w:val="009A25E1"/>
    <w:rsid w:val="009A523D"/>
    <w:rsid w:val="009B02A1"/>
    <w:rsid w:val="009B3361"/>
    <w:rsid w:val="009B7F3F"/>
    <w:rsid w:val="009C3884"/>
    <w:rsid w:val="009D7CE6"/>
    <w:rsid w:val="009E448E"/>
    <w:rsid w:val="009F496B"/>
    <w:rsid w:val="00A01439"/>
    <w:rsid w:val="00A02E61"/>
    <w:rsid w:val="00A05CFF"/>
    <w:rsid w:val="00A13048"/>
    <w:rsid w:val="00A26980"/>
    <w:rsid w:val="00A46843"/>
    <w:rsid w:val="00A56B97"/>
    <w:rsid w:val="00A6093D"/>
    <w:rsid w:val="00A703CE"/>
    <w:rsid w:val="00A72017"/>
    <w:rsid w:val="00A725D8"/>
    <w:rsid w:val="00A767DC"/>
    <w:rsid w:val="00A76A6D"/>
    <w:rsid w:val="00A82911"/>
    <w:rsid w:val="00A83253"/>
    <w:rsid w:val="00AA07F2"/>
    <w:rsid w:val="00AA6E84"/>
    <w:rsid w:val="00AB1A1C"/>
    <w:rsid w:val="00AB4721"/>
    <w:rsid w:val="00AB7405"/>
    <w:rsid w:val="00AD05A8"/>
    <w:rsid w:val="00AD38E1"/>
    <w:rsid w:val="00AE341B"/>
    <w:rsid w:val="00AE7D58"/>
    <w:rsid w:val="00AF51C5"/>
    <w:rsid w:val="00B01905"/>
    <w:rsid w:val="00B040DE"/>
    <w:rsid w:val="00B06371"/>
    <w:rsid w:val="00B07305"/>
    <w:rsid w:val="00B07CA7"/>
    <w:rsid w:val="00B11C1A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9D2"/>
    <w:rsid w:val="00B94B06"/>
    <w:rsid w:val="00B94C28"/>
    <w:rsid w:val="00B963ED"/>
    <w:rsid w:val="00BC10BA"/>
    <w:rsid w:val="00BC5AFD"/>
    <w:rsid w:val="00C00DDE"/>
    <w:rsid w:val="00C04F43"/>
    <w:rsid w:val="00C05271"/>
    <w:rsid w:val="00C0609D"/>
    <w:rsid w:val="00C115AB"/>
    <w:rsid w:val="00C16E0B"/>
    <w:rsid w:val="00C26CCB"/>
    <w:rsid w:val="00C30249"/>
    <w:rsid w:val="00C3723B"/>
    <w:rsid w:val="00C42466"/>
    <w:rsid w:val="00C5043A"/>
    <w:rsid w:val="00C606C9"/>
    <w:rsid w:val="00C718C5"/>
    <w:rsid w:val="00C80288"/>
    <w:rsid w:val="00C836F0"/>
    <w:rsid w:val="00C84003"/>
    <w:rsid w:val="00C87155"/>
    <w:rsid w:val="00C90650"/>
    <w:rsid w:val="00C91854"/>
    <w:rsid w:val="00C9197B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8DC"/>
    <w:rsid w:val="00D31480"/>
    <w:rsid w:val="00D33766"/>
    <w:rsid w:val="00D375A5"/>
    <w:rsid w:val="00D446EC"/>
    <w:rsid w:val="00D51BF0"/>
    <w:rsid w:val="00D531DB"/>
    <w:rsid w:val="00D55942"/>
    <w:rsid w:val="00D72055"/>
    <w:rsid w:val="00D807BF"/>
    <w:rsid w:val="00D82FCC"/>
    <w:rsid w:val="00DA17FC"/>
    <w:rsid w:val="00DA2F0E"/>
    <w:rsid w:val="00DA7887"/>
    <w:rsid w:val="00DB2C26"/>
    <w:rsid w:val="00DB45C3"/>
    <w:rsid w:val="00DD02F4"/>
    <w:rsid w:val="00DD318C"/>
    <w:rsid w:val="00DD3327"/>
    <w:rsid w:val="00DD6622"/>
    <w:rsid w:val="00DD6C32"/>
    <w:rsid w:val="00DE1C7C"/>
    <w:rsid w:val="00DE6B43"/>
    <w:rsid w:val="00E0590B"/>
    <w:rsid w:val="00E069C1"/>
    <w:rsid w:val="00E1042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295"/>
    <w:rsid w:val="00EA5AE0"/>
    <w:rsid w:val="00EB56E1"/>
    <w:rsid w:val="00EB7AB1"/>
    <w:rsid w:val="00EC32BD"/>
    <w:rsid w:val="00EC57EF"/>
    <w:rsid w:val="00EE7CD8"/>
    <w:rsid w:val="00EF37F6"/>
    <w:rsid w:val="00EF48CC"/>
    <w:rsid w:val="00F00801"/>
    <w:rsid w:val="00F016A2"/>
    <w:rsid w:val="00F04516"/>
    <w:rsid w:val="00F2488D"/>
    <w:rsid w:val="00F368AE"/>
    <w:rsid w:val="00F37B22"/>
    <w:rsid w:val="00F472AB"/>
    <w:rsid w:val="00F601A0"/>
    <w:rsid w:val="00F712E9"/>
    <w:rsid w:val="00F73032"/>
    <w:rsid w:val="00F816CB"/>
    <w:rsid w:val="00F848FC"/>
    <w:rsid w:val="00F85EE5"/>
    <w:rsid w:val="00F906F6"/>
    <w:rsid w:val="00F9282A"/>
    <w:rsid w:val="00F95D75"/>
    <w:rsid w:val="00F9659A"/>
    <w:rsid w:val="00F96BAD"/>
    <w:rsid w:val="00FA139D"/>
    <w:rsid w:val="00FA530F"/>
    <w:rsid w:val="00FA60F5"/>
    <w:rsid w:val="00FB0E84"/>
    <w:rsid w:val="00FC2405"/>
    <w:rsid w:val="00FD01C2"/>
    <w:rsid w:val="00FE595C"/>
    <w:rsid w:val="00FF0CE3"/>
    <w:rsid w:val="00FF544C"/>
    <w:rsid w:val="0124F771"/>
    <w:rsid w:val="111DE459"/>
    <w:rsid w:val="1F907CBE"/>
    <w:rsid w:val="1F93F2FA"/>
    <w:rsid w:val="2A6CBAEA"/>
    <w:rsid w:val="2DF9411F"/>
    <w:rsid w:val="397A0EC6"/>
    <w:rsid w:val="3E7DC370"/>
    <w:rsid w:val="46F16AE4"/>
    <w:rsid w:val="4CE8BBDD"/>
    <w:rsid w:val="540438B4"/>
    <w:rsid w:val="553795C1"/>
    <w:rsid w:val="65040377"/>
    <w:rsid w:val="6AE21BA0"/>
    <w:rsid w:val="6B372ECD"/>
    <w:rsid w:val="6E304615"/>
    <w:rsid w:val="781D9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D6C3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2B756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9C388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8252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52D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252D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252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252D0"/>
    <w:rPr>
      <w:b/>
      <w:bCs/>
    </w:rPr>
  </w:style>
  <w:style w:type="character" w:styleId="Mention">
    <w:name w:val="Mention"/>
    <w:basedOn w:val="DefaultParagraphFont"/>
    <w:uiPriority w:val="99"/>
    <w:unhideWhenUsed/>
    <w:rsid w:val="00AE7D5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0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781A05F-0807-40E8-B8E4-4669AEF10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5</Pages>
  <Words>1927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Santamaria Gomez, Maria (Nokia - FI/Tampere)</cp:lastModifiedBy>
  <cp:revision>104</cp:revision>
  <cp:lastPrinted>1900-01-01T08:00:00Z</cp:lastPrinted>
  <dcterms:created xsi:type="dcterms:W3CDTF">2021-08-25T19:17:00Z</dcterms:created>
  <dcterms:modified xsi:type="dcterms:W3CDTF">2022-01-10T12:26:00Z</dcterms:modified>
</cp:coreProperties>
</file>