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3C1A1FC6" w:rsidR="00F12B2F" w:rsidRPr="00CB1C73"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sz w:val="22"/>
                <w:szCs w:val="20"/>
                <w:lang w:val="en-CA"/>
              </w:rPr>
              <w:t>2</w:t>
            </w:r>
            <w:r w:rsidR="00EA6100">
              <w:rPr>
                <w:sz w:val="22"/>
                <w:szCs w:val="20"/>
                <w:lang w:val="en-CA"/>
              </w:rPr>
              <w:t>5</w:t>
            </w:r>
            <w:r w:rsidRPr="00CB1C73">
              <w:rPr>
                <w:sz w:val="22"/>
                <w:szCs w:val="20"/>
                <w:lang w:val="en-CA"/>
              </w:rPr>
              <w:t xml:space="preserve">th Meeting, by teleconference, </w:t>
            </w:r>
            <w:r w:rsidR="00EA6100">
              <w:rPr>
                <w:sz w:val="22"/>
                <w:szCs w:val="20"/>
                <w:lang w:val="en-CA"/>
              </w:rPr>
              <w:t>12</w:t>
            </w:r>
            <w:r w:rsidRPr="00CB1C73">
              <w:rPr>
                <w:sz w:val="22"/>
                <w:szCs w:val="20"/>
                <w:lang w:val="en-CA"/>
              </w:rPr>
              <w:t>–</w:t>
            </w:r>
            <w:r w:rsidR="00EA6100">
              <w:rPr>
                <w:sz w:val="22"/>
                <w:szCs w:val="20"/>
                <w:lang w:val="en-CA"/>
              </w:rPr>
              <w:t>21</w:t>
            </w:r>
            <w:r w:rsidRPr="00CB1C73">
              <w:rPr>
                <w:sz w:val="22"/>
                <w:szCs w:val="20"/>
                <w:lang w:val="en-CA"/>
              </w:rPr>
              <w:t xml:space="preserve"> </w:t>
            </w:r>
            <w:r w:rsidR="00EA6100">
              <w:rPr>
                <w:sz w:val="22"/>
                <w:szCs w:val="20"/>
                <w:lang w:val="en-CA"/>
              </w:rPr>
              <w:t>January</w:t>
            </w:r>
            <w:r w:rsidRPr="00CB1C73">
              <w:rPr>
                <w:sz w:val="22"/>
                <w:szCs w:val="20"/>
                <w:lang w:val="en-CA"/>
              </w:rPr>
              <w:t xml:space="preserve"> 202</w:t>
            </w:r>
            <w:r w:rsidR="00EA6100">
              <w:rPr>
                <w:sz w:val="22"/>
                <w:szCs w:val="20"/>
                <w:lang w:val="en-CA"/>
              </w:rPr>
              <w:t>2</w:t>
            </w:r>
          </w:p>
        </w:tc>
        <w:tc>
          <w:tcPr>
            <w:tcW w:w="3168" w:type="dxa"/>
          </w:tcPr>
          <w:p w14:paraId="47D7C796" w14:textId="2E2D161C"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CB1C73">
              <w:rPr>
                <w:sz w:val="22"/>
                <w:szCs w:val="20"/>
                <w:lang w:val="en-CA"/>
              </w:rPr>
              <w:t>Y</w:t>
            </w:r>
            <w:r w:rsidR="00235BDA" w:rsidRPr="00CB1C73">
              <w:rPr>
                <w:sz w:val="22"/>
                <w:szCs w:val="20"/>
                <w:u w:val="single"/>
                <w:lang w:val="en-CA"/>
              </w:rPr>
              <w:t>0020-v</w:t>
            </w:r>
            <w:r w:rsidR="00CB1C73">
              <w:rPr>
                <w:sz w:val="22"/>
                <w:szCs w:val="20"/>
                <w:u w:val="single"/>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77876815"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Gary Sullivan</w:t>
            </w:r>
            <w:r w:rsidRPr="00CB1C73">
              <w:rPr>
                <w:sz w:val="22"/>
                <w:szCs w:val="22"/>
                <w:lang w:val="en-CA"/>
              </w:rPr>
              <w:br/>
              <w:t>Microsoft Corp</w:t>
            </w:r>
            <w:r w:rsidRPr="00CB1C73">
              <w:rPr>
                <w:sz w:val="22"/>
                <w:szCs w:val="22"/>
                <w:lang w:val="en-CA"/>
              </w:rPr>
              <w:br/>
              <w:t>1 Microsoft Way</w:t>
            </w:r>
            <w:r w:rsidRPr="00CB1C73">
              <w:rPr>
                <w:sz w:val="22"/>
                <w:szCs w:val="22"/>
                <w:lang w:val="en-CA"/>
              </w:rPr>
              <w:br/>
              <w:t>Redmond, WA 90852 USA</w:t>
            </w:r>
          </w:p>
        </w:tc>
        <w:tc>
          <w:tcPr>
            <w:tcW w:w="900" w:type="dxa"/>
          </w:tcPr>
          <w:p w14:paraId="658506D3"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Tel:</w:t>
            </w:r>
            <w:r w:rsidRPr="00CB1C73">
              <w:rPr>
                <w:sz w:val="22"/>
                <w:szCs w:val="22"/>
                <w:lang w:val="en-CA"/>
              </w:rPr>
              <w:br/>
              <w:t>Email:</w:t>
            </w:r>
          </w:p>
        </w:tc>
        <w:tc>
          <w:tcPr>
            <w:tcW w:w="3168" w:type="dxa"/>
          </w:tcPr>
          <w:p w14:paraId="3B63AF7C" w14:textId="23AB16F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+1 (425) 703-5308</w:t>
            </w:r>
            <w:r w:rsidRPr="00CB1C73">
              <w:rPr>
                <w:sz w:val="22"/>
                <w:szCs w:val="22"/>
                <w:lang w:val="en-CA"/>
              </w:rPr>
              <w:br/>
              <w:t>garysull@microsoft.com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61C4212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Chair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2801F4A6"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CB1C73" w:rsidRPr="00CB1C73">
        <w:rPr>
          <w:lang w:val="en-CA"/>
        </w:rPr>
        <w:t>X</w:t>
      </w:r>
      <w:r w:rsidR="00F01C30" w:rsidRPr="00CB1C73">
        <w:rPr>
          <w:lang w:val="en-CA"/>
        </w:rPr>
        <w:t>0020-v</w:t>
      </w:r>
      <w:r w:rsidR="00CB1C73" w:rsidRPr="00CB1C73">
        <w:rPr>
          <w:lang w:val="en-CA"/>
        </w:rPr>
        <w:t>6</w:t>
      </w:r>
      <w:r w:rsidR="00F01C30" w:rsidRPr="00CB1C73">
        <w:rPr>
          <w:lang w:val="en-CA"/>
        </w:rPr>
        <w:t xml:space="preserve"> of </w:t>
      </w:r>
      <w:r w:rsidR="00CB1C73" w:rsidRPr="00CB1C73">
        <w:rPr>
          <w:lang w:val="en-CA"/>
        </w:rPr>
        <w:t xml:space="preserve">October </w:t>
      </w:r>
      <w:r w:rsidR="00F01C30" w:rsidRPr="00CB1C73">
        <w:rPr>
          <w:lang w:val="en-CA"/>
        </w:rPr>
        <w:t>20</w:t>
      </w:r>
      <w:r w:rsidR="00BE65E4" w:rsidRPr="00CB1C73">
        <w:rPr>
          <w:lang w:val="en-CA"/>
        </w:rPr>
        <w:t>2</w:t>
      </w:r>
      <w:r w:rsidR="006C7147" w:rsidRPr="00CB1C73">
        <w:rPr>
          <w:lang w:val="en-CA"/>
        </w:rPr>
        <w:t>1</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0FA8CCB2"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2143E1">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2143E1">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2143E1">
        <w:rPr>
          <w:lang w:val="en-CA"/>
        </w:rPr>
        <w:t>[3]</w:t>
      </w:r>
      <w:r w:rsidRPr="00CB1C73">
        <w:rPr>
          <w:lang w:val="en-CA"/>
        </w:rPr>
        <w:fldChar w:fldCharType="end"/>
      </w:r>
      <w:ins w:id="0" w:author="Gary Sullivan" w:date="2022-01-03T15:59:00Z">
        <w:r w:rsidR="002143E1">
          <w:rPr>
            <w:lang w:val="en-CA"/>
          </w:rPr>
          <w:fldChar w:fldCharType="begin"/>
        </w:r>
        <w:r w:rsidR="002143E1">
          <w:rPr>
            <w:lang w:val="en-CA"/>
          </w:rPr>
          <w:instrText xml:space="preserve"> REF _Ref92118015 \r \h </w:instrText>
        </w:r>
        <w:r w:rsidR="002143E1">
          <w:rPr>
            <w:lang w:val="en-CA"/>
          </w:rPr>
        </w:r>
      </w:ins>
      <w:r w:rsidR="002143E1">
        <w:rPr>
          <w:lang w:val="en-CA"/>
        </w:rPr>
        <w:fldChar w:fldCharType="separate"/>
      </w:r>
      <w:r w:rsidR="002143E1">
        <w:rPr>
          <w:lang w:val="en-CA"/>
        </w:rPr>
        <w:t>[4]</w:t>
      </w:r>
      <w:ins w:id="1" w:author="Gary Sullivan" w:date="2022-01-03T15:59:00Z">
        <w:r w:rsidR="002143E1">
          <w:rPr>
            <w:lang w:val="en-CA"/>
          </w:rPr>
          <w:fldChar w:fldCharType="end"/>
        </w:r>
      </w:ins>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2143E1">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2143E1">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2"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2143E1">
        <w:rPr>
          <w:lang w:val="en-CA"/>
        </w:rPr>
        <w:t>[7]</w:t>
      </w:r>
      <w:r w:rsidR="00EF2D1C" w:rsidRPr="00CB1C73">
        <w:rPr>
          <w:lang w:val="en-CA"/>
        </w:rPr>
        <w:fldChar w:fldCharType="end"/>
      </w:r>
      <w:bookmarkEnd w:id="2"/>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2143E1">
        <w:rPr>
          <w:lang w:val="en-CA"/>
        </w:rPr>
        <w:t>[8]</w:t>
      </w:r>
      <w:r w:rsidR="00E77E11" w:rsidRPr="00CB1C73">
        <w:rPr>
          <w:lang w:val="en-CA"/>
        </w:rPr>
        <w:fldChar w:fldCharType="end"/>
      </w:r>
      <w:r w:rsidR="00FB15F4" w:rsidRPr="00CB1C73">
        <w:rPr>
          <w:lang w:val="en-CA"/>
        </w:rPr>
        <w:t>.</w:t>
      </w:r>
      <w:bookmarkStart w:id="3" w:name="_Hlk60003184"/>
      <w:r w:rsidR="00B95866" w:rsidRPr="00CB1C73">
        <w:rPr>
          <w:rStyle w:val="FootnoteReference"/>
          <w:lang w:val="en-CA"/>
        </w:rPr>
        <w:footnoteReference w:id="2"/>
      </w:r>
      <w:bookmarkEnd w:id="3"/>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 xml:space="preserve">The complexity requirements for implementation of HEVC decoders are relatively modest (less than twice the complexity of a comparable AVC decoder), and HEVC encoders, while being </w:t>
      </w:r>
      <w:r w:rsidRPr="00CB1C73">
        <w:rPr>
          <w:lang w:val="en-CA"/>
        </w:rPr>
        <w:lastRenderedPageBreak/>
        <w:t>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5" w:name="_Hlk484684193"/>
      <w:r w:rsidRPr="00CB1C73">
        <w:rPr>
          <w:b/>
          <w:bCs/>
          <w:sz w:val="32"/>
          <w:szCs w:val="32"/>
          <w:lang w:val="en-CA"/>
        </w:rPr>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3B022173"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2143E1">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2143E1">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2143E1">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2143E1">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2143E1">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2143E1">
        <w:rPr>
          <w:lang w:val="en-CA"/>
        </w:rPr>
        <w:t>[14]</w:t>
      </w:r>
      <w:r w:rsidR="001D70D1" w:rsidRPr="00CB1C73">
        <w:rPr>
          <w:lang w:val="en-CA"/>
        </w:rPr>
        <w:fldChar w:fldCharType="end"/>
      </w:r>
      <w:r w:rsidR="002D05D9" w:rsidRPr="00CB1C73">
        <w:rPr>
          <w:lang w:val="en-CA"/>
        </w:rPr>
        <w:t>.</w:t>
      </w:r>
    </w:p>
    <w:p w14:paraId="2A97F579" w14:textId="6EA420B5"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2143E1">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589C8329"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2143E1">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204034C1"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2143E1">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2E8BC84B"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Fautier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2143E1">
        <w:rPr>
          <w:lang w:val="en-CA"/>
        </w:rPr>
        <w:t>[17]</w:t>
      </w:r>
      <w:r w:rsidR="00EA5B4A" w:rsidRPr="00CB1C73">
        <w:rPr>
          <w:lang w:val="en-CA"/>
        </w:rPr>
        <w:fldChar w:fldCharType="end"/>
      </w:r>
      <w:r w:rsidRPr="00CB1C73">
        <w:rPr>
          <w:lang w:val="en-CA"/>
        </w:rPr>
        <w:t>.</w:t>
      </w:r>
    </w:p>
    <w:p w14:paraId="2DB9D9B3" w14:textId="66E7D6C0"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Beamr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2143E1">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2143E1">
        <w:rPr>
          <w:lang w:val="en-CA"/>
        </w:rPr>
        <w:t>[19]</w:t>
      </w:r>
      <w:r w:rsidRPr="00CB1C73">
        <w:rPr>
          <w:lang w:val="en-CA"/>
        </w:rPr>
        <w:fldChar w:fldCharType="end"/>
      </w:r>
      <w:r w:rsidRPr="00CB1C73">
        <w:rPr>
          <w:lang w:val="en-CA"/>
        </w:rPr>
        <w:t>.</w:t>
      </w:r>
    </w:p>
    <w:p w14:paraId="03B13670" w14:textId="4A1A0AE7" w:rsidR="0055555E" w:rsidRPr="00CB1C73" w:rsidRDefault="0055555E">
      <w:pPr>
        <w:numPr>
          <w:ilvl w:val="0"/>
          <w:numId w:val="1"/>
        </w:numPr>
        <w:spacing w:before="120"/>
        <w:jc w:val="both"/>
        <w:outlineLvl w:val="1"/>
        <w:rPr>
          <w:lang w:val="en-CA"/>
        </w:rPr>
      </w:pPr>
      <w:r w:rsidRPr="00CB1C73">
        <w:rPr>
          <w:lang w:val="en-CA"/>
        </w:rPr>
        <w:t xml:space="preserve">As of August 2018, </w:t>
      </w:r>
      <w:proofErr w:type="spellStart"/>
      <w:r w:rsidRPr="00CB1C73">
        <w:rPr>
          <w:lang w:val="en-CA"/>
        </w:rPr>
        <w:t>ScientiaMobile</w:t>
      </w:r>
      <w:proofErr w:type="spellEnd"/>
      <w:r w:rsidRPr="00CB1C73">
        <w:rPr>
          <w:lang w:val="en-CA"/>
        </w:rPr>
        <w:t xml:space="preserv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2143E1">
        <w:rPr>
          <w:lang w:val="en-CA"/>
        </w:rPr>
        <w:t>[20]</w:t>
      </w:r>
      <w:r w:rsidR="00C80426" w:rsidRPr="00CB1C73">
        <w:rPr>
          <w:lang w:val="en-CA"/>
        </w:rPr>
        <w:fldChar w:fldCharType="end"/>
      </w:r>
      <w:r w:rsidRPr="00CB1C73">
        <w:rPr>
          <w:lang w:val="en-CA"/>
        </w:rPr>
        <w:t>.</w:t>
      </w:r>
    </w:p>
    <w:p w14:paraId="5D6AF6A9" w14:textId="607D6EE1"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2143E1">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2143E1">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2143E1">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53FD0229"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2143E1">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7D8A8E77" w:rsidR="004210C9" w:rsidRPr="00CB1C73" w:rsidRDefault="004210C9" w:rsidP="004210C9">
      <w:pPr>
        <w:keepNext/>
        <w:numPr>
          <w:ilvl w:val="0"/>
          <w:numId w:val="1"/>
        </w:numPr>
        <w:spacing w:before="120"/>
        <w:jc w:val="both"/>
        <w:outlineLvl w:val="1"/>
        <w:rPr>
          <w:lang w:val="en-CA"/>
        </w:rPr>
      </w:pPr>
      <w:r w:rsidRPr="00CB1C73">
        <w:rPr>
          <w:lang w:val="en-CA"/>
        </w:rPr>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2143E1">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 xml:space="preserve">As of December 2020, nearly </w:t>
      </w:r>
      <w:proofErr w:type="gramStart"/>
      <w:r w:rsidRPr="00CB1C73">
        <w:rPr>
          <w:lang w:val="en-CA"/>
        </w:rPr>
        <w:t>all of</w:t>
      </w:r>
      <w:proofErr w:type="gramEnd"/>
      <w:r w:rsidRPr="00CB1C73">
        <w:rPr>
          <w:lang w:val="en-CA"/>
        </w:rPr>
        <w:t xml:space="preserve">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65929D84"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 xml:space="preserve">(conducted in November and December 2020) by </w:t>
      </w:r>
      <w:proofErr w:type="spellStart"/>
      <w:r w:rsidRPr="00CB1C73">
        <w:rPr>
          <w:lang w:val="en-CA"/>
        </w:rPr>
        <w:t>Haivision</w:t>
      </w:r>
      <w:proofErr w:type="spellEnd"/>
      <w:r w:rsidRPr="00CB1C73">
        <w:rPr>
          <w:lang w:val="en-CA"/>
        </w:rPr>
        <w:t xml:space="preserve">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2143E1">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2143E1">
        <w:rPr>
          <w:lang w:val="en-CA"/>
        </w:rPr>
        <w:t>[27]</w:t>
      </w:r>
      <w:r w:rsidRPr="00CB1C73">
        <w:rPr>
          <w:lang w:val="en-CA"/>
        </w:rPr>
        <w:fldChar w:fldCharType="end"/>
      </w:r>
      <w:r w:rsidRPr="00CB1C73">
        <w:rPr>
          <w:lang w:val="en-CA"/>
        </w:rPr>
        <w:t>:</w:t>
      </w:r>
    </w:p>
    <w:p w14:paraId="0543BD8B" w14:textId="43F4FBC0"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5EEED92E"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ins w:id="6" w:author="Gary Sullivan" w:date="2022-01-03T14:05:00Z">
        <w:r w:rsidR="00E14C1B">
          <w:rPr>
            <w:lang w:val="en-CA"/>
          </w:rPr>
          <w:t xml:space="preserve">by </w:t>
        </w:r>
        <w:r w:rsidR="00E14C1B" w:rsidRPr="00CB1C73">
          <w:rPr>
            <w:lang w:val="en-CA"/>
          </w:rPr>
          <w:t>Fact.MR</w:t>
        </w:r>
        <w:r w:rsidR="00E14C1B" w:rsidRPr="00CB1C73">
          <w:rPr>
            <w:lang w:val="en-CA"/>
          </w:rPr>
          <w:t xml:space="preserve"> </w:t>
        </w:r>
      </w:ins>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Pr="00CB1C73">
        <w:rPr>
          <w:lang w:val="en-CA"/>
        </w:rPr>
        <w:t>”</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2143E1">
        <w:rPr>
          <w:lang w:val="en-CA"/>
        </w:rPr>
        <w:t>[28]</w:t>
      </w:r>
      <w:r w:rsidR="0079303B" w:rsidRPr="00CB1C73">
        <w:rPr>
          <w:lang w:val="en-CA"/>
        </w:rPr>
        <w:fldChar w:fldCharType="end"/>
      </w:r>
      <w:r w:rsidRPr="00CB1C73">
        <w:rPr>
          <w:lang w:val="en-CA"/>
        </w:rPr>
        <w:t>.</w:t>
      </w:r>
    </w:p>
    <w:p w14:paraId="46853EAD" w14:textId="6F453C59"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2143E1">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ins w:id="7" w:author="Gary Sullivan" w:date="2021-12-18T19:48:00Z">
        <w:r w:rsidR="00FF3798">
          <w:rPr>
            <w:lang w:val="en-CA"/>
          </w:rPr>
          <w:t xml:space="preserve"> and below</w:t>
        </w:r>
      </w:ins>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ins w:id="8" w:author="Gary Sullivan" w:date="2021-12-18T19:49:00Z"/>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041DE72D" w:rsidR="00FF3798" w:rsidRDefault="00FF3798" w:rsidP="00FF3798">
      <w:pPr>
        <w:keepNext/>
        <w:spacing w:before="120"/>
        <w:ind w:left="360"/>
        <w:jc w:val="both"/>
        <w:outlineLvl w:val="1"/>
        <w:rPr>
          <w:ins w:id="9" w:author="Gary Sullivan" w:date="2021-12-18T19:40:00Z"/>
          <w:lang w:val="en-CA"/>
        </w:rPr>
      </w:pPr>
      <w:ins w:id="10" w:author="Gary Sullivan" w:date="2021-12-18T19:49:00Z">
        <w:r>
          <w:rPr>
            <w:lang w:val="en-CA"/>
          </w:rPr>
          <w:lastRenderedPageBreak/>
          <w:t xml:space="preserve">At the time, Timmerer indicated that greater clarity over </w:t>
        </w:r>
      </w:ins>
      <w:ins w:id="11" w:author="Gary Sullivan" w:date="2021-12-18T19:50:00Z">
        <w:r>
          <w:rPr>
            <w:lang w:val="en-CA"/>
          </w:rPr>
          <w:t>the results might be achieved within a couple of months when the company’s next developer survey would appear.</w:t>
        </w:r>
      </w:ins>
    </w:p>
    <w:p w14:paraId="36C3BF10" w14:textId="19FF4074" w:rsidR="00FF3798" w:rsidRPr="00CB1C73" w:rsidRDefault="00FF3798" w:rsidP="00FF3798">
      <w:pPr>
        <w:keepNext/>
        <w:numPr>
          <w:ilvl w:val="0"/>
          <w:numId w:val="1"/>
        </w:numPr>
        <w:spacing w:before="120"/>
        <w:jc w:val="both"/>
        <w:outlineLvl w:val="1"/>
        <w:rPr>
          <w:ins w:id="12" w:author="Gary Sullivan" w:date="2021-12-18T19:40:00Z"/>
          <w:lang w:val="en-CA"/>
        </w:rPr>
      </w:pPr>
      <w:ins w:id="13" w:author="Gary Sullivan" w:date="2021-12-18T19:40:00Z">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ins>
      <w:ins w:id="14" w:author="Gary Sullivan" w:date="2021-12-18T19:41:00Z">
        <w:r>
          <w:rPr>
            <w:lang w:val="en-CA"/>
          </w:rPr>
          <w:t>ly</w:t>
        </w:r>
      </w:ins>
      <w:ins w:id="15" w:author="Gary Sullivan" w:date="2021-12-18T19:40:00Z">
        <w:r w:rsidRPr="00CB1C73">
          <w:rPr>
            <w:lang w:val="en-CA"/>
          </w:rPr>
          <w:t xml:space="preserve"> to </w:t>
        </w:r>
        <w:r>
          <w:rPr>
            <w:lang w:val="en-CA"/>
          </w:rPr>
          <w:t>22</w:t>
        </w:r>
        <w:r w:rsidRPr="00CB1C73">
          <w:rPr>
            <w:lang w:val="en-CA"/>
          </w:rPr>
          <w:t xml:space="preserve"> August 20</w:t>
        </w:r>
      </w:ins>
      <w:ins w:id="16" w:author="Gary Sullivan" w:date="2021-12-18T19:41:00Z">
        <w:r>
          <w:rPr>
            <w:lang w:val="en-CA"/>
          </w:rPr>
          <w:t>21</w:t>
        </w:r>
      </w:ins>
      <w:ins w:id="17" w:author="Gary Sullivan" w:date="2021-12-18T19:40:00Z">
        <w:r w:rsidRPr="00CB1C73">
          <w:rPr>
            <w:lang w:val="en-CA"/>
          </w:rPr>
          <w:t xml:space="preserve">) by </w:t>
        </w:r>
        <w:proofErr w:type="spellStart"/>
        <w:r w:rsidRPr="00CB1C73">
          <w:rPr>
            <w:lang w:val="en-CA"/>
          </w:rPr>
          <w:t>Bitmovin</w:t>
        </w:r>
        <w:proofErr w:type="spellEnd"/>
        <w:r w:rsidRPr="00CB1C73">
          <w:rPr>
            <w:lang w:val="en-CA"/>
          </w:rPr>
          <w:t xml:space="preserve"> with </w:t>
        </w:r>
      </w:ins>
      <w:ins w:id="18" w:author="Gary Sullivan" w:date="2021-12-18T19:41:00Z">
        <w:r>
          <w:rPr>
            <w:lang w:val="en-CA"/>
          </w:rPr>
          <w:t>538</w:t>
        </w:r>
      </w:ins>
      <w:ins w:id="19" w:author="Gary Sullivan" w:date="2021-12-18T19:40:00Z">
        <w:r w:rsidRPr="00CB1C73">
          <w:rPr>
            <w:lang w:val="en-CA"/>
          </w:rPr>
          <w:t xml:space="preserve"> respondents from </w:t>
        </w:r>
      </w:ins>
      <w:ins w:id="20" w:author="Gary Sullivan" w:date="2021-12-18T19:41:00Z">
        <w:r>
          <w:rPr>
            <w:lang w:val="en-CA"/>
          </w:rPr>
          <w:t>65</w:t>
        </w:r>
      </w:ins>
      <w:ins w:id="21" w:author="Gary Sullivan" w:date="2021-12-18T19:40:00Z">
        <w:r w:rsidRPr="00CB1C73">
          <w:rPr>
            <w:lang w:val="en-CA"/>
          </w:rPr>
          <w:t xml:space="preserve"> countries (primarily with technical roles) reported </w:t>
        </w:r>
      </w:ins>
      <w:ins w:id="22" w:author="Gary Sullivan" w:date="2021-12-18T19:48:00Z">
        <w:r>
          <w:rPr>
            <w:lang w:val="en-CA"/>
          </w:rPr>
          <w:fldChar w:fldCharType="begin"/>
        </w:r>
        <w:r>
          <w:rPr>
            <w:lang w:val="en-CA"/>
          </w:rPr>
          <w:instrText xml:space="preserve"> REF _Ref90749302 \r \h </w:instrText>
        </w:r>
      </w:ins>
      <w:r>
        <w:rPr>
          <w:lang w:val="en-CA"/>
        </w:rPr>
      </w:r>
      <w:r>
        <w:rPr>
          <w:lang w:val="en-CA"/>
        </w:rPr>
        <w:fldChar w:fldCharType="separate"/>
      </w:r>
      <w:r w:rsidR="002143E1">
        <w:rPr>
          <w:lang w:val="en-CA"/>
        </w:rPr>
        <w:t>[30]</w:t>
      </w:r>
      <w:ins w:id="23" w:author="Gary Sullivan" w:date="2021-12-18T19:48:00Z">
        <w:r>
          <w:rPr>
            <w:lang w:val="en-CA"/>
          </w:rPr>
          <w:fldChar w:fldCharType="end"/>
        </w:r>
      </w:ins>
      <w:ins w:id="24" w:author="Gary Sullivan" w:date="2021-12-18T19:40:00Z">
        <w:r w:rsidRPr="00CB1C73">
          <w:rPr>
            <w:lang w:val="en-CA"/>
          </w:rPr>
          <w:t>:</w:t>
        </w:r>
      </w:ins>
    </w:p>
    <w:p w14:paraId="0E8588E1" w14:textId="4384FAD5" w:rsidR="00FF3798" w:rsidRPr="00CB1C73" w:rsidRDefault="00FF3798" w:rsidP="00FF3798">
      <w:pPr>
        <w:numPr>
          <w:ilvl w:val="1"/>
          <w:numId w:val="1"/>
        </w:numPr>
        <w:spacing w:before="120"/>
        <w:jc w:val="both"/>
        <w:rPr>
          <w:ins w:id="25" w:author="Gary Sullivan" w:date="2021-12-18T19:40:00Z"/>
          <w:lang w:val="en-CA"/>
        </w:rPr>
      </w:pPr>
      <w:ins w:id="26" w:author="Gary Sullivan" w:date="2021-12-18T19:40:00Z">
        <w:r w:rsidRPr="00CB1C73">
          <w:rPr>
            <w:lang w:val="en-CA"/>
          </w:rPr>
          <w:t>4</w:t>
        </w:r>
      </w:ins>
      <w:ins w:id="27" w:author="Gary Sullivan" w:date="2021-12-18T19:46:00Z">
        <w:r>
          <w:rPr>
            <w:lang w:val="en-CA"/>
          </w:rPr>
          <w:t>9</w:t>
        </w:r>
      </w:ins>
      <w:ins w:id="28" w:author="Gary Sullivan" w:date="2021-12-18T19:40:00Z">
        <w:r w:rsidRPr="00CB1C73">
          <w:rPr>
            <w:lang w:val="en-CA"/>
          </w:rPr>
          <w:t>% of video developers “currently using” HEVC</w:t>
        </w:r>
      </w:ins>
      <w:ins w:id="29" w:author="Gary Sullivan" w:date="2021-12-18T19:46:00Z">
        <w:r>
          <w:rPr>
            <w:lang w:val="en-CA"/>
          </w:rPr>
          <w:t xml:space="preserve"> in production</w:t>
        </w:r>
      </w:ins>
    </w:p>
    <w:p w14:paraId="2268EC7F" w14:textId="2C22E029" w:rsidR="00FF3798" w:rsidRPr="00FF3798" w:rsidRDefault="00FF3798" w:rsidP="00FF3798">
      <w:pPr>
        <w:numPr>
          <w:ilvl w:val="1"/>
          <w:numId w:val="1"/>
        </w:numPr>
        <w:spacing w:before="120"/>
        <w:jc w:val="both"/>
        <w:rPr>
          <w:lang w:val="en-CA"/>
        </w:rPr>
      </w:pPr>
      <w:ins w:id="30" w:author="Gary Sullivan" w:date="2021-12-18T19:46:00Z">
        <w:r>
          <w:rPr>
            <w:lang w:val="en-CA"/>
          </w:rPr>
          <w:t>25</w:t>
        </w:r>
      </w:ins>
      <w:ins w:id="31" w:author="Gary Sullivan" w:date="2021-12-18T19:40:00Z">
        <w:r w:rsidRPr="00FF3798">
          <w:rPr>
            <w:lang w:val="en-CA"/>
          </w:rPr>
          <w:t xml:space="preserve">% of video developers planning to </w:t>
        </w:r>
      </w:ins>
      <w:ins w:id="32" w:author="Gary Sullivan" w:date="2021-12-18T19:46:00Z">
        <w:r>
          <w:rPr>
            <w:lang w:val="en-CA"/>
          </w:rPr>
          <w:t>add</w:t>
        </w:r>
      </w:ins>
      <w:ins w:id="33" w:author="Gary Sullivan" w:date="2021-12-18T19:40:00Z">
        <w:r w:rsidRPr="00FF3798">
          <w:rPr>
            <w:lang w:val="en-CA"/>
          </w:rPr>
          <w:t xml:space="preserve"> </w:t>
        </w:r>
      </w:ins>
      <w:ins w:id="34" w:author="Gary Sullivan" w:date="2021-12-18T19:46:00Z">
        <w:r>
          <w:rPr>
            <w:lang w:val="en-CA"/>
          </w:rPr>
          <w:t xml:space="preserve">HEVC </w:t>
        </w:r>
      </w:ins>
      <w:ins w:id="35" w:author="Gary Sullivan" w:date="2021-12-18T19:40:00Z">
        <w:r w:rsidRPr="00FF3798">
          <w:rPr>
            <w:lang w:val="en-CA"/>
          </w:rPr>
          <w:t>in the next 12 months</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5"/>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59486912"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2143E1">
        <w:rPr>
          <w:lang w:val="en-CA"/>
        </w:rPr>
        <w:t>[31]</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2143E1">
        <w:rPr>
          <w:lang w:val="en-CA"/>
        </w:rPr>
        <w:t>[32]</w:t>
      </w:r>
      <w:r w:rsidRPr="00CB1C73">
        <w:rPr>
          <w:lang w:val="en-CA"/>
        </w:rPr>
        <w:fldChar w:fldCharType="end"/>
      </w:r>
      <w:r w:rsidRPr="00CB1C73">
        <w:rPr>
          <w:lang w:val="en-CA"/>
        </w:rPr>
        <w:t>.</w:t>
      </w:r>
    </w:p>
    <w:p w14:paraId="2EE84AC7" w14:textId="24CEC913"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2143E1">
        <w:rPr>
          <w:bCs/>
          <w:lang w:val="en-CA"/>
        </w:rPr>
        <w:t>[33]</w:t>
      </w:r>
      <w:r w:rsidRPr="00CB1C73">
        <w:rPr>
          <w:bCs/>
          <w:lang w:val="en-CA"/>
        </w:rPr>
        <w:fldChar w:fldCharType="end"/>
      </w:r>
      <w:r w:rsidRPr="00CB1C73">
        <w:rPr>
          <w:bCs/>
          <w:lang w:val="en-CA"/>
        </w:rPr>
        <w:t>.</w:t>
      </w:r>
    </w:p>
    <w:p w14:paraId="3401520A" w14:textId="4BC7A8AB"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2143E1">
        <w:rPr>
          <w:lang w:val="en-CA"/>
        </w:rPr>
        <w:t>[34]</w:t>
      </w:r>
      <w:r w:rsidR="00980A8A" w:rsidRPr="00CB1C73">
        <w:rPr>
          <w:lang w:val="en-CA"/>
        </w:rPr>
        <w:fldChar w:fldCharType="end"/>
      </w:r>
      <w:r w:rsidRPr="00CB1C73">
        <w:rPr>
          <w:lang w:val="en-CA"/>
        </w:rPr>
        <w:t>.</w:t>
      </w:r>
    </w:p>
    <w:p w14:paraId="6277B66B" w14:textId="349D950E"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2143E1">
        <w:rPr>
          <w:lang w:val="en-CA"/>
        </w:rPr>
        <w:t>[35]</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2143E1">
        <w:rPr>
          <w:bCs/>
          <w:lang w:val="en-CA"/>
        </w:rPr>
        <w:t>[33]</w:t>
      </w:r>
      <w:r w:rsidR="00322100" w:rsidRPr="00CB1C73">
        <w:rPr>
          <w:bCs/>
          <w:lang w:val="en-CA"/>
        </w:rPr>
        <w:fldChar w:fldCharType="end"/>
      </w:r>
      <w:r w:rsidRPr="00CB1C73">
        <w:rPr>
          <w:lang w:val="en-CA"/>
        </w:rPr>
        <w:t>.</w:t>
      </w:r>
    </w:p>
    <w:p w14:paraId="123000A2" w14:textId="66F41470"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2143E1">
        <w:rPr>
          <w:lang w:val="en-CA"/>
        </w:rPr>
        <w:t>[36]</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2143E1">
        <w:rPr>
          <w:lang w:val="en-CA"/>
        </w:rPr>
        <w:t>[37]</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 xml:space="preserve">started HD broadcasting using HEVC in late </w:t>
      </w:r>
      <w:proofErr w:type="gramStart"/>
      <w:r w:rsidRPr="00CB1C73">
        <w:rPr>
          <w:lang w:val="en-CA"/>
        </w:rPr>
        <w:t>2019</w:t>
      </w:r>
      <w:r w:rsidR="00164891" w:rsidRPr="00CB1C73">
        <w:rPr>
          <w:lang w:val="en-CA"/>
        </w:rPr>
        <w:t>,</w:t>
      </w:r>
      <w:r w:rsidRPr="00CB1C73">
        <w:rPr>
          <w:lang w:val="en-CA"/>
        </w:rPr>
        <w:t xml:space="preserve"> and</w:t>
      </w:r>
      <w:proofErr w:type="gramEnd"/>
      <w:r w:rsidRPr="00CB1C73">
        <w:rPr>
          <w:lang w:val="en-CA"/>
        </w:rPr>
        <w:t xml:space="preserve">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2143E1">
        <w:rPr>
          <w:lang w:val="en-CA"/>
        </w:rPr>
        <w:t>[38]</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2143E1">
        <w:rPr>
          <w:lang w:val="en-CA"/>
        </w:rPr>
        <w:t>[39]</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2143E1">
        <w:rPr>
          <w:lang w:val="en-CA"/>
        </w:rPr>
        <w:t>[39]</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w:t>
      </w:r>
      <w:proofErr w:type="gramStart"/>
      <w:r w:rsidR="00F5627C" w:rsidRPr="00CB1C73">
        <w:rPr>
          <w:lang w:val="en-CA"/>
        </w:rPr>
        <w:t>2020</w:t>
      </w:r>
      <w:proofErr w:type="gramEnd"/>
      <w:r w:rsidR="00F5627C" w:rsidRPr="00CB1C73">
        <w:rPr>
          <w:lang w:val="en-CA"/>
        </w:rPr>
        <w:t xml:space="preserve">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2143E1">
        <w:rPr>
          <w:lang w:val="en-CA"/>
        </w:rPr>
        <w:t>[40]</w:t>
      </w:r>
      <w:r w:rsidR="00F5627C" w:rsidRPr="00CB1C73">
        <w:rPr>
          <w:lang w:val="en-CA"/>
        </w:rPr>
        <w:fldChar w:fldCharType="end"/>
      </w:r>
      <w:r w:rsidR="00F5627C" w:rsidRPr="00CB1C73">
        <w:rPr>
          <w:lang w:val="en-CA"/>
        </w:rPr>
        <w:t>.</w:t>
      </w:r>
    </w:p>
    <w:p w14:paraId="261ED134" w14:textId="52E211FA"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w:t>
      </w:r>
      <w:proofErr w:type="gramStart"/>
      <w:r w:rsidRPr="00CB1C73">
        <w:rPr>
          <w:lang w:val="en-CA"/>
        </w:rPr>
        <w:t>2016, and</w:t>
      </w:r>
      <w:proofErr w:type="gramEnd"/>
      <w:r w:rsidRPr="00CB1C73">
        <w:rPr>
          <w:lang w:val="en-CA"/>
        </w:rPr>
        <w:t xml:space="preserve">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2143E1">
        <w:rPr>
          <w:lang w:val="en-CA"/>
        </w:rPr>
        <w:t>[41]</w:t>
      </w:r>
      <w:r w:rsidRPr="00CB1C73">
        <w:rPr>
          <w:lang w:val="en-CA"/>
        </w:rPr>
        <w:fldChar w:fldCharType="end"/>
      </w:r>
      <w:r w:rsidRPr="00CB1C73">
        <w:rPr>
          <w:lang w:val="en-CA"/>
        </w:rPr>
        <w:t>.</w:t>
      </w:r>
    </w:p>
    <w:p w14:paraId="511F52C4" w14:textId="51D2D783" w:rsidR="001C54FA" w:rsidRPr="00CB1C73" w:rsidRDefault="001C54FA" w:rsidP="008E5643">
      <w:pPr>
        <w:numPr>
          <w:ilvl w:val="1"/>
          <w:numId w:val="1"/>
        </w:numPr>
        <w:spacing w:before="120"/>
        <w:jc w:val="both"/>
        <w:rPr>
          <w:lang w:val="en-CA"/>
        </w:rPr>
      </w:pPr>
      <w:r w:rsidRPr="00CB1C73">
        <w:rPr>
          <w:b/>
          <w:bCs/>
          <w:lang w:val="en-CA"/>
        </w:rPr>
        <w:lastRenderedPageBreak/>
        <w:t>France</w:t>
      </w:r>
      <w:r w:rsidRPr="00CB1C73">
        <w:rPr>
          <w:lang w:val="en-CA"/>
        </w:rPr>
        <w:t xml:space="preserve"> has </w:t>
      </w:r>
      <w:r w:rsidRPr="00CB1C73">
        <w:rPr>
          <w:b/>
          <w:bCs/>
          <w:lang w:val="en-CA"/>
        </w:rPr>
        <w:t>Free</w:t>
      </w:r>
      <w:r w:rsidRPr="00CB1C73">
        <w:rPr>
          <w:lang w:val="en-CA"/>
        </w:rPr>
        <w:t xml:space="preserve">, an IPTV service provider offering </w:t>
      </w:r>
      <w:proofErr w:type="gramStart"/>
      <w:r w:rsidRPr="00CB1C73">
        <w:rPr>
          <w:lang w:val="en-CA"/>
        </w:rPr>
        <w:t>10 bit</w:t>
      </w:r>
      <w:proofErr w:type="gramEnd"/>
      <w:r w:rsidRPr="00CB1C73">
        <w:rPr>
          <w:lang w:val="en-CA"/>
        </w:rPr>
        <w:t xml:space="preserve">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[42]</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[43]</w:t>
      </w:r>
      <w:r w:rsidRPr="00CB1C73">
        <w:rPr>
          <w:lang w:val="en-CA"/>
        </w:rPr>
        <w:fldChar w:fldCharType="end"/>
      </w:r>
      <w:r w:rsidRPr="00CB1C73">
        <w:rPr>
          <w:lang w:val="en-CA"/>
        </w:rPr>
        <w:t>.</w:t>
      </w:r>
    </w:p>
    <w:p w14:paraId="66345498" w14:textId="127854F6"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2143E1">
        <w:rPr>
          <w:lang w:val="en-CA"/>
        </w:rPr>
        <w:t>[31]</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2143E1">
        <w:rPr>
          <w:lang w:val="en-CA"/>
        </w:rPr>
        <w:t>[44]</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2143E1">
        <w:rPr>
          <w:lang w:val="en-CA"/>
        </w:rPr>
        <w:t>[45]</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2143E1">
        <w:rPr>
          <w:lang w:val="en-CA"/>
        </w:rPr>
        <w:t>[45]</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2143E1">
        <w:rPr>
          <w:lang w:val="en-CA"/>
        </w:rPr>
        <w:t>[46]</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2143E1">
        <w:rPr>
          <w:lang w:val="en-CA"/>
        </w:rPr>
        <w:t>[47]</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2143E1">
        <w:rPr>
          <w:lang w:val="en-CA"/>
        </w:rPr>
        <w:t>[48]</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2143E1">
        <w:rPr>
          <w:lang w:val="en-CA"/>
        </w:rPr>
        <w:t>[49]</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2143E1">
        <w:rPr>
          <w:lang w:val="en-CA"/>
        </w:rPr>
        <w:t>[50]</w:t>
      </w:r>
      <w:r w:rsidR="00B05258" w:rsidRPr="00CB1C73">
        <w:rPr>
          <w:lang w:val="en-CA"/>
        </w:rPr>
        <w:fldChar w:fldCharType="end"/>
      </w:r>
      <w:r w:rsidR="00B05258" w:rsidRPr="00CB1C73">
        <w:rPr>
          <w:lang w:val="en-CA"/>
        </w:rPr>
        <w:t>.</w:t>
      </w:r>
    </w:p>
    <w:p w14:paraId="5607B184" w14:textId="49EC4E03"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2143E1">
        <w:rPr>
          <w:lang w:val="en-CA"/>
        </w:rPr>
        <w:t>[51]</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2143E1">
        <w:rPr>
          <w:lang w:val="en-CA"/>
        </w:rPr>
        <w:t>[52]</w:t>
      </w:r>
      <w:r w:rsidRPr="00CB1C73">
        <w:rPr>
          <w:lang w:val="en-CA"/>
        </w:rPr>
        <w:fldChar w:fldCharType="end"/>
      </w:r>
      <w:r w:rsidRPr="00CB1C73">
        <w:rPr>
          <w:lang w:val="en-CA"/>
        </w:rPr>
        <w:t>.</w:t>
      </w:r>
    </w:p>
    <w:p w14:paraId="38B96359" w14:textId="593248A0"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[53]</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2143E1">
        <w:rPr>
          <w:lang w:val="en-CA"/>
        </w:rPr>
        <w:t>[54]</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2143E1">
        <w:rPr>
          <w:lang w:val="en-CA"/>
        </w:rPr>
        <w:t>[55]</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2143E1">
        <w:rPr>
          <w:lang w:val="en-CA"/>
        </w:rPr>
        <w:t>[56]</w:t>
      </w:r>
      <w:r w:rsidR="001730C4" w:rsidRPr="00CB1C73">
        <w:rPr>
          <w:lang w:val="en-CA"/>
        </w:rPr>
        <w:fldChar w:fldCharType="end"/>
      </w:r>
      <w:r w:rsidRPr="00CB1C73">
        <w:rPr>
          <w:lang w:val="en-CA"/>
        </w:rPr>
        <w:t>.</w:t>
      </w:r>
    </w:p>
    <w:p w14:paraId="7DA274B7" w14:textId="4F309CC6"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2143E1">
        <w:rPr>
          <w:lang w:val="en-CA"/>
        </w:rPr>
        <w:t>[57]</w:t>
      </w:r>
      <w:r w:rsidRPr="00CB1C73">
        <w:rPr>
          <w:lang w:val="en-CA"/>
        </w:rPr>
        <w:fldChar w:fldCharType="end"/>
      </w:r>
      <w:r w:rsidRPr="00CB1C73">
        <w:rPr>
          <w:lang w:val="en-CA"/>
        </w:rPr>
        <w:t>.</w:t>
      </w:r>
    </w:p>
    <w:p w14:paraId="31CDB7D3" w14:textId="7E46585A"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2143E1">
        <w:rPr>
          <w:lang w:val="en-CA"/>
        </w:rPr>
        <w:t>[58]</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[59]</w:t>
      </w:r>
      <w:r w:rsidRPr="00CB1C73">
        <w:rPr>
          <w:lang w:val="en-CA"/>
        </w:rPr>
        <w:fldChar w:fldCharType="end"/>
      </w:r>
      <w:r w:rsidRPr="00CB1C73">
        <w:rPr>
          <w:lang w:val="en-CA"/>
        </w:rPr>
        <w:t>.</w:t>
      </w:r>
    </w:p>
    <w:p w14:paraId="7AF927DE" w14:textId="70A092CA"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2143E1">
        <w:rPr>
          <w:lang w:val="en-CA"/>
        </w:rPr>
        <w:t>[60]</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2143E1">
        <w:rPr>
          <w:lang w:val="en-CA"/>
        </w:rPr>
        <w:t>[61]</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2143E1">
        <w:rPr>
          <w:lang w:val="en-CA"/>
        </w:rPr>
        <w:t>[62]</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2143E1">
        <w:rPr>
          <w:lang w:val="en-CA"/>
        </w:rPr>
        <w:t>[63]</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2143E1">
        <w:rPr>
          <w:lang w:val="en-CA"/>
        </w:rPr>
        <w:t>[64]</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2143E1">
        <w:rPr>
          <w:lang w:val="en-CA"/>
        </w:rPr>
        <w:t>[65]</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2143E1">
        <w:rPr>
          <w:lang w:val="en-CA"/>
        </w:rPr>
        <w:t>[66]</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2143E1">
        <w:rPr>
          <w:lang w:val="en-CA"/>
        </w:rPr>
        <w:t>[67]</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[68]</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[69]</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[70]</w:t>
      </w:r>
      <w:r w:rsidR="00760C3B" w:rsidRPr="00CB1C73">
        <w:rPr>
          <w:lang w:val="en-CA"/>
        </w:rPr>
        <w:fldChar w:fldCharType="end"/>
      </w:r>
      <w:r w:rsidR="007F1E62" w:rsidRPr="00CB1C73">
        <w:rPr>
          <w:lang w:val="en-CA"/>
        </w:rPr>
        <w:t>.</w:t>
      </w:r>
    </w:p>
    <w:p w14:paraId="5BE72105" w14:textId="7B2EAC75"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2143E1">
        <w:rPr>
          <w:lang w:val="en-CA"/>
        </w:rPr>
        <w:t>[71]</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2143E1">
        <w:rPr>
          <w:lang w:val="en-CA"/>
        </w:rPr>
        <w:t>[72]</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2143E1">
        <w:rPr>
          <w:lang w:val="en-CA"/>
        </w:rPr>
        <w:t>[73]</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2143E1">
        <w:rPr>
          <w:lang w:val="en-CA"/>
        </w:rPr>
        <w:t>[74]</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2143E1">
        <w:rPr>
          <w:lang w:val="en-CA"/>
        </w:rPr>
        <w:t>[75]</w:t>
      </w:r>
      <w:r w:rsidR="00EC65A5" w:rsidRPr="00CB1C73">
        <w:rPr>
          <w:lang w:val="en-CA"/>
        </w:rPr>
        <w:fldChar w:fldCharType="end"/>
      </w:r>
      <w:r w:rsidR="007A28A6" w:rsidRPr="00CB1C73">
        <w:rPr>
          <w:lang w:val="en-CA"/>
        </w:rPr>
        <w:t>.</w:t>
      </w:r>
    </w:p>
    <w:p w14:paraId="63078B42" w14:textId="7BC60E32"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2143E1">
        <w:rPr>
          <w:lang w:val="en-CA"/>
        </w:rPr>
        <w:t>[31]</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2143E1">
        <w:rPr>
          <w:lang w:val="en-CA"/>
        </w:rPr>
        <w:t>[76]</w:t>
      </w:r>
      <w:r w:rsidR="00311536" w:rsidRPr="00CB1C73">
        <w:rPr>
          <w:lang w:val="en-CA"/>
        </w:rPr>
        <w:fldChar w:fldCharType="end"/>
      </w:r>
      <w:r w:rsidRPr="00CB1C73">
        <w:rPr>
          <w:lang w:val="en-CA"/>
        </w:rPr>
        <w:t>.</w:t>
      </w:r>
    </w:p>
    <w:p w14:paraId="38147CF8" w14:textId="2AA7E554"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2143E1">
        <w:rPr>
          <w:bCs/>
          <w:lang w:val="en-CA"/>
        </w:rPr>
        <w:t>[77]</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2143E1">
        <w:rPr>
          <w:bCs/>
          <w:lang w:val="en-CA"/>
        </w:rPr>
        <w:t>[78]</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2143E1">
        <w:rPr>
          <w:bCs/>
          <w:lang w:val="en-CA"/>
        </w:rPr>
        <w:t>[79]</w:t>
      </w:r>
      <w:r w:rsidR="00311536" w:rsidRPr="00CB1C73">
        <w:rPr>
          <w:bCs/>
          <w:lang w:val="en-CA"/>
        </w:rPr>
        <w:fldChar w:fldCharType="end"/>
      </w:r>
      <w:r w:rsidRPr="00CB1C73">
        <w:rPr>
          <w:bCs/>
          <w:lang w:val="en-CA"/>
        </w:rPr>
        <w:t>.</w:t>
      </w:r>
    </w:p>
    <w:p w14:paraId="5E82C128" w14:textId="35F6C4D9" w:rsidR="001B3885" w:rsidRPr="00CB1C73" w:rsidRDefault="001B3885" w:rsidP="008E5643">
      <w:pPr>
        <w:numPr>
          <w:ilvl w:val="1"/>
          <w:numId w:val="1"/>
        </w:numPr>
        <w:spacing w:before="120"/>
        <w:jc w:val="both"/>
        <w:rPr>
          <w:lang w:val="en-CA"/>
        </w:rPr>
      </w:pPr>
      <w:r w:rsidRPr="00CB1C73">
        <w:rPr>
          <w:b/>
          <w:bCs/>
          <w:lang w:val="en-CA"/>
        </w:rPr>
        <w:lastRenderedPageBreak/>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2143E1">
        <w:rPr>
          <w:lang w:val="en-CA"/>
        </w:rPr>
        <w:t>[80]</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2143E1">
        <w:rPr>
          <w:lang w:val="en-CA"/>
        </w:rPr>
        <w:t>[81]</w:t>
      </w:r>
      <w:r w:rsidR="00744982" w:rsidRPr="00CB1C73">
        <w:rPr>
          <w:lang w:val="en-CA"/>
        </w:rPr>
        <w:fldChar w:fldCharType="end"/>
      </w:r>
      <w:r w:rsidRPr="00CB1C73">
        <w:rPr>
          <w:lang w:val="en-CA"/>
        </w:rPr>
        <w:t>.</w:t>
      </w:r>
    </w:p>
    <w:p w14:paraId="60130B5E" w14:textId="5ED72B3F"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2143E1">
        <w:rPr>
          <w:lang w:val="en-CA"/>
        </w:rPr>
        <w:t>[82]</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2143E1">
        <w:rPr>
          <w:lang w:val="en-CA"/>
        </w:rPr>
        <w:t>[83]</w:t>
      </w:r>
      <w:r w:rsidRPr="00CB1C73">
        <w:rPr>
          <w:lang w:val="en-CA"/>
        </w:rPr>
        <w:fldChar w:fldCharType="end"/>
      </w:r>
      <w:r w:rsidRPr="00CB1C73">
        <w:rPr>
          <w:lang w:val="en-CA"/>
        </w:rPr>
        <w:t>.</w:t>
      </w:r>
    </w:p>
    <w:p w14:paraId="12A3A4FE" w14:textId="2840B27E"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2143E1">
        <w:rPr>
          <w:bCs/>
          <w:lang w:val="en-CA"/>
        </w:rPr>
        <w:t>[33]</w:t>
      </w:r>
      <w:r w:rsidRPr="00CB1C73">
        <w:rPr>
          <w:bCs/>
          <w:lang w:val="en-CA"/>
        </w:rPr>
        <w:fldChar w:fldCharType="end"/>
      </w:r>
      <w:r w:rsidRPr="00CB1C73">
        <w:rPr>
          <w:bCs/>
          <w:lang w:val="en-CA"/>
        </w:rPr>
        <w:t>.</w:t>
      </w:r>
    </w:p>
    <w:p w14:paraId="1EEEE9D4" w14:textId="56EB11FC"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2143E1">
        <w:rPr>
          <w:lang w:val="en-CA"/>
        </w:rPr>
        <w:t>[84]</w:t>
      </w:r>
      <w:r w:rsidR="001730C4" w:rsidRPr="00CB1C73">
        <w:rPr>
          <w:lang w:val="en-CA"/>
        </w:rPr>
        <w:fldChar w:fldCharType="end"/>
      </w:r>
      <w:r w:rsidRPr="00CB1C73">
        <w:rPr>
          <w:lang w:val="en-CA"/>
        </w:rPr>
        <w:t>.</w:t>
      </w:r>
    </w:p>
    <w:p w14:paraId="7A904354" w14:textId="7820D2B0"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2143E1">
        <w:rPr>
          <w:lang w:val="en-CA"/>
        </w:rPr>
        <w:t>[85]</w:t>
      </w:r>
      <w:r w:rsidRPr="00CB1C73">
        <w:rPr>
          <w:lang w:val="en-CA"/>
        </w:rPr>
        <w:fldChar w:fldCharType="end"/>
      </w:r>
      <w:r w:rsidRPr="00CB1C73">
        <w:rPr>
          <w:lang w:val="en-CA"/>
        </w:rPr>
        <w:t>.</w:t>
      </w:r>
    </w:p>
    <w:p w14:paraId="5807AD7E" w14:textId="29ADE348"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2143E1">
        <w:rPr>
          <w:lang w:val="en-CA"/>
        </w:rPr>
        <w:t>[86]</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2143E1">
        <w:rPr>
          <w:lang w:val="en-CA"/>
        </w:rPr>
        <w:t>[87]</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2143E1">
        <w:rPr>
          <w:lang w:val="en-CA"/>
        </w:rPr>
        <w:t>[88]</w:t>
      </w:r>
      <w:r w:rsidRPr="00CB1C73">
        <w:rPr>
          <w:lang w:val="en-CA"/>
        </w:rPr>
        <w:fldChar w:fldCharType="end"/>
      </w:r>
      <w:r w:rsidRPr="00CB1C73">
        <w:rPr>
          <w:lang w:val="en-CA"/>
        </w:rPr>
        <w:t>.</w:t>
      </w:r>
    </w:p>
    <w:p w14:paraId="4E06C4C6" w14:textId="0309E5EF"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36"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[89]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[90]</w:t>
      </w:r>
      <w:r w:rsidR="006651EE" w:rsidRPr="00CB1C73">
        <w:rPr>
          <w:lang w:val="en-CA"/>
        </w:rPr>
        <w:fldChar w:fldCharType="end"/>
      </w:r>
      <w:bookmarkEnd w:id="36"/>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2143E1">
        <w:rPr>
          <w:lang w:val="en-CA"/>
        </w:rPr>
        <w:t>[88]</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2143E1">
        <w:rPr>
          <w:lang w:val="en-CA"/>
        </w:rPr>
        <w:t>[91]</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[92]</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2143E1">
        <w:rPr>
          <w:lang w:val="en-CA"/>
        </w:rPr>
        <w:t>[93]</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2143E1">
        <w:rPr>
          <w:lang w:val="en-CA"/>
        </w:rPr>
        <w:t>[94]</w:t>
      </w:r>
      <w:r w:rsidR="00B645A5" w:rsidRPr="00CB1C73">
        <w:rPr>
          <w:lang w:val="en-CA"/>
        </w:rPr>
        <w:fldChar w:fldCharType="end"/>
      </w:r>
      <w:r w:rsidR="00751ABA" w:rsidRPr="00CB1C73">
        <w:rPr>
          <w:lang w:val="en-CA"/>
        </w:rPr>
        <w:t>.</w:t>
      </w:r>
    </w:p>
    <w:p w14:paraId="3E530EB0" w14:textId="2B909579"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2143E1">
        <w:rPr>
          <w:lang w:val="en-CA"/>
        </w:rPr>
        <w:t>[95]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[96]</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Xilinx Alveo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2143E1">
        <w:rPr>
          <w:lang w:val="en-CA"/>
        </w:rPr>
        <w:t>[97]</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2143E1">
        <w:rPr>
          <w:lang w:val="en-CA"/>
        </w:rPr>
        <w:t>[98]</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2143E1">
        <w:rPr>
          <w:lang w:val="en-CA"/>
        </w:rPr>
        <w:t>[95]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[96]</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2143E1">
        <w:rPr>
          <w:lang w:val="en-CA"/>
        </w:rPr>
        <w:t>[99]</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2143E1">
        <w:rPr>
          <w:lang w:val="en-CA"/>
        </w:rPr>
        <w:t>[100]</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[101]</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[102]</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2143E1">
        <w:rPr>
          <w:lang w:val="en-CA"/>
        </w:rPr>
        <w:t>[103]</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[104]</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2143E1">
        <w:rPr>
          <w:lang w:val="en-CA"/>
        </w:rPr>
        <w:t>[95]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[96]</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[96]</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2143E1">
        <w:rPr>
          <w:lang w:val="en-CA"/>
        </w:rPr>
        <w:t>[105]</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[96]</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[96]</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2143E1">
        <w:rPr>
          <w:lang w:val="en-CA"/>
        </w:rPr>
        <w:t>[106]</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2143E1">
        <w:rPr>
          <w:lang w:val="en-CA"/>
        </w:rPr>
        <w:t>[107]</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2143E1">
        <w:rPr>
          <w:lang w:val="en-CA"/>
        </w:rPr>
        <w:t>[108]</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2143E1">
        <w:rPr>
          <w:lang w:val="en-CA"/>
        </w:rPr>
        <w:t>[109]</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2143E1">
        <w:rPr>
          <w:lang w:val="en-CA"/>
        </w:rPr>
        <w:t>[110]</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2143E1">
        <w:rPr>
          <w:lang w:val="en-CA"/>
        </w:rPr>
        <w:t>[111]</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2143E1">
        <w:rPr>
          <w:lang w:val="en-CA"/>
        </w:rPr>
        <w:t>[111]</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2143E1">
        <w:rPr>
          <w:lang w:val="en-CA"/>
        </w:rPr>
        <w:t>[112]</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2143E1">
        <w:rPr>
          <w:lang w:val="en-CA"/>
        </w:rPr>
        <w:t>[111]</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2143E1">
        <w:rPr>
          <w:lang w:val="en-CA"/>
        </w:rPr>
        <w:t>[113]</w:t>
      </w:r>
      <w:r w:rsidR="009C3327" w:rsidRPr="00CB1C73">
        <w:rPr>
          <w:lang w:val="en-CA"/>
        </w:rPr>
        <w:fldChar w:fldCharType="end"/>
      </w:r>
      <w:r w:rsidR="00EB2040" w:rsidRPr="00CB1C73">
        <w:rPr>
          <w:lang w:val="en-CA"/>
        </w:rPr>
        <w:t>.</w:t>
      </w:r>
    </w:p>
    <w:p w14:paraId="1008FF18" w14:textId="277D461A"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2143E1">
        <w:rPr>
          <w:lang w:val="en-CA"/>
        </w:rPr>
        <w:t>[114]</w:t>
      </w:r>
      <w:r w:rsidRPr="00CB1C73">
        <w:rPr>
          <w:lang w:val="en-CA"/>
        </w:rPr>
        <w:fldChar w:fldCharType="end"/>
      </w:r>
      <w:r w:rsidRPr="00CB1C73">
        <w:rPr>
          <w:lang w:val="en-CA"/>
        </w:rPr>
        <w:t>.</w:t>
      </w:r>
    </w:p>
    <w:p w14:paraId="7E4F0C96" w14:textId="1F6C966D"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2143E1">
        <w:rPr>
          <w:lang w:val="en-CA"/>
        </w:rPr>
        <w:t>[115]</w:t>
      </w:r>
      <w:r w:rsidR="007A28A6" w:rsidRPr="00CB1C73">
        <w:rPr>
          <w:lang w:val="en-CA"/>
        </w:rPr>
        <w:fldChar w:fldCharType="end"/>
      </w:r>
      <w:r w:rsidR="007A28A6" w:rsidRPr="00CB1C73">
        <w:rPr>
          <w:lang w:val="en-CA"/>
        </w:rPr>
        <w:t>.</w:t>
      </w:r>
    </w:p>
    <w:p w14:paraId="5B2ABF66" w14:textId="0605A92A" w:rsidR="000E7A2E" w:rsidRPr="00CB1C73" w:rsidRDefault="000E7A2E" w:rsidP="008E5643">
      <w:pPr>
        <w:numPr>
          <w:ilvl w:val="1"/>
          <w:numId w:val="1"/>
        </w:numPr>
        <w:spacing w:before="120"/>
        <w:jc w:val="both"/>
        <w:rPr>
          <w:lang w:val="en-CA"/>
        </w:rPr>
      </w:pPr>
      <w:r w:rsidRPr="00CB1C73">
        <w:rPr>
          <w:b/>
          <w:bCs/>
          <w:lang w:val="en-CA"/>
        </w:rPr>
        <w:lastRenderedPageBreak/>
        <w:t>Liquid Telecom</w:t>
      </w:r>
      <w:r w:rsidRPr="00CB1C73">
        <w:rPr>
          <w:lang w:val="en-CA"/>
        </w:rPr>
        <w:t xml:space="preserve"> launched an SD and HD direct-to-home satellite TV service using HEVC in eastern, </w:t>
      </w:r>
      <w:proofErr w:type="gramStart"/>
      <w:r w:rsidRPr="00CB1C73">
        <w:rPr>
          <w:lang w:val="en-CA"/>
        </w:rPr>
        <w:t>central</w:t>
      </w:r>
      <w:proofErr w:type="gramEnd"/>
      <w:r w:rsidRPr="00CB1C73">
        <w:rPr>
          <w:lang w:val="en-CA"/>
        </w:rPr>
        <w:t xml:space="preserve">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2143E1">
        <w:rPr>
          <w:lang w:val="en-CA"/>
        </w:rPr>
        <w:t>[116]</w:t>
      </w:r>
      <w:r w:rsidRPr="00CB1C73">
        <w:rPr>
          <w:lang w:val="en-CA"/>
        </w:rPr>
        <w:fldChar w:fldCharType="end"/>
      </w:r>
      <w:r w:rsidRPr="00CB1C73">
        <w:rPr>
          <w:lang w:val="en-CA"/>
        </w:rPr>
        <w:t>.</w:t>
      </w:r>
    </w:p>
    <w:p w14:paraId="7E0D8F02" w14:textId="401CCA70"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2143E1">
        <w:rPr>
          <w:lang w:val="en-CA"/>
        </w:rPr>
        <w:t>[117]</w:t>
      </w:r>
      <w:r w:rsidRPr="00CB1C73">
        <w:rPr>
          <w:lang w:val="en-CA"/>
        </w:rPr>
        <w:fldChar w:fldCharType="end"/>
      </w:r>
      <w:r w:rsidRPr="00CB1C73">
        <w:rPr>
          <w:lang w:val="en-CA"/>
        </w:rPr>
        <w:t>.</w:t>
      </w:r>
    </w:p>
    <w:p w14:paraId="3024E4D0" w14:textId="54468C36"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2143E1">
        <w:rPr>
          <w:lang w:val="en-CA"/>
        </w:rPr>
        <w:t>[83]</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[118]</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2143E1">
        <w:rPr>
          <w:lang w:val="en-CA"/>
        </w:rPr>
        <w:t>[53]</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2143E1">
        <w:rPr>
          <w:lang w:val="en-CA"/>
        </w:rPr>
        <w:t>[119]</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2143E1">
        <w:rPr>
          <w:lang w:val="en-CA"/>
        </w:rPr>
        <w:t>[120]</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2143E1">
        <w:rPr>
          <w:lang w:val="en-CA"/>
        </w:rPr>
        <w:t>[102]</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2143E1">
        <w:rPr>
          <w:lang w:val="en-CA"/>
        </w:rPr>
        <w:t>[102]</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2143E1">
        <w:rPr>
          <w:lang w:val="en-CA"/>
        </w:rPr>
        <w:t>[102]</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[89]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[90]</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2143E1">
        <w:rPr>
          <w:lang w:val="en-CA"/>
        </w:rPr>
        <w:t>[121]</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37"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[89]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2143E1">
        <w:rPr>
          <w:lang w:val="en-CA"/>
        </w:rPr>
        <w:t>[90]</w:t>
      </w:r>
      <w:r w:rsidR="006651EE" w:rsidRPr="00CB1C73">
        <w:rPr>
          <w:lang w:val="en-CA"/>
        </w:rPr>
        <w:fldChar w:fldCharType="end"/>
      </w:r>
      <w:bookmarkEnd w:id="37"/>
      <w:r w:rsidR="005368CC" w:rsidRPr="00CB1C73">
        <w:rPr>
          <w:lang w:val="en-CA"/>
        </w:rPr>
        <w:t>.</w:t>
      </w:r>
    </w:p>
    <w:p w14:paraId="403E08D3" w14:textId="3EB77070"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2143E1">
        <w:rPr>
          <w:lang w:val="en-CA"/>
        </w:rPr>
        <w:t>[122]</w:t>
      </w:r>
      <w:r w:rsidR="00760C3B" w:rsidRPr="00CB1C73">
        <w:rPr>
          <w:lang w:val="en-CA"/>
        </w:rPr>
        <w:fldChar w:fldCharType="end"/>
      </w:r>
      <w:r w:rsidRPr="00CB1C73">
        <w:rPr>
          <w:lang w:val="en-CA"/>
        </w:rPr>
        <w:t>.</w:t>
      </w:r>
    </w:p>
    <w:p w14:paraId="598BE6A6" w14:textId="29AA3649"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2143E1">
        <w:rPr>
          <w:lang w:val="en-CA"/>
        </w:rPr>
        <w:t>[123]</w:t>
      </w:r>
      <w:r w:rsidRPr="00CB1C73">
        <w:rPr>
          <w:lang w:val="en-CA"/>
        </w:rPr>
        <w:fldChar w:fldCharType="end"/>
      </w:r>
      <w:r w:rsidRPr="00CB1C73">
        <w:rPr>
          <w:lang w:val="en-CA"/>
        </w:rPr>
        <w:t xml:space="preserve">, and the G5 and G6 support </w:t>
      </w:r>
      <w:proofErr w:type="gramStart"/>
      <w:r w:rsidRPr="00CB1C73">
        <w:rPr>
          <w:lang w:val="en-CA"/>
        </w:rPr>
        <w:t>10 bit</w:t>
      </w:r>
      <w:proofErr w:type="gramEnd"/>
      <w:r w:rsidRPr="00CB1C73">
        <w:rPr>
          <w:lang w:val="en-CA"/>
        </w:rPr>
        <w:t xml:space="preserve">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2143E1">
        <w:rPr>
          <w:lang w:val="en-CA"/>
        </w:rPr>
        <w:t>[124]</w:t>
      </w:r>
      <w:r w:rsidRPr="00CB1C73">
        <w:rPr>
          <w:lang w:val="en-CA"/>
        </w:rPr>
        <w:fldChar w:fldCharType="end"/>
      </w:r>
      <w:r w:rsidRPr="00CB1C73">
        <w:rPr>
          <w:lang w:val="en-CA"/>
        </w:rPr>
        <w:t>.</w:t>
      </w:r>
    </w:p>
    <w:p w14:paraId="2DB3BC25" w14:textId="21B10BF6"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2143E1">
        <w:rPr>
          <w:lang w:val="en-CA"/>
        </w:rPr>
        <w:t>[125]</w:t>
      </w:r>
      <w:r w:rsidR="0079303B" w:rsidRPr="00CB1C73">
        <w:rPr>
          <w:lang w:val="en-CA"/>
        </w:rPr>
        <w:fldChar w:fldCharType="end"/>
      </w:r>
      <w:r w:rsidRPr="00CB1C73">
        <w:rPr>
          <w:lang w:val="en-CA"/>
        </w:rPr>
        <w:t>.</w:t>
      </w:r>
    </w:p>
    <w:p w14:paraId="447A60E2" w14:textId="02EC1DD8"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2143E1">
        <w:rPr>
          <w:lang w:val="en-CA"/>
        </w:rPr>
        <w:t>[126]</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2143E1">
        <w:rPr>
          <w:lang w:val="en-CA"/>
        </w:rPr>
        <w:t>[127]</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2143E1">
        <w:rPr>
          <w:lang w:val="en-CA"/>
        </w:rPr>
        <w:t>[128]</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2143E1">
        <w:rPr>
          <w:lang w:val="en-CA"/>
        </w:rPr>
        <w:t>[129]</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2143E1">
        <w:rPr>
          <w:lang w:val="en-CA"/>
        </w:rPr>
        <w:t>[130]</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2143E1">
        <w:rPr>
          <w:lang w:val="en-CA"/>
        </w:rPr>
        <w:t>[131]</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2143E1">
        <w:rPr>
          <w:lang w:val="en-CA"/>
        </w:rPr>
        <w:t>[132]</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ins w:id="38" w:author="Gary Sullivan" w:date="2021-10-26T15:28:00Z">
        <w:r w:rsidR="00535EB0" w:rsidRPr="00CB1C73">
          <w:rPr>
            <w:lang w:val="en-CA"/>
          </w:rPr>
          <w:t xml:space="preserve"> </w:t>
        </w:r>
        <w:r w:rsidR="00535EB0" w:rsidRPr="00CB1C73">
          <w:rPr>
            <w:b/>
            <w:bCs/>
            <w:lang w:val="en-CA"/>
          </w:rPr>
          <w:t>Microsoft Azure Media Services</w:t>
        </w:r>
        <w:r w:rsidR="00535EB0" w:rsidRPr="00CB1C73">
          <w:rPr>
            <w:lang w:val="en-CA"/>
          </w:rPr>
          <w:t xml:space="preserve"> </w:t>
        </w:r>
      </w:ins>
      <w:ins w:id="39" w:author="Gary Sullivan" w:date="2021-10-26T15:40:00Z">
        <w:r w:rsidR="00535EB0" w:rsidRPr="00CB1C73">
          <w:rPr>
            <w:lang w:val="en-CA"/>
          </w:rPr>
          <w:t>bega</w:t>
        </w:r>
      </w:ins>
      <w:ins w:id="40" w:author="Gary Sullivan" w:date="2021-10-26T15:41:00Z">
        <w:r w:rsidR="00535EB0" w:rsidRPr="00CB1C73">
          <w:rPr>
            <w:lang w:val="en-CA"/>
          </w:rPr>
          <w:t xml:space="preserve">n </w:t>
        </w:r>
      </w:ins>
      <w:ins w:id="41" w:author="Gary Sullivan" w:date="2021-10-26T15:29:00Z">
        <w:r w:rsidR="00535EB0" w:rsidRPr="00CB1C73">
          <w:rPr>
            <w:lang w:val="en-CA"/>
          </w:rPr>
          <w:t>support</w:t>
        </w:r>
      </w:ins>
      <w:ins w:id="42" w:author="Gary Sullivan" w:date="2021-10-26T15:41:00Z">
        <w:r w:rsidR="00535EB0" w:rsidRPr="00CB1C73">
          <w:rPr>
            <w:lang w:val="en-CA"/>
          </w:rPr>
          <w:t>ing</w:t>
        </w:r>
      </w:ins>
      <w:ins w:id="43" w:author="Gary Sullivan" w:date="2021-10-26T15:29:00Z">
        <w:r w:rsidR="00535EB0" w:rsidRPr="00CB1C73">
          <w:rPr>
            <w:lang w:val="en-CA"/>
          </w:rPr>
          <w:t xml:space="preserve"> HEVC encoding </w:t>
        </w:r>
      </w:ins>
      <w:ins w:id="44" w:author="Gary Sullivan" w:date="2021-10-26T15:41:00Z">
        <w:r w:rsidR="00535EB0" w:rsidRPr="00CB1C73">
          <w:rPr>
            <w:lang w:val="en-CA"/>
          </w:rPr>
          <w:t xml:space="preserve">in its Premium Encoder </w:t>
        </w:r>
      </w:ins>
      <w:ins w:id="45" w:author="Gary Sullivan" w:date="2021-10-26T15:29:00Z">
        <w:r w:rsidR="00535EB0" w:rsidRPr="00CB1C73">
          <w:rPr>
            <w:lang w:val="en-CA"/>
          </w:rPr>
          <w:t>as of Septembe</w:t>
        </w:r>
      </w:ins>
      <w:ins w:id="46" w:author="Gary Sullivan" w:date="2021-10-26T15:43:00Z">
        <w:r w:rsidR="00535EB0" w:rsidRPr="00CB1C73">
          <w:rPr>
            <w:lang w:val="en-CA"/>
          </w:rPr>
          <w:t>r</w:t>
        </w:r>
      </w:ins>
      <w:ins w:id="47" w:author="Gary Sullivan" w:date="2021-10-26T15:29:00Z">
        <w:r w:rsidR="00535EB0" w:rsidRPr="00CB1C73">
          <w:rPr>
            <w:lang w:val="en-CA"/>
          </w:rPr>
          <w:t xml:space="preserve"> 2017</w:t>
        </w:r>
      </w:ins>
      <w:ins w:id="48" w:author="Gary Sullivan" w:date="2021-10-26T15:32:00Z">
        <w:r w:rsidR="00535EB0" w:rsidRPr="00CB1C73">
          <w:rPr>
            <w:lang w:val="en-CA"/>
          </w:rPr>
          <w:t xml:space="preserve"> </w:t>
        </w:r>
        <w:r w:rsidR="00535EB0" w:rsidRPr="00CB1C73">
          <w:rPr>
            <w:lang w:val="en-CA"/>
          </w:rPr>
          <w:fldChar w:fldCharType="begin"/>
        </w:r>
        <w:r w:rsidR="00535EB0" w:rsidRPr="00CB1C73">
          <w:rPr>
            <w:lang w:val="en-CA"/>
          </w:rPr>
          <w:instrText xml:space="preserve"> REF _Ref86154766 \r \h </w:instrText>
        </w:r>
      </w:ins>
      <w:r w:rsidR="00535EB0" w:rsidRPr="00CB1C73">
        <w:rPr>
          <w:lang w:val="en-CA"/>
        </w:rPr>
      </w:r>
      <w:r w:rsidR="00535EB0" w:rsidRPr="00CB1C73">
        <w:rPr>
          <w:lang w:val="en-CA"/>
        </w:rPr>
        <w:fldChar w:fldCharType="separate"/>
      </w:r>
      <w:r w:rsidR="002143E1">
        <w:rPr>
          <w:lang w:val="en-CA"/>
        </w:rPr>
        <w:t>[133]</w:t>
      </w:r>
      <w:ins w:id="49" w:author="Gary Sullivan" w:date="2021-10-26T15:32:00Z">
        <w:r w:rsidR="00535EB0" w:rsidRPr="00CB1C73">
          <w:rPr>
            <w:lang w:val="en-CA"/>
          </w:rPr>
          <w:fldChar w:fldCharType="end"/>
        </w:r>
      </w:ins>
      <w:ins w:id="50" w:author="Gary Sullivan" w:date="2021-10-26T15:41:00Z">
        <w:r w:rsidR="00535EB0" w:rsidRPr="00CB1C73">
          <w:rPr>
            <w:lang w:val="en-CA"/>
          </w:rPr>
          <w:t xml:space="preserve">, and </w:t>
        </w:r>
      </w:ins>
      <w:ins w:id="51" w:author="Gary Sullivan" w:date="2021-10-26T15:43:00Z">
        <w:r w:rsidR="00535EB0" w:rsidRPr="00CB1C73">
          <w:rPr>
            <w:lang w:val="en-CA"/>
          </w:rPr>
          <w:t xml:space="preserve">offered general availability </w:t>
        </w:r>
      </w:ins>
      <w:ins w:id="52" w:author="Gary Sullivan" w:date="2021-10-26T15:41:00Z">
        <w:r w:rsidR="00535EB0" w:rsidRPr="00CB1C73">
          <w:rPr>
            <w:lang w:val="en-CA"/>
          </w:rPr>
          <w:t xml:space="preserve">in its Standard Encoder as of March 2021 </w:t>
        </w:r>
      </w:ins>
      <w:ins w:id="53" w:author="Gary Sullivan" w:date="2021-10-26T15:43:00Z">
        <w:r w:rsidR="00535EB0" w:rsidRPr="00CB1C73">
          <w:rPr>
            <w:lang w:val="en-CA"/>
          </w:rPr>
          <w:fldChar w:fldCharType="begin"/>
        </w:r>
        <w:r w:rsidR="00535EB0" w:rsidRPr="00CB1C73">
          <w:rPr>
            <w:lang w:val="en-CA"/>
          </w:rPr>
          <w:instrText xml:space="preserve"> REF _Ref86155419 \r \h </w:instrText>
        </w:r>
      </w:ins>
      <w:r w:rsidR="00535EB0" w:rsidRPr="00CB1C73">
        <w:rPr>
          <w:lang w:val="en-CA"/>
        </w:rPr>
      </w:r>
      <w:r w:rsidR="00535EB0" w:rsidRPr="00CB1C73">
        <w:rPr>
          <w:lang w:val="en-CA"/>
        </w:rPr>
        <w:fldChar w:fldCharType="separate"/>
      </w:r>
      <w:r w:rsidR="002143E1">
        <w:rPr>
          <w:lang w:val="en-CA"/>
        </w:rPr>
        <w:t>[134]</w:t>
      </w:r>
      <w:ins w:id="54" w:author="Gary Sullivan" w:date="2021-10-26T15:43:00Z">
        <w:r w:rsidR="00535EB0" w:rsidRPr="00CB1C73">
          <w:rPr>
            <w:lang w:val="en-CA"/>
          </w:rPr>
          <w:fldChar w:fldCharType="end"/>
        </w:r>
      </w:ins>
      <w:ins w:id="55" w:author="Gary Sullivan" w:date="2021-10-26T15:29:00Z">
        <w:r w:rsidR="00535EB0" w:rsidRPr="00CB1C73">
          <w:rPr>
            <w:lang w:val="en-CA"/>
          </w:rPr>
          <w:t>.</w:t>
        </w:r>
      </w:ins>
      <w:ins w:id="56" w:author="Gary Sullivan" w:date="2021-12-18T19:52:00Z">
        <w:r w:rsidR="00717C4A">
          <w:rPr>
            <w:lang w:val="en-CA"/>
          </w:rPr>
          <w:t xml:space="preserve"> </w:t>
        </w:r>
      </w:ins>
      <w:ins w:id="57" w:author="Gary Sullivan" w:date="2021-12-18T19:57:00Z">
        <w:r w:rsidR="00717C4A">
          <w:rPr>
            <w:lang w:val="en-CA"/>
          </w:rPr>
          <w:t xml:space="preserve">Video encoding support </w:t>
        </w:r>
      </w:ins>
      <w:ins w:id="58" w:author="Gary Sullivan" w:date="2021-12-18T19:59:00Z">
        <w:r w:rsidR="00717C4A">
          <w:rPr>
            <w:lang w:val="en-CA"/>
          </w:rPr>
          <w:t xml:space="preserve">for </w:t>
        </w:r>
      </w:ins>
      <w:proofErr w:type="gramStart"/>
      <w:ins w:id="59" w:author="Gary Sullivan" w:date="2021-12-18T20:02:00Z">
        <w:r w:rsidR="00B03A4C">
          <w:rPr>
            <w:lang w:val="en-CA"/>
          </w:rPr>
          <w:t>hardware-accelerated</w:t>
        </w:r>
        <w:proofErr w:type="gramEnd"/>
        <w:r w:rsidR="00B03A4C">
          <w:rPr>
            <w:lang w:val="en-CA"/>
          </w:rPr>
          <w:t xml:space="preserve"> </w:t>
        </w:r>
      </w:ins>
      <w:ins w:id="60" w:author="Gary Sullivan" w:date="2021-12-18T19:59:00Z">
        <w:r w:rsidR="00717C4A">
          <w:rPr>
            <w:lang w:val="en-CA"/>
          </w:rPr>
          <w:t xml:space="preserve">HEVC </w:t>
        </w:r>
      </w:ins>
      <w:ins w:id="61" w:author="Gary Sullivan" w:date="2021-12-18T20:02:00Z">
        <w:r w:rsidR="00B03A4C">
          <w:rPr>
            <w:lang w:val="en-CA"/>
          </w:rPr>
          <w:t xml:space="preserve">encoding </w:t>
        </w:r>
      </w:ins>
      <w:ins w:id="62" w:author="Gary Sullivan" w:date="2021-12-18T19:57:00Z">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ins>
      <w:ins w:id="63" w:author="Gary Sullivan" w:date="2021-12-18T19:59:00Z">
        <w:r w:rsidR="00717C4A">
          <w:rPr>
            <w:lang w:val="en-CA"/>
          </w:rPr>
          <w:fldChar w:fldCharType="begin"/>
        </w:r>
        <w:r w:rsidR="00717C4A">
          <w:rPr>
            <w:lang w:val="en-CA"/>
          </w:rPr>
          <w:instrText xml:space="preserve"> REF _Ref90749976 \r \h </w:instrText>
        </w:r>
      </w:ins>
      <w:r w:rsidR="00717C4A">
        <w:rPr>
          <w:lang w:val="en-CA"/>
        </w:rPr>
      </w:r>
      <w:r w:rsidR="00717C4A">
        <w:rPr>
          <w:lang w:val="en-CA"/>
        </w:rPr>
        <w:fldChar w:fldCharType="separate"/>
      </w:r>
      <w:r w:rsidR="002143E1">
        <w:rPr>
          <w:lang w:val="en-CA"/>
        </w:rPr>
        <w:t>[135]</w:t>
      </w:r>
      <w:ins w:id="64" w:author="Gary Sullivan" w:date="2021-12-18T19:59:00Z">
        <w:r w:rsidR="00717C4A">
          <w:rPr>
            <w:lang w:val="en-CA"/>
          </w:rPr>
          <w:fldChar w:fldCharType="end"/>
        </w:r>
      </w:ins>
      <w:ins w:id="65" w:author="Gary Sullivan" w:date="2021-12-18T19:57:00Z">
        <w:r w:rsidR="00717C4A">
          <w:rPr>
            <w:lang w:val="en-CA"/>
          </w:rPr>
          <w:t>.</w:t>
        </w:r>
      </w:ins>
    </w:p>
    <w:p w14:paraId="68B9D3C0" w14:textId="4EC90383" w:rsidR="00FB1468" w:rsidRPr="00CB1C73"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2143E1">
        <w:rPr>
          <w:lang w:val="en-CA"/>
        </w:rPr>
        <w:t>[136]</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2143E1">
        <w:rPr>
          <w:lang w:val="en-CA"/>
        </w:rPr>
        <w:t>[137]</w:t>
      </w:r>
      <w:r w:rsidRPr="00CB1C73">
        <w:rPr>
          <w:lang w:val="en-CA"/>
        </w:rPr>
        <w:fldChar w:fldCharType="end"/>
      </w:r>
      <w:r w:rsidRPr="00CB1C73">
        <w:rPr>
          <w:lang w:val="en-CA"/>
        </w:rPr>
        <w:t>.</w:t>
      </w:r>
    </w:p>
    <w:p w14:paraId="2AAE8979" w14:textId="52D2EECE"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2143E1">
        <w:rPr>
          <w:lang w:val="en-CA"/>
        </w:rPr>
        <w:t>[138]</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2143E1">
        <w:rPr>
          <w:lang w:val="en-CA"/>
        </w:rPr>
        <w:t>[139]</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2143E1">
        <w:rPr>
          <w:lang w:val="en-CA"/>
        </w:rPr>
        <w:t>[138]</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2143E1">
        <w:rPr>
          <w:lang w:val="en-CA"/>
        </w:rPr>
        <w:t>[139]</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lastRenderedPageBreak/>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2143E1">
        <w:rPr>
          <w:lang w:val="en-CA"/>
        </w:rPr>
        <w:t>[140]</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2143E1">
        <w:rPr>
          <w:lang w:val="en-CA"/>
        </w:rPr>
        <w:t>[141]</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2143E1">
        <w:rPr>
          <w:lang w:val="en-CA"/>
        </w:rPr>
        <w:t>[142]</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2143E1">
        <w:rPr>
          <w:lang w:val="en-CA"/>
        </w:rPr>
        <w:t>[143]</w:t>
      </w:r>
      <w:r w:rsidR="00E172BC" w:rsidRPr="00CB1C73">
        <w:rPr>
          <w:lang w:val="en-CA"/>
        </w:rPr>
        <w:fldChar w:fldCharType="end"/>
      </w:r>
      <w:r w:rsidR="00E172BC" w:rsidRPr="00CB1C73">
        <w:rPr>
          <w:lang w:val="en-CA"/>
        </w:rPr>
        <w:t>.</w:t>
      </w:r>
    </w:p>
    <w:p w14:paraId="26EB0B64" w14:textId="20B98978"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includes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2143E1">
        <w:rPr>
          <w:lang w:val="en-CA"/>
        </w:rPr>
        <w:t>[144]</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2143E1">
        <w:rPr>
          <w:lang w:val="en-CA"/>
        </w:rPr>
        <w:t>[145]</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Android 12 will 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2143E1">
        <w:rPr>
          <w:lang w:val="en-CA"/>
        </w:rPr>
        <w:t>[146]</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2143E1">
        <w:rPr>
          <w:lang w:val="en-CA"/>
        </w:rPr>
        <w:t>[147]</w:t>
      </w:r>
      <w:r w:rsidR="0079303B" w:rsidRPr="00CB1C73">
        <w:rPr>
          <w:lang w:val="en-CA"/>
        </w:rPr>
        <w:fldChar w:fldCharType="end"/>
      </w:r>
      <w:r w:rsidR="00B70625" w:rsidRPr="00CB1C73">
        <w:rPr>
          <w:lang w:val="en-CA"/>
        </w:rPr>
        <w:t>.</w:t>
      </w:r>
    </w:p>
    <w:p w14:paraId="73D9EC28" w14:textId="651AAD4C"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2143E1">
        <w:rPr>
          <w:lang w:val="en-CA"/>
        </w:rPr>
        <w:t>[148]</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2143E1">
        <w:rPr>
          <w:lang w:val="en-CA"/>
        </w:rPr>
        <w:t>[149]</w:t>
      </w:r>
      <w:r w:rsidRPr="00CB1C73">
        <w:rPr>
          <w:lang w:val="en-CA"/>
        </w:rPr>
        <w:fldChar w:fldCharType="end"/>
      </w:r>
      <w:r w:rsidRPr="00CB1C73">
        <w:rPr>
          <w:lang w:val="en-CA"/>
        </w:rPr>
        <w:t>.</w:t>
      </w:r>
    </w:p>
    <w:p w14:paraId="3251A98D" w14:textId="1E8DD0E2" w:rsidR="00B37DBF" w:rsidRPr="00CB1C73" w:rsidRDefault="00613E78" w:rsidP="008E564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2143E1">
        <w:rPr>
          <w:lang w:val="en-CA"/>
        </w:rPr>
        <w:t>[150]</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2143E1">
        <w:rPr>
          <w:lang w:val="en-CA"/>
        </w:rPr>
        <w:t>[151]</w:t>
      </w:r>
      <w:r w:rsidRPr="00CB1C73">
        <w:rPr>
          <w:lang w:val="en-CA"/>
        </w:rPr>
        <w:fldChar w:fldCharType="end"/>
      </w:r>
      <w:r w:rsidRPr="00CB1C73">
        <w:rPr>
          <w:lang w:val="en-CA"/>
        </w:rPr>
        <w:t>.</w:t>
      </w:r>
    </w:p>
    <w:p w14:paraId="7FF2DC46" w14:textId="6B6E4778"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action camera device</w:t>
      </w:r>
      <w:r w:rsidR="000B4F41" w:rsidRPr="00CB1C73">
        <w:rPr>
          <w:lang w:val="en-CA"/>
        </w:rPr>
        <w:t>s</w:t>
      </w:r>
      <w:r w:rsidR="00F01C30" w:rsidRPr="00CB1C73">
        <w:rPr>
          <w:lang w:val="en-CA"/>
        </w:rPr>
        <w:t>,</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2143E1">
        <w:rPr>
          <w:lang w:val="en-CA"/>
        </w:rPr>
        <w:t>[152]</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2143E1">
        <w:rPr>
          <w:lang w:val="en-CA"/>
        </w:rPr>
        <w:t>[153]</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2143E1">
        <w:rPr>
          <w:lang w:val="en-CA"/>
        </w:rPr>
        <w:t>[154]</w:t>
      </w:r>
      <w:r w:rsidR="002C1F7A" w:rsidRPr="00CB1C73">
        <w:rPr>
          <w:lang w:val="en-CA"/>
        </w:rPr>
        <w:fldChar w:fldCharType="end"/>
      </w:r>
      <w:r w:rsidRPr="00CB1C73">
        <w:rPr>
          <w:lang w:val="en-CA"/>
        </w:rPr>
        <w:t>.</w:t>
      </w:r>
      <w:r w:rsidR="008E1A74" w:rsidRPr="00CB1C73">
        <w:rPr>
          <w:lang w:val="en-CA"/>
        </w:rPr>
        <w:t xml:space="preserve"> The </w:t>
      </w:r>
      <w:r w:rsidR="008E1A74" w:rsidRPr="00CB1C73">
        <w:rPr>
          <w:b/>
          <w:bCs/>
          <w:lang w:val="en-CA"/>
        </w:rPr>
        <w:t>Hero10 Black</w:t>
      </w:r>
      <w:r w:rsidR="008E1A74" w:rsidRPr="00CB1C73">
        <w:rPr>
          <w:lang w:val="en-CA"/>
        </w:rPr>
        <w:t xml:space="preserve"> (September 2021) supports 4k UHD at up to 120 fps HFR and 5.3k (5120×2880) at up to 60 fps HFR </w:t>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2143E1">
        <w:rPr>
          <w:lang w:val="en-CA"/>
        </w:rPr>
        <w:t>[155]</w:t>
      </w:r>
      <w:r w:rsidR="008E1A74" w:rsidRPr="00CB1C73">
        <w:rPr>
          <w:lang w:val="en-CA"/>
        </w:rPr>
        <w:fldChar w:fldCharType="end"/>
      </w:r>
      <w:r w:rsidR="008E1A74" w:rsidRPr="00CB1C73">
        <w:rPr>
          <w:lang w:val="en-CA"/>
        </w:rPr>
        <w:t>.</w:t>
      </w:r>
    </w:p>
    <w:p w14:paraId="52B86C5B" w14:textId="66D068B6"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2143E1">
        <w:rPr>
          <w:lang w:val="en-CA"/>
        </w:rPr>
        <w:t>[156]</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2143E1">
        <w:rPr>
          <w:lang w:val="en-CA"/>
        </w:rPr>
        <w:t>[157]</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2143E1">
        <w:rPr>
          <w:lang w:val="en-CA"/>
        </w:rPr>
        <w:t>[158]</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2143E1">
        <w:rPr>
          <w:lang w:val="en-CA"/>
        </w:rPr>
        <w:t>[159]</w:t>
      </w:r>
      <w:r w:rsidR="00AF7739" w:rsidRPr="00CB1C73">
        <w:rPr>
          <w:lang w:val="en-CA"/>
        </w:rPr>
        <w:fldChar w:fldCharType="end"/>
      </w:r>
      <w:r w:rsidRPr="00CB1C73">
        <w:rPr>
          <w:lang w:val="en-CA"/>
        </w:rPr>
        <w:t>.</w:t>
      </w:r>
    </w:p>
    <w:p w14:paraId="74195ADF" w14:textId="093F470C"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2143E1">
        <w:rPr>
          <w:lang w:val="en-CA"/>
        </w:rPr>
        <w:t>[160]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2143E1">
        <w:rPr>
          <w:lang w:val="en-CA"/>
        </w:rPr>
        <w:t>[161]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2143E1">
        <w:rPr>
          <w:lang w:val="en-CA"/>
        </w:rPr>
        <w:t>[162]</w:t>
      </w:r>
      <w:r w:rsidR="00AF7739" w:rsidRPr="00CB1C73">
        <w:rPr>
          <w:lang w:val="en-CA"/>
        </w:rPr>
        <w:fldChar w:fldCharType="end"/>
      </w:r>
      <w:r w:rsidR="000B4F41" w:rsidRPr="00CB1C73">
        <w:rPr>
          <w:lang w:val="en-CA"/>
        </w:rPr>
        <w:t>.</w:t>
      </w:r>
    </w:p>
    <w:p w14:paraId="3D9BBB33" w14:textId="0C25B3E4"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w:t>
      </w:r>
      <w:proofErr w:type="gramStart"/>
      <w:r w:rsidRPr="00CB1C73">
        <w:rPr>
          <w:lang w:val="en-CA"/>
        </w:rPr>
        <w:t>10 bit</w:t>
      </w:r>
      <w:proofErr w:type="gramEnd"/>
      <w:r w:rsidRPr="00CB1C73">
        <w:rPr>
          <w:lang w:val="en-CA"/>
        </w:rPr>
        <w:t xml:space="preserve">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2143E1">
        <w:rPr>
          <w:lang w:val="en-CA"/>
        </w:rPr>
        <w:t>[163]</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2143E1">
        <w:rPr>
          <w:lang w:val="en-CA"/>
        </w:rPr>
        <w:t>[164]</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2143E1">
        <w:rPr>
          <w:lang w:val="en-CA"/>
        </w:rPr>
        <w:t>[165]</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2143E1">
        <w:rPr>
          <w:lang w:val="en-CA"/>
        </w:rPr>
        <w:t>[166]</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2143E1">
        <w:rPr>
          <w:lang w:val="en-CA"/>
        </w:rPr>
        <w:t>[167]</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2143E1">
        <w:rPr>
          <w:lang w:val="en-CA"/>
        </w:rPr>
        <w:t>[168]</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2143E1">
        <w:rPr>
          <w:lang w:val="en-CA"/>
        </w:rPr>
        <w:t>[169]</w:t>
      </w:r>
      <w:r w:rsidR="00B5608D" w:rsidRPr="00CB1C73">
        <w:rPr>
          <w:lang w:val="en-CA"/>
        </w:rPr>
        <w:fldChar w:fldCharType="end"/>
      </w:r>
      <w:r w:rsidR="00D42938" w:rsidRPr="00CB1C73">
        <w:rPr>
          <w:lang w:val="en-CA"/>
        </w:rPr>
        <w:t>.</w:t>
      </w:r>
    </w:p>
    <w:p w14:paraId="2ADEAD5A" w14:textId="5D54E1AD"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2143E1">
        <w:rPr>
          <w:lang w:val="en-CA"/>
        </w:rPr>
        <w:t>[170]</w:t>
      </w:r>
      <w:r w:rsidR="009A71D9" w:rsidRPr="00CB1C73">
        <w:rPr>
          <w:lang w:val="en-CA"/>
        </w:rPr>
        <w:fldChar w:fldCharType="end"/>
      </w:r>
      <w:r w:rsidRPr="00CB1C73">
        <w:rPr>
          <w:lang w:val="en-CA"/>
        </w:rPr>
        <w:t>.</w:t>
      </w:r>
    </w:p>
    <w:p w14:paraId="35167F62" w14:textId="0FAA8BAF"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2143E1">
        <w:rPr>
          <w:bCs/>
          <w:lang w:val="en-CA"/>
        </w:rPr>
        <w:t>[171]</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2143E1">
        <w:rPr>
          <w:bCs/>
          <w:lang w:val="en-CA"/>
        </w:rPr>
        <w:t>[172]</w:t>
      </w:r>
      <w:r w:rsidR="00BE65E4" w:rsidRPr="00CB1C73">
        <w:rPr>
          <w:bCs/>
          <w:lang w:val="en-CA"/>
        </w:rPr>
        <w:fldChar w:fldCharType="end"/>
      </w:r>
      <w:r w:rsidR="00873D4D" w:rsidRPr="00CB1C73">
        <w:rPr>
          <w:bCs/>
          <w:lang w:val="en-CA"/>
        </w:rPr>
        <w:t>.</w:t>
      </w:r>
    </w:p>
    <w:p w14:paraId="75066CF8" w14:textId="28549280"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2143E1">
        <w:rPr>
          <w:lang w:val="en-CA"/>
        </w:rPr>
        <w:t>[173]</w:t>
      </w:r>
      <w:r w:rsidRPr="00CB1C73">
        <w:rPr>
          <w:lang w:val="en-CA"/>
        </w:rPr>
        <w:fldChar w:fldCharType="end"/>
      </w:r>
      <w:r w:rsidRPr="00CB1C73">
        <w:rPr>
          <w:lang w:val="en-CA"/>
        </w:rPr>
        <w:t>.</w:t>
      </w:r>
    </w:p>
    <w:p w14:paraId="74163ECE" w14:textId="3F45A378" w:rsidR="00445718" w:rsidRPr="00CB1C73" w:rsidRDefault="00445718" w:rsidP="002C1F7A">
      <w:pPr>
        <w:numPr>
          <w:ilvl w:val="1"/>
          <w:numId w:val="1"/>
        </w:numPr>
        <w:spacing w:before="120"/>
        <w:jc w:val="both"/>
        <w:rPr>
          <w:lang w:val="en-CA"/>
        </w:rPr>
      </w:pPr>
      <w:r w:rsidRPr="00CB1C73">
        <w:rPr>
          <w:b/>
          <w:bCs/>
          <w:lang w:val="en-CA"/>
        </w:rPr>
        <w:lastRenderedPageBreak/>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2143E1">
        <w:rPr>
          <w:lang w:val="en-CA"/>
        </w:rPr>
        <w:t>[174]</w:t>
      </w:r>
      <w:r w:rsidRPr="00CB1C73">
        <w:rPr>
          <w:lang w:val="en-CA"/>
        </w:rPr>
        <w:fldChar w:fldCharType="end"/>
      </w:r>
      <w:r w:rsidRPr="00CB1C73">
        <w:rPr>
          <w:lang w:val="en-CA"/>
        </w:rPr>
        <w:t>.</w:t>
      </w:r>
    </w:p>
    <w:p w14:paraId="45B96137" w14:textId="38C53BFB" w:rsidR="00F437B6" w:rsidRDefault="00F437B6" w:rsidP="002C1F7A">
      <w:pPr>
        <w:numPr>
          <w:ilvl w:val="1"/>
          <w:numId w:val="1"/>
        </w:numPr>
        <w:spacing w:before="120"/>
        <w:jc w:val="both"/>
        <w:rPr>
          <w:ins w:id="66" w:author="Gary Sullivan" w:date="2021-11-05T17:03:00Z"/>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2143E1">
        <w:rPr>
          <w:lang w:val="en-CA"/>
        </w:rPr>
        <w:t>[175]</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2143E1">
        <w:rPr>
          <w:lang w:val="en-CA"/>
        </w:rPr>
        <w:t>[176]</w:t>
      </w:r>
      <w:r w:rsidR="00387BB3" w:rsidRPr="00CB1C73">
        <w:rPr>
          <w:lang w:val="en-CA"/>
        </w:rPr>
        <w:fldChar w:fldCharType="end"/>
      </w:r>
      <w:r w:rsidR="00875545" w:rsidRPr="00CB1C73">
        <w:rPr>
          <w:lang w:val="en-CA"/>
        </w:rPr>
        <w:t>.</w:t>
      </w:r>
    </w:p>
    <w:p w14:paraId="18E5261D" w14:textId="75CAB120" w:rsidR="00CB1C73" w:rsidRPr="00CB1C73" w:rsidRDefault="00CB1C73" w:rsidP="002C1F7A">
      <w:pPr>
        <w:numPr>
          <w:ilvl w:val="1"/>
          <w:numId w:val="1"/>
        </w:numPr>
        <w:spacing w:before="120"/>
        <w:jc w:val="both"/>
        <w:rPr>
          <w:lang w:val="en-CA"/>
        </w:rPr>
      </w:pPr>
      <w:ins w:id="67" w:author="Gary Sullivan" w:date="2021-11-05T17:03:00Z">
        <w:r>
          <w:rPr>
            <w:b/>
            <w:bCs/>
            <w:lang w:val="en-CA"/>
          </w:rPr>
          <w:t>Nikon Z9</w:t>
        </w:r>
      </w:ins>
      <w:ins w:id="68" w:author="Gary Sullivan" w:date="2021-11-05T17:08:00Z">
        <w:r w:rsidRPr="00CB1C73">
          <w:rPr>
            <w:lang w:val="en-CA"/>
          </w:rPr>
          <w:t xml:space="preserve">: </w:t>
        </w:r>
      </w:ins>
      <w:ins w:id="69" w:author="Gary Sullivan" w:date="2021-11-05T17:14:00Z">
        <w:r>
          <w:rPr>
            <w:lang w:val="en-CA"/>
          </w:rPr>
          <w:t>Pro</w:t>
        </w:r>
      </w:ins>
      <w:ins w:id="70" w:author="Gary Sullivan" w:date="2021-11-05T17:19:00Z">
        <w:r>
          <w:rPr>
            <w:lang w:val="en-CA"/>
          </w:rPr>
          <w:t>fession</w:t>
        </w:r>
      </w:ins>
      <w:ins w:id="71" w:author="Gary Sullivan" w:date="2021-11-05T17:14:00Z">
        <w:r>
          <w:rPr>
            <w:lang w:val="en-CA"/>
          </w:rPr>
          <w:t>-</w:t>
        </w:r>
      </w:ins>
      <w:ins w:id="72" w:author="Gary Sullivan" w:date="2021-11-05T17:19:00Z">
        <w:r>
          <w:rPr>
            <w:lang w:val="en-CA"/>
          </w:rPr>
          <w:t>grade</w:t>
        </w:r>
      </w:ins>
      <w:ins w:id="73" w:author="Gary Sullivan" w:date="2021-11-05T17:14:00Z">
        <w:r>
          <w:rPr>
            <w:lang w:val="en-CA"/>
          </w:rPr>
          <w:t xml:space="preserve"> m</w:t>
        </w:r>
      </w:ins>
      <w:ins w:id="74" w:author="Gary Sullivan" w:date="2021-11-05T17:08:00Z">
        <w:r>
          <w:rPr>
            <w:lang w:val="en-CA"/>
          </w:rPr>
          <w:t xml:space="preserve">irrorless camera </w:t>
        </w:r>
      </w:ins>
      <w:ins w:id="75" w:author="Gary Sullivan" w:date="2021-11-05T17:13:00Z">
        <w:r>
          <w:rPr>
            <w:lang w:val="en-CA"/>
          </w:rPr>
          <w:t xml:space="preserve">with </w:t>
        </w:r>
      </w:ins>
      <w:ins w:id="76" w:author="Gary Sullivan" w:date="2021-11-05T17:12:00Z">
        <w:r>
          <w:rPr>
            <w:lang w:val="en-CA"/>
          </w:rPr>
          <w:t xml:space="preserve">all-electronic shutter and full-frame sensor, </w:t>
        </w:r>
      </w:ins>
      <w:ins w:id="77" w:author="Gary Sullivan" w:date="2021-11-05T17:20:00Z">
        <w:r>
          <w:rPr>
            <w:lang w:val="en-CA"/>
          </w:rPr>
          <w:t xml:space="preserve">supports HEVC </w:t>
        </w:r>
      </w:ins>
      <w:ins w:id="78" w:author="Gary Sullivan" w:date="2021-11-05T17:08:00Z">
        <w:r>
          <w:rPr>
            <w:lang w:val="en-CA"/>
          </w:rPr>
          <w:t xml:space="preserve">with </w:t>
        </w:r>
      </w:ins>
      <w:ins w:id="79" w:author="Gary Sullivan" w:date="2021-11-05T17:09:00Z">
        <w:r>
          <w:rPr>
            <w:lang w:val="en-CA"/>
          </w:rPr>
          <w:t xml:space="preserve">8K </w:t>
        </w:r>
      </w:ins>
      <w:proofErr w:type="gramStart"/>
      <w:ins w:id="80" w:author="Gary Sullivan" w:date="2021-11-05T17:23:00Z">
        <w:r w:rsidR="00E02C17">
          <w:rPr>
            <w:lang w:val="en-CA"/>
          </w:rPr>
          <w:t>10 bit</w:t>
        </w:r>
        <w:proofErr w:type="gramEnd"/>
        <w:r w:rsidR="00E02C17">
          <w:rPr>
            <w:lang w:val="en-CA"/>
          </w:rPr>
          <w:t xml:space="preserve"> </w:t>
        </w:r>
      </w:ins>
      <w:ins w:id="81" w:author="Gary Sullivan" w:date="2021-11-05T17:09:00Z">
        <w:r>
          <w:rPr>
            <w:lang w:val="en-CA"/>
          </w:rPr>
          <w:t>video at 30 fps and 4</w:t>
        </w:r>
      </w:ins>
      <w:ins w:id="82" w:author="Gary Sullivan" w:date="2021-11-05T17:08:00Z">
        <w:r>
          <w:rPr>
            <w:lang w:val="en-CA"/>
          </w:rPr>
          <w:t xml:space="preserve">K </w:t>
        </w:r>
      </w:ins>
      <w:ins w:id="83" w:author="Gary Sullivan" w:date="2021-11-05T17:09:00Z">
        <w:r>
          <w:rPr>
            <w:lang w:val="en-CA"/>
          </w:rPr>
          <w:t xml:space="preserve">and </w:t>
        </w:r>
      </w:ins>
      <w:ins w:id="84" w:author="Gary Sullivan" w:date="2021-11-05T17:10:00Z">
        <w:r>
          <w:rPr>
            <w:lang w:val="en-CA"/>
          </w:rPr>
          <w:t xml:space="preserve">Full HD </w:t>
        </w:r>
      </w:ins>
      <w:ins w:id="85" w:author="Gary Sullivan" w:date="2021-11-05T17:08:00Z">
        <w:r>
          <w:rPr>
            <w:lang w:val="en-CA"/>
          </w:rPr>
          <w:t xml:space="preserve">at </w:t>
        </w:r>
      </w:ins>
      <w:ins w:id="86" w:author="Gary Sullivan" w:date="2021-11-05T17:09:00Z">
        <w:r>
          <w:rPr>
            <w:lang w:val="en-CA"/>
          </w:rPr>
          <w:t>120</w:t>
        </w:r>
      </w:ins>
      <w:ins w:id="87" w:author="Gary Sullivan" w:date="2021-11-05T17:08:00Z">
        <w:r>
          <w:rPr>
            <w:lang w:val="en-CA"/>
          </w:rPr>
          <w:t xml:space="preserve"> fps</w:t>
        </w:r>
      </w:ins>
      <w:ins w:id="88" w:author="Gary Sullivan" w:date="2021-11-05T17:10:00Z">
        <w:r>
          <w:rPr>
            <w:lang w:val="en-CA"/>
          </w:rPr>
          <w:t xml:space="preserve"> (</w:t>
        </w:r>
      </w:ins>
      <w:ins w:id="89" w:author="Gary Sullivan" w:date="2021-11-05T17:15:00Z">
        <w:r>
          <w:rPr>
            <w:lang w:val="en-CA"/>
          </w:rPr>
          <w:t xml:space="preserve">announced </w:t>
        </w:r>
      </w:ins>
      <w:ins w:id="90" w:author="Gary Sullivan" w:date="2021-11-05T17:10:00Z">
        <w:r>
          <w:rPr>
            <w:lang w:val="en-CA"/>
          </w:rPr>
          <w:t>October 2021</w:t>
        </w:r>
      </w:ins>
      <w:ins w:id="91" w:author="Gary Sullivan" w:date="2021-11-05T17:15:00Z">
        <w:r>
          <w:rPr>
            <w:lang w:val="en-CA"/>
          </w:rPr>
          <w:t>, availability December 2021</w:t>
        </w:r>
      </w:ins>
      <w:ins w:id="92" w:author="Gary Sullivan" w:date="2021-11-05T17:10:00Z">
        <w:r>
          <w:rPr>
            <w:lang w:val="en-CA"/>
          </w:rPr>
          <w:t>)</w:t>
        </w:r>
      </w:ins>
      <w:ins w:id="93" w:author="Gary Sullivan" w:date="2021-11-05T17:28:00Z">
        <w:r w:rsidR="00232037">
          <w:rPr>
            <w:lang w:val="en-CA"/>
          </w:rPr>
          <w:t xml:space="preserve"> </w:t>
        </w:r>
        <w:r w:rsidR="00232037">
          <w:rPr>
            <w:lang w:val="en-CA"/>
          </w:rPr>
          <w:fldChar w:fldCharType="begin"/>
        </w:r>
        <w:r w:rsidR="00232037">
          <w:rPr>
            <w:lang w:val="en-CA"/>
          </w:rPr>
          <w:instrText xml:space="preserve"> REF _Ref87025738 \r \h </w:instrText>
        </w:r>
      </w:ins>
      <w:r w:rsidR="00232037">
        <w:rPr>
          <w:lang w:val="en-CA"/>
        </w:rPr>
      </w:r>
      <w:r w:rsidR="00232037">
        <w:rPr>
          <w:lang w:val="en-CA"/>
        </w:rPr>
        <w:fldChar w:fldCharType="separate"/>
      </w:r>
      <w:r w:rsidR="002143E1">
        <w:rPr>
          <w:lang w:val="en-CA"/>
        </w:rPr>
        <w:t>[177]</w:t>
      </w:r>
      <w:ins w:id="94" w:author="Gary Sullivan" w:date="2021-11-05T17:28:00Z">
        <w:r w:rsidR="00232037">
          <w:rPr>
            <w:lang w:val="en-CA"/>
          </w:rPr>
          <w:fldChar w:fldCharType="end"/>
        </w:r>
      </w:ins>
      <w:ins w:id="95" w:author="Gary Sullivan" w:date="2021-11-05T17:17:00Z">
        <w:r>
          <w:rPr>
            <w:lang w:val="en-CA"/>
          </w:rPr>
          <w:fldChar w:fldCharType="begin"/>
        </w:r>
        <w:r>
          <w:rPr>
            <w:lang w:val="en-CA"/>
          </w:rPr>
          <w:instrText xml:space="preserve"> REF _Ref87025085 \r \h </w:instrText>
        </w:r>
      </w:ins>
      <w:r>
        <w:rPr>
          <w:lang w:val="en-CA"/>
        </w:rPr>
      </w:r>
      <w:r>
        <w:rPr>
          <w:lang w:val="en-CA"/>
        </w:rPr>
        <w:fldChar w:fldCharType="separate"/>
      </w:r>
      <w:r w:rsidR="002143E1">
        <w:rPr>
          <w:lang w:val="en-CA"/>
        </w:rPr>
        <w:t>[178]</w:t>
      </w:r>
      <w:ins w:id="96" w:author="Gary Sullivan" w:date="2021-11-05T17:17:00Z">
        <w:r>
          <w:rPr>
            <w:lang w:val="en-CA"/>
          </w:rPr>
          <w:fldChar w:fldCharType="end"/>
        </w:r>
      </w:ins>
      <w:ins w:id="97" w:author="Gary Sullivan" w:date="2021-11-05T17:10:00Z">
        <w:r>
          <w:rPr>
            <w:lang w:val="en-CA"/>
          </w:rPr>
          <w:t>.</w:t>
        </w:r>
      </w:ins>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1770D3F3"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2143E1">
        <w:rPr>
          <w:lang w:val="en-CA"/>
        </w:rPr>
        <w:t>[179]</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2143E1">
        <w:rPr>
          <w:lang w:val="en-CA"/>
        </w:rPr>
        <w:t>[180]</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2143E1">
        <w:rPr>
          <w:lang w:val="en-CA"/>
        </w:rPr>
        <w:t>[181]</w:t>
      </w:r>
      <w:r w:rsidR="00E65063" w:rsidRPr="00CB1C73">
        <w:rPr>
          <w:lang w:val="en-CA"/>
        </w:rPr>
        <w:fldChar w:fldCharType="end"/>
      </w:r>
      <w:r w:rsidRPr="00CB1C73">
        <w:rPr>
          <w:lang w:val="en-CA"/>
        </w:rPr>
        <w:t>.</w:t>
      </w:r>
    </w:p>
    <w:p w14:paraId="5D7E986E" w14:textId="66CA8A13"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r w:rsidR="00A06507" w:rsidRPr="00CB1C73">
        <w:rPr>
          <w:lang w:val="en-CA"/>
        </w:rPr>
        <w:t xml:space="preserve">Beamr,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ins w:id="98" w:author="Gary Sullivan" w:date="2021-12-18T20:04:00Z">
        <w:r w:rsidR="007A0B35">
          <w:rPr>
            <w:lang w:val="en-CA"/>
          </w:rPr>
          <w:t xml:space="preserve">Media Excel, </w:t>
        </w:r>
      </w:ins>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6A665259"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2143E1">
        <w:rPr>
          <w:rFonts w:asciiTheme="minorHAnsi" w:eastAsiaTheme="minorHAnsi" w:hAnsiTheme="minorHAnsi" w:cstheme="minorBidi"/>
          <w:lang w:val="en-CA"/>
        </w:rPr>
        <w:t>[182]</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1DA4ECF9"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2143E1">
        <w:rPr>
          <w:rFonts w:asciiTheme="minorHAnsi" w:eastAsiaTheme="minorHAnsi" w:hAnsiTheme="minorHAnsi" w:cstheme="minorBidi"/>
          <w:lang w:val="en-CA"/>
        </w:rPr>
        <w:t>[183]</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06BD7788"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2143E1">
        <w:rPr>
          <w:lang w:val="en-CA"/>
        </w:rPr>
        <w:t>[10]</w:t>
      </w:r>
      <w:r w:rsidR="0012248C" w:rsidRPr="00CB1C73">
        <w:rPr>
          <w:lang w:val="en-CA"/>
        </w:rPr>
        <w:fldChar w:fldCharType="end"/>
      </w:r>
      <w:r w:rsidR="00751ABA" w:rsidRPr="00CB1C73">
        <w:rPr>
          <w:lang w:val="en-CA"/>
        </w:rPr>
        <w:t>.</w:t>
      </w:r>
    </w:p>
    <w:p w14:paraId="436CB658" w14:textId="2CFE632A"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2143E1">
        <w:rPr>
          <w:lang w:val="en-CA"/>
        </w:rPr>
        <w:t>[35]</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2143E1">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w:t>
      </w:r>
      <w:r w:rsidR="007F1E62" w:rsidRPr="00CB1C73">
        <w:rPr>
          <w:lang w:val="en-CA"/>
        </w:rPr>
        <w:lastRenderedPageBreak/>
        <w:t>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99" w:name="_Hlk482979312"/>
      <w:r w:rsidRPr="00CB1C73">
        <w:rPr>
          <w:lang w:val="en-CA"/>
        </w:rPr>
        <w:t>“</w:t>
      </w:r>
      <w:bookmarkStart w:id="100" w:name="_Hlk40766641"/>
      <w:r w:rsidRPr="00CB1C73">
        <w:rPr>
          <w:lang w:val="en-CA"/>
        </w:rPr>
        <w:t xml:space="preserve">UHD Phase </w:t>
      </w:r>
      <w:proofErr w:type="gramStart"/>
      <w:r w:rsidRPr="00CB1C73">
        <w:rPr>
          <w:lang w:val="en-CA"/>
        </w:rPr>
        <w:t>A</w:t>
      </w:r>
      <w:proofErr w:type="gramEnd"/>
      <w:r w:rsidR="003E5D28" w:rsidRPr="00CB1C73">
        <w:rPr>
          <w:lang w:val="en-CA"/>
        </w:rPr>
        <w:t xml:space="preserve"> Content Parameters</w:t>
      </w:r>
      <w:bookmarkEnd w:id="100"/>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99"/>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72C837B7"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2143E1">
        <w:rPr>
          <w:lang w:val="en-CA"/>
        </w:rPr>
        <w:t>[65]</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2143E1">
        <w:rPr>
          <w:lang w:val="en-CA"/>
        </w:rPr>
        <w:t>[67]</w:t>
      </w:r>
      <w:r w:rsidRPr="00CB1C73">
        <w:rPr>
          <w:lang w:val="en-CA"/>
        </w:rPr>
        <w:fldChar w:fldCharType="end"/>
      </w:r>
      <w:r w:rsidRPr="00CB1C73">
        <w:rPr>
          <w:lang w:val="en-CA"/>
        </w:rPr>
        <w:t>.</w:t>
      </w:r>
    </w:p>
    <w:p w14:paraId="7B7A3071" w14:textId="728CAC3B"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2143E1">
        <w:rPr>
          <w:lang w:val="en-CA"/>
        </w:rPr>
        <w:t>[66]</w:t>
      </w:r>
      <w:r w:rsidR="005B2B3E" w:rsidRPr="00CB1C73">
        <w:rPr>
          <w:lang w:val="en-CA"/>
        </w:rPr>
        <w:fldChar w:fldCharType="end"/>
      </w:r>
      <w:r w:rsidRPr="00CB1C73">
        <w:rPr>
          <w:lang w:val="en-CA"/>
        </w:rPr>
        <w:t>.</w:t>
      </w:r>
    </w:p>
    <w:p w14:paraId="04D14EC1" w14:textId="4E39D3B9"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2143E1">
        <w:rPr>
          <w:lang w:val="en-CA"/>
        </w:rPr>
        <w:t>[75]</w:t>
      </w:r>
      <w:r w:rsidR="005B2B3E" w:rsidRPr="00CB1C73">
        <w:rPr>
          <w:lang w:val="en-CA"/>
        </w:rPr>
        <w:fldChar w:fldCharType="end"/>
      </w:r>
      <w:r w:rsidR="005B2B3E" w:rsidRPr="00CB1C73">
        <w:rPr>
          <w:lang w:val="en-CA"/>
        </w:rPr>
        <w:t>.</w:t>
      </w:r>
    </w:p>
    <w:p w14:paraId="6C7E7973" w14:textId="64D11001"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2143E1">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2143E1">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2143E1">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w:t>
      </w:r>
      <w:proofErr w:type="gramStart"/>
      <w:r w:rsidRPr="00CB1C73">
        <w:rPr>
          <w:lang w:val="en-CA"/>
        </w:rPr>
        <w:t>most commonly implemented</w:t>
      </w:r>
      <w:proofErr w:type="gramEnd"/>
      <w:r w:rsidRPr="00CB1C73">
        <w:rPr>
          <w:lang w:val="en-CA"/>
        </w:rPr>
        <w:t xml:space="preserve"> version of HDR is the so-called “HDR10” approach. At its core, HDR10 uses the HEVC Main10 profile (for 10 </w:t>
      </w:r>
      <w:proofErr w:type="gramStart"/>
      <w:r w:rsidRPr="00CB1C73">
        <w:rPr>
          <w:lang w:val="en-CA"/>
        </w:rPr>
        <w:t>bit</w:t>
      </w:r>
      <w:proofErr w:type="gramEnd"/>
      <w:r w:rsidRPr="00CB1C73">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lastRenderedPageBreak/>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4F2A7C65" w:rsidR="00724EDD" w:rsidRPr="00CB1C73"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2143E1">
        <w:rPr>
          <w:lang w:val="en-CA"/>
        </w:rPr>
        <w:t>[184]</w:t>
      </w:r>
      <w:r w:rsidR="005A1A84" w:rsidRPr="00CB1C73">
        <w:rPr>
          <w:lang w:val="en-CA"/>
        </w:rPr>
        <w:fldChar w:fldCharType="end"/>
      </w:r>
      <w:r w:rsidRPr="00CB1C73">
        <w:rPr>
          <w:lang w:val="en-CA"/>
        </w:rPr>
        <w:t>.</w:t>
      </w:r>
    </w:p>
    <w:p w14:paraId="39C8428B" w14:textId="28D415F7" w:rsidR="00B41CF6" w:rsidRPr="00CB1C73" w:rsidRDefault="00B41CF6" w:rsidP="006C6932">
      <w:pPr>
        <w:keepNext/>
        <w:numPr>
          <w:ilvl w:val="0"/>
          <w:numId w:val="1"/>
        </w:numPr>
        <w:spacing w:before="120"/>
        <w:jc w:val="both"/>
        <w:outlineLvl w:val="1"/>
        <w:rPr>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2143E1">
        <w:rPr>
          <w:lang w:val="en-CA"/>
        </w:rPr>
        <w:t>[185]</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2B3C9074"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xml:space="preserve">. These packages are especially useful for demonstrating the functionality and capability of HEVC and its </w:t>
      </w:r>
      <w:proofErr w:type="gramStart"/>
      <w:r w:rsidR="00E22902" w:rsidRPr="00CB1C73">
        <w:rPr>
          <w:lang w:val="en-CA"/>
        </w:rPr>
        <w:t>extensions, and</w:t>
      </w:r>
      <w:proofErr w:type="gramEnd"/>
      <w:r w:rsidR="00E22902" w:rsidRPr="00CB1C73">
        <w:rPr>
          <w:lang w:val="en-CA"/>
        </w:rPr>
        <w:t xml:space="preserve">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2143E1">
        <w:rPr>
          <w:lang w:val="en-CA"/>
        </w:rPr>
        <w:t>[186]</w:t>
      </w:r>
      <w:r w:rsidR="00E22902" w:rsidRPr="00CB1C73">
        <w:rPr>
          <w:lang w:val="en-CA"/>
        </w:rPr>
        <w:fldChar w:fldCharType="end"/>
      </w:r>
      <w:r w:rsidR="00E22902" w:rsidRPr="00CB1C73">
        <w:rPr>
          <w:lang w:val="en-CA"/>
        </w:rPr>
        <w:t>.</w:t>
      </w:r>
    </w:p>
    <w:p w14:paraId="7630224D" w14:textId="06B69CEF"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w:t>
      </w:r>
      <w:proofErr w:type="gramStart"/>
      <w:r w:rsidR="00E22902" w:rsidRPr="00CB1C73">
        <w:rPr>
          <w:lang w:val="en-CA"/>
        </w:rPr>
        <w:t>encoding, and</w:t>
      </w:r>
      <w:proofErr w:type="gramEnd"/>
      <w:r w:rsidR="00E22902" w:rsidRPr="00CB1C73">
        <w:rPr>
          <w:lang w:val="en-CA"/>
        </w:rPr>
        <w:t xml:space="preserve">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2143E1">
        <w:rPr>
          <w:lang w:val="en-CA"/>
        </w:rPr>
        <w:t>[187]</w:t>
      </w:r>
      <w:r w:rsidR="00CD62A0" w:rsidRPr="00CB1C73">
        <w:rPr>
          <w:lang w:val="en-CA"/>
        </w:rPr>
        <w:fldChar w:fldCharType="end"/>
      </w:r>
      <w:r w:rsidR="00CD62A0" w:rsidRPr="00CB1C73">
        <w:rPr>
          <w:lang w:val="en-CA"/>
        </w:rPr>
        <w:t>.</w:t>
      </w:r>
    </w:p>
    <w:p w14:paraId="7AD2A3B4" w14:textId="7882BE6E" w:rsidR="00BD575C" w:rsidRPr="00CB1C73" w:rsidRDefault="00DE755D" w:rsidP="006C6932">
      <w:pPr>
        <w:numPr>
          <w:ilvl w:val="1"/>
          <w:numId w:val="1"/>
        </w:numPr>
        <w:spacing w:before="120"/>
        <w:jc w:val="both"/>
        <w:rPr>
          <w:lang w:val="en-CA"/>
        </w:rPr>
      </w:pPr>
      <w:r w:rsidRPr="00CB1C73">
        <w:rPr>
          <w:b/>
          <w:lang w:val="en-CA"/>
        </w:rPr>
        <w:lastRenderedPageBreak/>
        <w:t>Turing codec</w:t>
      </w:r>
      <w:r w:rsidRPr="00CB1C73">
        <w:rPr>
          <w:lang w:val="en-CA"/>
        </w:rPr>
        <w:t xml:space="preserve">, a software package released as a BBC </w:t>
      </w:r>
      <w:proofErr w:type="gramStart"/>
      <w:r w:rsidRPr="00CB1C73">
        <w:rPr>
          <w:lang w:val="en-CA"/>
        </w:rPr>
        <w:t>open source</w:t>
      </w:r>
      <w:proofErr w:type="gramEnd"/>
      <w:r w:rsidRPr="00CB1C73">
        <w:rPr>
          <w:lang w:val="en-CA"/>
        </w:rPr>
        <w:t xml:space="preserv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2143E1">
        <w:rPr>
          <w:lang w:val="en-CA"/>
        </w:rPr>
        <w:t>[188]</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2143E1">
        <w:rPr>
          <w:lang w:val="en-CA"/>
        </w:rPr>
        <w:t>[189]</w:t>
      </w:r>
      <w:r w:rsidRPr="00CB1C73">
        <w:rPr>
          <w:lang w:val="en-CA"/>
        </w:rPr>
        <w:fldChar w:fldCharType="end"/>
      </w:r>
      <w:r w:rsidRPr="00CB1C73">
        <w:rPr>
          <w:lang w:val="en-CA"/>
        </w:rPr>
        <w:t>. Like x265, it is available either with a GPLv2 license or a commercial license.</w:t>
      </w:r>
    </w:p>
    <w:p w14:paraId="5A5EDFE6" w14:textId="7CCE6313"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2143E1">
        <w:rPr>
          <w:lang w:val="en-CA"/>
        </w:rPr>
        <w:t>[190]</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2143E1">
        <w:rPr>
          <w:lang w:val="en-CA"/>
        </w:rPr>
        <w:t>[191]</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6F596602"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2143E1">
        <w:rPr>
          <w:lang w:val="en-CA"/>
        </w:rPr>
        <w:t>[192]</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2143E1">
        <w:rPr>
          <w:lang w:val="en-CA"/>
        </w:rPr>
        <w:t>[193]</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D87165"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D87165"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D87165"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D87165"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D87165"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D87165"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D87165"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D87165"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lastRenderedPageBreak/>
        <w:t>May 2016, section 4.5) supports several HEVC operating points for 720p, 1080p, and UHD and usage with DASH delivery.</w:t>
      </w:r>
    </w:p>
    <w:p w14:paraId="66F9CD98" w14:textId="7FB8D923"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2143E1">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2143E1">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4DA98CB3"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2143E1">
        <w:rPr>
          <w:lang w:val="en-CA"/>
        </w:rPr>
        <w:t>[194]</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D87165"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D87165"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120 Hz), scalability, and multiview.</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79356050"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2143E1">
        <w:rPr>
          <w:lang w:val="en-CA"/>
        </w:rPr>
        <w:t>[195]</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 xml:space="preserve">for HD and UHD with </w:t>
      </w:r>
      <w:proofErr w:type="gramStart"/>
      <w:r w:rsidR="00AA178F" w:rsidRPr="00CB1C73">
        <w:rPr>
          <w:lang w:val="en-CA"/>
        </w:rPr>
        <w:t>10 bit</w:t>
      </w:r>
      <w:proofErr w:type="gramEnd"/>
      <w:r w:rsidR="00AA178F" w:rsidRPr="00CB1C73">
        <w:rPr>
          <w:lang w:val="en-CA"/>
        </w:rPr>
        <w:t xml:space="preserve">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lastRenderedPageBreak/>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w:t>
      </w:r>
      <w:proofErr w:type="gramStart"/>
      <w:r w:rsidR="00A56AA2" w:rsidRPr="00CB1C73">
        <w:rPr>
          <w:lang w:val="en-CA"/>
        </w:rPr>
        <w:t>8 or 10 bit</w:t>
      </w:r>
      <w:proofErr w:type="gramEnd"/>
      <w:r w:rsidR="00A56AA2" w:rsidRPr="00CB1C73">
        <w:rPr>
          <w:lang w:val="en-CA"/>
        </w:rPr>
        <w:t xml:space="preserve">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ins w:id="101" w:author="Gary Sullivan" w:date="2021-12-02T16:10:00Z"/>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25C85F1F" w:rsidR="00584713" w:rsidRPr="00CB1C73" w:rsidRDefault="00584713" w:rsidP="003C1250">
      <w:pPr>
        <w:numPr>
          <w:ilvl w:val="1"/>
          <w:numId w:val="1"/>
        </w:numPr>
        <w:spacing w:before="120"/>
        <w:jc w:val="both"/>
        <w:rPr>
          <w:lang w:val="en-CA"/>
        </w:rPr>
      </w:pPr>
      <w:ins w:id="102" w:author="Gary Sullivan" w:date="2021-12-02T16:10:00Z">
        <w:r>
          <w:rPr>
            <w:lang w:val="en-CA"/>
          </w:rPr>
          <w:t>Approval of HEVC for 8K service was reported in November 2021</w:t>
        </w:r>
      </w:ins>
      <w:ins w:id="103" w:author="Gary Sullivan" w:date="2021-12-02T16:15:00Z">
        <w:r w:rsidR="00262BCE">
          <w:rPr>
            <w:lang w:val="en-CA"/>
          </w:rPr>
          <w:t xml:space="preserve"> </w:t>
        </w:r>
      </w:ins>
      <w:ins w:id="104" w:author="Gary Sullivan" w:date="2021-12-02T16:18:00Z">
        <w:r w:rsidR="00262BCE">
          <w:rPr>
            <w:lang w:val="en-CA"/>
          </w:rPr>
          <w:fldChar w:fldCharType="begin"/>
        </w:r>
        <w:r w:rsidR="00262BCE">
          <w:rPr>
            <w:lang w:val="en-CA"/>
          </w:rPr>
          <w:instrText xml:space="preserve"> REF _Ref89354304 \r \h </w:instrText>
        </w:r>
      </w:ins>
      <w:r w:rsidR="00262BCE">
        <w:rPr>
          <w:lang w:val="en-CA"/>
        </w:rPr>
      </w:r>
      <w:r w:rsidR="00262BCE">
        <w:rPr>
          <w:lang w:val="en-CA"/>
        </w:rPr>
        <w:fldChar w:fldCharType="separate"/>
      </w:r>
      <w:r w:rsidR="002143E1">
        <w:rPr>
          <w:lang w:val="en-CA"/>
        </w:rPr>
        <w:t>[196]</w:t>
      </w:r>
      <w:ins w:id="105" w:author="Gary Sullivan" w:date="2021-12-02T16:18:00Z">
        <w:r w:rsidR="00262BCE">
          <w:rPr>
            <w:lang w:val="en-CA"/>
          </w:rPr>
          <w:fldChar w:fldCharType="end"/>
        </w:r>
        <w:r w:rsidR="00262BCE">
          <w:rPr>
            <w:lang w:val="en-CA"/>
          </w:rPr>
          <w:fldChar w:fldCharType="begin"/>
        </w:r>
        <w:r w:rsidR="00262BCE">
          <w:rPr>
            <w:lang w:val="en-CA"/>
          </w:rPr>
          <w:instrText xml:space="preserve"> REF _Ref89354306 \r \h </w:instrText>
        </w:r>
      </w:ins>
      <w:r w:rsidR="00262BCE">
        <w:rPr>
          <w:lang w:val="en-CA"/>
        </w:rPr>
      </w:r>
      <w:r w:rsidR="00262BCE">
        <w:rPr>
          <w:lang w:val="en-CA"/>
        </w:rPr>
        <w:fldChar w:fldCharType="separate"/>
      </w:r>
      <w:r w:rsidR="002143E1">
        <w:rPr>
          <w:lang w:val="en-CA"/>
        </w:rPr>
        <w:t>[197]</w:t>
      </w:r>
      <w:ins w:id="106" w:author="Gary Sullivan" w:date="2021-12-02T16:18:00Z">
        <w:r w:rsidR="00262BCE">
          <w:rPr>
            <w:lang w:val="en-CA"/>
          </w:rPr>
          <w:fldChar w:fldCharType="end"/>
        </w:r>
      </w:ins>
      <w:ins w:id="107" w:author="Gary Sullivan" w:date="2021-12-02T16:10:00Z">
        <w:r>
          <w:rPr>
            <w:lang w:val="en-CA"/>
          </w:rPr>
          <w:t>.</w:t>
        </w:r>
      </w:ins>
    </w:p>
    <w:p w14:paraId="6A862C60" w14:textId="599CEB64" w:rsidR="00DF247B" w:rsidRPr="00CB1C73"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7BFF6184"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2143E1">
        <w:rPr>
          <w:lang w:val="en-CA"/>
        </w:rPr>
        <w:t>[198]</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2143E1">
        <w:rPr>
          <w:lang w:val="en-CA"/>
        </w:rPr>
        <w:t>[199]</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o Campos (ITU), Thierry Fautier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r w:rsidR="00010E80" w:rsidRPr="00CB1C73">
        <w:rPr>
          <w:lang w:val="en-CA"/>
        </w:rPr>
        <w:t xml:space="preserve">Dror Gill (Beamr), </w:t>
      </w:r>
      <w:r w:rsidRPr="00CB1C73">
        <w:rPr>
          <w:lang w:val="en-CA"/>
        </w:rPr>
        <w:t xml:space="preserve">Walt Husak (Dolby), </w:t>
      </w:r>
      <w:r w:rsidR="00702135" w:rsidRPr="00CB1C73">
        <w:rPr>
          <w:lang w:val="en-CA"/>
        </w:rPr>
        <w:t xml:space="preserve">Atsuro Ichigaya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0AF6B3AF" w:rsidR="00761BFB" w:rsidRPr="00CB1C73" w:rsidRDefault="00761BFB" w:rsidP="008E5643">
      <w:pPr>
        <w:numPr>
          <w:ilvl w:val="0"/>
          <w:numId w:val="3"/>
        </w:numPr>
        <w:spacing w:before="120"/>
        <w:jc w:val="both"/>
        <w:rPr>
          <w:lang w:val="en-CA"/>
        </w:rPr>
      </w:pPr>
      <w:bookmarkStart w:id="108"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 4 – December 2016.</w:t>
      </w:r>
      <w:bookmarkEnd w:id="108"/>
    </w:p>
    <w:p w14:paraId="1405ABB9" w14:textId="0A540E9F" w:rsidR="009221B0" w:rsidRPr="00CB1C73" w:rsidRDefault="009221B0" w:rsidP="008E5643">
      <w:pPr>
        <w:numPr>
          <w:ilvl w:val="0"/>
          <w:numId w:val="3"/>
        </w:numPr>
        <w:spacing w:before="120"/>
        <w:jc w:val="both"/>
        <w:rPr>
          <w:lang w:val="en-CA"/>
        </w:rPr>
      </w:pPr>
      <w:bookmarkStart w:id="109"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 xml:space="preserve">Woo-Jin;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109"/>
    </w:p>
    <w:p w14:paraId="59CADDEF" w14:textId="7086329B" w:rsidR="009221B0" w:rsidRDefault="009221B0" w:rsidP="008E5643">
      <w:pPr>
        <w:numPr>
          <w:ilvl w:val="0"/>
          <w:numId w:val="3"/>
        </w:numPr>
        <w:spacing w:before="120"/>
        <w:jc w:val="both"/>
        <w:rPr>
          <w:ins w:id="110" w:author="Gary Sullivan" w:date="2022-01-03T15:57:00Z"/>
          <w:lang w:val="en-CA"/>
        </w:rPr>
      </w:pPr>
      <w:bookmarkStart w:id="111" w:name="_Ref483128595"/>
      <w:r w:rsidRPr="00CB1C73">
        <w:rPr>
          <w:lang w:val="en-CA"/>
        </w:rPr>
        <w:lastRenderedPageBreak/>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111"/>
    </w:p>
    <w:p w14:paraId="67504E68" w14:textId="19B746E6" w:rsidR="002143E1" w:rsidRPr="00CB1C73" w:rsidRDefault="002143E1" w:rsidP="008E5643">
      <w:pPr>
        <w:numPr>
          <w:ilvl w:val="0"/>
          <w:numId w:val="3"/>
        </w:numPr>
        <w:spacing w:before="120"/>
        <w:jc w:val="both"/>
        <w:rPr>
          <w:lang w:val="en-CA"/>
        </w:rPr>
      </w:pPr>
      <w:bookmarkStart w:id="112" w:name="_Ref92118015"/>
      <w:ins w:id="113" w:author="Gary Sullivan" w:date="2022-01-03T15:57:00Z">
        <w:r>
          <w:rPr>
            <w:lang w:val="en-CA"/>
          </w:rPr>
          <w:t xml:space="preserve">Wien, Mathias; </w:t>
        </w:r>
        <w:r w:rsidRPr="002143E1">
          <w:rPr>
            <w:i/>
            <w:iCs/>
            <w:lang w:val="en-CA"/>
          </w:rPr>
          <w:t>High Efficiency Video Coding: Coding Tools and Specification</w:t>
        </w:r>
        <w:r>
          <w:rPr>
            <w:lang w:val="en-CA"/>
          </w:rPr>
          <w:t xml:space="preserve">, </w:t>
        </w:r>
      </w:ins>
      <w:ins w:id="114" w:author="Gary Sullivan" w:date="2022-01-03T15:58:00Z">
        <w:r>
          <w:rPr>
            <w:lang w:val="en-CA"/>
          </w:rPr>
          <w:t>ISBN-13:</w:t>
        </w:r>
        <w:r w:rsidRPr="002143E1">
          <w:t xml:space="preserve"> </w:t>
        </w:r>
        <w:r w:rsidRPr="002143E1">
          <w:rPr>
            <w:lang w:val="en-CA"/>
          </w:rPr>
          <w:t>978</w:t>
        </w:r>
        <w:r>
          <w:rPr>
            <w:lang w:val="en-CA"/>
          </w:rPr>
          <w:t>-</w:t>
        </w:r>
        <w:r w:rsidRPr="002143E1">
          <w:rPr>
            <w:lang w:val="en-CA"/>
          </w:rPr>
          <w:t>3662442760</w:t>
        </w:r>
        <w:r>
          <w:rPr>
            <w:lang w:val="en-CA"/>
          </w:rPr>
          <w:t xml:space="preserve">, ISBN-10: </w:t>
        </w:r>
      </w:ins>
      <w:ins w:id="115" w:author="Gary Sullivan" w:date="2022-01-03T15:59:00Z">
        <w:r w:rsidRPr="002143E1">
          <w:rPr>
            <w:lang w:val="en-CA"/>
          </w:rPr>
          <w:t>3662442760</w:t>
        </w:r>
        <w:r>
          <w:rPr>
            <w:lang w:val="en-CA"/>
          </w:rPr>
          <w:t>, Springer, 314 pages, 2014.</w:t>
        </w:r>
      </w:ins>
      <w:bookmarkEnd w:id="112"/>
    </w:p>
    <w:p w14:paraId="4A3BD7F7" w14:textId="7D86982D" w:rsidR="009221B0" w:rsidRPr="00CB1C73" w:rsidRDefault="009221B0" w:rsidP="008E5643">
      <w:pPr>
        <w:numPr>
          <w:ilvl w:val="0"/>
          <w:numId w:val="3"/>
        </w:numPr>
        <w:spacing w:before="120"/>
        <w:jc w:val="both"/>
        <w:rPr>
          <w:lang w:val="en-CA"/>
        </w:rPr>
      </w:pPr>
      <w:bookmarkStart w:id="116"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116"/>
    </w:p>
    <w:p w14:paraId="1C8FF28B" w14:textId="2F88F833" w:rsidR="009221B0" w:rsidRPr="00CB1C73" w:rsidRDefault="009221B0" w:rsidP="008E5643">
      <w:pPr>
        <w:numPr>
          <w:ilvl w:val="0"/>
          <w:numId w:val="3"/>
        </w:numPr>
        <w:spacing w:before="120"/>
        <w:jc w:val="both"/>
        <w:rPr>
          <w:lang w:val="en-CA"/>
        </w:rPr>
      </w:pPr>
      <w:bookmarkStart w:id="117"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r w:rsidRPr="00CB1C73">
        <w:rPr>
          <w:lang w:val="en-CA"/>
        </w:rPr>
        <w:t xml:space="preserve">Baroncini,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117"/>
    </w:p>
    <w:p w14:paraId="6E58F6A5" w14:textId="11E44F72" w:rsidR="00EF2D1C" w:rsidRPr="00CB1C73" w:rsidRDefault="001412E5" w:rsidP="008E5643">
      <w:pPr>
        <w:numPr>
          <w:ilvl w:val="0"/>
          <w:numId w:val="3"/>
        </w:numPr>
        <w:spacing w:before="120"/>
        <w:jc w:val="both"/>
        <w:rPr>
          <w:lang w:val="en-CA"/>
        </w:rPr>
      </w:pPr>
      <w:bookmarkStart w:id="118"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118"/>
    </w:p>
    <w:p w14:paraId="24DFC2EE" w14:textId="0FF55568" w:rsidR="00E77E11" w:rsidRPr="00CB1C73" w:rsidRDefault="00E77E11" w:rsidP="008E5643">
      <w:pPr>
        <w:numPr>
          <w:ilvl w:val="0"/>
          <w:numId w:val="3"/>
        </w:numPr>
        <w:spacing w:before="120"/>
        <w:jc w:val="both"/>
        <w:rPr>
          <w:lang w:val="en-CA"/>
        </w:rPr>
      </w:pPr>
      <w:bookmarkStart w:id="119"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119"/>
    </w:p>
    <w:p w14:paraId="56A70743" w14:textId="3D3815D6" w:rsidR="00B46386" w:rsidRPr="00CB1C73" w:rsidRDefault="00B46386" w:rsidP="008E5643">
      <w:pPr>
        <w:numPr>
          <w:ilvl w:val="0"/>
          <w:numId w:val="3"/>
        </w:numPr>
        <w:spacing w:before="120"/>
        <w:jc w:val="both"/>
        <w:rPr>
          <w:lang w:val="en-CA"/>
        </w:rPr>
      </w:pPr>
      <w:bookmarkStart w:id="120"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120"/>
    </w:p>
    <w:p w14:paraId="215ACAA8" w14:textId="6B2FFED1" w:rsidR="00176972" w:rsidRPr="00CB1C73" w:rsidRDefault="00176972" w:rsidP="00176972">
      <w:pPr>
        <w:numPr>
          <w:ilvl w:val="0"/>
          <w:numId w:val="3"/>
        </w:numPr>
        <w:spacing w:before="120"/>
        <w:jc w:val="both"/>
        <w:rPr>
          <w:lang w:val="en-CA"/>
        </w:rPr>
      </w:pPr>
      <w:bookmarkStart w:id="121"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121"/>
    </w:p>
    <w:p w14:paraId="736EB6E6" w14:textId="4D7BCF54" w:rsidR="004A2A0F" w:rsidRPr="00CB1C73" w:rsidRDefault="004A2A0F" w:rsidP="00176972">
      <w:pPr>
        <w:numPr>
          <w:ilvl w:val="0"/>
          <w:numId w:val="3"/>
        </w:numPr>
        <w:spacing w:before="120"/>
        <w:jc w:val="both"/>
        <w:rPr>
          <w:lang w:val="en-CA"/>
        </w:rPr>
      </w:pPr>
      <w:bookmarkStart w:id="122"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122"/>
    </w:p>
    <w:p w14:paraId="7E130A63" w14:textId="6537F09B" w:rsidR="001D70D1" w:rsidRPr="00CB1C73" w:rsidRDefault="001D70D1" w:rsidP="001D70D1">
      <w:pPr>
        <w:numPr>
          <w:ilvl w:val="0"/>
          <w:numId w:val="3"/>
        </w:numPr>
        <w:spacing w:before="120"/>
        <w:jc w:val="both"/>
        <w:rPr>
          <w:lang w:val="en-CA"/>
        </w:rPr>
      </w:pPr>
      <w:bookmarkStart w:id="123"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123"/>
    </w:p>
    <w:p w14:paraId="73EE8C28" w14:textId="3ED0FAD8" w:rsidR="002D05D9" w:rsidRPr="00CB1C73" w:rsidRDefault="002D05D9" w:rsidP="00176972">
      <w:pPr>
        <w:numPr>
          <w:ilvl w:val="0"/>
          <w:numId w:val="3"/>
        </w:numPr>
        <w:spacing w:before="120"/>
        <w:jc w:val="both"/>
        <w:rPr>
          <w:lang w:val="en-CA"/>
        </w:rPr>
      </w:pPr>
      <w:bookmarkStart w:id="124"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124"/>
    </w:p>
    <w:p w14:paraId="20591F2A" w14:textId="0FD92912" w:rsidR="001D70D1" w:rsidRPr="00CB1C73" w:rsidRDefault="001D70D1" w:rsidP="00176972">
      <w:pPr>
        <w:numPr>
          <w:ilvl w:val="0"/>
          <w:numId w:val="3"/>
        </w:numPr>
        <w:spacing w:before="120"/>
        <w:jc w:val="both"/>
        <w:rPr>
          <w:lang w:val="en-CA"/>
        </w:rPr>
      </w:pPr>
      <w:bookmarkStart w:id="125"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125"/>
    </w:p>
    <w:p w14:paraId="7961DDFA" w14:textId="3E6ED187" w:rsidR="00D5435B" w:rsidRPr="00CB1C73" w:rsidRDefault="00B71FA7" w:rsidP="00266BC5">
      <w:pPr>
        <w:numPr>
          <w:ilvl w:val="0"/>
          <w:numId w:val="3"/>
        </w:numPr>
        <w:spacing w:before="120"/>
        <w:jc w:val="both"/>
        <w:rPr>
          <w:lang w:val="en-CA"/>
        </w:rPr>
      </w:pPr>
      <w:bookmarkStart w:id="126"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126"/>
    </w:p>
    <w:p w14:paraId="100BBF20" w14:textId="2791D378" w:rsidR="00FD2973" w:rsidRPr="00CB1C73" w:rsidRDefault="00FD2973" w:rsidP="00FD2973">
      <w:pPr>
        <w:numPr>
          <w:ilvl w:val="0"/>
          <w:numId w:val="3"/>
        </w:numPr>
        <w:spacing w:before="120"/>
        <w:jc w:val="both"/>
        <w:rPr>
          <w:lang w:val="en-CA"/>
        </w:rPr>
      </w:pPr>
      <w:bookmarkStart w:id="127"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128"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128"/>
      <w:r w:rsidR="000D1D6E" w:rsidRPr="00CB1C73">
        <w:rPr>
          <w:lang w:val="en-CA"/>
        </w:rPr>
        <w:t>,</w:t>
      </w:r>
      <w:r w:rsidRPr="00CB1C73">
        <w:rPr>
          <w:lang w:val="en-CA"/>
        </w:rPr>
        <w:t xml:space="preserve"> January 2018.</w:t>
      </w:r>
      <w:bookmarkEnd w:id="127"/>
    </w:p>
    <w:p w14:paraId="4FE4D2E3" w14:textId="7FCEBB53" w:rsidR="00BC321F" w:rsidRPr="00CB1C73" w:rsidRDefault="00BC321F" w:rsidP="00FD2973">
      <w:pPr>
        <w:numPr>
          <w:ilvl w:val="0"/>
          <w:numId w:val="3"/>
        </w:numPr>
        <w:spacing w:before="120"/>
        <w:jc w:val="both"/>
        <w:rPr>
          <w:lang w:val="en-CA"/>
        </w:rPr>
      </w:pPr>
      <w:bookmarkStart w:id="129" w:name="_Ref512959358"/>
      <w:r w:rsidRPr="00CB1C73">
        <w:rPr>
          <w:lang w:val="en-CA"/>
        </w:rPr>
        <w:t>Fautier,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129"/>
    </w:p>
    <w:p w14:paraId="45E44CFE" w14:textId="34764A72" w:rsidR="00744982" w:rsidRPr="00CB1C73" w:rsidRDefault="00744982" w:rsidP="00FD2973">
      <w:pPr>
        <w:numPr>
          <w:ilvl w:val="0"/>
          <w:numId w:val="3"/>
        </w:numPr>
        <w:spacing w:before="120"/>
        <w:jc w:val="both"/>
        <w:rPr>
          <w:lang w:val="en-CA"/>
        </w:rPr>
      </w:pPr>
      <w:bookmarkStart w:id="130"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130"/>
    </w:p>
    <w:p w14:paraId="1FAA1B41" w14:textId="4A6800B2" w:rsidR="00744982" w:rsidRPr="00CB1C73" w:rsidRDefault="00744982" w:rsidP="00FD2973">
      <w:pPr>
        <w:numPr>
          <w:ilvl w:val="0"/>
          <w:numId w:val="3"/>
        </w:numPr>
        <w:spacing w:before="120"/>
        <w:jc w:val="both"/>
        <w:rPr>
          <w:lang w:val="en-CA"/>
        </w:rPr>
      </w:pPr>
      <w:bookmarkStart w:id="131" w:name="_Ref518796510"/>
      <w:r w:rsidRPr="00CB1C73">
        <w:rPr>
          <w:lang w:val="en-CA"/>
        </w:rPr>
        <w:lastRenderedPageBreak/>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132"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Beamr and Help Me Stream)</w:t>
      </w:r>
      <w:bookmarkEnd w:id="132"/>
      <w:r w:rsidRPr="00CB1C73">
        <w:rPr>
          <w:lang w:val="en-CA"/>
        </w:rPr>
        <w:t>, June 2018.</w:t>
      </w:r>
      <w:bookmarkEnd w:id="131"/>
    </w:p>
    <w:p w14:paraId="4A9DED9E" w14:textId="0F9E5425" w:rsidR="0055555E" w:rsidRPr="00CB1C73" w:rsidRDefault="0055555E" w:rsidP="00FD2973">
      <w:pPr>
        <w:numPr>
          <w:ilvl w:val="0"/>
          <w:numId w:val="3"/>
        </w:numPr>
        <w:spacing w:before="120"/>
        <w:jc w:val="both"/>
        <w:rPr>
          <w:lang w:val="en-CA"/>
        </w:rPr>
      </w:pPr>
      <w:bookmarkStart w:id="133"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proofErr w:type="spellStart"/>
      <w:r w:rsidRPr="00CB1C73">
        <w:rPr>
          <w:i/>
          <w:iCs/>
          <w:lang w:val="en-CA"/>
        </w:rPr>
        <w:t>ScientiaMobile</w:t>
      </w:r>
      <w:proofErr w:type="spellEnd"/>
      <w:r w:rsidRPr="00CB1C73">
        <w:rPr>
          <w:i/>
          <w:iCs/>
          <w:lang w:val="en-CA"/>
        </w:rPr>
        <w:t xml:space="preserve"> Mobile Overview Reports (MOVR)</w:t>
      </w:r>
      <w:r w:rsidRPr="00CB1C73">
        <w:rPr>
          <w:lang w:val="en-CA"/>
        </w:rPr>
        <w:t>, August 23, 2018.</w:t>
      </w:r>
      <w:bookmarkEnd w:id="133"/>
    </w:p>
    <w:p w14:paraId="73342A67" w14:textId="18112A63" w:rsidR="003C2F67" w:rsidRPr="00CB1C73" w:rsidRDefault="003C2F67" w:rsidP="00FD2973">
      <w:pPr>
        <w:numPr>
          <w:ilvl w:val="0"/>
          <w:numId w:val="3"/>
        </w:numPr>
        <w:spacing w:before="120"/>
        <w:jc w:val="both"/>
        <w:rPr>
          <w:lang w:val="en-CA"/>
        </w:rPr>
      </w:pPr>
      <w:bookmarkStart w:id="134"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134"/>
    </w:p>
    <w:p w14:paraId="0C6CED2F" w14:textId="5AE9A13F" w:rsidR="000B7FED" w:rsidRPr="00CB1C73" w:rsidRDefault="000B7FED" w:rsidP="00FD2973">
      <w:pPr>
        <w:numPr>
          <w:ilvl w:val="0"/>
          <w:numId w:val="3"/>
        </w:numPr>
        <w:spacing w:before="120"/>
        <w:jc w:val="both"/>
        <w:rPr>
          <w:lang w:val="en-CA"/>
        </w:rPr>
      </w:pPr>
      <w:bookmarkStart w:id="135"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135"/>
    </w:p>
    <w:p w14:paraId="481724DD" w14:textId="15A57900" w:rsidR="00600CBA" w:rsidRPr="00CB1C73" w:rsidRDefault="00600CBA" w:rsidP="00FD2973">
      <w:pPr>
        <w:numPr>
          <w:ilvl w:val="0"/>
          <w:numId w:val="3"/>
        </w:numPr>
        <w:spacing w:before="120"/>
        <w:jc w:val="both"/>
        <w:rPr>
          <w:lang w:val="en-CA"/>
        </w:rPr>
      </w:pPr>
      <w:bookmarkStart w:id="136"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rsidR="006B6D8F" w:rsidRPr="00CB1C73">
        <w:fldChar w:fldCharType="begin"/>
      </w:r>
      <w:r w:rsidR="006B6D8F" w:rsidRPr="00CB1C73">
        <w:rPr>
          <w:lang w:val="en-CA"/>
        </w:rPr>
        <w:instrText xml:space="preserve"> HYPERLINK "https://bitmovin.com/bitmovin-2018-video-developer-survey-reveals-shifting-technology-landscape/" </w:instrText>
      </w:r>
      <w:r w:rsidR="006B6D8F" w:rsidRPr="00CB1C73">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sidR="006B6D8F" w:rsidRPr="00CB1C73">
        <w:rPr>
          <w:rStyle w:val="Hyperlink"/>
          <w:lang w:val="en-CA"/>
        </w:rPr>
        <w:fldChar w:fldCharType="end"/>
      </w:r>
      <w:r w:rsidR="00F81A6F" w:rsidRPr="00CB1C73">
        <w:rPr>
          <w:lang w:val="en-CA"/>
        </w:rPr>
        <w:t>”, September 12, 2018.</w:t>
      </w:r>
      <w:bookmarkEnd w:id="136"/>
    </w:p>
    <w:p w14:paraId="4318F046" w14:textId="77777777" w:rsidR="004210C9" w:rsidRPr="00CB1C73" w:rsidRDefault="004210C9" w:rsidP="004210C9">
      <w:pPr>
        <w:numPr>
          <w:ilvl w:val="0"/>
          <w:numId w:val="3"/>
        </w:numPr>
        <w:spacing w:before="120"/>
        <w:jc w:val="both"/>
        <w:rPr>
          <w:lang w:val="en-CA"/>
        </w:rPr>
      </w:pPr>
      <w:bookmarkStart w:id="137"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137"/>
    </w:p>
    <w:p w14:paraId="081FB2BF" w14:textId="24157076" w:rsidR="004210C9" w:rsidRPr="00CB1C73" w:rsidRDefault="004210C9" w:rsidP="004210C9">
      <w:pPr>
        <w:numPr>
          <w:ilvl w:val="0"/>
          <w:numId w:val="3"/>
        </w:numPr>
        <w:spacing w:before="120"/>
        <w:jc w:val="both"/>
        <w:rPr>
          <w:lang w:val="en-CA"/>
        </w:rPr>
      </w:pPr>
      <w:bookmarkStart w:id="138"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138"/>
    </w:p>
    <w:p w14:paraId="65881BDB" w14:textId="73D67BCC" w:rsidR="0079303B" w:rsidRPr="00CB1C73" w:rsidRDefault="0079303B" w:rsidP="004210C9">
      <w:pPr>
        <w:numPr>
          <w:ilvl w:val="0"/>
          <w:numId w:val="3"/>
        </w:numPr>
        <w:spacing w:before="120"/>
        <w:jc w:val="both"/>
        <w:rPr>
          <w:lang w:val="en-CA"/>
        </w:rPr>
      </w:pPr>
      <w:bookmarkStart w:id="139" w:name="_Ref69217361"/>
      <w:r w:rsidRPr="00CB1C73">
        <w:rPr>
          <w:lang w:val="en-CA"/>
        </w:rPr>
        <w:t>“</w:t>
      </w:r>
      <w:hyperlink r:id="rId53" w:history="1">
        <w:r w:rsidRPr="00CB1C73">
          <w:rPr>
            <w:rStyle w:val="Hyperlink"/>
            <w:lang w:val="en-CA"/>
          </w:rPr>
          <w:t>COVID-19 Accelerated Broadcast IP Adoption</w:t>
        </w:r>
      </w:hyperlink>
      <w:r w:rsidRPr="00CB1C73">
        <w:rPr>
          <w:lang w:val="en-CA"/>
        </w:rPr>
        <w:t xml:space="preserve">”, says </w:t>
      </w:r>
      <w:proofErr w:type="spellStart"/>
      <w:r w:rsidRPr="00CB1C73">
        <w:rPr>
          <w:lang w:val="en-CA"/>
        </w:rPr>
        <w:t>Haivision</w:t>
      </w:r>
      <w:proofErr w:type="spellEnd"/>
      <w:r w:rsidRPr="00CB1C73">
        <w:rPr>
          <w:lang w:val="en-CA"/>
        </w:rPr>
        <w:t xml:space="preserve"> Report”, </w:t>
      </w:r>
      <w:r w:rsidRPr="00CB1C73">
        <w:rPr>
          <w:i/>
          <w:iCs/>
          <w:lang w:val="en-CA"/>
        </w:rPr>
        <w:t>Streaming Media</w:t>
      </w:r>
      <w:r w:rsidRPr="00CB1C73">
        <w:rPr>
          <w:lang w:val="en-CA"/>
        </w:rPr>
        <w:t>, 25 March 2021.</w:t>
      </w:r>
      <w:bookmarkEnd w:id="139"/>
    </w:p>
    <w:p w14:paraId="79B7258D" w14:textId="5259F6E6" w:rsidR="0079303B" w:rsidRPr="00CB1C73" w:rsidRDefault="0079303B" w:rsidP="004210C9">
      <w:pPr>
        <w:numPr>
          <w:ilvl w:val="0"/>
          <w:numId w:val="3"/>
        </w:numPr>
        <w:spacing w:before="120"/>
        <w:jc w:val="both"/>
        <w:rPr>
          <w:lang w:val="en-CA"/>
        </w:rPr>
      </w:pPr>
      <w:bookmarkStart w:id="140" w:name="_Ref69217363"/>
      <w:proofErr w:type="spellStart"/>
      <w:r w:rsidRPr="00CB1C73">
        <w:rPr>
          <w:lang w:val="en-CA"/>
        </w:rPr>
        <w:t>Haivision</w:t>
      </w:r>
      <w:proofErr w:type="spellEnd"/>
      <w:r w:rsidRPr="00CB1C73">
        <w:rPr>
          <w:lang w:val="en-CA"/>
        </w:rPr>
        <w:t>, “</w:t>
      </w:r>
      <w:hyperlink r:id="rId54" w:history="1">
        <w:r w:rsidRPr="00CB1C73">
          <w:rPr>
            <w:rStyle w:val="Hyperlink"/>
            <w:lang w:val="en-CA"/>
          </w:rPr>
          <w:t>Broadcast IP Transformation Report 2021</w:t>
        </w:r>
      </w:hyperlink>
      <w:r w:rsidRPr="00CB1C73">
        <w:rPr>
          <w:lang w:val="en-CA"/>
        </w:rPr>
        <w:t>”, March 2021.</w:t>
      </w:r>
      <w:bookmarkEnd w:id="140"/>
    </w:p>
    <w:p w14:paraId="395FA775" w14:textId="43DED8BA" w:rsidR="00B70625" w:rsidRPr="00CB1C73" w:rsidRDefault="00B70625" w:rsidP="004210C9">
      <w:pPr>
        <w:numPr>
          <w:ilvl w:val="0"/>
          <w:numId w:val="3"/>
        </w:numPr>
        <w:spacing w:before="120"/>
        <w:jc w:val="both"/>
        <w:rPr>
          <w:lang w:val="en-CA"/>
        </w:rPr>
      </w:pPr>
      <w:bookmarkStart w:id="141"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141"/>
    </w:p>
    <w:p w14:paraId="05105EA2" w14:textId="77777777" w:rsidR="00FF3798" w:rsidRDefault="007404EC" w:rsidP="00FF3798">
      <w:pPr>
        <w:numPr>
          <w:ilvl w:val="0"/>
          <w:numId w:val="3"/>
        </w:numPr>
        <w:spacing w:before="120"/>
        <w:jc w:val="both"/>
        <w:rPr>
          <w:ins w:id="142" w:author="Gary Sullivan" w:date="2021-12-18T19:45:00Z"/>
          <w:lang w:val="en-CA"/>
        </w:rPr>
      </w:pPr>
      <w:bookmarkStart w:id="143"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143"/>
    </w:p>
    <w:p w14:paraId="572D24AC" w14:textId="600B171C" w:rsidR="007404EC" w:rsidRPr="00CB1C73" w:rsidRDefault="00FF3798" w:rsidP="00FF3798">
      <w:pPr>
        <w:numPr>
          <w:ilvl w:val="0"/>
          <w:numId w:val="3"/>
        </w:numPr>
        <w:spacing w:before="120"/>
        <w:jc w:val="both"/>
        <w:rPr>
          <w:lang w:val="en-CA"/>
        </w:rPr>
      </w:pPr>
      <w:bookmarkStart w:id="144" w:name="_Ref90749302"/>
      <w:proofErr w:type="spellStart"/>
      <w:ins w:id="145" w:author="Gary Sullivan" w:date="2021-12-18T19:45:00Z">
        <w:r>
          <w:rPr>
            <w:lang w:val="en-CA"/>
          </w:rPr>
          <w:t>Bitmovin</w:t>
        </w:r>
        <w:proofErr w:type="spellEnd"/>
        <w:r>
          <w:rPr>
            <w:lang w:val="en-CA"/>
          </w:rPr>
          <w:t>, “</w:t>
        </w:r>
        <w:r>
          <w:rPr>
            <w:lang w:val="en-CA"/>
          </w:rPr>
          <w:fldChar w:fldCharType="begin"/>
        </w:r>
        <w:r>
          <w:rPr>
            <w:lang w:val="en-CA"/>
          </w:rPr>
          <w:instrText xml:space="preserve"> HYPERLINK "https://go.bitmovin.com/video-developer-report" </w:instrText>
        </w:r>
        <w:r>
          <w:rPr>
            <w:lang w:val="en-CA"/>
          </w:rPr>
          <w:fldChar w:fldCharType="separate"/>
        </w:r>
        <w:r w:rsidRPr="00FF3798">
          <w:rPr>
            <w:rStyle w:val="Hyperlink"/>
            <w:lang w:val="en-CA"/>
          </w:rPr>
          <w:t>2021 Video Developer Report</w:t>
        </w:r>
        <w:r>
          <w:rPr>
            <w:lang w:val="en-CA"/>
          </w:rPr>
          <w:fldChar w:fldCharType="end"/>
        </w:r>
        <w:r>
          <w:rPr>
            <w:lang w:val="en-CA"/>
          </w:rPr>
          <w:t>”, December 2021.</w:t>
        </w:r>
      </w:ins>
      <w:bookmarkEnd w:id="144"/>
    </w:p>
    <w:p w14:paraId="7C4B1391" w14:textId="4085EE72" w:rsidR="00FF3798" w:rsidRPr="00CB1C73" w:rsidRDefault="00475F2D" w:rsidP="00FF3798">
      <w:pPr>
        <w:numPr>
          <w:ilvl w:val="0"/>
          <w:numId w:val="3"/>
        </w:numPr>
        <w:spacing w:before="120"/>
        <w:jc w:val="both"/>
        <w:rPr>
          <w:lang w:val="en-CA"/>
        </w:rPr>
      </w:pPr>
      <w:bookmarkStart w:id="146" w:name="_Ref518800344"/>
      <w:r w:rsidRPr="00CB1C73">
        <w:rPr>
          <w:lang w:val="en-CA"/>
        </w:rPr>
        <w:t>“</w:t>
      </w:r>
      <w:hyperlink r:id="rId57"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146"/>
      <w:r w:rsidR="00311536" w:rsidRPr="00CB1C73">
        <w:rPr>
          <w:lang w:val="en-CA"/>
        </w:rPr>
        <w:t xml:space="preserve"> (Archived at </w:t>
      </w:r>
      <w:ins w:id="147" w:author="Gary Sullivan" w:date="2021-12-18T19:41:00Z">
        <w:r w:rsidR="00FF3798">
          <w:rPr>
            <w:lang w:val="en-CA"/>
          </w:rPr>
          <w:fldChar w:fldCharType="begin"/>
        </w:r>
        <w:r w:rsidR="00FF3798">
          <w:rPr>
            <w:lang w:val="en-CA"/>
          </w:rPr>
          <w:instrText xml:space="preserve"> HYPERLINK "</w:instrText>
        </w:r>
      </w:ins>
      <w:r w:rsidR="00FF3798" w:rsidRPr="00CB1C73">
        <w:rPr>
          <w:lang w:val="en-CA"/>
        </w:rPr>
        <w:instrText>https://web.archive.org/web/20191216101357/https://www.a516digital.com/2018/06/dutch-next-to-upgrade-digital.html</w:instrText>
      </w:r>
      <w:ins w:id="148" w:author="Gary Sullivan" w:date="2021-12-18T19:41:00Z">
        <w:r w:rsidR="00FF3798">
          <w:rPr>
            <w:lang w:val="en-CA"/>
          </w:rPr>
          <w:instrText xml:space="preserve">" </w:instrText>
        </w:r>
        <w:r w:rsidR="00FF3798">
          <w:rPr>
            <w:lang w:val="en-CA"/>
          </w:rPr>
          <w:fldChar w:fldCharType="separate"/>
        </w:r>
      </w:ins>
      <w:r w:rsidR="00FF3798" w:rsidRPr="00EF7F6B">
        <w:rPr>
          <w:rStyle w:val="Hyperlink"/>
          <w:lang w:val="en-CA"/>
        </w:rPr>
        <w:t>https://web.archive.org/web/20191216101357/https://www.a516digital.com/2018/06/dutch-next-to-upgrade-digital.html</w:t>
      </w:r>
      <w:ins w:id="149" w:author="Gary Sullivan" w:date="2021-12-18T19:41:00Z">
        <w:r w:rsidR="00FF3798">
          <w:rPr>
            <w:lang w:val="en-CA"/>
          </w:rPr>
          <w:fldChar w:fldCharType="end"/>
        </w:r>
      </w:ins>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150" w:name="_Ref518800556"/>
      <w:r w:rsidRPr="00CB1C73">
        <w:rPr>
          <w:lang w:val="en-CA"/>
        </w:rPr>
        <w:t>Dziadul, Chris, “</w:t>
      </w:r>
      <w:hyperlink r:id="rId58"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150"/>
    </w:p>
    <w:p w14:paraId="192DD1A2" w14:textId="46D94745" w:rsidR="00322100" w:rsidRPr="00CB1C73" w:rsidRDefault="00322100" w:rsidP="00475F2D">
      <w:pPr>
        <w:numPr>
          <w:ilvl w:val="0"/>
          <w:numId w:val="3"/>
        </w:numPr>
        <w:spacing w:before="120"/>
        <w:jc w:val="both"/>
        <w:rPr>
          <w:lang w:val="en-CA"/>
        </w:rPr>
      </w:pPr>
      <w:bookmarkStart w:id="151" w:name="_Ref84382433"/>
      <w:r w:rsidRPr="00CB1C73">
        <w:rPr>
          <w:lang w:val="en-CA"/>
        </w:rPr>
        <w:t>DVB, “</w:t>
      </w:r>
      <w:hyperlink r:id="rId59" w:history="1">
        <w:r w:rsidRPr="00CB1C73">
          <w:rPr>
            <w:rStyle w:val="Hyperlink"/>
            <w:lang w:val="en-CA"/>
          </w:rPr>
          <w:t>Momentum gathers for DVB-T2 in West Africa</w:t>
        </w:r>
      </w:hyperlink>
      <w:r w:rsidRPr="00CB1C73">
        <w:rPr>
          <w:lang w:val="en-CA"/>
        </w:rPr>
        <w:t>”, January 22, 2018.</w:t>
      </w:r>
      <w:bookmarkEnd w:id="151"/>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0" w:history="1">
        <w:r w:rsidRPr="00CB1C73">
          <w:rPr>
            <w:rStyle w:val="Hyperlink"/>
            <w:lang w:val="en-CA"/>
          </w:rPr>
          <w:t>Elemental Powers 4K Video-on-Demand Service in Brazil</w:t>
        </w:r>
      </w:hyperlink>
      <w:r w:rsidRPr="00CB1C73">
        <w:rPr>
          <w:lang w:val="en-CA"/>
        </w:rPr>
        <w:t>”, February 20, 2017.</w:t>
      </w:r>
      <w:bookmarkStart w:id="152" w:name="_Ref483314723"/>
    </w:p>
    <w:p w14:paraId="1DF37D45" w14:textId="06B61DE7" w:rsidR="008E5643" w:rsidRPr="00CB1C73" w:rsidRDefault="008E5643" w:rsidP="008E5643">
      <w:pPr>
        <w:numPr>
          <w:ilvl w:val="0"/>
          <w:numId w:val="3"/>
        </w:numPr>
        <w:spacing w:before="120"/>
        <w:jc w:val="both"/>
        <w:rPr>
          <w:lang w:val="en-CA"/>
        </w:rPr>
      </w:pPr>
      <w:bookmarkStart w:id="153" w:name="_Ref483735651"/>
      <w:r w:rsidRPr="00CB1C73">
        <w:rPr>
          <w:lang w:val="en-CA"/>
        </w:rPr>
        <w:t>Jukic, Stephan, “</w:t>
      </w:r>
      <w:hyperlink r:id="rId61"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153"/>
    </w:p>
    <w:p w14:paraId="7E17A6E1" w14:textId="428CF34C" w:rsidR="00744EE2" w:rsidRPr="00CB1C73" w:rsidRDefault="00744EE2" w:rsidP="008E5643">
      <w:pPr>
        <w:numPr>
          <w:ilvl w:val="0"/>
          <w:numId w:val="3"/>
        </w:numPr>
        <w:spacing w:before="120"/>
        <w:jc w:val="both"/>
        <w:rPr>
          <w:lang w:val="en-CA"/>
        </w:rPr>
      </w:pPr>
      <w:bookmarkStart w:id="154" w:name="_Ref36371609"/>
      <w:r w:rsidRPr="00CB1C73">
        <w:rPr>
          <w:lang w:val="en-CA"/>
        </w:rPr>
        <w:t>Šakić, Krešimir; Bubalo, Vedran; and Grgić, Sonja, “</w:t>
      </w:r>
      <w:hyperlink r:id="rId62"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154"/>
    </w:p>
    <w:p w14:paraId="1DD56C1D" w14:textId="5F4A68BF" w:rsidR="00164891" w:rsidRPr="00CB1C73" w:rsidRDefault="00164891" w:rsidP="008E5643">
      <w:pPr>
        <w:numPr>
          <w:ilvl w:val="0"/>
          <w:numId w:val="3"/>
        </w:numPr>
        <w:spacing w:before="120"/>
        <w:jc w:val="both"/>
        <w:rPr>
          <w:lang w:val="en-CA"/>
        </w:rPr>
      </w:pPr>
      <w:bookmarkStart w:id="155" w:name="_Ref36371611"/>
      <w:r w:rsidRPr="00CB1C73">
        <w:rPr>
          <w:lang w:val="en-CA"/>
        </w:rPr>
        <w:t>HAKOM Croatian Regulatory Authority for Network Industries, “</w:t>
      </w:r>
      <w:hyperlink r:id="rId63"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155"/>
    </w:p>
    <w:p w14:paraId="0890BA72" w14:textId="44A15023" w:rsidR="00BA1BFB" w:rsidRPr="00CB1C73" w:rsidRDefault="00BA1BFB" w:rsidP="008E5643">
      <w:pPr>
        <w:numPr>
          <w:ilvl w:val="0"/>
          <w:numId w:val="3"/>
        </w:numPr>
        <w:spacing w:before="120"/>
        <w:jc w:val="both"/>
        <w:rPr>
          <w:lang w:val="en-CA"/>
        </w:rPr>
      </w:pPr>
      <w:bookmarkStart w:id="156" w:name="_Ref26890202"/>
      <w:proofErr w:type="spellStart"/>
      <w:r w:rsidRPr="00CB1C73">
        <w:rPr>
          <w:lang w:val="en-CA"/>
        </w:rPr>
        <w:lastRenderedPageBreak/>
        <w:t>Pavolva</w:t>
      </w:r>
      <w:proofErr w:type="spellEnd"/>
      <w:r w:rsidRPr="00CB1C73">
        <w:rPr>
          <w:lang w:val="en-CA"/>
        </w:rPr>
        <w:t>, Iskra, “</w:t>
      </w:r>
      <w:hyperlink r:id="rId64"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156"/>
    </w:p>
    <w:p w14:paraId="6B1F4B3F" w14:textId="43AA6618" w:rsidR="008F2FC0" w:rsidRPr="00CB1C73" w:rsidRDefault="008F2FC0" w:rsidP="008E5643">
      <w:pPr>
        <w:numPr>
          <w:ilvl w:val="0"/>
          <w:numId w:val="3"/>
        </w:numPr>
        <w:spacing w:before="120"/>
        <w:jc w:val="both"/>
        <w:rPr>
          <w:lang w:val="en-CA"/>
        </w:rPr>
      </w:pPr>
      <w:bookmarkStart w:id="157" w:name="_Ref36370250"/>
      <w:proofErr w:type="spellStart"/>
      <w:r w:rsidRPr="00CB1C73">
        <w:rPr>
          <w:lang w:val="en-CA"/>
        </w:rPr>
        <w:t>Pekic</w:t>
      </w:r>
      <w:proofErr w:type="spellEnd"/>
      <w:r w:rsidRPr="00CB1C73">
        <w:rPr>
          <w:lang w:val="en-CA"/>
        </w:rPr>
        <w:t>, Branislav, “</w:t>
      </w:r>
      <w:hyperlink r:id="rId65"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157"/>
    </w:p>
    <w:p w14:paraId="7B1B79F6" w14:textId="3BB72158" w:rsidR="00F5627C" w:rsidRPr="00CB1C73" w:rsidRDefault="00F5627C" w:rsidP="008E5643">
      <w:pPr>
        <w:numPr>
          <w:ilvl w:val="0"/>
          <w:numId w:val="3"/>
        </w:numPr>
        <w:spacing w:before="120"/>
        <w:jc w:val="both"/>
        <w:rPr>
          <w:lang w:val="en-CA"/>
        </w:rPr>
      </w:pPr>
      <w:bookmarkStart w:id="158" w:name="_Ref84491527"/>
      <w:r w:rsidRPr="00CB1C73">
        <w:rPr>
          <w:lang w:val="en-CA"/>
        </w:rPr>
        <w:t>Dziadul, Chris, “</w:t>
      </w:r>
      <w:hyperlink r:id="rId66"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158"/>
    </w:p>
    <w:p w14:paraId="64F437AA" w14:textId="2A8D1832" w:rsidR="00901214" w:rsidRPr="00CB1C73" w:rsidRDefault="00901214" w:rsidP="008E5643">
      <w:pPr>
        <w:numPr>
          <w:ilvl w:val="0"/>
          <w:numId w:val="3"/>
        </w:numPr>
        <w:spacing w:before="120"/>
        <w:jc w:val="both"/>
        <w:rPr>
          <w:lang w:val="en-CA"/>
        </w:rPr>
      </w:pPr>
      <w:bookmarkStart w:id="159" w:name="_Ref84381189"/>
      <w:r w:rsidRPr="00CB1C73">
        <w:rPr>
          <w:lang w:val="en-CA"/>
        </w:rPr>
        <w:t>Broadcast Networks Europe, “</w:t>
      </w:r>
      <w:hyperlink r:id="rId67" w:history="1">
        <w:r w:rsidRPr="00CB1C73">
          <w:rPr>
            <w:rStyle w:val="Hyperlink"/>
            <w:lang w:val="en-CA"/>
          </w:rPr>
          <w:t>Transition to DVB-T2 Completed in the Czech Republic</w:t>
        </w:r>
      </w:hyperlink>
      <w:r w:rsidRPr="00CB1C73">
        <w:rPr>
          <w:lang w:val="en-CA"/>
        </w:rPr>
        <w:t>”, accessed October 7, 2021.</w:t>
      </w:r>
      <w:bookmarkEnd w:id="159"/>
    </w:p>
    <w:p w14:paraId="7E756B2A" w14:textId="4A9AE5A8" w:rsidR="001C54FA" w:rsidRPr="00CB1C73" w:rsidRDefault="001C54FA" w:rsidP="008E5643">
      <w:pPr>
        <w:numPr>
          <w:ilvl w:val="0"/>
          <w:numId w:val="3"/>
        </w:numPr>
        <w:spacing w:before="120"/>
        <w:jc w:val="both"/>
        <w:rPr>
          <w:lang w:val="en-CA"/>
        </w:rPr>
      </w:pPr>
      <w:bookmarkStart w:id="160" w:name="_Ref483583910"/>
      <w:r w:rsidRPr="00CB1C73">
        <w:rPr>
          <w:lang w:val="en-CA"/>
        </w:rPr>
        <w:t>Baumgartner, Jeff, “</w:t>
      </w:r>
      <w:hyperlink r:id="rId68"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160"/>
    </w:p>
    <w:p w14:paraId="736E5F3C" w14:textId="33692A16" w:rsidR="001837B3" w:rsidRPr="00CB1C73" w:rsidRDefault="001C54FA" w:rsidP="00B82AFA">
      <w:pPr>
        <w:numPr>
          <w:ilvl w:val="0"/>
          <w:numId w:val="3"/>
        </w:numPr>
        <w:spacing w:before="120"/>
        <w:jc w:val="both"/>
        <w:rPr>
          <w:lang w:val="en-CA"/>
        </w:rPr>
      </w:pPr>
      <w:bookmarkStart w:id="161" w:name="_Ref483583912"/>
      <w:r w:rsidRPr="00CB1C73">
        <w:rPr>
          <w:lang w:val="en-CA"/>
        </w:rPr>
        <w:t>Paoli-</w:t>
      </w:r>
      <w:proofErr w:type="spellStart"/>
      <w:r w:rsidRPr="00CB1C73">
        <w:rPr>
          <w:lang w:val="en-CA"/>
        </w:rPr>
        <w:t>Lebailly</w:t>
      </w:r>
      <w:proofErr w:type="spellEnd"/>
      <w:r w:rsidRPr="00CB1C73">
        <w:rPr>
          <w:lang w:val="en-CA"/>
        </w:rPr>
        <w:t>, Pascale, “</w:t>
      </w:r>
      <w:hyperlink r:id="rId69"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161"/>
    </w:p>
    <w:p w14:paraId="63E76436" w14:textId="38C34AB0" w:rsidR="004F6144" w:rsidRPr="00CB1C73" w:rsidRDefault="001412E5" w:rsidP="008E5643">
      <w:pPr>
        <w:numPr>
          <w:ilvl w:val="0"/>
          <w:numId w:val="3"/>
        </w:numPr>
        <w:spacing w:before="120"/>
        <w:jc w:val="both"/>
        <w:rPr>
          <w:lang w:val="en-CA"/>
        </w:rPr>
      </w:pPr>
      <w:bookmarkStart w:id="162" w:name="_Ref483124336"/>
      <w:bookmarkEnd w:id="152"/>
      <w:r w:rsidRPr="00CB1C73">
        <w:rPr>
          <w:lang w:val="en-CA"/>
        </w:rPr>
        <w:t xml:space="preserve">Krieger, Jörn, </w:t>
      </w:r>
      <w:r w:rsidR="004F6144" w:rsidRPr="00CB1C73">
        <w:rPr>
          <w:lang w:val="en-CA"/>
        </w:rPr>
        <w:t>“</w:t>
      </w:r>
      <w:hyperlink r:id="rId70"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162"/>
    </w:p>
    <w:p w14:paraId="5808AAC2" w14:textId="74C558BA" w:rsidR="008878BC" w:rsidRPr="00CB1C73" w:rsidRDefault="008878BC" w:rsidP="008878BC">
      <w:pPr>
        <w:numPr>
          <w:ilvl w:val="0"/>
          <w:numId w:val="3"/>
        </w:numPr>
        <w:spacing w:before="120"/>
        <w:jc w:val="both"/>
        <w:rPr>
          <w:lang w:val="en-CA"/>
        </w:rPr>
      </w:pPr>
      <w:bookmarkStart w:id="163" w:name="_Ref518814104"/>
      <w:r w:rsidRPr="00CB1C73">
        <w:rPr>
          <w:lang w:val="en-CA"/>
        </w:rPr>
        <w:t>Krieger, Jörn, “</w:t>
      </w:r>
      <w:hyperlink r:id="rId71"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163"/>
    </w:p>
    <w:p w14:paraId="3B5E66EE" w14:textId="41C86A1A" w:rsidR="00A70CC5" w:rsidRPr="00CB1C73" w:rsidRDefault="00A70CC5" w:rsidP="008878BC">
      <w:pPr>
        <w:numPr>
          <w:ilvl w:val="0"/>
          <w:numId w:val="3"/>
        </w:numPr>
        <w:spacing w:before="120"/>
        <w:jc w:val="both"/>
        <w:rPr>
          <w:lang w:val="en-CA"/>
        </w:rPr>
      </w:pPr>
      <w:bookmarkStart w:id="164" w:name="_Ref518814804"/>
      <w:r w:rsidRPr="00CB1C73">
        <w:rPr>
          <w:lang w:val="en-CA"/>
        </w:rPr>
        <w:t>Krieger, Jörn, “</w:t>
      </w:r>
      <w:hyperlink r:id="rId72"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164"/>
    </w:p>
    <w:p w14:paraId="79F7DEF1" w14:textId="6FB6F9F8" w:rsidR="00D03DAB" w:rsidRPr="00CB1C73" w:rsidRDefault="00D03DAB" w:rsidP="008E5643">
      <w:pPr>
        <w:numPr>
          <w:ilvl w:val="0"/>
          <w:numId w:val="3"/>
        </w:numPr>
        <w:spacing w:before="120"/>
        <w:jc w:val="both"/>
        <w:rPr>
          <w:lang w:val="en-CA"/>
        </w:rPr>
      </w:pPr>
      <w:bookmarkStart w:id="165" w:name="_Ref483329226"/>
      <w:r w:rsidRPr="00CB1C73">
        <w:rPr>
          <w:lang w:val="en-CA"/>
        </w:rPr>
        <w:t>“</w:t>
      </w:r>
      <w:hyperlink r:id="rId73"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165"/>
    </w:p>
    <w:p w14:paraId="38761A22" w14:textId="642886D7" w:rsidR="003C2EDD" w:rsidRPr="00CB1C73" w:rsidRDefault="003C2EDD" w:rsidP="003C2EDD">
      <w:pPr>
        <w:numPr>
          <w:ilvl w:val="0"/>
          <w:numId w:val="3"/>
        </w:numPr>
        <w:spacing w:before="120"/>
        <w:jc w:val="both"/>
        <w:rPr>
          <w:lang w:val="en-CA"/>
        </w:rPr>
      </w:pPr>
      <w:bookmarkStart w:id="166" w:name="_Ref483740484"/>
      <w:r w:rsidRPr="00CB1C73">
        <w:rPr>
          <w:lang w:val="en-CA"/>
        </w:rPr>
        <w:t>Krieger, Jörn, “</w:t>
      </w:r>
      <w:hyperlink r:id="rId74"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166"/>
    </w:p>
    <w:p w14:paraId="6A121B98" w14:textId="51C8C3ED" w:rsidR="00B05258" w:rsidRPr="00CB1C73" w:rsidRDefault="00B05258" w:rsidP="00B05258">
      <w:pPr>
        <w:numPr>
          <w:ilvl w:val="0"/>
          <w:numId w:val="3"/>
        </w:numPr>
        <w:spacing w:before="120"/>
        <w:jc w:val="both"/>
        <w:rPr>
          <w:lang w:val="en-CA"/>
        </w:rPr>
      </w:pPr>
      <w:bookmarkStart w:id="167" w:name="_Ref483906688"/>
      <w:r w:rsidRPr="00CB1C73">
        <w:rPr>
          <w:lang w:val="en-CA"/>
        </w:rPr>
        <w:t>“</w:t>
      </w:r>
      <w:hyperlink r:id="rId75"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167"/>
    </w:p>
    <w:p w14:paraId="1D5FD007" w14:textId="7F0BAFD1" w:rsidR="00B05258" w:rsidRPr="00CB1C73" w:rsidRDefault="00B05258" w:rsidP="00B05258">
      <w:pPr>
        <w:numPr>
          <w:ilvl w:val="0"/>
          <w:numId w:val="3"/>
        </w:numPr>
        <w:spacing w:before="120"/>
        <w:jc w:val="both"/>
        <w:rPr>
          <w:lang w:val="en-CA"/>
        </w:rPr>
      </w:pPr>
      <w:bookmarkStart w:id="168" w:name="_Ref483906690"/>
      <w:r w:rsidRPr="00CB1C73">
        <w:rPr>
          <w:lang w:val="en-CA"/>
        </w:rPr>
        <w:t>“</w:t>
      </w:r>
      <w:proofErr w:type="spellStart"/>
      <w:r w:rsidR="006B6D8F" w:rsidRPr="00CB1C73">
        <w:fldChar w:fldCharType="begin"/>
      </w:r>
      <w:r w:rsidR="006B6D8F" w:rsidRPr="00CB1C73">
        <w:rPr>
          <w:lang w:val="en-CA"/>
        </w:rPr>
        <w:instrText xml:space="preserve"> HYPERLINK "https://fernsehempfang.tv/gigatv-von-vodafone-39.html" </w:instrText>
      </w:r>
      <w:r w:rsidR="006B6D8F" w:rsidRPr="00CB1C73">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sidR="006B6D8F" w:rsidRPr="00CB1C73">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168"/>
    </w:p>
    <w:p w14:paraId="66064C49" w14:textId="2FDDF669" w:rsidR="00445718" w:rsidRPr="00CB1C73" w:rsidRDefault="00445718" w:rsidP="00B05258">
      <w:pPr>
        <w:numPr>
          <w:ilvl w:val="0"/>
          <w:numId w:val="3"/>
        </w:numPr>
        <w:spacing w:before="120"/>
        <w:jc w:val="both"/>
        <w:rPr>
          <w:lang w:val="en-CA"/>
        </w:rPr>
      </w:pPr>
      <w:bookmarkStart w:id="169" w:name="_Ref37552203"/>
      <w:r w:rsidRPr="00CB1C73">
        <w:rPr>
          <w:lang w:val="en-CA"/>
        </w:rPr>
        <w:t>“</w:t>
      </w:r>
      <w:hyperlink r:id="rId76"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169"/>
    </w:p>
    <w:p w14:paraId="791063FC" w14:textId="616A3180" w:rsidR="00445718" w:rsidRPr="00CB1C73" w:rsidRDefault="00445718" w:rsidP="00B05258">
      <w:pPr>
        <w:numPr>
          <w:ilvl w:val="0"/>
          <w:numId w:val="3"/>
        </w:numPr>
        <w:spacing w:before="120"/>
        <w:jc w:val="both"/>
        <w:rPr>
          <w:lang w:val="en-CA"/>
        </w:rPr>
      </w:pPr>
      <w:bookmarkStart w:id="170" w:name="_Ref37552205"/>
      <w:r w:rsidRPr="00CB1C73">
        <w:rPr>
          <w:lang w:val="en-CA"/>
        </w:rPr>
        <w:t>“</w:t>
      </w:r>
      <w:proofErr w:type="spellStart"/>
      <w:r w:rsidR="006B6D8F" w:rsidRPr="00CB1C73">
        <w:fldChar w:fldCharType="begin"/>
      </w:r>
      <w:r w:rsidR="006B6D8F" w:rsidRPr="00CB1C73">
        <w:rPr>
          <w:lang w:val="en-CA"/>
        </w:rPr>
        <w:instrText xml:space="preserve"> HYPERLINK "https://www.digiportal.hu/jovore-megujul-az-antenna-hungaria-digitalis-foldfelszini-televizios-kinalata/" </w:instrText>
      </w:r>
      <w:r w:rsidR="006B6D8F" w:rsidRPr="00CB1C73">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sidR="006B6D8F" w:rsidRPr="00CB1C73">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170"/>
    </w:p>
    <w:p w14:paraId="7424F058" w14:textId="45551606" w:rsidR="001C3C91" w:rsidRPr="00CB1C73" w:rsidRDefault="001C3C91" w:rsidP="008E5643">
      <w:pPr>
        <w:numPr>
          <w:ilvl w:val="0"/>
          <w:numId w:val="3"/>
        </w:numPr>
        <w:spacing w:before="120"/>
        <w:jc w:val="both"/>
        <w:rPr>
          <w:lang w:val="en-CA"/>
        </w:rPr>
      </w:pPr>
      <w:bookmarkStart w:id="171" w:name="_Ref483302601"/>
      <w:r w:rsidRPr="00CB1C73">
        <w:rPr>
          <w:lang w:val="en-CA"/>
        </w:rPr>
        <w:t>“</w:t>
      </w:r>
      <w:hyperlink r:id="rId77"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171"/>
    </w:p>
    <w:p w14:paraId="313308C0" w14:textId="7068401B" w:rsidR="00475F2D" w:rsidRPr="00CB1C73" w:rsidRDefault="00475F2D" w:rsidP="008E5643">
      <w:pPr>
        <w:numPr>
          <w:ilvl w:val="0"/>
          <w:numId w:val="3"/>
        </w:numPr>
        <w:spacing w:before="120"/>
        <w:jc w:val="both"/>
        <w:rPr>
          <w:lang w:val="en-CA"/>
        </w:rPr>
      </w:pPr>
      <w:bookmarkStart w:id="172" w:name="_Ref518801467"/>
      <w:r w:rsidRPr="00CB1C73">
        <w:rPr>
          <w:lang w:val="en-CA"/>
        </w:rPr>
        <w:t>“</w:t>
      </w:r>
      <w:hyperlink r:id="rId78"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172"/>
    </w:p>
    <w:p w14:paraId="793F3A87" w14:textId="74A29287" w:rsidR="00CA7125" w:rsidRPr="00CB1C73" w:rsidRDefault="00CA7125" w:rsidP="008E5643">
      <w:pPr>
        <w:numPr>
          <w:ilvl w:val="0"/>
          <w:numId w:val="3"/>
        </w:numPr>
        <w:spacing w:before="120"/>
        <w:jc w:val="both"/>
        <w:rPr>
          <w:lang w:val="en-CA"/>
        </w:rPr>
      </w:pPr>
      <w:bookmarkStart w:id="173" w:name="_Ref483574486"/>
      <w:r w:rsidRPr="00CB1C73">
        <w:rPr>
          <w:lang w:val="en-CA"/>
        </w:rPr>
        <w:t>“</w:t>
      </w:r>
      <w:hyperlink r:id="rId79"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173"/>
    </w:p>
    <w:p w14:paraId="5237F1AD" w14:textId="3500F578" w:rsidR="001730C4" w:rsidRPr="00CB1C73" w:rsidRDefault="001730C4" w:rsidP="008E5643">
      <w:pPr>
        <w:numPr>
          <w:ilvl w:val="0"/>
          <w:numId w:val="3"/>
        </w:numPr>
        <w:spacing w:before="120"/>
        <w:jc w:val="both"/>
        <w:rPr>
          <w:lang w:val="en-CA"/>
        </w:rPr>
      </w:pPr>
      <w:bookmarkStart w:id="174" w:name="_Ref483575565"/>
      <w:r w:rsidRPr="00CB1C73">
        <w:rPr>
          <w:lang w:val="en-CA"/>
        </w:rPr>
        <w:t>Airtel, “</w:t>
      </w:r>
      <w:hyperlink r:id="rId80" w:history="1">
        <w:r w:rsidRPr="00CB1C73">
          <w:rPr>
            <w:rStyle w:val="Hyperlink"/>
            <w:lang w:val="en-CA"/>
          </w:rPr>
          <w:t>Internet TV: Technical Specifications</w:t>
        </w:r>
      </w:hyperlink>
      <w:r w:rsidRPr="00CB1C73">
        <w:rPr>
          <w:lang w:val="en-CA"/>
        </w:rPr>
        <w:t>”, accessed May 26, 2017.</w:t>
      </w:r>
      <w:bookmarkEnd w:id="174"/>
    </w:p>
    <w:p w14:paraId="43CDDB11" w14:textId="2395A49B" w:rsidR="00CE5D28" w:rsidRPr="00CB1C73" w:rsidRDefault="00CE5D28" w:rsidP="008E5643">
      <w:pPr>
        <w:numPr>
          <w:ilvl w:val="0"/>
          <w:numId w:val="3"/>
        </w:numPr>
        <w:spacing w:before="120"/>
        <w:jc w:val="both"/>
        <w:rPr>
          <w:lang w:val="en-CA"/>
        </w:rPr>
      </w:pPr>
      <w:bookmarkStart w:id="175" w:name="_Ref9167201"/>
      <w:r w:rsidRPr="00CB1C73">
        <w:rPr>
          <w:lang w:val="en-CA"/>
        </w:rPr>
        <w:t>IRIB, “</w:t>
      </w:r>
      <w:hyperlink r:id="rId81" w:history="1">
        <w:r w:rsidRPr="00CB1C73">
          <w:rPr>
            <w:rStyle w:val="Hyperlink"/>
            <w:lang w:val="en-CA"/>
          </w:rPr>
          <w:t>IRIB Started HEVC (H.265)-Encoding Migration for Some HD Services</w:t>
        </w:r>
      </w:hyperlink>
      <w:r w:rsidRPr="00CB1C73">
        <w:rPr>
          <w:lang w:val="en-CA"/>
        </w:rPr>
        <w:t>”,</w:t>
      </w:r>
      <w:bookmarkEnd w:id="175"/>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176"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82"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176"/>
    </w:p>
    <w:p w14:paraId="29DC7A97" w14:textId="456F1F9E" w:rsidR="00CA7125" w:rsidRPr="00CB1C73" w:rsidRDefault="00CA7125" w:rsidP="008E5643">
      <w:pPr>
        <w:numPr>
          <w:ilvl w:val="0"/>
          <w:numId w:val="3"/>
        </w:numPr>
        <w:spacing w:before="120"/>
        <w:jc w:val="both"/>
        <w:rPr>
          <w:lang w:val="en-CA"/>
        </w:rPr>
      </w:pPr>
      <w:bookmarkStart w:id="177" w:name="_Ref483572030"/>
      <w:r w:rsidRPr="00CB1C73">
        <w:rPr>
          <w:lang w:val="en-CA"/>
        </w:rPr>
        <w:lastRenderedPageBreak/>
        <w:t>“</w:t>
      </w:r>
      <w:hyperlink r:id="rId83"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177"/>
    </w:p>
    <w:p w14:paraId="5A291E5F" w14:textId="5679AFEA" w:rsidR="00BE68A1" w:rsidRPr="00CB1C73" w:rsidRDefault="003A4866" w:rsidP="008E5643">
      <w:pPr>
        <w:numPr>
          <w:ilvl w:val="0"/>
          <w:numId w:val="3"/>
        </w:numPr>
        <w:spacing w:before="120"/>
        <w:jc w:val="both"/>
        <w:rPr>
          <w:lang w:val="en-CA"/>
        </w:rPr>
      </w:pPr>
      <w:bookmarkStart w:id="178"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84"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06, 2014.</w:t>
      </w:r>
      <w:bookmarkEnd w:id="178"/>
    </w:p>
    <w:p w14:paraId="7FB75658" w14:textId="410A77F6" w:rsidR="00A875F0" w:rsidRPr="00CB1C73" w:rsidRDefault="00A875F0" w:rsidP="00A875F0">
      <w:pPr>
        <w:numPr>
          <w:ilvl w:val="0"/>
          <w:numId w:val="3"/>
        </w:numPr>
        <w:spacing w:before="120"/>
        <w:jc w:val="both"/>
        <w:rPr>
          <w:lang w:val="en-CA"/>
        </w:rPr>
      </w:pPr>
      <w:bookmarkStart w:id="179" w:name="_Ref483908771"/>
      <w:r w:rsidRPr="00CB1C73">
        <w:rPr>
          <w:lang w:val="en-CA"/>
        </w:rPr>
        <w:t>“</w:t>
      </w:r>
      <w:hyperlink r:id="rId85"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179"/>
    </w:p>
    <w:p w14:paraId="4D9284DB" w14:textId="021EB66A" w:rsidR="00A875F0" w:rsidRPr="00CB1C73" w:rsidRDefault="00A875F0" w:rsidP="00A875F0">
      <w:pPr>
        <w:numPr>
          <w:ilvl w:val="0"/>
          <w:numId w:val="3"/>
        </w:numPr>
        <w:spacing w:before="120"/>
        <w:jc w:val="both"/>
        <w:rPr>
          <w:lang w:val="en-CA"/>
        </w:rPr>
      </w:pPr>
      <w:bookmarkStart w:id="180" w:name="_Ref483908773"/>
      <w:r w:rsidRPr="00CB1C73">
        <w:rPr>
          <w:lang w:val="en-CA"/>
        </w:rPr>
        <w:t>Shibata, Tatsuo, “</w:t>
      </w:r>
      <w:hyperlink r:id="rId86"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180"/>
    </w:p>
    <w:p w14:paraId="515BE629" w14:textId="04C11237" w:rsidR="00702135" w:rsidRPr="00CB1C73" w:rsidRDefault="00702135" w:rsidP="00A875F0">
      <w:pPr>
        <w:numPr>
          <w:ilvl w:val="0"/>
          <w:numId w:val="3"/>
        </w:numPr>
        <w:spacing w:before="120"/>
        <w:jc w:val="both"/>
        <w:rPr>
          <w:lang w:val="en-CA"/>
        </w:rPr>
      </w:pPr>
      <w:bookmarkStart w:id="181" w:name="_Ref3321791"/>
      <w:r w:rsidRPr="00CB1C73">
        <w:rPr>
          <w:lang w:val="en-CA"/>
        </w:rPr>
        <w:t>Henry, Caleb, “</w:t>
      </w:r>
      <w:hyperlink r:id="rId87"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181"/>
    </w:p>
    <w:p w14:paraId="78A0D479" w14:textId="6D348D4C" w:rsidR="00702135" w:rsidRPr="00CB1C73" w:rsidRDefault="00702135" w:rsidP="00A875F0">
      <w:pPr>
        <w:numPr>
          <w:ilvl w:val="0"/>
          <w:numId w:val="3"/>
        </w:numPr>
        <w:spacing w:before="120"/>
        <w:jc w:val="both"/>
        <w:rPr>
          <w:lang w:val="en-CA"/>
        </w:rPr>
      </w:pPr>
      <w:bookmarkStart w:id="182" w:name="_Ref3321830"/>
      <w:r w:rsidRPr="00CB1C73">
        <w:rPr>
          <w:lang w:val="en-CA"/>
        </w:rPr>
        <w:t>Forrester, Chris, “</w:t>
      </w:r>
      <w:hyperlink r:id="rId88"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182"/>
    </w:p>
    <w:p w14:paraId="01275083" w14:textId="7C6FBA96" w:rsidR="00BC140D" w:rsidRPr="00CB1C73" w:rsidRDefault="00BC140D" w:rsidP="00A875F0">
      <w:pPr>
        <w:numPr>
          <w:ilvl w:val="0"/>
          <w:numId w:val="3"/>
        </w:numPr>
        <w:spacing w:before="120"/>
        <w:jc w:val="both"/>
        <w:rPr>
          <w:lang w:val="en-CA"/>
        </w:rPr>
      </w:pPr>
      <w:bookmarkStart w:id="183" w:name="_Ref3358945"/>
      <w:bookmarkStart w:id="184" w:name="_Ref4126147"/>
      <w:r w:rsidRPr="00CB1C73">
        <w:rPr>
          <w:lang w:val="en-CA"/>
        </w:rPr>
        <w:t>Tarr, Greg, “</w:t>
      </w:r>
      <w:hyperlink r:id="rId89" w:history="1">
        <w:r w:rsidRPr="00CB1C73">
          <w:rPr>
            <w:rStyle w:val="Hyperlink"/>
            <w:lang w:val="en-CA"/>
          </w:rPr>
          <w:t>NHK To Begin 1st 8K Satellite Broadcast Channel, Dec. 1</w:t>
        </w:r>
      </w:hyperlink>
      <w:r w:rsidRPr="00CB1C73">
        <w:rPr>
          <w:lang w:val="en-CA"/>
        </w:rPr>
        <w:t>”,</w:t>
      </w:r>
      <w:bookmarkEnd w:id="183"/>
      <w:r w:rsidRPr="00CB1C73">
        <w:rPr>
          <w:lang w:val="en-CA"/>
        </w:rPr>
        <w:t xml:space="preserve"> </w:t>
      </w:r>
      <w:r w:rsidR="004B5F50" w:rsidRPr="00CB1C73">
        <w:rPr>
          <w:i/>
          <w:lang w:val="en-CA"/>
        </w:rPr>
        <w:t xml:space="preserve">HD Guru, </w:t>
      </w:r>
      <w:r w:rsidR="004B5F50" w:rsidRPr="00CB1C73">
        <w:rPr>
          <w:lang w:val="en-CA"/>
        </w:rPr>
        <w:t>November 29, 2018.</w:t>
      </w:r>
      <w:bookmarkEnd w:id="184"/>
    </w:p>
    <w:p w14:paraId="04E94925" w14:textId="173F4A78" w:rsidR="00F50C09" w:rsidRPr="00CB1C73" w:rsidRDefault="00F50C09" w:rsidP="00A875F0">
      <w:pPr>
        <w:numPr>
          <w:ilvl w:val="0"/>
          <w:numId w:val="3"/>
        </w:numPr>
        <w:spacing w:before="120"/>
        <w:jc w:val="both"/>
        <w:rPr>
          <w:lang w:val="en-CA"/>
        </w:rPr>
      </w:pPr>
      <w:bookmarkStart w:id="185" w:name="_Ref531686988"/>
      <w:r w:rsidRPr="00CB1C73">
        <w:rPr>
          <w:lang w:val="en-CA"/>
        </w:rPr>
        <w:t>Forrester, Chris, “</w:t>
      </w:r>
      <w:hyperlink r:id="rId90"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185"/>
    </w:p>
    <w:p w14:paraId="1547DE5E" w14:textId="0653DBE6" w:rsidR="00702135" w:rsidRPr="00CB1C73" w:rsidRDefault="00702135" w:rsidP="00A875F0">
      <w:pPr>
        <w:numPr>
          <w:ilvl w:val="0"/>
          <w:numId w:val="3"/>
        </w:numPr>
        <w:spacing w:before="120"/>
        <w:jc w:val="both"/>
        <w:rPr>
          <w:lang w:val="en-CA"/>
        </w:rPr>
      </w:pPr>
      <w:bookmarkStart w:id="186" w:name="_Ref3321569"/>
      <w:r w:rsidRPr="00CB1C73">
        <w:rPr>
          <w:lang w:val="en-CA"/>
        </w:rPr>
        <w:t>Ridden, Paul, “</w:t>
      </w:r>
      <w:hyperlink r:id="rId91"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186"/>
    </w:p>
    <w:p w14:paraId="256858F5" w14:textId="7D783F4B" w:rsidR="00760C3B" w:rsidRPr="00CB1C73" w:rsidRDefault="00760C3B" w:rsidP="008E5643">
      <w:pPr>
        <w:numPr>
          <w:ilvl w:val="0"/>
          <w:numId w:val="3"/>
        </w:numPr>
        <w:spacing w:before="120"/>
        <w:jc w:val="both"/>
        <w:rPr>
          <w:lang w:val="en-CA"/>
        </w:rPr>
      </w:pPr>
      <w:bookmarkStart w:id="187" w:name="_Ref483579908"/>
      <w:r w:rsidRPr="00CB1C73">
        <w:rPr>
          <w:lang w:val="en-CA"/>
        </w:rPr>
        <w:t>Simmons, Daniel, “</w:t>
      </w:r>
      <w:hyperlink r:id="rId92"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187"/>
    </w:p>
    <w:p w14:paraId="54C542E7" w14:textId="43416597" w:rsidR="00760C3B" w:rsidRPr="00CB1C73" w:rsidRDefault="00760C3B" w:rsidP="008E5643">
      <w:pPr>
        <w:numPr>
          <w:ilvl w:val="0"/>
          <w:numId w:val="3"/>
        </w:numPr>
        <w:spacing w:before="120"/>
        <w:jc w:val="both"/>
        <w:rPr>
          <w:lang w:val="en-CA"/>
        </w:rPr>
      </w:pPr>
      <w:bookmarkStart w:id="188" w:name="_Ref483580627"/>
      <w:r w:rsidRPr="00CB1C73">
        <w:rPr>
          <w:lang w:val="en-CA"/>
        </w:rPr>
        <w:t>Docomo, “</w:t>
      </w:r>
      <w:hyperlink r:id="rId93"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188"/>
    </w:p>
    <w:p w14:paraId="76DEF7EB" w14:textId="011EA127" w:rsidR="00760C3B" w:rsidRPr="00CB1C73" w:rsidRDefault="00760C3B" w:rsidP="008E5643">
      <w:pPr>
        <w:numPr>
          <w:ilvl w:val="0"/>
          <w:numId w:val="3"/>
        </w:numPr>
        <w:spacing w:before="120"/>
        <w:jc w:val="both"/>
        <w:rPr>
          <w:lang w:val="en-CA"/>
        </w:rPr>
      </w:pPr>
      <w:bookmarkStart w:id="189" w:name="_Ref483580608"/>
      <w:r w:rsidRPr="00CB1C73">
        <w:rPr>
          <w:lang w:val="en-CA"/>
        </w:rPr>
        <w:t xml:space="preserve">Docomo, </w:t>
      </w:r>
      <w:hyperlink r:id="rId94" w:history="1">
        <w:r w:rsidRPr="00CB1C73">
          <w:rPr>
            <w:rStyle w:val="Hyperlink"/>
            <w:lang w:val="en-CA"/>
          </w:rPr>
          <w:t>Docomo Anime Store</w:t>
        </w:r>
      </w:hyperlink>
      <w:r w:rsidRPr="00CB1C73">
        <w:rPr>
          <w:lang w:val="en-CA"/>
        </w:rPr>
        <w:t>, accessed May 26, 2017.</w:t>
      </w:r>
      <w:bookmarkEnd w:id="189"/>
    </w:p>
    <w:p w14:paraId="1C55DB90" w14:textId="7F00223B" w:rsidR="00751ABA" w:rsidRPr="00CB1C73" w:rsidRDefault="001412E5" w:rsidP="008E5643">
      <w:pPr>
        <w:numPr>
          <w:ilvl w:val="0"/>
          <w:numId w:val="3"/>
        </w:numPr>
        <w:spacing w:before="120"/>
        <w:jc w:val="both"/>
        <w:rPr>
          <w:lang w:val="en-CA"/>
        </w:rPr>
      </w:pPr>
      <w:bookmarkStart w:id="190" w:name="_Ref483126370"/>
      <w:r w:rsidRPr="00CB1C73">
        <w:rPr>
          <w:lang w:val="en-CA"/>
        </w:rPr>
        <w:t xml:space="preserve">McAdams, Deborah D., </w:t>
      </w:r>
      <w:r w:rsidR="00751ABA" w:rsidRPr="00CB1C73">
        <w:rPr>
          <w:lang w:val="en-CA"/>
        </w:rPr>
        <w:t>“</w:t>
      </w:r>
      <w:hyperlink r:id="rId95"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190"/>
    </w:p>
    <w:p w14:paraId="738EFC79" w14:textId="176BC404" w:rsidR="00751ABA" w:rsidRPr="00CB1C73" w:rsidRDefault="001412E5" w:rsidP="008E5643">
      <w:pPr>
        <w:numPr>
          <w:ilvl w:val="0"/>
          <w:numId w:val="3"/>
        </w:numPr>
        <w:spacing w:before="120"/>
        <w:jc w:val="both"/>
        <w:rPr>
          <w:lang w:val="en-CA"/>
        </w:rPr>
      </w:pPr>
      <w:bookmarkStart w:id="191" w:name="_Ref483126372"/>
      <w:r w:rsidRPr="00CB1C73">
        <w:rPr>
          <w:lang w:val="en-CA"/>
        </w:rPr>
        <w:t xml:space="preserve">Butts, Tom, </w:t>
      </w:r>
      <w:r w:rsidR="00751ABA" w:rsidRPr="00CB1C73">
        <w:rPr>
          <w:lang w:val="en-CA"/>
        </w:rPr>
        <w:t>“</w:t>
      </w:r>
      <w:hyperlink r:id="rId96"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191"/>
    </w:p>
    <w:p w14:paraId="4F5B1766" w14:textId="365C4C1D" w:rsidR="001412E5" w:rsidRPr="00CB1C73" w:rsidRDefault="001412E5" w:rsidP="008E5643">
      <w:pPr>
        <w:numPr>
          <w:ilvl w:val="0"/>
          <w:numId w:val="3"/>
        </w:numPr>
        <w:spacing w:before="120"/>
        <w:jc w:val="both"/>
        <w:rPr>
          <w:lang w:val="en-CA"/>
        </w:rPr>
      </w:pPr>
      <w:bookmarkStart w:id="192" w:name="_Ref483127243"/>
      <w:r w:rsidRPr="00CB1C73">
        <w:rPr>
          <w:lang w:val="en-CA"/>
        </w:rPr>
        <w:t>Tribbey, Chris “</w:t>
      </w:r>
      <w:hyperlink r:id="rId97"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192"/>
    </w:p>
    <w:p w14:paraId="579FB0D5" w14:textId="6B5BF451" w:rsidR="007A28A6" w:rsidRPr="00CB1C73" w:rsidRDefault="007A28A6" w:rsidP="008E5643">
      <w:pPr>
        <w:numPr>
          <w:ilvl w:val="0"/>
          <w:numId w:val="3"/>
        </w:numPr>
        <w:spacing w:before="120"/>
        <w:jc w:val="both"/>
        <w:rPr>
          <w:lang w:val="en-CA"/>
        </w:rPr>
      </w:pPr>
      <w:bookmarkStart w:id="193" w:name="_Ref483571399"/>
      <w:r w:rsidRPr="00CB1C73">
        <w:rPr>
          <w:lang w:val="en-CA"/>
        </w:rPr>
        <w:t>“</w:t>
      </w:r>
      <w:hyperlink r:id="rId98"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193"/>
    </w:p>
    <w:p w14:paraId="125D964E" w14:textId="63C79514" w:rsidR="00EC65A5" w:rsidRPr="00CB1C73" w:rsidRDefault="00EC65A5" w:rsidP="008E5643">
      <w:pPr>
        <w:numPr>
          <w:ilvl w:val="0"/>
          <w:numId w:val="3"/>
        </w:numPr>
        <w:spacing w:before="120"/>
        <w:jc w:val="both"/>
        <w:rPr>
          <w:lang w:val="en-CA"/>
        </w:rPr>
      </w:pPr>
      <w:bookmarkStart w:id="194" w:name="_Ref483574326"/>
      <w:r w:rsidRPr="00CB1C73">
        <w:rPr>
          <w:lang w:val="en-CA"/>
        </w:rPr>
        <w:t>T-broad, “</w:t>
      </w:r>
      <w:hyperlink r:id="rId99" w:history="1">
        <w:r w:rsidRPr="00CB1C73">
          <w:rPr>
            <w:rStyle w:val="Hyperlink"/>
            <w:lang w:val="en-CA"/>
          </w:rPr>
          <w:t>UHD: Unrivaled premium broadcasting services</w:t>
        </w:r>
      </w:hyperlink>
      <w:r w:rsidRPr="00CB1C73">
        <w:rPr>
          <w:lang w:val="en-CA"/>
        </w:rPr>
        <w:t>”, accessed May 26, 2017.</w:t>
      </w:r>
      <w:bookmarkEnd w:id="194"/>
    </w:p>
    <w:p w14:paraId="298F0383" w14:textId="77777777" w:rsidR="00311536" w:rsidRPr="00CB1C73" w:rsidRDefault="00311536" w:rsidP="00311536">
      <w:pPr>
        <w:numPr>
          <w:ilvl w:val="0"/>
          <w:numId w:val="3"/>
        </w:numPr>
        <w:spacing w:before="120"/>
        <w:jc w:val="both"/>
        <w:rPr>
          <w:lang w:val="en-CA"/>
        </w:rPr>
      </w:pPr>
      <w:bookmarkStart w:id="195" w:name="_Ref84401917"/>
      <w:r w:rsidRPr="00CB1C73">
        <w:rPr>
          <w:lang w:val="en-CA"/>
        </w:rPr>
        <w:t xml:space="preserve">Kriek, </w:t>
      </w:r>
      <w:proofErr w:type="spellStart"/>
      <w:r w:rsidRPr="00CB1C73">
        <w:rPr>
          <w:lang w:val="en-CA"/>
        </w:rPr>
        <w:t>Jarco</w:t>
      </w:r>
      <w:proofErr w:type="spellEnd"/>
      <w:r w:rsidRPr="00CB1C73">
        <w:rPr>
          <w:lang w:val="en-CA"/>
        </w:rPr>
        <w:t>, “</w:t>
      </w:r>
      <w:proofErr w:type="spellStart"/>
      <w:r w:rsidRPr="00CB1C73">
        <w:rPr>
          <w:lang w:val="en-CA"/>
        </w:rPr>
        <w:fldChar w:fldCharType="begin"/>
      </w:r>
      <w:r w:rsidRPr="00CB1C73">
        <w:rPr>
          <w:lang w:val="en-CA"/>
        </w:rPr>
        <w:instrText xml:space="preserve"> HYPERLINK "https://www.totaaltv.nl/nieuws/digitenne-in-heel-nederland-in-hd-met-dvbt2/" </w:instrText>
      </w:r>
      <w:r w:rsidRPr="00CB1C73">
        <w:rPr>
          <w:lang w:val="en-CA"/>
        </w:rPr>
        <w:fldChar w:fldCharType="separate"/>
      </w:r>
      <w:r w:rsidRPr="00CB1C73">
        <w:rPr>
          <w:rStyle w:val="Hyperlink"/>
          <w:lang w:val="en-CA"/>
        </w:rPr>
        <w:t>Digitenne</w:t>
      </w:r>
      <w:proofErr w:type="spellEnd"/>
      <w:r w:rsidRPr="00CB1C73">
        <w:rPr>
          <w:rStyle w:val="Hyperlink"/>
          <w:lang w:val="en-CA"/>
        </w:rPr>
        <w:t xml:space="preserve"> in heel Nederland in HD met DVB-T2</w:t>
      </w:r>
      <w:r w:rsidRPr="00CB1C73">
        <w:rPr>
          <w:lang w:val="en-CA"/>
        </w:rPr>
        <w:fldChar w:fldCharType="end"/>
      </w:r>
      <w:r w:rsidRPr="00CB1C73">
        <w:rPr>
          <w:lang w:val="en-CA"/>
        </w:rPr>
        <w:t xml:space="preserve">”, </w:t>
      </w:r>
      <w:proofErr w:type="spellStart"/>
      <w:r w:rsidRPr="00CB1C73">
        <w:rPr>
          <w:i/>
          <w:iCs/>
          <w:lang w:val="en-CA"/>
          <w:rPrChange w:id="196" w:author="Gary Sullivan" w:date="2021-10-06T08:36:00Z">
            <w:rPr>
              <w:lang w:val="en-CA"/>
            </w:rPr>
          </w:rPrChange>
        </w:rPr>
        <w:t>Totaal</w:t>
      </w:r>
      <w:proofErr w:type="spellEnd"/>
      <w:r w:rsidRPr="00CB1C73">
        <w:rPr>
          <w:i/>
          <w:iCs/>
          <w:lang w:val="en-CA"/>
          <w:rPrChange w:id="197" w:author="Gary Sullivan" w:date="2021-10-06T08:36:00Z">
            <w:rPr>
              <w:lang w:val="en-CA"/>
            </w:rPr>
          </w:rPrChange>
        </w:rPr>
        <w:t xml:space="preserve"> TV</w:t>
      </w:r>
      <w:r w:rsidRPr="00CB1C73">
        <w:rPr>
          <w:lang w:val="en-CA"/>
        </w:rPr>
        <w:t>, July 2019.</w:t>
      </w:r>
      <w:bookmarkEnd w:id="195"/>
    </w:p>
    <w:p w14:paraId="6E867E0C" w14:textId="77777777" w:rsidR="00311536" w:rsidRPr="00CB1C73" w:rsidRDefault="00311536" w:rsidP="00311536">
      <w:pPr>
        <w:numPr>
          <w:ilvl w:val="0"/>
          <w:numId w:val="3"/>
        </w:numPr>
        <w:spacing w:before="120"/>
        <w:jc w:val="both"/>
        <w:rPr>
          <w:lang w:val="en-CA"/>
        </w:rPr>
      </w:pPr>
      <w:bookmarkStart w:id="198" w:name="_Ref84379997"/>
      <w:r w:rsidRPr="00CB1C73">
        <w:rPr>
          <w:lang w:val="en-CA"/>
        </w:rPr>
        <w:t>DVB, “</w:t>
      </w:r>
      <w:hyperlink r:id="rId100" w:history="1">
        <w:r w:rsidRPr="00CB1C73">
          <w:rPr>
            <w:rStyle w:val="Hyperlink"/>
            <w:lang w:val="en-CA"/>
          </w:rPr>
          <w:t>New generation of terrestrial services taking shape in Europe</w:t>
        </w:r>
      </w:hyperlink>
      <w:r w:rsidRPr="00CB1C73">
        <w:rPr>
          <w:lang w:val="en-CA"/>
        </w:rPr>
        <w:t>”, October 27, 2020.</w:t>
      </w:r>
      <w:bookmarkEnd w:id="198"/>
    </w:p>
    <w:p w14:paraId="389E7ACF" w14:textId="77777777" w:rsidR="00311536" w:rsidRPr="00CB1C73" w:rsidRDefault="00311536" w:rsidP="00311536">
      <w:pPr>
        <w:numPr>
          <w:ilvl w:val="0"/>
          <w:numId w:val="3"/>
        </w:numPr>
        <w:spacing w:before="120"/>
        <w:jc w:val="both"/>
        <w:rPr>
          <w:lang w:val="en-CA"/>
        </w:rPr>
      </w:pPr>
      <w:bookmarkStart w:id="199" w:name="_Ref84378823"/>
      <w:r w:rsidRPr="00CB1C73">
        <w:rPr>
          <w:lang w:val="en-CA"/>
        </w:rPr>
        <w:t>Nunez, Megan, “</w:t>
      </w:r>
      <w:hyperlink r:id="rId101"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199"/>
    </w:p>
    <w:p w14:paraId="7AAF1394" w14:textId="637EDCCB" w:rsidR="00311536" w:rsidRPr="00CB1C73" w:rsidRDefault="00311536" w:rsidP="00991E96">
      <w:pPr>
        <w:numPr>
          <w:ilvl w:val="0"/>
          <w:numId w:val="3"/>
        </w:numPr>
        <w:spacing w:before="120"/>
        <w:jc w:val="both"/>
        <w:rPr>
          <w:lang w:val="en-CA"/>
        </w:rPr>
      </w:pPr>
      <w:bookmarkStart w:id="200" w:name="_Ref84379712"/>
      <w:proofErr w:type="spellStart"/>
      <w:r w:rsidRPr="00CB1C73">
        <w:rPr>
          <w:lang w:val="en-CA"/>
        </w:rPr>
        <w:t>Emitel</w:t>
      </w:r>
      <w:proofErr w:type="spellEnd"/>
      <w:r w:rsidRPr="00CB1C73">
        <w:rPr>
          <w:lang w:val="en-CA"/>
        </w:rPr>
        <w:t>, “</w:t>
      </w:r>
      <w:proofErr w:type="spellStart"/>
      <w:r w:rsidRPr="00CB1C73">
        <w:rPr>
          <w:lang w:val="en-CA"/>
        </w:rPr>
        <w:fldChar w:fldCharType="begin"/>
      </w:r>
      <w:r w:rsidRPr="00CB1C73">
        <w:rPr>
          <w:lang w:val="en-CA"/>
        </w:rPr>
        <w:instrText xml:space="preserve"> HYPERLINK "https://emitel.pl/en/refarming-2/" </w:instrText>
      </w:r>
      <w:r w:rsidRPr="00CB1C73">
        <w:rPr>
          <w:lang w:val="en-CA"/>
        </w:rPr>
        <w:fldChar w:fldCharType="separate"/>
      </w:r>
      <w:r w:rsidRPr="00CB1C73">
        <w:rPr>
          <w:rStyle w:val="Hyperlink"/>
          <w:lang w:val="en-CA"/>
        </w:rPr>
        <w:t>Refarming</w:t>
      </w:r>
      <w:proofErr w:type="spellEnd"/>
      <w:r w:rsidRPr="00CB1C73">
        <w:rPr>
          <w:rStyle w:val="Hyperlink"/>
          <w:lang w:val="en-CA"/>
        </w:rPr>
        <w:t xml:space="preserve"> 700 MHz</w:t>
      </w:r>
      <w:r w:rsidRPr="00CB1C73">
        <w:rPr>
          <w:lang w:val="en-CA"/>
        </w:rPr>
        <w:fldChar w:fldCharType="end"/>
      </w:r>
      <w:r w:rsidRPr="00CB1C73">
        <w:rPr>
          <w:lang w:val="en-CA"/>
        </w:rPr>
        <w:t>”, accessed October 7, 2021.</w:t>
      </w:r>
      <w:bookmarkEnd w:id="200"/>
    </w:p>
    <w:p w14:paraId="14874CDB" w14:textId="252BBB98" w:rsidR="001B3885" w:rsidRPr="00CB1C73" w:rsidRDefault="00112FB1" w:rsidP="001B3885">
      <w:pPr>
        <w:numPr>
          <w:ilvl w:val="0"/>
          <w:numId w:val="3"/>
        </w:numPr>
        <w:spacing w:before="120"/>
        <w:jc w:val="both"/>
        <w:rPr>
          <w:lang w:val="en-CA"/>
        </w:rPr>
      </w:pPr>
      <w:bookmarkStart w:id="201" w:name="_Ref483736571"/>
      <w:r w:rsidRPr="00CB1C73">
        <w:rPr>
          <w:lang w:val="en-CA"/>
        </w:rPr>
        <w:t>Arris</w:t>
      </w:r>
      <w:r w:rsidR="001B3885" w:rsidRPr="00CB1C73">
        <w:rPr>
          <w:lang w:val="en-CA"/>
        </w:rPr>
        <w:t>, “</w:t>
      </w:r>
      <w:hyperlink r:id="rId102" w:history="1">
        <w:r w:rsidR="001B3885" w:rsidRPr="00CB1C73">
          <w:rPr>
            <w:rStyle w:val="Hyperlink"/>
            <w:lang w:val="en-CA"/>
          </w:rPr>
          <w:t>Arris set-tops for Portugal Telecom’s MEO 4K Service</w:t>
        </w:r>
      </w:hyperlink>
      <w:r w:rsidR="001B3885" w:rsidRPr="00CB1C73">
        <w:rPr>
          <w:lang w:val="en-CA"/>
        </w:rPr>
        <w:t>”, September 9, 2016.</w:t>
      </w:r>
      <w:bookmarkEnd w:id="201"/>
    </w:p>
    <w:p w14:paraId="44A5A8BC" w14:textId="46BC10F2" w:rsidR="00744982" w:rsidRPr="00CB1C73" w:rsidRDefault="00744982" w:rsidP="001B3885">
      <w:pPr>
        <w:numPr>
          <w:ilvl w:val="0"/>
          <w:numId w:val="3"/>
        </w:numPr>
        <w:spacing w:before="120"/>
        <w:jc w:val="both"/>
        <w:rPr>
          <w:lang w:val="en-CA"/>
        </w:rPr>
      </w:pPr>
      <w:bookmarkStart w:id="202" w:name="_Ref518798104"/>
      <w:proofErr w:type="spellStart"/>
      <w:r w:rsidRPr="00CB1C73">
        <w:rPr>
          <w:lang w:val="en-CA"/>
        </w:rPr>
        <w:lastRenderedPageBreak/>
        <w:t>Pekic</w:t>
      </w:r>
      <w:proofErr w:type="spellEnd"/>
      <w:r w:rsidRPr="00CB1C73">
        <w:rPr>
          <w:lang w:val="en-CA"/>
        </w:rPr>
        <w:t>, Branislav, “</w:t>
      </w:r>
      <w:hyperlink r:id="rId103"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02"/>
    </w:p>
    <w:p w14:paraId="2A82C19D" w14:textId="217E7AEF" w:rsidR="003B55A4" w:rsidRPr="00CB1C73" w:rsidRDefault="003B55A4" w:rsidP="001B3885">
      <w:pPr>
        <w:numPr>
          <w:ilvl w:val="0"/>
          <w:numId w:val="3"/>
        </w:numPr>
        <w:spacing w:before="120"/>
        <w:jc w:val="both"/>
        <w:rPr>
          <w:lang w:val="en-CA"/>
        </w:rPr>
      </w:pPr>
      <w:bookmarkStart w:id="203" w:name="_Ref518812920"/>
      <w:r w:rsidRPr="00CB1C73">
        <w:rPr>
          <w:lang w:val="en-CA"/>
        </w:rPr>
        <w:t>Dziadul, Chris, “</w:t>
      </w:r>
      <w:hyperlink r:id="rId104"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03"/>
    </w:p>
    <w:p w14:paraId="4A710312" w14:textId="51B87A73" w:rsidR="003B55A4" w:rsidRPr="00CB1C73" w:rsidRDefault="003B55A4" w:rsidP="001B3885">
      <w:pPr>
        <w:numPr>
          <w:ilvl w:val="0"/>
          <w:numId w:val="3"/>
        </w:numPr>
        <w:spacing w:before="120"/>
        <w:jc w:val="both"/>
        <w:rPr>
          <w:lang w:val="en-CA"/>
        </w:rPr>
      </w:pPr>
      <w:bookmarkStart w:id="204" w:name="_Ref518812923"/>
      <w:r w:rsidRPr="00CB1C73">
        <w:rPr>
          <w:lang w:val="en-CA"/>
        </w:rPr>
        <w:t>“</w:t>
      </w:r>
      <w:hyperlink r:id="rId105"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204"/>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06"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205" w:name="_Ref483575783"/>
    </w:p>
    <w:p w14:paraId="3F0CD260" w14:textId="32F991BC" w:rsidR="00FE644E" w:rsidRPr="00CB1C73" w:rsidRDefault="00FE644E" w:rsidP="008E5643">
      <w:pPr>
        <w:numPr>
          <w:ilvl w:val="0"/>
          <w:numId w:val="3"/>
        </w:numPr>
        <w:spacing w:before="120"/>
        <w:jc w:val="both"/>
        <w:rPr>
          <w:lang w:val="en-CA"/>
        </w:rPr>
      </w:pPr>
      <w:bookmarkStart w:id="206" w:name="_Ref3285880"/>
      <w:r w:rsidRPr="00CB1C73">
        <w:rPr>
          <w:lang w:val="en-CA"/>
        </w:rPr>
        <w:t>McKane, Jamie, “</w:t>
      </w:r>
      <w:hyperlink r:id="rId107"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06"/>
    </w:p>
    <w:p w14:paraId="433EA300" w14:textId="2B58B948" w:rsidR="008F7CDC" w:rsidRPr="00CB1C73" w:rsidRDefault="008F7CDC" w:rsidP="008E5643">
      <w:pPr>
        <w:numPr>
          <w:ilvl w:val="0"/>
          <w:numId w:val="3"/>
        </w:numPr>
        <w:spacing w:before="120"/>
        <w:jc w:val="both"/>
        <w:rPr>
          <w:lang w:val="en-CA"/>
        </w:rPr>
      </w:pPr>
      <w:bookmarkStart w:id="207" w:name="_Ref484551779"/>
      <w:r w:rsidRPr="00CB1C73">
        <w:rPr>
          <w:lang w:val="en-CA"/>
        </w:rPr>
        <w:t>“</w:t>
      </w:r>
      <w:hyperlink r:id="rId108"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07"/>
    </w:p>
    <w:p w14:paraId="3D76D3CE" w14:textId="05C8CCC9" w:rsidR="008F7CDC" w:rsidRPr="00CB1C73" w:rsidRDefault="008F7CDC" w:rsidP="008F7CDC">
      <w:pPr>
        <w:numPr>
          <w:ilvl w:val="0"/>
          <w:numId w:val="3"/>
        </w:numPr>
        <w:spacing w:before="120"/>
        <w:jc w:val="both"/>
        <w:rPr>
          <w:lang w:val="en-CA"/>
        </w:rPr>
      </w:pPr>
      <w:bookmarkStart w:id="208" w:name="_Ref484551860"/>
      <w:r w:rsidRPr="00CB1C73">
        <w:rPr>
          <w:lang w:val="en-CA"/>
        </w:rPr>
        <w:t>Swisscom, “</w:t>
      </w:r>
      <w:hyperlink r:id="rId109" w:history="1">
        <w:r w:rsidRPr="00CB1C73">
          <w:rPr>
            <w:rStyle w:val="Hyperlink"/>
            <w:lang w:val="en-CA"/>
          </w:rPr>
          <w:t>UHD and voice search</w:t>
        </w:r>
      </w:hyperlink>
      <w:r w:rsidRPr="00CB1C73">
        <w:rPr>
          <w:lang w:val="en-CA"/>
        </w:rPr>
        <w:t>”, June 2017.</w:t>
      </w:r>
      <w:bookmarkEnd w:id="208"/>
    </w:p>
    <w:p w14:paraId="7D3D05E7" w14:textId="0364F565" w:rsidR="008F7CDC" w:rsidRPr="00CB1C73" w:rsidRDefault="008F7CDC" w:rsidP="008F7CDC">
      <w:pPr>
        <w:numPr>
          <w:ilvl w:val="0"/>
          <w:numId w:val="3"/>
        </w:numPr>
        <w:spacing w:before="120"/>
        <w:jc w:val="both"/>
        <w:rPr>
          <w:lang w:val="en-CA"/>
        </w:rPr>
      </w:pPr>
      <w:bookmarkStart w:id="209" w:name="_Ref484550599"/>
      <w:r w:rsidRPr="00CB1C73">
        <w:rPr>
          <w:lang w:val="en-CA"/>
        </w:rPr>
        <w:t>Ultra HD Forum, “</w:t>
      </w:r>
      <w:hyperlink r:id="rId110" w:history="1">
        <w:r w:rsidRPr="00CB1C73">
          <w:rPr>
            <w:rStyle w:val="Hyperlink"/>
            <w:lang w:val="en-CA"/>
          </w:rPr>
          <w:t>List of commercially available UHD or 4K services</w:t>
        </w:r>
      </w:hyperlink>
      <w:r w:rsidRPr="00CB1C73">
        <w:rPr>
          <w:lang w:val="en-CA"/>
        </w:rPr>
        <w:t>”, April 2017.</w:t>
      </w:r>
      <w:bookmarkEnd w:id="209"/>
    </w:p>
    <w:p w14:paraId="6C70C2F1" w14:textId="022170CB" w:rsidR="006651EE" w:rsidRPr="00CB1C73" w:rsidRDefault="006651EE" w:rsidP="008E5643">
      <w:pPr>
        <w:numPr>
          <w:ilvl w:val="0"/>
          <w:numId w:val="3"/>
        </w:numPr>
        <w:spacing w:before="120"/>
        <w:jc w:val="both"/>
        <w:rPr>
          <w:lang w:val="en-CA"/>
        </w:rPr>
      </w:pPr>
      <w:bookmarkStart w:id="210" w:name="_Ref483331242"/>
      <w:bookmarkEnd w:id="205"/>
      <w:r w:rsidRPr="00CB1C73">
        <w:rPr>
          <w:lang w:val="en-CA"/>
        </w:rPr>
        <w:t>Moulding, John, “</w:t>
      </w:r>
      <w:hyperlink r:id="rId111"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210"/>
    </w:p>
    <w:p w14:paraId="52A4FE67" w14:textId="34D9A35E" w:rsidR="006651EE" w:rsidRPr="00CB1C73" w:rsidRDefault="006651EE" w:rsidP="008E5643">
      <w:pPr>
        <w:numPr>
          <w:ilvl w:val="0"/>
          <w:numId w:val="3"/>
        </w:numPr>
        <w:spacing w:before="120"/>
        <w:jc w:val="both"/>
        <w:rPr>
          <w:lang w:val="en-CA"/>
        </w:rPr>
      </w:pPr>
      <w:bookmarkStart w:id="211" w:name="_Ref483331244"/>
      <w:r w:rsidRPr="00CB1C73">
        <w:rPr>
          <w:lang w:val="en-CA"/>
        </w:rPr>
        <w:t>Groves, James, “</w:t>
      </w:r>
      <w:hyperlink r:id="rId112" w:history="1">
        <w:r w:rsidRPr="00CB1C73">
          <w:rPr>
            <w:rStyle w:val="Hyperlink"/>
            <w:lang w:val="en-CA"/>
          </w:rPr>
          <w:t>Sky chooses NTT for HEVC UHD delivery</w:t>
        </w:r>
      </w:hyperlink>
      <w:r w:rsidRPr="00CB1C73">
        <w:rPr>
          <w:lang w:val="en-CA"/>
        </w:rPr>
        <w:t>”,</w:t>
      </w:r>
      <w:bookmarkEnd w:id="211"/>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212" w:name="_Ref484549942"/>
      <w:r w:rsidRPr="00CB1C73">
        <w:rPr>
          <w:lang w:val="en-CA"/>
        </w:rPr>
        <w:t xml:space="preserve">British Telecom, </w:t>
      </w:r>
      <w:r w:rsidR="00045BAD" w:rsidRPr="00CB1C73">
        <w:rPr>
          <w:lang w:val="en-CA"/>
        </w:rPr>
        <w:t>“</w:t>
      </w:r>
      <w:hyperlink r:id="rId113" w:history="1">
        <w:r w:rsidR="00045BAD" w:rsidRPr="00CB1C73">
          <w:rPr>
            <w:rStyle w:val="Hyperlink"/>
            <w:lang w:val="en-CA"/>
          </w:rPr>
          <w:t>What is BT 4K UHD</w:t>
        </w:r>
      </w:hyperlink>
      <w:r w:rsidR="00045BAD" w:rsidRPr="00CB1C73">
        <w:rPr>
          <w:lang w:val="en-CA"/>
        </w:rPr>
        <w:t>?”, April 2017.</w:t>
      </w:r>
      <w:bookmarkEnd w:id="212"/>
    </w:p>
    <w:p w14:paraId="16B2E852" w14:textId="2EA95027" w:rsidR="007F1E62" w:rsidRPr="00CB1C73" w:rsidRDefault="007F1E62" w:rsidP="008E5643">
      <w:pPr>
        <w:numPr>
          <w:ilvl w:val="0"/>
          <w:numId w:val="3"/>
        </w:numPr>
        <w:spacing w:before="120"/>
        <w:jc w:val="both"/>
        <w:rPr>
          <w:lang w:val="en-CA"/>
        </w:rPr>
      </w:pPr>
      <w:bookmarkStart w:id="213" w:name="_Ref483239401"/>
      <w:r w:rsidRPr="00CB1C73">
        <w:rPr>
          <w:lang w:val="en-CA"/>
        </w:rPr>
        <w:t>Clover, Julian, “</w:t>
      </w:r>
      <w:proofErr w:type="spellStart"/>
      <w:r w:rsidR="006B6D8F" w:rsidRPr="00CB1C73">
        <w:fldChar w:fldCharType="begin"/>
      </w:r>
      <w:r w:rsidR="006B6D8F" w:rsidRPr="00CB1C73">
        <w:rPr>
          <w:lang w:val="en-CA"/>
        </w:rPr>
        <w:instrText xml:space="preserve"> HYPERLINK "http://www.broadbandtvnews.com/2016/09/23/freeview-updates-hevc-ultra-hd/" </w:instrText>
      </w:r>
      <w:r w:rsidR="006B6D8F" w:rsidRPr="00CB1C73">
        <w:fldChar w:fldCharType="separate"/>
      </w:r>
      <w:r w:rsidRPr="00CB1C73">
        <w:rPr>
          <w:rStyle w:val="Hyperlink"/>
          <w:lang w:val="en-CA"/>
        </w:rPr>
        <w:t>Freeview</w:t>
      </w:r>
      <w:proofErr w:type="spellEnd"/>
      <w:r w:rsidRPr="00CB1C73">
        <w:rPr>
          <w:rStyle w:val="Hyperlink"/>
          <w:lang w:val="en-CA"/>
        </w:rPr>
        <w:t xml:space="preserve"> Updates for HEVC and Ultra HD</w:t>
      </w:r>
      <w:r w:rsidR="006B6D8F" w:rsidRPr="00CB1C73">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213"/>
    </w:p>
    <w:p w14:paraId="37145AC5" w14:textId="28EC5026" w:rsidR="007F1E62" w:rsidRPr="00CB1C73" w:rsidRDefault="007F1E62" w:rsidP="008E5643">
      <w:pPr>
        <w:numPr>
          <w:ilvl w:val="0"/>
          <w:numId w:val="3"/>
        </w:numPr>
        <w:spacing w:before="120"/>
        <w:jc w:val="both"/>
        <w:rPr>
          <w:lang w:val="en-CA"/>
        </w:rPr>
      </w:pPr>
      <w:bookmarkStart w:id="214" w:name="_Ref483239662"/>
      <w:r w:rsidRPr="00CB1C73">
        <w:rPr>
          <w:lang w:val="en-CA"/>
        </w:rPr>
        <w:t xml:space="preserve">Digital UK, </w:t>
      </w:r>
      <w:hyperlink r:id="rId114"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214"/>
    </w:p>
    <w:p w14:paraId="386EE8D4" w14:textId="4F003C61" w:rsidR="00952E73" w:rsidRPr="00CB1C73" w:rsidRDefault="00B645A5" w:rsidP="00613E78">
      <w:pPr>
        <w:numPr>
          <w:ilvl w:val="0"/>
          <w:numId w:val="3"/>
        </w:numPr>
        <w:spacing w:before="120"/>
        <w:jc w:val="both"/>
        <w:rPr>
          <w:lang w:val="en-CA"/>
        </w:rPr>
      </w:pPr>
      <w:bookmarkStart w:id="215" w:name="_Ref483581981"/>
      <w:r w:rsidRPr="00CB1C73">
        <w:rPr>
          <w:lang w:val="en-CA"/>
        </w:rPr>
        <w:t>Jukic, Stephan, “</w:t>
      </w:r>
      <w:hyperlink r:id="rId115"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215"/>
    </w:p>
    <w:p w14:paraId="689C1AB2" w14:textId="0D23D6A9" w:rsidR="00DC4EA2" w:rsidRPr="00CB1C73" w:rsidRDefault="00DC4EA2" w:rsidP="008E5643">
      <w:pPr>
        <w:numPr>
          <w:ilvl w:val="0"/>
          <w:numId w:val="3"/>
        </w:numPr>
        <w:spacing w:before="120"/>
        <w:jc w:val="both"/>
        <w:rPr>
          <w:lang w:val="en-CA"/>
        </w:rPr>
      </w:pPr>
      <w:bookmarkStart w:id="216" w:name="_Ref483280010"/>
      <w:r w:rsidRPr="00CB1C73">
        <w:rPr>
          <w:lang w:val="en-CA"/>
        </w:rPr>
        <w:t>Kindig, Steve, “</w:t>
      </w:r>
      <w:hyperlink r:id="rId116"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216"/>
    </w:p>
    <w:p w14:paraId="3201CFF9" w14:textId="1957A0D4" w:rsidR="00154938" w:rsidRPr="00CB1C73" w:rsidRDefault="005368CC" w:rsidP="00154938">
      <w:pPr>
        <w:numPr>
          <w:ilvl w:val="0"/>
          <w:numId w:val="3"/>
        </w:numPr>
        <w:spacing w:before="120"/>
        <w:jc w:val="both"/>
        <w:rPr>
          <w:lang w:val="en-CA"/>
        </w:rPr>
      </w:pPr>
      <w:bookmarkStart w:id="217" w:name="_Ref483281900"/>
      <w:r w:rsidRPr="00CB1C73">
        <w:rPr>
          <w:lang w:val="en-CA"/>
        </w:rPr>
        <w:t>Willcox, James K., “</w:t>
      </w:r>
      <w:hyperlink r:id="rId117"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217"/>
    </w:p>
    <w:p w14:paraId="51C1B184" w14:textId="54A3404D" w:rsidR="0020227A" w:rsidRPr="00CB1C73" w:rsidRDefault="0020227A" w:rsidP="00154938">
      <w:pPr>
        <w:numPr>
          <w:ilvl w:val="0"/>
          <w:numId w:val="3"/>
        </w:numPr>
        <w:spacing w:before="120"/>
        <w:jc w:val="both"/>
        <w:rPr>
          <w:lang w:val="en-CA"/>
        </w:rPr>
      </w:pPr>
      <w:bookmarkStart w:id="218" w:name="_Ref84375935"/>
      <w:proofErr w:type="spellStart"/>
      <w:r w:rsidRPr="00CB1C73">
        <w:rPr>
          <w:lang w:val="en-CA"/>
        </w:rPr>
        <w:t>Abazovic</w:t>
      </w:r>
      <w:proofErr w:type="spellEnd"/>
      <w:r w:rsidRPr="00CB1C73">
        <w:rPr>
          <w:lang w:val="en-CA"/>
        </w:rPr>
        <w:t>, Fuad, “</w:t>
      </w:r>
      <w:hyperlink r:id="rId118"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218"/>
    </w:p>
    <w:p w14:paraId="15E6AC82" w14:textId="1F06AB05" w:rsidR="0020227A" w:rsidRPr="00CB1C73" w:rsidRDefault="0020227A" w:rsidP="00154938">
      <w:pPr>
        <w:numPr>
          <w:ilvl w:val="0"/>
          <w:numId w:val="3"/>
        </w:numPr>
        <w:spacing w:before="120"/>
        <w:jc w:val="both"/>
        <w:rPr>
          <w:lang w:val="en-CA"/>
        </w:rPr>
      </w:pPr>
      <w:bookmarkStart w:id="219" w:name="_Ref84375937"/>
      <w:r w:rsidRPr="00CB1C73">
        <w:rPr>
          <w:lang w:val="en-CA"/>
        </w:rPr>
        <w:t>Amazon AWS, “</w:t>
      </w:r>
      <w:hyperlink r:id="rId119" w:history="1">
        <w:r w:rsidRPr="00CB1C73">
          <w:rPr>
            <w:rStyle w:val="Hyperlink"/>
            <w:lang w:val="en-CA"/>
          </w:rPr>
          <w:t xml:space="preserve">Amazon EC2 VT1 Instances: </w:t>
        </w:r>
        <w:proofErr w:type="gramStart"/>
        <w:r w:rsidRPr="00CB1C73">
          <w:rPr>
            <w:rStyle w:val="Hyperlink"/>
            <w:lang w:val="en-CA"/>
          </w:rPr>
          <w:t>Low cost</w:t>
        </w:r>
        <w:proofErr w:type="gramEnd"/>
        <w:r w:rsidRPr="00CB1C73">
          <w:rPr>
            <w:rStyle w:val="Hyperlink"/>
            <w:lang w:val="en-CA"/>
          </w:rPr>
          <w:t xml:space="preserve">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219"/>
    </w:p>
    <w:p w14:paraId="64088127" w14:textId="539D9831" w:rsidR="000F463A" w:rsidRPr="00CB1C73" w:rsidRDefault="000F463A" w:rsidP="008E5643">
      <w:pPr>
        <w:numPr>
          <w:ilvl w:val="0"/>
          <w:numId w:val="3"/>
        </w:numPr>
        <w:spacing w:before="120"/>
        <w:jc w:val="both"/>
        <w:rPr>
          <w:lang w:val="en-CA"/>
        </w:rPr>
      </w:pPr>
      <w:bookmarkStart w:id="220" w:name="_Ref483575016"/>
      <w:proofErr w:type="spellStart"/>
      <w:r w:rsidRPr="00CB1C73">
        <w:rPr>
          <w:lang w:val="en-CA"/>
        </w:rPr>
        <w:t>Waniata</w:t>
      </w:r>
      <w:proofErr w:type="spellEnd"/>
      <w:r w:rsidRPr="00CB1C73">
        <w:rPr>
          <w:lang w:val="en-CA"/>
        </w:rPr>
        <w:t>, Ryan, “</w:t>
      </w:r>
      <w:hyperlink r:id="rId120"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220"/>
    </w:p>
    <w:p w14:paraId="4DF95E36" w14:textId="06D23223" w:rsidR="00CA7125" w:rsidRPr="00CB1C73" w:rsidRDefault="00CA7125" w:rsidP="008E5643">
      <w:pPr>
        <w:numPr>
          <w:ilvl w:val="0"/>
          <w:numId w:val="3"/>
        </w:numPr>
        <w:spacing w:before="120"/>
        <w:jc w:val="both"/>
        <w:rPr>
          <w:lang w:val="en-CA"/>
        </w:rPr>
      </w:pPr>
      <w:bookmarkStart w:id="221" w:name="_Ref483572884"/>
      <w:r w:rsidRPr="00CB1C73">
        <w:rPr>
          <w:lang w:val="en-CA"/>
        </w:rPr>
        <w:t>Dish Network, “</w:t>
      </w:r>
      <w:hyperlink r:id="rId121"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221"/>
    </w:p>
    <w:p w14:paraId="5858C783" w14:textId="010F7D5D" w:rsidR="00021E87" w:rsidRPr="00CB1C73" w:rsidRDefault="00021E87" w:rsidP="008E5643">
      <w:pPr>
        <w:numPr>
          <w:ilvl w:val="0"/>
          <w:numId w:val="3"/>
        </w:numPr>
        <w:spacing w:before="120"/>
        <w:jc w:val="both"/>
        <w:rPr>
          <w:lang w:val="en-CA"/>
        </w:rPr>
      </w:pPr>
      <w:bookmarkStart w:id="222" w:name="_Ref483300935"/>
      <w:r w:rsidRPr="00CB1C73">
        <w:rPr>
          <w:lang w:val="en-CA"/>
        </w:rPr>
        <w:t>Jukic, Steph</w:t>
      </w:r>
      <w:r w:rsidR="00B645A5" w:rsidRPr="00CB1C73">
        <w:rPr>
          <w:lang w:val="en-CA"/>
        </w:rPr>
        <w:t>a</w:t>
      </w:r>
      <w:r w:rsidRPr="00CB1C73">
        <w:rPr>
          <w:lang w:val="en-CA"/>
        </w:rPr>
        <w:t>n, “</w:t>
      </w:r>
      <w:hyperlink r:id="rId122"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222"/>
    </w:p>
    <w:p w14:paraId="5B61816C" w14:textId="2F909FFF" w:rsidR="00021E87" w:rsidRPr="00CB1C73" w:rsidRDefault="00021E87" w:rsidP="008E5643">
      <w:pPr>
        <w:numPr>
          <w:ilvl w:val="0"/>
          <w:numId w:val="3"/>
        </w:numPr>
        <w:spacing w:before="120"/>
        <w:jc w:val="both"/>
        <w:rPr>
          <w:lang w:val="en-CA"/>
        </w:rPr>
      </w:pPr>
      <w:bookmarkStart w:id="223" w:name="_Ref483302011"/>
      <w:r w:rsidRPr="00CB1C73">
        <w:rPr>
          <w:lang w:val="en-CA"/>
        </w:rPr>
        <w:t>Jukic, Steph</w:t>
      </w:r>
      <w:r w:rsidR="00B645A5" w:rsidRPr="00CB1C73">
        <w:rPr>
          <w:lang w:val="en-CA"/>
        </w:rPr>
        <w:t>a</w:t>
      </w:r>
      <w:r w:rsidRPr="00CB1C73">
        <w:rPr>
          <w:lang w:val="en-CA"/>
        </w:rPr>
        <w:t>n, “</w:t>
      </w:r>
      <w:hyperlink r:id="rId123"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223"/>
    </w:p>
    <w:p w14:paraId="3C62D359" w14:textId="5383451E" w:rsidR="007E18CF" w:rsidRPr="00CB1C73" w:rsidRDefault="007E18CF" w:rsidP="008E5643">
      <w:pPr>
        <w:numPr>
          <w:ilvl w:val="0"/>
          <w:numId w:val="3"/>
        </w:numPr>
        <w:spacing w:before="120"/>
        <w:jc w:val="both"/>
        <w:rPr>
          <w:lang w:val="en-CA"/>
        </w:rPr>
      </w:pPr>
      <w:bookmarkStart w:id="224" w:name="_Ref36751493"/>
      <w:r w:rsidRPr="00CB1C73">
        <w:rPr>
          <w:lang w:val="en-CA"/>
        </w:rPr>
        <w:t>Kurz, Phil, “</w:t>
      </w:r>
      <w:hyperlink r:id="rId124"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224"/>
    </w:p>
    <w:p w14:paraId="5A0FB1BA" w14:textId="49B5D12D" w:rsidR="00154938" w:rsidRPr="00CB1C73" w:rsidRDefault="00021E87" w:rsidP="00154938">
      <w:pPr>
        <w:numPr>
          <w:ilvl w:val="0"/>
          <w:numId w:val="3"/>
        </w:numPr>
        <w:spacing w:before="120"/>
        <w:jc w:val="both"/>
        <w:rPr>
          <w:lang w:val="en-CA"/>
        </w:rPr>
      </w:pPr>
      <w:bookmarkStart w:id="225" w:name="_Ref483300944"/>
      <w:r w:rsidRPr="00CB1C73">
        <w:rPr>
          <w:lang w:val="en-CA"/>
        </w:rPr>
        <w:lastRenderedPageBreak/>
        <w:t>Lee, Tyler, “</w:t>
      </w:r>
      <w:hyperlink r:id="rId125" w:history="1">
        <w:r w:rsidRPr="00CB1C73">
          <w:rPr>
            <w:rStyle w:val="Hyperlink"/>
            <w:lang w:val="en-CA"/>
          </w:rPr>
          <w:t xml:space="preserve">Hulu Has Started </w:t>
        </w:r>
        <w:proofErr w:type="gramStart"/>
        <w:r w:rsidRPr="00CB1C73">
          <w:rPr>
            <w:rStyle w:val="Hyperlink"/>
            <w:lang w:val="en-CA"/>
          </w:rPr>
          <w:t>To</w:t>
        </w:r>
        <w:proofErr w:type="gramEnd"/>
        <w:r w:rsidRPr="00CB1C73">
          <w:rPr>
            <w:rStyle w:val="Hyperlink"/>
            <w:lang w:val="en-CA"/>
          </w:rPr>
          <w:t xml:space="preserve">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225"/>
    </w:p>
    <w:p w14:paraId="429A3470" w14:textId="3CD4E44E" w:rsidR="00021E87" w:rsidRPr="00CB1C73" w:rsidRDefault="00154938" w:rsidP="00154938">
      <w:pPr>
        <w:numPr>
          <w:ilvl w:val="0"/>
          <w:numId w:val="3"/>
        </w:numPr>
        <w:spacing w:before="120"/>
        <w:jc w:val="both"/>
        <w:rPr>
          <w:lang w:val="en-CA"/>
        </w:rPr>
      </w:pPr>
      <w:bookmarkStart w:id="226" w:name="_Ref483939646"/>
      <w:r w:rsidRPr="00CB1C73">
        <w:rPr>
          <w:lang w:val="en-CA"/>
        </w:rPr>
        <w:t>Hempel, Jesse, “</w:t>
      </w:r>
      <w:hyperlink r:id="rId126" w:history="1">
        <w:r w:rsidRPr="00CB1C73">
          <w:rPr>
            <w:rStyle w:val="Hyperlink"/>
            <w:lang w:val="en-CA"/>
          </w:rPr>
          <w:t xml:space="preserve">Layer3 TV’s Crazy Plan to Take </w:t>
        </w:r>
        <w:proofErr w:type="gramStart"/>
        <w:r w:rsidRPr="00CB1C73">
          <w:rPr>
            <w:rStyle w:val="Hyperlink"/>
            <w:lang w:val="en-CA"/>
          </w:rPr>
          <w:t>On</w:t>
        </w:r>
        <w:proofErr w:type="gramEnd"/>
        <w:r w:rsidRPr="00CB1C73">
          <w:rPr>
            <w:rStyle w:val="Hyperlink"/>
            <w:lang w:val="en-CA"/>
          </w:rPr>
          <w:t xml:space="preserve"> Comcast and Reinvent Cable</w:t>
        </w:r>
      </w:hyperlink>
      <w:r w:rsidRPr="00CB1C73">
        <w:rPr>
          <w:lang w:val="en-CA"/>
        </w:rPr>
        <w:t>”, April 10, 2016.</w:t>
      </w:r>
      <w:bookmarkEnd w:id="226"/>
    </w:p>
    <w:p w14:paraId="2E8F47D6" w14:textId="7CFAE8E3" w:rsidR="00DC4EA2" w:rsidRPr="00CB1C73" w:rsidRDefault="007F1E62" w:rsidP="008E5643">
      <w:pPr>
        <w:numPr>
          <w:ilvl w:val="0"/>
          <w:numId w:val="3"/>
        </w:numPr>
        <w:spacing w:before="120"/>
        <w:jc w:val="both"/>
        <w:rPr>
          <w:lang w:val="en-CA"/>
        </w:rPr>
      </w:pPr>
      <w:bookmarkStart w:id="227" w:name="_Ref483238417"/>
      <w:r w:rsidRPr="00CB1C73">
        <w:rPr>
          <w:lang w:val="en-CA"/>
        </w:rPr>
        <w:t>Sony Pictures, “</w:t>
      </w:r>
      <w:hyperlink r:id="rId127" w:history="1">
        <w:r w:rsidRPr="00CB1C73">
          <w:rPr>
            <w:rStyle w:val="Hyperlink"/>
            <w:lang w:val="en-CA"/>
          </w:rPr>
          <w:t>Sony Pictures Launching ‘Ultra’ 4K Streaming Service on April 4th</w:t>
        </w:r>
      </w:hyperlink>
      <w:r w:rsidRPr="00CB1C73">
        <w:rPr>
          <w:lang w:val="en-CA"/>
        </w:rPr>
        <w:t>”, March 29, 2016.</w:t>
      </w:r>
      <w:bookmarkEnd w:id="227"/>
    </w:p>
    <w:p w14:paraId="4D4C50F8" w14:textId="708D323A" w:rsidR="00053E30" w:rsidRPr="00CB1C73" w:rsidRDefault="00A56AA2" w:rsidP="00053E30">
      <w:pPr>
        <w:numPr>
          <w:ilvl w:val="0"/>
          <w:numId w:val="3"/>
        </w:numPr>
        <w:spacing w:before="120"/>
        <w:jc w:val="both"/>
        <w:rPr>
          <w:lang w:val="en-CA"/>
        </w:rPr>
      </w:pPr>
      <w:bookmarkStart w:id="228"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28"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228"/>
    </w:p>
    <w:p w14:paraId="121946A5" w14:textId="23C49BBE" w:rsidR="00053E30" w:rsidRPr="00CB1C73" w:rsidRDefault="00053E30" w:rsidP="00053E30">
      <w:pPr>
        <w:numPr>
          <w:ilvl w:val="0"/>
          <w:numId w:val="3"/>
        </w:numPr>
        <w:spacing w:before="120"/>
        <w:jc w:val="both"/>
        <w:rPr>
          <w:lang w:val="en-CA"/>
        </w:rPr>
      </w:pPr>
      <w:bookmarkStart w:id="229" w:name="_Ref484543055"/>
      <w:r w:rsidRPr="00CB1C73">
        <w:rPr>
          <w:lang w:val="en-CA"/>
        </w:rPr>
        <w:t>Baumgartner, Jeff, “</w:t>
      </w:r>
      <w:hyperlink r:id="rId129"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229"/>
    </w:p>
    <w:p w14:paraId="4D233D7E" w14:textId="79227383" w:rsidR="00FE644E" w:rsidRPr="00CB1C73" w:rsidRDefault="00FE644E" w:rsidP="00053E30">
      <w:pPr>
        <w:numPr>
          <w:ilvl w:val="0"/>
          <w:numId w:val="3"/>
        </w:numPr>
        <w:spacing w:before="120"/>
        <w:jc w:val="both"/>
        <w:rPr>
          <w:lang w:val="en-CA"/>
        </w:rPr>
      </w:pPr>
      <w:bookmarkStart w:id="230" w:name="_Ref3287198"/>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"https://www.prnewswire.com/news-releases/liveu-2018-state-of-live-report-hevc-now-represents-25-of-worldwide-traffic-300763953.html" </w:instrText>
      </w:r>
      <w:r w:rsidR="006B6D8F" w:rsidRPr="00CB1C73">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sidR="006B6D8F" w:rsidRPr="00CB1C73">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230"/>
    </w:p>
    <w:p w14:paraId="459FC356" w14:textId="42132444" w:rsidR="007E5795" w:rsidRPr="00CB1C73" w:rsidRDefault="007E5795" w:rsidP="00053E30">
      <w:pPr>
        <w:numPr>
          <w:ilvl w:val="0"/>
          <w:numId w:val="3"/>
        </w:numPr>
        <w:spacing w:before="120"/>
        <w:jc w:val="both"/>
        <w:rPr>
          <w:lang w:val="en-CA"/>
        </w:rPr>
      </w:pPr>
      <w:bookmarkStart w:id="231" w:name="_Ref27574406"/>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"https://www.liveu.tv/liveu-news/press-releases/277-2019/liveu-2019-‘state-of-live’-report-confirms-continuous-strong-growth-in-live-ip-broadcasting" </w:instrText>
      </w:r>
      <w:r w:rsidR="006B6D8F" w:rsidRPr="00CB1C73">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sidR="006B6D8F" w:rsidRPr="00CB1C73">
        <w:rPr>
          <w:rStyle w:val="Hyperlink"/>
          <w:lang w:val="en-CA"/>
        </w:rPr>
        <w:fldChar w:fldCharType="end"/>
      </w:r>
      <w:r w:rsidRPr="00CB1C73">
        <w:rPr>
          <w:lang w:val="en-CA"/>
        </w:rPr>
        <w:t>”, December 12, 2019.</w:t>
      </w:r>
      <w:bookmarkEnd w:id="231"/>
    </w:p>
    <w:p w14:paraId="13D4E5F6" w14:textId="4C81355E" w:rsidR="00F848FB" w:rsidRPr="00CB1C73" w:rsidRDefault="00F848FB" w:rsidP="00053E30">
      <w:pPr>
        <w:numPr>
          <w:ilvl w:val="0"/>
          <w:numId w:val="3"/>
        </w:numPr>
        <w:spacing w:before="120"/>
        <w:jc w:val="both"/>
        <w:rPr>
          <w:lang w:val="en-CA"/>
        </w:rPr>
      </w:pPr>
      <w:bookmarkStart w:id="232" w:name="_Ref27575172"/>
      <w:r w:rsidRPr="00CB1C73">
        <w:rPr>
          <w:lang w:val="en-CA"/>
        </w:rPr>
        <w:t>Ozer, Jan, “</w:t>
      </w:r>
      <w:hyperlink r:id="rId130"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232"/>
    </w:p>
    <w:p w14:paraId="7078213E" w14:textId="54CA512F" w:rsidR="00F848FB" w:rsidRPr="00CB1C73" w:rsidRDefault="00F848FB" w:rsidP="00053E30">
      <w:pPr>
        <w:numPr>
          <w:ilvl w:val="0"/>
          <w:numId w:val="3"/>
        </w:numPr>
        <w:spacing w:before="120"/>
        <w:jc w:val="both"/>
        <w:rPr>
          <w:lang w:val="en-CA"/>
        </w:rPr>
      </w:pPr>
      <w:bookmarkStart w:id="233" w:name="_Ref27575425"/>
      <w:r w:rsidRPr="00CB1C73">
        <w:rPr>
          <w:lang w:val="en-CA"/>
        </w:rPr>
        <w:t>Encoding.com, “</w:t>
      </w:r>
      <w:hyperlink r:id="rId131"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233"/>
    </w:p>
    <w:p w14:paraId="7B136E88" w14:textId="50C294FF" w:rsidR="00F848FB" w:rsidRPr="00CB1C73" w:rsidRDefault="00F848FB" w:rsidP="00053E30">
      <w:pPr>
        <w:numPr>
          <w:ilvl w:val="0"/>
          <w:numId w:val="3"/>
        </w:numPr>
        <w:spacing w:before="120"/>
        <w:jc w:val="both"/>
        <w:rPr>
          <w:lang w:val="en-CA"/>
        </w:rPr>
      </w:pPr>
      <w:bookmarkStart w:id="234" w:name="_Ref27575428"/>
      <w:r w:rsidRPr="00CB1C73">
        <w:rPr>
          <w:lang w:val="en-CA"/>
        </w:rPr>
        <w:t>Encoding.com</w:t>
      </w:r>
      <w:r w:rsidR="009C3327" w:rsidRPr="00CB1C73">
        <w:rPr>
          <w:lang w:val="en-CA"/>
        </w:rPr>
        <w:t>, “</w:t>
      </w:r>
      <w:hyperlink r:id="rId132"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234"/>
    </w:p>
    <w:p w14:paraId="2A40EEDF" w14:textId="672958C0" w:rsidR="000F463A" w:rsidRPr="00CB1C73" w:rsidRDefault="000F463A" w:rsidP="008E5643">
      <w:pPr>
        <w:numPr>
          <w:ilvl w:val="0"/>
          <w:numId w:val="3"/>
        </w:numPr>
        <w:spacing w:before="120"/>
        <w:jc w:val="both"/>
        <w:rPr>
          <w:lang w:val="en-CA"/>
        </w:rPr>
      </w:pPr>
      <w:bookmarkStart w:id="235" w:name="_Ref483574786"/>
      <w:r w:rsidRPr="00CB1C73">
        <w:rPr>
          <w:lang w:val="en-CA"/>
        </w:rPr>
        <w:t>Harmonic, “</w:t>
      </w:r>
      <w:hyperlink r:id="rId133" w:history="1">
        <w:r w:rsidRPr="00CB1C73">
          <w:rPr>
            <w:rStyle w:val="Hyperlink"/>
            <w:lang w:val="en-CA"/>
          </w:rPr>
          <w:t>Dish HD Asia Launches First All-HEVC DTH Service With Thomson Video Networks</w:t>
        </w:r>
      </w:hyperlink>
      <w:r w:rsidRPr="00CB1C73">
        <w:rPr>
          <w:lang w:val="en-CA"/>
        </w:rPr>
        <w:t>”, January 25, 2016.</w:t>
      </w:r>
      <w:bookmarkEnd w:id="235"/>
    </w:p>
    <w:p w14:paraId="2EC999DE" w14:textId="5AB53A2D" w:rsidR="00BE68A1" w:rsidRPr="00CB1C73" w:rsidRDefault="00BE68A1" w:rsidP="008E5643">
      <w:pPr>
        <w:numPr>
          <w:ilvl w:val="0"/>
          <w:numId w:val="3"/>
        </w:numPr>
        <w:spacing w:before="120"/>
        <w:jc w:val="both"/>
        <w:rPr>
          <w:lang w:val="en-CA"/>
        </w:rPr>
      </w:pPr>
      <w:bookmarkStart w:id="236" w:name="_Ref483570024"/>
      <w:r w:rsidRPr="00CB1C73">
        <w:rPr>
          <w:lang w:val="en-CA"/>
        </w:rPr>
        <w:t>Eutelsat, “</w:t>
      </w:r>
      <w:hyperlink r:id="rId134"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236"/>
    </w:p>
    <w:p w14:paraId="3B4D0C6A" w14:textId="2385E3A0" w:rsidR="000E7A2E" w:rsidRPr="00CB1C73" w:rsidRDefault="000E7A2E" w:rsidP="000E7A2E">
      <w:pPr>
        <w:numPr>
          <w:ilvl w:val="0"/>
          <w:numId w:val="3"/>
        </w:numPr>
        <w:spacing w:before="120"/>
        <w:jc w:val="both"/>
        <w:rPr>
          <w:lang w:val="en-CA"/>
        </w:rPr>
      </w:pPr>
      <w:bookmarkStart w:id="237" w:name="_Ref484535636"/>
      <w:proofErr w:type="spellStart"/>
      <w:r w:rsidRPr="00CB1C73">
        <w:rPr>
          <w:lang w:val="en-CA"/>
        </w:rPr>
        <w:t>Balterston</w:t>
      </w:r>
      <w:proofErr w:type="spellEnd"/>
      <w:r w:rsidRPr="00CB1C73">
        <w:rPr>
          <w:lang w:val="en-CA"/>
        </w:rPr>
        <w:t>, Michael, “</w:t>
      </w:r>
      <w:hyperlink r:id="rId135"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237"/>
    </w:p>
    <w:p w14:paraId="3B800777" w14:textId="42640EAC" w:rsidR="000E7A2E" w:rsidRPr="00CB1C73" w:rsidRDefault="000E7A2E" w:rsidP="000E7A2E">
      <w:pPr>
        <w:numPr>
          <w:ilvl w:val="0"/>
          <w:numId w:val="3"/>
        </w:numPr>
        <w:spacing w:before="120"/>
        <w:jc w:val="both"/>
        <w:rPr>
          <w:lang w:val="en-CA"/>
        </w:rPr>
      </w:pPr>
      <w:bookmarkStart w:id="238" w:name="_Ref484536022"/>
      <w:r w:rsidRPr="00CB1C73">
        <w:rPr>
          <w:lang w:val="en-CA"/>
        </w:rPr>
        <w:t>“</w:t>
      </w:r>
      <w:hyperlink r:id="rId136"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238"/>
    </w:p>
    <w:p w14:paraId="758D6075" w14:textId="792C507B" w:rsidR="00F85336" w:rsidRPr="00CB1C73" w:rsidRDefault="005368CC" w:rsidP="00F85336">
      <w:pPr>
        <w:numPr>
          <w:ilvl w:val="0"/>
          <w:numId w:val="3"/>
        </w:numPr>
        <w:spacing w:before="120"/>
        <w:jc w:val="both"/>
        <w:rPr>
          <w:lang w:val="en-CA"/>
        </w:rPr>
      </w:pPr>
      <w:bookmarkStart w:id="239" w:name="_Ref483282669"/>
      <w:r w:rsidRPr="00CB1C73">
        <w:rPr>
          <w:lang w:val="en-CA"/>
        </w:rPr>
        <w:t>Giardina, Carolyn, “</w:t>
      </w:r>
      <w:hyperlink r:id="rId137"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239"/>
    </w:p>
    <w:p w14:paraId="56712F09" w14:textId="6468646C" w:rsidR="005368CC" w:rsidRPr="00CB1C73" w:rsidRDefault="00F85336" w:rsidP="00F85336">
      <w:pPr>
        <w:numPr>
          <w:ilvl w:val="0"/>
          <w:numId w:val="3"/>
        </w:numPr>
        <w:spacing w:before="120"/>
        <w:jc w:val="both"/>
        <w:rPr>
          <w:lang w:val="en-CA"/>
        </w:rPr>
      </w:pPr>
      <w:bookmarkStart w:id="240" w:name="_Ref484542000"/>
      <w:r w:rsidRPr="00CB1C73">
        <w:rPr>
          <w:lang w:val="en-CA"/>
        </w:rPr>
        <w:t>Cisco, “</w:t>
      </w:r>
      <w:hyperlink r:id="rId138"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240"/>
    </w:p>
    <w:p w14:paraId="0E9F7230" w14:textId="71D005E3" w:rsidR="00F85336" w:rsidRPr="00CB1C73" w:rsidRDefault="005368CC" w:rsidP="00F85336">
      <w:pPr>
        <w:numPr>
          <w:ilvl w:val="0"/>
          <w:numId w:val="3"/>
        </w:numPr>
        <w:spacing w:before="120"/>
        <w:jc w:val="both"/>
        <w:rPr>
          <w:lang w:val="en-CA"/>
        </w:rPr>
      </w:pPr>
      <w:bookmarkStart w:id="241" w:name="_Ref483282680"/>
      <w:r w:rsidRPr="00CB1C73">
        <w:rPr>
          <w:lang w:val="en-CA"/>
        </w:rPr>
        <w:t>Shumacher-Rasmussen, “</w:t>
      </w:r>
      <w:hyperlink r:id="rId139"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241"/>
    </w:p>
    <w:p w14:paraId="33A01008" w14:textId="282C6086" w:rsidR="00F85336" w:rsidRPr="00CB1C73" w:rsidRDefault="001C3C91" w:rsidP="00F85336">
      <w:pPr>
        <w:numPr>
          <w:ilvl w:val="0"/>
          <w:numId w:val="3"/>
        </w:numPr>
        <w:spacing w:before="120"/>
        <w:jc w:val="both"/>
        <w:rPr>
          <w:lang w:val="en-CA"/>
        </w:rPr>
      </w:pPr>
      <w:bookmarkStart w:id="242" w:name="_Ref483302275"/>
      <w:proofErr w:type="spellStart"/>
      <w:r w:rsidRPr="00CB1C73">
        <w:rPr>
          <w:lang w:val="en-CA"/>
        </w:rPr>
        <w:t>Dachman</w:t>
      </w:r>
      <w:proofErr w:type="spellEnd"/>
      <w:r w:rsidRPr="00CB1C73">
        <w:rPr>
          <w:lang w:val="en-CA"/>
        </w:rPr>
        <w:t>, Jason, “</w:t>
      </w:r>
      <w:hyperlink r:id="rId140"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242"/>
    </w:p>
    <w:p w14:paraId="790C22C0" w14:textId="64D402B7" w:rsidR="00760C3B" w:rsidRPr="00CB1C73" w:rsidRDefault="00760C3B" w:rsidP="008E5643">
      <w:pPr>
        <w:numPr>
          <w:ilvl w:val="0"/>
          <w:numId w:val="3"/>
        </w:numPr>
        <w:spacing w:before="120"/>
        <w:jc w:val="both"/>
        <w:rPr>
          <w:lang w:val="en-CA"/>
        </w:rPr>
      </w:pPr>
      <w:bookmarkStart w:id="243" w:name="_Ref483578652"/>
      <w:bookmarkStart w:id="244" w:name="_Ref483129933"/>
      <w:r w:rsidRPr="00CB1C73">
        <w:rPr>
          <w:lang w:val="en-CA"/>
        </w:rPr>
        <w:t>Simpson, Campbell, “</w:t>
      </w:r>
      <w:hyperlink r:id="rId141"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243"/>
    </w:p>
    <w:p w14:paraId="79DD9DE0" w14:textId="10B41E0C" w:rsidR="00B70625" w:rsidRPr="00CB1C73" w:rsidRDefault="00694ACB" w:rsidP="0079303B">
      <w:pPr>
        <w:numPr>
          <w:ilvl w:val="0"/>
          <w:numId w:val="3"/>
        </w:numPr>
        <w:spacing w:before="120"/>
        <w:jc w:val="both"/>
        <w:rPr>
          <w:lang w:val="en-CA"/>
        </w:rPr>
      </w:pPr>
      <w:bookmarkStart w:id="245" w:name="_Ref485304651"/>
      <w:r w:rsidRPr="00CB1C73">
        <w:rPr>
          <w:lang w:val="en-CA"/>
        </w:rPr>
        <w:t>“</w:t>
      </w:r>
      <w:hyperlink r:id="rId142"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245"/>
    </w:p>
    <w:p w14:paraId="1E6AEA7B" w14:textId="77777777" w:rsidR="0079303B" w:rsidRPr="00CB1C73" w:rsidRDefault="00694ACB" w:rsidP="0079303B">
      <w:pPr>
        <w:numPr>
          <w:ilvl w:val="0"/>
          <w:numId w:val="3"/>
        </w:numPr>
        <w:spacing w:before="120"/>
        <w:jc w:val="both"/>
        <w:rPr>
          <w:lang w:val="en-CA"/>
        </w:rPr>
      </w:pPr>
      <w:bookmarkStart w:id="246" w:name="_Ref485305578"/>
      <w:r w:rsidRPr="00CB1C73">
        <w:rPr>
          <w:lang w:val="en-CA"/>
        </w:rPr>
        <w:t>“</w:t>
      </w:r>
      <w:hyperlink r:id="rId143" w:anchor="sku=sku7870371" w:history="1">
        <w:r w:rsidRPr="00CB1C73">
          <w:rPr>
            <w:rStyle w:val="Hyperlink"/>
            <w:lang w:val="en-CA"/>
          </w:rPr>
          <w:t>LG G5</w:t>
        </w:r>
      </w:hyperlink>
      <w:r w:rsidRPr="00CB1C73">
        <w:rPr>
          <w:lang w:val="en-CA"/>
        </w:rPr>
        <w:t>”, AT&amp;T, accessed June 2017.</w:t>
      </w:r>
      <w:bookmarkEnd w:id="246"/>
    </w:p>
    <w:p w14:paraId="6CE9E3AE" w14:textId="06B21FF8" w:rsidR="00694ACB" w:rsidRPr="00CB1C73" w:rsidRDefault="0079303B" w:rsidP="0079303B">
      <w:pPr>
        <w:numPr>
          <w:ilvl w:val="0"/>
          <w:numId w:val="3"/>
        </w:numPr>
        <w:spacing w:before="120"/>
        <w:jc w:val="both"/>
        <w:rPr>
          <w:lang w:val="en-CA"/>
        </w:rPr>
      </w:pPr>
      <w:bookmarkStart w:id="247" w:name="_Ref69215099"/>
      <w:r w:rsidRPr="00CB1C73">
        <w:rPr>
          <w:lang w:val="en-CA"/>
        </w:rPr>
        <w:t>Bagnell, Juan Carlos, “</w:t>
      </w:r>
      <w:hyperlink r:id="rId144"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11 March 2017.</w:t>
      </w:r>
      <w:bookmarkEnd w:id="247"/>
    </w:p>
    <w:p w14:paraId="4F779A38" w14:textId="72619F0E" w:rsidR="001B0C75" w:rsidRPr="00CB1C73" w:rsidRDefault="001B0C75" w:rsidP="001B0C75">
      <w:pPr>
        <w:numPr>
          <w:ilvl w:val="0"/>
          <w:numId w:val="3"/>
        </w:numPr>
        <w:spacing w:before="120"/>
        <w:jc w:val="both"/>
        <w:rPr>
          <w:lang w:val="en-CA"/>
        </w:rPr>
      </w:pPr>
      <w:bookmarkStart w:id="248" w:name="_Ref484596379"/>
      <w:r w:rsidRPr="00CB1C73">
        <w:rPr>
          <w:lang w:val="en-CA"/>
        </w:rPr>
        <w:lastRenderedPageBreak/>
        <w:t>Sullivan, Gary J.</w:t>
      </w:r>
      <w:r w:rsidR="00516156" w:rsidRPr="00CB1C73">
        <w:rPr>
          <w:lang w:val="en-CA"/>
        </w:rPr>
        <w:t>;</w:t>
      </w:r>
      <w:r w:rsidRPr="00CB1C73">
        <w:rPr>
          <w:lang w:val="en-CA"/>
        </w:rPr>
        <w:t xml:space="preserve"> and Wu, Yongjun, “</w:t>
      </w:r>
      <w:hyperlink r:id="rId145" w:history="1">
        <w:r w:rsidRPr="00CB1C73">
          <w:rPr>
            <w:rStyle w:val="Hyperlink"/>
            <w:lang w:val="en-CA"/>
          </w:rPr>
          <w:t>DirectX Video Acceleration Specification for High Efficiency Video Coding (HEVC)</w:t>
        </w:r>
      </w:hyperlink>
      <w:r w:rsidRPr="00CB1C73">
        <w:rPr>
          <w:lang w:val="en-CA"/>
        </w:rPr>
        <w:t>”, August 9, 2013.</w:t>
      </w:r>
      <w:bookmarkEnd w:id="248"/>
    </w:p>
    <w:p w14:paraId="0F7B14D5" w14:textId="5F16D1B6" w:rsidR="00D26033" w:rsidRPr="00CB1C73" w:rsidRDefault="00D26033" w:rsidP="00D26033">
      <w:pPr>
        <w:numPr>
          <w:ilvl w:val="0"/>
          <w:numId w:val="3"/>
        </w:numPr>
        <w:spacing w:before="120"/>
        <w:jc w:val="both"/>
        <w:rPr>
          <w:lang w:val="en-CA"/>
        </w:rPr>
      </w:pPr>
      <w:bookmarkStart w:id="249" w:name="_Ref484722642"/>
      <w:r w:rsidRPr="00CB1C73">
        <w:rPr>
          <w:lang w:val="en-CA"/>
        </w:rPr>
        <w:t>Callaham, John, “</w:t>
      </w:r>
      <w:hyperlink r:id="rId146"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249"/>
    </w:p>
    <w:p w14:paraId="46DCFE7B" w14:textId="70191594" w:rsidR="00D045C9" w:rsidRPr="00CB1C73" w:rsidRDefault="00D045C9" w:rsidP="00D045C9">
      <w:pPr>
        <w:numPr>
          <w:ilvl w:val="0"/>
          <w:numId w:val="3"/>
        </w:numPr>
        <w:spacing w:before="120"/>
        <w:jc w:val="both"/>
        <w:rPr>
          <w:lang w:val="en-CA"/>
        </w:rPr>
      </w:pPr>
      <w:bookmarkStart w:id="250" w:name="_Ref485375201"/>
      <w:bookmarkStart w:id="251" w:name="_Ref485374874"/>
      <w:r w:rsidRPr="00CB1C73">
        <w:rPr>
          <w:lang w:val="en-CA"/>
        </w:rPr>
        <w:t>Microsoft, “</w:t>
      </w:r>
      <w:hyperlink r:id="rId147" w:history="1">
        <w:r w:rsidRPr="00CB1C73">
          <w:rPr>
            <w:rStyle w:val="Hyperlink"/>
            <w:lang w:val="en-CA"/>
          </w:rPr>
          <w:t>H.265 / HEVC Video Decoder</w:t>
        </w:r>
      </w:hyperlink>
      <w:r w:rsidRPr="00CB1C73">
        <w:rPr>
          <w:lang w:val="en-CA"/>
        </w:rPr>
        <w:t>”, accessed June 8, 2017.</w:t>
      </w:r>
      <w:bookmarkEnd w:id="250"/>
    </w:p>
    <w:p w14:paraId="14073343" w14:textId="00F53101" w:rsidR="00D045C9" w:rsidRPr="00CB1C73" w:rsidRDefault="00D045C9" w:rsidP="00D26033">
      <w:pPr>
        <w:numPr>
          <w:ilvl w:val="0"/>
          <w:numId w:val="3"/>
        </w:numPr>
        <w:spacing w:before="120"/>
        <w:jc w:val="both"/>
        <w:rPr>
          <w:lang w:val="en-CA"/>
        </w:rPr>
      </w:pPr>
      <w:bookmarkStart w:id="252" w:name="_Ref485375224"/>
      <w:r w:rsidRPr="00CB1C73">
        <w:rPr>
          <w:lang w:val="en-CA"/>
        </w:rPr>
        <w:t>Microsoft, “</w:t>
      </w:r>
      <w:hyperlink r:id="rId148" w:history="1">
        <w:r w:rsidRPr="00CB1C73">
          <w:rPr>
            <w:rStyle w:val="Hyperlink"/>
            <w:lang w:val="en-CA"/>
          </w:rPr>
          <w:t>Supported Codecs</w:t>
        </w:r>
      </w:hyperlink>
      <w:r w:rsidRPr="00CB1C73">
        <w:rPr>
          <w:lang w:val="en-CA"/>
        </w:rPr>
        <w:t>”, Windows Development Center, February 8, 2017.</w:t>
      </w:r>
      <w:bookmarkEnd w:id="251"/>
      <w:bookmarkEnd w:id="252"/>
    </w:p>
    <w:p w14:paraId="74EAA0DB" w14:textId="7915BF7E" w:rsidR="00D26033" w:rsidRPr="00CB1C73" w:rsidRDefault="00D26033" w:rsidP="00D26033">
      <w:pPr>
        <w:numPr>
          <w:ilvl w:val="0"/>
          <w:numId w:val="3"/>
        </w:numPr>
        <w:spacing w:before="120"/>
        <w:jc w:val="both"/>
        <w:rPr>
          <w:lang w:val="en-CA"/>
        </w:rPr>
      </w:pPr>
      <w:bookmarkStart w:id="253" w:name="_Ref484723566"/>
      <w:r w:rsidRPr="00CB1C73">
        <w:rPr>
          <w:lang w:val="en-CA"/>
        </w:rPr>
        <w:t>Paras, Archie, “</w:t>
      </w:r>
      <w:hyperlink r:id="rId149"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253"/>
    </w:p>
    <w:p w14:paraId="7D2089F2" w14:textId="22452268" w:rsidR="00DB1A22" w:rsidRPr="00CB1C73" w:rsidRDefault="00DB1A22" w:rsidP="00DB1A22">
      <w:pPr>
        <w:numPr>
          <w:ilvl w:val="0"/>
          <w:numId w:val="3"/>
        </w:numPr>
        <w:spacing w:before="120"/>
        <w:jc w:val="both"/>
        <w:rPr>
          <w:lang w:val="en-CA"/>
        </w:rPr>
      </w:pPr>
      <w:bookmarkStart w:id="254" w:name="_Ref485302056"/>
      <w:r w:rsidRPr="00CB1C73">
        <w:rPr>
          <w:lang w:val="en-CA"/>
        </w:rPr>
        <w:t>Hruska, Joel, “</w:t>
      </w:r>
      <w:hyperlink r:id="rId150"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254"/>
    </w:p>
    <w:p w14:paraId="278EC03C" w14:textId="08658571" w:rsidR="00B91144" w:rsidRPr="00CB1C73" w:rsidRDefault="00B91144" w:rsidP="00B91144">
      <w:pPr>
        <w:numPr>
          <w:ilvl w:val="0"/>
          <w:numId w:val="3"/>
        </w:numPr>
        <w:spacing w:before="120"/>
        <w:jc w:val="both"/>
        <w:rPr>
          <w:ins w:id="255" w:author="Gary Sullivan" w:date="2021-10-26T15:29:00Z"/>
          <w:lang w:val="en-CA"/>
        </w:rPr>
      </w:pPr>
      <w:bookmarkStart w:id="256" w:name="_Ref485461647"/>
      <w:r w:rsidRPr="00CB1C73">
        <w:rPr>
          <w:lang w:val="en-CA"/>
        </w:rPr>
        <w:t>Cozza, Jef, “</w:t>
      </w:r>
      <w:hyperlink r:id="rId151"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256"/>
    </w:p>
    <w:p w14:paraId="39BCED88" w14:textId="0B1FDFC2" w:rsidR="00535EB0" w:rsidRPr="00CB1C73" w:rsidRDefault="00535EB0" w:rsidP="00B91144">
      <w:pPr>
        <w:numPr>
          <w:ilvl w:val="0"/>
          <w:numId w:val="3"/>
        </w:numPr>
        <w:spacing w:before="120"/>
        <w:jc w:val="both"/>
        <w:rPr>
          <w:ins w:id="257" w:author="Gary Sullivan" w:date="2021-10-26T15:41:00Z"/>
          <w:lang w:val="en-CA"/>
        </w:rPr>
      </w:pPr>
      <w:bookmarkStart w:id="258" w:name="_Ref86154766"/>
      <w:ins w:id="259" w:author="Gary Sullivan" w:date="2021-10-26T15:29:00Z">
        <w:r w:rsidRPr="00CB1C73">
          <w:rPr>
            <w:lang w:val="en-CA"/>
          </w:rPr>
          <w:t>Sirivara, Sudheer</w:t>
        </w:r>
      </w:ins>
      <w:ins w:id="260" w:author="Gary Sullivan" w:date="2021-10-26T15:30:00Z">
        <w:r w:rsidRPr="00CB1C73">
          <w:rPr>
            <w:lang w:val="en-CA"/>
          </w:rPr>
          <w:t>, “</w:t>
        </w:r>
        <w:r w:rsidRPr="00CB1C73">
          <w:rPr>
            <w:lang w:val="en-CA"/>
          </w:rPr>
          <w:fldChar w:fldCharType="begin"/>
        </w:r>
        <w:r w:rsidRPr="00CB1C73">
          <w:rPr>
            <w:lang w:val="en-CA"/>
          </w:rPr>
          <w:instrText xml:space="preserve"> HYPERLINK "https://azure.microsoft.com/en-us/blog/microsoft-azure-announces-new-capabilities-and-partnerships-at-ibc-2017/" </w:instrText>
        </w:r>
        <w:r w:rsidRPr="00CB1C73">
          <w:rPr>
            <w:lang w:val="en-CA"/>
          </w:rPr>
          <w:fldChar w:fldCharType="separate"/>
        </w:r>
        <w:r w:rsidRPr="00CB1C73">
          <w:rPr>
            <w:rStyle w:val="Hyperlink"/>
            <w:lang w:val="en-CA"/>
          </w:rPr>
          <w:t>Microsoft Azure announces new capabilities and partnerships at IBC 2017</w:t>
        </w:r>
        <w:r w:rsidRPr="00CB1C73">
          <w:rPr>
            <w:lang w:val="en-CA"/>
          </w:rPr>
          <w:fldChar w:fldCharType="end"/>
        </w:r>
        <w:r w:rsidRPr="00CB1C73">
          <w:rPr>
            <w:lang w:val="en-CA"/>
          </w:rPr>
          <w:t>”, September 15, 2017.</w:t>
        </w:r>
      </w:ins>
      <w:bookmarkEnd w:id="258"/>
    </w:p>
    <w:p w14:paraId="60D7CDAC" w14:textId="30458F03" w:rsidR="00535EB0" w:rsidRDefault="00535EB0" w:rsidP="00B91144">
      <w:pPr>
        <w:numPr>
          <w:ilvl w:val="0"/>
          <w:numId w:val="3"/>
        </w:numPr>
        <w:spacing w:before="120"/>
        <w:jc w:val="both"/>
        <w:rPr>
          <w:ins w:id="261" w:author="Gary Sullivan" w:date="2021-12-18T19:57:00Z"/>
          <w:lang w:val="en-CA"/>
        </w:rPr>
      </w:pPr>
      <w:bookmarkStart w:id="262" w:name="_Ref86155419"/>
      <w:ins w:id="263" w:author="Gary Sullivan" w:date="2021-10-26T15:41:00Z">
        <w:r w:rsidRPr="00CB1C73">
          <w:rPr>
            <w:lang w:val="en-CA"/>
          </w:rPr>
          <w:t>Mic</w:t>
        </w:r>
      </w:ins>
      <w:ins w:id="264" w:author="Gary Sullivan" w:date="2021-10-26T15:42:00Z">
        <w:r w:rsidRPr="00CB1C73">
          <w:rPr>
            <w:lang w:val="en-CA"/>
          </w:rPr>
          <w:t>rosoft, “</w:t>
        </w:r>
        <w:r w:rsidRPr="00CB1C73">
          <w:rPr>
            <w:lang w:val="en-CA"/>
          </w:rPr>
          <w:fldChar w:fldCharType="begin"/>
        </w:r>
        <w:r w:rsidRPr="00CB1C73">
          <w:rPr>
            <w:lang w:val="en-CA"/>
          </w:rPr>
          <w:instrText xml:space="preserve"> HYPERLINK "https://azure.microsoft.com/en-us/updates/azure-media-services-hevc-encoding-support-in-standard-encoder/" </w:instrText>
        </w:r>
        <w:r w:rsidRPr="00CB1C73">
          <w:rPr>
            <w:lang w:val="en-CA"/>
          </w:rPr>
          <w:fldChar w:fldCharType="separate"/>
        </w:r>
        <w:r w:rsidRPr="00CB1C73">
          <w:rPr>
            <w:rStyle w:val="Hyperlink"/>
            <w:lang w:val="en-CA"/>
          </w:rPr>
          <w:t>General availability: Azure Media Services – HEVC encoding support in Standard Encoder</w:t>
        </w:r>
        <w:r w:rsidRPr="00CB1C73">
          <w:rPr>
            <w:lang w:val="en-CA"/>
          </w:rPr>
          <w:fldChar w:fldCharType="end"/>
        </w:r>
        <w:r w:rsidRPr="00CB1C73">
          <w:rPr>
            <w:lang w:val="en-CA"/>
          </w:rPr>
          <w:t>”, March 12, 2021.</w:t>
        </w:r>
      </w:ins>
      <w:bookmarkEnd w:id="262"/>
    </w:p>
    <w:p w14:paraId="778C43AC" w14:textId="6CAD5E53" w:rsidR="00717C4A" w:rsidRPr="00CB1C73" w:rsidRDefault="00717C4A" w:rsidP="00B91144">
      <w:pPr>
        <w:numPr>
          <w:ilvl w:val="0"/>
          <w:numId w:val="3"/>
        </w:numPr>
        <w:spacing w:before="120"/>
        <w:jc w:val="both"/>
        <w:rPr>
          <w:lang w:val="en-CA"/>
        </w:rPr>
      </w:pPr>
      <w:bookmarkStart w:id="265" w:name="_Ref90749976"/>
      <w:ins w:id="266" w:author="Gary Sullivan" w:date="2021-12-18T19:58:00Z">
        <w:r w:rsidRPr="00717C4A">
          <w:rPr>
            <w:lang w:val="en-CA"/>
          </w:rPr>
          <w:t>Vilerino</w:t>
        </w:r>
        <w:r>
          <w:rPr>
            <w:lang w:val="en-CA"/>
          </w:rPr>
          <w:t>, Sil, “</w:t>
        </w:r>
        <w:r>
          <w:rPr>
            <w:lang w:val="en-CA"/>
          </w:rPr>
          <w:fldChar w:fldCharType="begin"/>
        </w:r>
        <w:r>
          <w:rPr>
            <w:lang w:val="en-CA"/>
          </w:rPr>
          <w:instrText xml:space="preserve"> HYPERLINK "https://devblogs.microsoft.com/directx/announcing-new-directx-12-feature-video-encoding/" </w:instrText>
        </w:r>
        <w:r>
          <w:rPr>
            <w:lang w:val="en-CA"/>
          </w:rPr>
          <w:fldChar w:fldCharType="separate"/>
        </w:r>
        <w:r w:rsidRPr="00717C4A">
          <w:rPr>
            <w:rStyle w:val="Hyperlink"/>
            <w:lang w:val="en-CA"/>
          </w:rPr>
          <w:t>Announcing new DirectX 12 feature – Video Encoding!</w:t>
        </w:r>
        <w:r>
          <w:rPr>
            <w:lang w:val="en-CA"/>
          </w:rPr>
          <w:fldChar w:fldCharType="end"/>
        </w:r>
        <w:r>
          <w:rPr>
            <w:lang w:val="en-CA"/>
          </w:rPr>
          <w:t>”, December 8, 2021.</w:t>
        </w:r>
      </w:ins>
      <w:bookmarkEnd w:id="265"/>
    </w:p>
    <w:p w14:paraId="427C16E2" w14:textId="2CBAC061" w:rsidR="00FB1468" w:rsidRPr="00CB1C73" w:rsidRDefault="00FB1468" w:rsidP="00B91144">
      <w:pPr>
        <w:numPr>
          <w:ilvl w:val="0"/>
          <w:numId w:val="3"/>
        </w:numPr>
        <w:spacing w:before="120"/>
        <w:jc w:val="both"/>
        <w:rPr>
          <w:lang w:val="en-CA"/>
        </w:rPr>
      </w:pPr>
      <w:bookmarkStart w:id="267"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267"/>
    </w:p>
    <w:p w14:paraId="2DE50C1F" w14:textId="6FA95E94" w:rsidR="00FB1468" w:rsidRPr="00CB1C73" w:rsidRDefault="00FB1468" w:rsidP="00B91144">
      <w:pPr>
        <w:numPr>
          <w:ilvl w:val="0"/>
          <w:numId w:val="3"/>
        </w:numPr>
        <w:spacing w:before="120"/>
        <w:jc w:val="both"/>
        <w:rPr>
          <w:lang w:val="en-CA"/>
        </w:rPr>
      </w:pPr>
      <w:bookmarkStart w:id="268" w:name="_Ref12365283"/>
      <w:r w:rsidRPr="00CB1C73">
        <w:rPr>
          <w:lang w:val="en-CA"/>
        </w:rPr>
        <w:t>Maxwell, Adrenne, “</w:t>
      </w:r>
      <w:hyperlink r:id="rId152"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268"/>
    </w:p>
    <w:p w14:paraId="34D55282" w14:textId="27AC1566" w:rsidR="00FF266E" w:rsidRPr="00CB1C73" w:rsidRDefault="00FF266E" w:rsidP="00FF266E">
      <w:pPr>
        <w:numPr>
          <w:ilvl w:val="0"/>
          <w:numId w:val="3"/>
        </w:numPr>
        <w:spacing w:before="120"/>
        <w:jc w:val="both"/>
        <w:rPr>
          <w:lang w:val="en-CA"/>
        </w:rPr>
      </w:pPr>
      <w:bookmarkStart w:id="269" w:name="_Ref484427052"/>
      <w:r w:rsidRPr="00CB1C73">
        <w:rPr>
          <w:lang w:val="en-CA"/>
        </w:rPr>
        <w:t>Lardinois, Frederic, “</w:t>
      </w:r>
      <w:hyperlink r:id="rId153"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269"/>
    </w:p>
    <w:p w14:paraId="381B3266" w14:textId="21D88653" w:rsidR="007518FD" w:rsidRPr="00CB1C73" w:rsidRDefault="007518FD" w:rsidP="007518FD">
      <w:pPr>
        <w:numPr>
          <w:ilvl w:val="0"/>
          <w:numId w:val="3"/>
        </w:numPr>
        <w:spacing w:before="120"/>
        <w:jc w:val="both"/>
        <w:rPr>
          <w:lang w:val="en-CA"/>
        </w:rPr>
      </w:pPr>
      <w:bookmarkStart w:id="270" w:name="_Ref484428232"/>
      <w:proofErr w:type="spellStart"/>
      <w:r w:rsidRPr="00CB1C73">
        <w:rPr>
          <w:lang w:val="en-CA"/>
        </w:rPr>
        <w:t>Wuerthele</w:t>
      </w:r>
      <w:proofErr w:type="spellEnd"/>
      <w:r w:rsidRPr="00CB1C73">
        <w:rPr>
          <w:lang w:val="en-CA"/>
        </w:rPr>
        <w:t>, Mike, “</w:t>
      </w:r>
      <w:hyperlink r:id="rId154"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270"/>
    </w:p>
    <w:p w14:paraId="7855D246" w14:textId="1CC56D63" w:rsidR="00DD4A9C" w:rsidRPr="00CB1C73" w:rsidRDefault="00DD4A9C" w:rsidP="00DD4A9C">
      <w:pPr>
        <w:numPr>
          <w:ilvl w:val="0"/>
          <w:numId w:val="3"/>
        </w:numPr>
        <w:spacing w:before="120"/>
        <w:jc w:val="both"/>
        <w:rPr>
          <w:lang w:val="en-CA"/>
        </w:rPr>
      </w:pPr>
      <w:bookmarkStart w:id="271" w:name="_Ref484430763"/>
      <w:r w:rsidRPr="00CB1C73">
        <w:rPr>
          <w:lang w:val="en-CA"/>
        </w:rPr>
        <w:t>Cooper, Daniel, “</w:t>
      </w:r>
      <w:hyperlink r:id="rId155"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271"/>
    </w:p>
    <w:p w14:paraId="04E605A3" w14:textId="586A3A05" w:rsidR="00DD4A9C" w:rsidRPr="00CB1C73" w:rsidRDefault="00DD4A9C" w:rsidP="00DD4A9C">
      <w:pPr>
        <w:numPr>
          <w:ilvl w:val="0"/>
          <w:numId w:val="3"/>
        </w:numPr>
        <w:spacing w:before="120"/>
        <w:jc w:val="both"/>
        <w:rPr>
          <w:lang w:val="en-CA"/>
        </w:rPr>
      </w:pPr>
      <w:bookmarkStart w:id="272" w:name="_Ref484430766"/>
      <w:proofErr w:type="spellStart"/>
      <w:r w:rsidRPr="00CB1C73">
        <w:rPr>
          <w:lang w:val="en-CA"/>
        </w:rPr>
        <w:t>Fingas</w:t>
      </w:r>
      <w:proofErr w:type="spellEnd"/>
      <w:r w:rsidRPr="00CB1C73">
        <w:rPr>
          <w:lang w:val="en-CA"/>
        </w:rPr>
        <w:t>, Jon, “</w:t>
      </w:r>
      <w:hyperlink r:id="rId156"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272"/>
    </w:p>
    <w:p w14:paraId="16FADD2F" w14:textId="0E3C2331" w:rsidR="00B70625" w:rsidRPr="00CB1C73" w:rsidRDefault="00912746" w:rsidP="0079303B">
      <w:pPr>
        <w:numPr>
          <w:ilvl w:val="0"/>
          <w:numId w:val="3"/>
        </w:numPr>
        <w:spacing w:before="120"/>
        <w:jc w:val="both"/>
        <w:rPr>
          <w:lang w:val="en-CA"/>
        </w:rPr>
      </w:pPr>
      <w:bookmarkStart w:id="273" w:name="_Ref484433126"/>
      <w:r w:rsidRPr="00CB1C73">
        <w:rPr>
          <w:lang w:val="en-CA"/>
        </w:rPr>
        <w:t>Hollister, Sean, “</w:t>
      </w:r>
      <w:hyperlink r:id="rId157"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273"/>
    </w:p>
    <w:p w14:paraId="7D82B62C" w14:textId="77777777" w:rsidR="0079303B" w:rsidRPr="00CB1C73" w:rsidRDefault="00E172BC" w:rsidP="0079303B">
      <w:pPr>
        <w:numPr>
          <w:ilvl w:val="0"/>
          <w:numId w:val="3"/>
        </w:numPr>
        <w:spacing w:before="120"/>
        <w:jc w:val="both"/>
        <w:rPr>
          <w:lang w:val="en-CA"/>
        </w:rPr>
      </w:pPr>
      <w:bookmarkStart w:id="274" w:name="_Ref12365720"/>
      <w:proofErr w:type="spellStart"/>
      <w:r w:rsidRPr="00CB1C73">
        <w:rPr>
          <w:lang w:val="en-CA"/>
        </w:rPr>
        <w:t>Wuerthele</w:t>
      </w:r>
      <w:proofErr w:type="spellEnd"/>
      <w:r w:rsidRPr="00CB1C73">
        <w:rPr>
          <w:lang w:val="en-CA"/>
        </w:rPr>
        <w:t>, Mike, “</w:t>
      </w:r>
      <w:hyperlink r:id="rId158"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274"/>
    </w:p>
    <w:p w14:paraId="1A93AEB2" w14:textId="77777777" w:rsidR="0079303B" w:rsidRPr="00CB1C73" w:rsidRDefault="0079303B" w:rsidP="0079303B">
      <w:pPr>
        <w:numPr>
          <w:ilvl w:val="0"/>
          <w:numId w:val="3"/>
        </w:numPr>
        <w:spacing w:before="120"/>
        <w:jc w:val="both"/>
        <w:rPr>
          <w:lang w:val="en-CA"/>
        </w:rPr>
      </w:pPr>
      <w:bookmarkStart w:id="275" w:name="_Ref69215471"/>
      <w:proofErr w:type="spellStart"/>
      <w:r w:rsidRPr="00CB1C73">
        <w:rPr>
          <w:lang w:val="en-CA"/>
        </w:rPr>
        <w:t>Silz</w:t>
      </w:r>
      <w:proofErr w:type="spellEnd"/>
      <w:r w:rsidRPr="00CB1C73">
        <w:rPr>
          <w:lang w:val="en-CA"/>
        </w:rPr>
        <w:t>, Karsten, “</w:t>
      </w:r>
      <w:hyperlink r:id="rId159"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275"/>
    </w:p>
    <w:p w14:paraId="2EA1AE1E" w14:textId="4C62D6CA" w:rsidR="0079303B" w:rsidRPr="00CB1C73" w:rsidRDefault="0079303B" w:rsidP="0079303B">
      <w:pPr>
        <w:numPr>
          <w:ilvl w:val="0"/>
          <w:numId w:val="3"/>
        </w:numPr>
        <w:spacing w:before="120"/>
        <w:jc w:val="both"/>
        <w:rPr>
          <w:lang w:val="en-CA"/>
        </w:rPr>
      </w:pPr>
      <w:bookmarkStart w:id="276" w:name="_Ref69215473"/>
      <w:r w:rsidRPr="00CB1C73">
        <w:rPr>
          <w:lang w:val="en-CA"/>
        </w:rPr>
        <w:t>“</w:t>
      </w:r>
      <w:hyperlink r:id="rId160"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276"/>
    </w:p>
    <w:p w14:paraId="06D6F1C2" w14:textId="320595A5" w:rsidR="000726D2" w:rsidRPr="00CB1C73" w:rsidRDefault="000726D2" w:rsidP="0079303B">
      <w:pPr>
        <w:numPr>
          <w:ilvl w:val="0"/>
          <w:numId w:val="3"/>
        </w:numPr>
        <w:spacing w:before="120"/>
        <w:jc w:val="both"/>
        <w:rPr>
          <w:lang w:val="en-CA"/>
        </w:rPr>
      </w:pPr>
      <w:bookmarkStart w:id="277" w:name="_Ref69219470"/>
      <w:r w:rsidRPr="00CB1C73">
        <w:rPr>
          <w:lang w:val="en-CA"/>
        </w:rPr>
        <w:t>Walker, Andy, “</w:t>
      </w:r>
      <w:hyperlink r:id="rId161"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277"/>
    </w:p>
    <w:p w14:paraId="1E9EDA22" w14:textId="5A418219" w:rsidR="00E172BC" w:rsidRPr="00CB1C73" w:rsidRDefault="0079303B" w:rsidP="0079303B">
      <w:pPr>
        <w:numPr>
          <w:ilvl w:val="0"/>
          <w:numId w:val="3"/>
        </w:numPr>
        <w:spacing w:before="120"/>
        <w:jc w:val="both"/>
        <w:rPr>
          <w:lang w:val="en-CA"/>
        </w:rPr>
      </w:pPr>
      <w:bookmarkStart w:id="278" w:name="_Ref69215749"/>
      <w:r w:rsidRPr="00CB1C73">
        <w:rPr>
          <w:lang w:val="en-CA"/>
        </w:rPr>
        <w:lastRenderedPageBreak/>
        <w:t>“</w:t>
      </w:r>
      <w:hyperlink r:id="rId162"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278"/>
    </w:p>
    <w:p w14:paraId="1E28E4D5" w14:textId="2D93337D" w:rsidR="000726D2" w:rsidRPr="00CB1C73" w:rsidRDefault="000726D2" w:rsidP="0079303B">
      <w:pPr>
        <w:numPr>
          <w:ilvl w:val="0"/>
          <w:numId w:val="3"/>
        </w:numPr>
        <w:spacing w:before="120"/>
        <w:jc w:val="both"/>
        <w:rPr>
          <w:lang w:val="en-CA"/>
        </w:rPr>
      </w:pPr>
      <w:bookmarkStart w:id="279"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63"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25 March 2021.</w:t>
      </w:r>
      <w:bookmarkEnd w:id="279"/>
    </w:p>
    <w:p w14:paraId="4E1B294D" w14:textId="1C342C43" w:rsidR="000726D2" w:rsidRPr="00CB1C73" w:rsidRDefault="000726D2" w:rsidP="0079303B">
      <w:pPr>
        <w:numPr>
          <w:ilvl w:val="0"/>
          <w:numId w:val="3"/>
        </w:numPr>
        <w:spacing w:before="120"/>
        <w:jc w:val="both"/>
        <w:rPr>
          <w:lang w:val="en-CA"/>
        </w:rPr>
      </w:pPr>
      <w:bookmarkStart w:id="280" w:name="_Ref69218599"/>
      <w:r w:rsidRPr="00CB1C73">
        <w:rPr>
          <w:lang w:val="en-CA"/>
        </w:rPr>
        <w:t>“</w:t>
      </w:r>
      <w:hyperlink r:id="rId164" w:history="1">
        <w:r w:rsidRPr="00CB1C73">
          <w:rPr>
            <w:rStyle w:val="Hyperlink"/>
            <w:lang w:val="en-CA"/>
          </w:rPr>
          <w:t>Supported YouTube file formats</w:t>
        </w:r>
      </w:hyperlink>
      <w:r w:rsidRPr="00CB1C73">
        <w:rPr>
          <w:lang w:val="en-CA"/>
        </w:rPr>
        <w:t>”, YouTube Help (accessed 13 April 2021).</w:t>
      </w:r>
      <w:bookmarkEnd w:id="280"/>
    </w:p>
    <w:p w14:paraId="3FD8D09D" w14:textId="738E91DD" w:rsidR="00613E78" w:rsidRPr="00CB1C73" w:rsidRDefault="00613E78" w:rsidP="00613E78">
      <w:pPr>
        <w:numPr>
          <w:ilvl w:val="0"/>
          <w:numId w:val="3"/>
        </w:numPr>
        <w:spacing w:before="120"/>
        <w:jc w:val="both"/>
        <w:rPr>
          <w:lang w:val="en-CA"/>
        </w:rPr>
      </w:pPr>
      <w:bookmarkStart w:id="281" w:name="_Ref12361725"/>
      <w:r w:rsidRPr="00CB1C73">
        <w:rPr>
          <w:lang w:val="en-CA"/>
        </w:rPr>
        <w:t>Larsen, Rasmus, “</w:t>
      </w:r>
      <w:hyperlink r:id="rId165"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281"/>
    </w:p>
    <w:p w14:paraId="4A8BC6F3" w14:textId="7AF7AE2F" w:rsidR="00613E78" w:rsidRPr="00CB1C73" w:rsidRDefault="00613E78" w:rsidP="00613E78">
      <w:pPr>
        <w:numPr>
          <w:ilvl w:val="0"/>
          <w:numId w:val="3"/>
        </w:numPr>
        <w:spacing w:before="120"/>
        <w:jc w:val="both"/>
        <w:rPr>
          <w:lang w:val="en-CA"/>
        </w:rPr>
      </w:pPr>
      <w:bookmarkStart w:id="282" w:name="_Ref12360902"/>
      <w:r w:rsidRPr="00CB1C73">
        <w:rPr>
          <w:lang w:val="en-CA"/>
        </w:rPr>
        <w:t>Srivatsan, Sridhar, “</w:t>
      </w:r>
      <w:hyperlink r:id="rId166"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282"/>
    </w:p>
    <w:p w14:paraId="76BED322" w14:textId="34252FCC" w:rsidR="00F93AB1" w:rsidRPr="00CB1C73" w:rsidRDefault="00F93AB1" w:rsidP="00F93AB1">
      <w:pPr>
        <w:numPr>
          <w:ilvl w:val="0"/>
          <w:numId w:val="3"/>
        </w:numPr>
        <w:spacing w:before="120"/>
        <w:jc w:val="both"/>
        <w:rPr>
          <w:lang w:val="en-CA"/>
        </w:rPr>
      </w:pPr>
      <w:bookmarkStart w:id="283" w:name="_Ref513133374"/>
      <w:r w:rsidRPr="00CB1C73">
        <w:rPr>
          <w:lang w:val="en-CA"/>
        </w:rPr>
        <w:t>Bunton, Cam</w:t>
      </w:r>
      <w:r w:rsidR="00516156" w:rsidRPr="00CB1C73">
        <w:rPr>
          <w:lang w:val="en-CA"/>
        </w:rPr>
        <w:t>;</w:t>
      </w:r>
      <w:r w:rsidRPr="00CB1C73">
        <w:rPr>
          <w:lang w:val="en-CA"/>
        </w:rPr>
        <w:t xml:space="preserve"> and Betters, Elyse, “</w:t>
      </w:r>
      <w:hyperlink r:id="rId167"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283"/>
    </w:p>
    <w:p w14:paraId="26BE2BED" w14:textId="6CB8C833" w:rsidR="000B4F41" w:rsidRPr="00CB1C73" w:rsidRDefault="000B4F41" w:rsidP="00F93AB1">
      <w:pPr>
        <w:numPr>
          <w:ilvl w:val="0"/>
          <w:numId w:val="3"/>
        </w:numPr>
        <w:spacing w:before="120"/>
        <w:jc w:val="both"/>
        <w:rPr>
          <w:lang w:val="en-CA"/>
        </w:rPr>
      </w:pPr>
      <w:bookmarkStart w:id="284" w:name="_Ref526372768"/>
      <w:r w:rsidRPr="00CB1C73">
        <w:rPr>
          <w:lang w:val="en-CA"/>
        </w:rPr>
        <w:t>Goldman, Joshua, “</w:t>
      </w:r>
      <w:hyperlink r:id="rId168"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284"/>
    </w:p>
    <w:p w14:paraId="6D78EF68" w14:textId="4A066365" w:rsidR="002C1F7A" w:rsidRPr="00CB1C73" w:rsidRDefault="002C1F7A" w:rsidP="00F93AB1">
      <w:pPr>
        <w:numPr>
          <w:ilvl w:val="0"/>
          <w:numId w:val="3"/>
        </w:numPr>
        <w:spacing w:before="120"/>
        <w:jc w:val="both"/>
        <w:rPr>
          <w:lang w:val="en-CA"/>
        </w:rPr>
      </w:pPr>
      <w:bookmarkStart w:id="285" w:name="_Ref526372772"/>
      <w:r w:rsidRPr="00CB1C73">
        <w:rPr>
          <w:lang w:val="en-CA"/>
        </w:rPr>
        <w:t>“</w:t>
      </w:r>
      <w:hyperlink r:id="rId169" w:history="1">
        <w:r w:rsidRPr="00CB1C73">
          <w:rPr>
            <w:rStyle w:val="Hyperlink"/>
            <w:lang w:val="en-CA"/>
          </w:rPr>
          <w:t>HEVC Explained</w:t>
        </w:r>
      </w:hyperlink>
      <w:r w:rsidRPr="00CB1C73">
        <w:rPr>
          <w:lang w:val="en-CA"/>
        </w:rPr>
        <w:t>”, GoPro, September 2018.</w:t>
      </w:r>
      <w:bookmarkEnd w:id="285"/>
    </w:p>
    <w:p w14:paraId="72200656" w14:textId="145EE5EB" w:rsidR="008E1A74" w:rsidRPr="00CB1C73" w:rsidRDefault="008E1A74" w:rsidP="00F93AB1">
      <w:pPr>
        <w:numPr>
          <w:ilvl w:val="0"/>
          <w:numId w:val="3"/>
        </w:numPr>
        <w:spacing w:before="120"/>
        <w:jc w:val="both"/>
        <w:rPr>
          <w:lang w:val="en-CA"/>
        </w:rPr>
      </w:pPr>
      <w:bookmarkStart w:id="286" w:name="_Ref84405859"/>
      <w:r w:rsidRPr="00CB1C73">
        <w:rPr>
          <w:lang w:val="en-CA"/>
        </w:rPr>
        <w:t>Allard, Matthew, “</w:t>
      </w:r>
      <w:hyperlink r:id="rId170" w:history="1">
        <w:r w:rsidRPr="00CB1C73">
          <w:rPr>
            <w:rStyle w:val="Hyperlink"/>
            <w:lang w:val="en-CA"/>
          </w:rPr>
          <w:t>GoPro HERO10 Black– higher frame rates and better image stabilization</w:t>
        </w:r>
      </w:hyperlink>
      <w:r w:rsidRPr="00CB1C73">
        <w:rPr>
          <w:lang w:val="en-CA"/>
        </w:rPr>
        <w:t xml:space="preserve">”, </w:t>
      </w:r>
      <w:proofErr w:type="spellStart"/>
      <w:r w:rsidRPr="00CB1C73">
        <w:rPr>
          <w:lang w:val="en-CA"/>
        </w:rPr>
        <w:t>Newsshooter</w:t>
      </w:r>
      <w:proofErr w:type="spellEnd"/>
      <w:r w:rsidRPr="00CB1C73">
        <w:rPr>
          <w:lang w:val="en-CA"/>
        </w:rPr>
        <w:t>, September 17, 2021.</w:t>
      </w:r>
      <w:bookmarkEnd w:id="286"/>
    </w:p>
    <w:p w14:paraId="28FE32B4" w14:textId="535732E5" w:rsidR="00AF7739" w:rsidRPr="00CB1C73" w:rsidRDefault="00AF7739" w:rsidP="00AF7739">
      <w:pPr>
        <w:numPr>
          <w:ilvl w:val="0"/>
          <w:numId w:val="3"/>
        </w:numPr>
        <w:spacing w:before="120"/>
        <w:jc w:val="both"/>
        <w:rPr>
          <w:lang w:val="en-CA"/>
        </w:rPr>
      </w:pPr>
      <w:bookmarkStart w:id="287" w:name="_Ref526373061"/>
      <w:bookmarkStart w:id="288" w:name="_Ref526372783"/>
      <w:r w:rsidRPr="00CB1C73">
        <w:rPr>
          <w:lang w:val="en-CA"/>
        </w:rPr>
        <w:t>Reid, Andrew, “</w:t>
      </w:r>
      <w:hyperlink r:id="rId171"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289" w:name="_Ref526372785"/>
      <w:r w:rsidRPr="00CB1C73">
        <w:rPr>
          <w:lang w:val="en-CA"/>
        </w:rPr>
        <w:t>September 6, 2018.</w:t>
      </w:r>
      <w:bookmarkEnd w:id="287"/>
      <w:bookmarkEnd w:id="289"/>
    </w:p>
    <w:p w14:paraId="3AEBF045" w14:textId="0E4F7BAF" w:rsidR="00AF7739" w:rsidRPr="00CB1C73" w:rsidRDefault="00AF7739" w:rsidP="00AF7739">
      <w:pPr>
        <w:numPr>
          <w:ilvl w:val="0"/>
          <w:numId w:val="3"/>
        </w:numPr>
        <w:spacing w:before="120"/>
        <w:jc w:val="both"/>
        <w:rPr>
          <w:lang w:val="en-CA"/>
        </w:rPr>
      </w:pPr>
      <w:bookmarkStart w:id="290" w:name="_Ref526372788"/>
      <w:r w:rsidRPr="00CB1C73">
        <w:rPr>
          <w:lang w:val="en-CA"/>
        </w:rPr>
        <w:t>“</w:t>
      </w:r>
      <w:hyperlink r:id="rId172" w:history="1">
        <w:r w:rsidRPr="00CB1C73">
          <w:rPr>
            <w:rStyle w:val="Hyperlink"/>
            <w:lang w:val="en-CA"/>
          </w:rPr>
          <w:t>Fujifilm launches new mirrorless digital camera ‘Fujifilm X-T3’</w:t>
        </w:r>
      </w:hyperlink>
      <w:r w:rsidRPr="00CB1C73">
        <w:rPr>
          <w:lang w:val="en-CA"/>
        </w:rPr>
        <w:t>”, Fujifilm press release, September 6, 2018.</w:t>
      </w:r>
      <w:bookmarkEnd w:id="290"/>
    </w:p>
    <w:p w14:paraId="3C851F03" w14:textId="407B70B2" w:rsidR="002C1F7A" w:rsidRPr="00CB1C73" w:rsidRDefault="002C1F7A" w:rsidP="002C1F7A">
      <w:pPr>
        <w:numPr>
          <w:ilvl w:val="0"/>
          <w:numId w:val="3"/>
        </w:numPr>
        <w:spacing w:before="120"/>
        <w:jc w:val="both"/>
        <w:rPr>
          <w:lang w:val="en-CA"/>
        </w:rPr>
      </w:pPr>
      <w:bookmarkStart w:id="291" w:name="_Ref526373066"/>
      <w:r w:rsidRPr="00CB1C73">
        <w:rPr>
          <w:lang w:val="en-CA"/>
        </w:rPr>
        <w:t>Khullar, Kunal, “</w:t>
      </w:r>
      <w:hyperlink r:id="rId173"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288"/>
      <w:bookmarkEnd w:id="291"/>
    </w:p>
    <w:p w14:paraId="0D4AC61C" w14:textId="5A87872A" w:rsidR="002C1F7A" w:rsidRPr="00CB1C73" w:rsidRDefault="002C1F7A" w:rsidP="002C1F7A">
      <w:pPr>
        <w:numPr>
          <w:ilvl w:val="0"/>
          <w:numId w:val="3"/>
        </w:numPr>
        <w:spacing w:before="120"/>
        <w:jc w:val="both"/>
        <w:rPr>
          <w:lang w:val="en-CA"/>
        </w:rPr>
      </w:pPr>
      <w:bookmarkStart w:id="292" w:name="_Ref526372789"/>
      <w:r w:rsidRPr="00CB1C73">
        <w:rPr>
          <w:lang w:val="en-CA"/>
        </w:rPr>
        <w:t>Kapoor, Shrey, “</w:t>
      </w:r>
      <w:hyperlink r:id="rId174"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292"/>
    </w:p>
    <w:p w14:paraId="30853077" w14:textId="2E979A75" w:rsidR="00AF7739" w:rsidRPr="00CB1C73" w:rsidRDefault="00AF7739" w:rsidP="002C1F7A">
      <w:pPr>
        <w:numPr>
          <w:ilvl w:val="0"/>
          <w:numId w:val="3"/>
        </w:numPr>
        <w:spacing w:before="120"/>
        <w:jc w:val="both"/>
        <w:rPr>
          <w:lang w:val="en-CA"/>
        </w:rPr>
      </w:pPr>
      <w:bookmarkStart w:id="293" w:name="_Ref526373320"/>
      <w:r w:rsidRPr="00CB1C73">
        <w:rPr>
          <w:lang w:val="en-CA"/>
        </w:rPr>
        <w:t>“</w:t>
      </w:r>
      <w:hyperlink r:id="rId175"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293"/>
    </w:p>
    <w:p w14:paraId="60872EF4" w14:textId="0274C9AE" w:rsidR="000B4F41" w:rsidRPr="00CB1C73" w:rsidRDefault="000B4F41" w:rsidP="00F93AB1">
      <w:pPr>
        <w:numPr>
          <w:ilvl w:val="0"/>
          <w:numId w:val="3"/>
        </w:numPr>
        <w:spacing w:before="120"/>
        <w:jc w:val="both"/>
        <w:rPr>
          <w:lang w:val="en-CA"/>
        </w:rPr>
      </w:pPr>
      <w:bookmarkStart w:id="294" w:name="_Ref526371751"/>
      <w:r w:rsidRPr="00CB1C73">
        <w:rPr>
          <w:lang w:val="en-CA"/>
        </w:rPr>
        <w:t>Smith, Eliot, “</w:t>
      </w:r>
      <w:hyperlink r:id="rId176"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294"/>
    </w:p>
    <w:p w14:paraId="40F53AA2" w14:textId="309BF69C" w:rsidR="002C1F7A" w:rsidRPr="00CB1C73" w:rsidRDefault="000B4F41" w:rsidP="002C1F7A">
      <w:pPr>
        <w:numPr>
          <w:ilvl w:val="0"/>
          <w:numId w:val="3"/>
        </w:numPr>
        <w:spacing w:before="120"/>
        <w:jc w:val="both"/>
        <w:rPr>
          <w:lang w:val="en-CA"/>
        </w:rPr>
      </w:pPr>
      <w:bookmarkStart w:id="295" w:name="_Ref526371754"/>
      <w:r w:rsidRPr="00CB1C73">
        <w:rPr>
          <w:lang w:val="en-CA"/>
        </w:rPr>
        <w:t>“</w:t>
      </w:r>
      <w:hyperlink r:id="rId177" w:history="1">
        <w:r w:rsidRPr="00CB1C73">
          <w:rPr>
            <w:rStyle w:val="Hyperlink"/>
            <w:lang w:val="en-CA"/>
          </w:rPr>
          <w:t>Canon launches new flagship XF-HEVC capable XF705 camcorder</w:t>
        </w:r>
      </w:hyperlink>
      <w:r w:rsidRPr="00CB1C73">
        <w:rPr>
          <w:lang w:val="en-CA"/>
        </w:rPr>
        <w:t>”, Canon press release, September 20, 2018.</w:t>
      </w:r>
      <w:bookmarkEnd w:id="295"/>
    </w:p>
    <w:p w14:paraId="4A37D428" w14:textId="3476ECA6" w:rsidR="00EF0865" w:rsidRPr="00CB1C73" w:rsidRDefault="00EF0865" w:rsidP="002C1F7A">
      <w:pPr>
        <w:numPr>
          <w:ilvl w:val="0"/>
          <w:numId w:val="3"/>
        </w:numPr>
        <w:spacing w:before="120"/>
        <w:jc w:val="both"/>
        <w:rPr>
          <w:lang w:val="en-CA"/>
        </w:rPr>
      </w:pPr>
      <w:bookmarkStart w:id="296" w:name="_Ref3291960"/>
      <w:r w:rsidRPr="00CB1C73">
        <w:rPr>
          <w:lang w:val="en-CA"/>
        </w:rPr>
        <w:t>“</w:t>
      </w:r>
      <w:hyperlink r:id="rId178"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296"/>
    </w:p>
    <w:p w14:paraId="123E2AEE" w14:textId="1278DD7C" w:rsidR="00EF0865" w:rsidRPr="00CB1C73" w:rsidRDefault="00EF0865" w:rsidP="002C1F7A">
      <w:pPr>
        <w:numPr>
          <w:ilvl w:val="0"/>
          <w:numId w:val="3"/>
        </w:numPr>
        <w:spacing w:before="120"/>
        <w:jc w:val="both"/>
        <w:rPr>
          <w:lang w:val="en-CA"/>
        </w:rPr>
      </w:pPr>
      <w:bookmarkStart w:id="297" w:name="_Ref3292079"/>
      <w:r w:rsidRPr="00CB1C73">
        <w:rPr>
          <w:lang w:val="en-CA"/>
        </w:rPr>
        <w:t>“</w:t>
      </w:r>
      <w:hyperlink r:id="rId179"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297"/>
    </w:p>
    <w:p w14:paraId="0C72DE01" w14:textId="4E665ED9" w:rsidR="008E7243" w:rsidRPr="00CB1C73" w:rsidRDefault="008E7243" w:rsidP="002C1F7A">
      <w:pPr>
        <w:numPr>
          <w:ilvl w:val="0"/>
          <w:numId w:val="3"/>
        </w:numPr>
        <w:spacing w:before="120"/>
        <w:jc w:val="both"/>
        <w:rPr>
          <w:lang w:val="en-CA"/>
        </w:rPr>
      </w:pPr>
      <w:bookmarkStart w:id="298" w:name="_Ref12376894"/>
      <w:r w:rsidRPr="00CB1C73">
        <w:rPr>
          <w:lang w:val="en-CA"/>
        </w:rPr>
        <w:t>Fisher, Jim, “</w:t>
      </w:r>
      <w:hyperlink r:id="rId180"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298"/>
    </w:p>
    <w:p w14:paraId="3DD6DE59" w14:textId="01A987B5" w:rsidR="008E7243" w:rsidRPr="00CB1C73" w:rsidRDefault="008E7243" w:rsidP="002C1F7A">
      <w:pPr>
        <w:numPr>
          <w:ilvl w:val="0"/>
          <w:numId w:val="3"/>
        </w:numPr>
        <w:spacing w:before="120"/>
        <w:jc w:val="both"/>
        <w:rPr>
          <w:lang w:val="en-CA"/>
        </w:rPr>
      </w:pPr>
      <w:bookmarkStart w:id="299" w:name="_Ref12376896"/>
      <w:r w:rsidRPr="00CB1C73">
        <w:rPr>
          <w:lang w:val="en-CA"/>
        </w:rPr>
        <w:t>Fisher, Jim, “</w:t>
      </w:r>
      <w:hyperlink r:id="rId181"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299"/>
    </w:p>
    <w:p w14:paraId="3E11B999" w14:textId="063D1369" w:rsidR="00D42938" w:rsidRPr="00CB1C73" w:rsidRDefault="00D42938" w:rsidP="002C1F7A">
      <w:pPr>
        <w:numPr>
          <w:ilvl w:val="0"/>
          <w:numId w:val="3"/>
        </w:numPr>
        <w:spacing w:before="120"/>
        <w:jc w:val="both"/>
        <w:rPr>
          <w:lang w:val="en-CA"/>
        </w:rPr>
      </w:pPr>
      <w:bookmarkStart w:id="300" w:name="_Ref20076029"/>
      <w:r w:rsidRPr="00CB1C73">
        <w:rPr>
          <w:lang w:val="en-CA"/>
        </w:rPr>
        <w:t>“</w:t>
      </w:r>
      <w:hyperlink r:id="rId182"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300"/>
    </w:p>
    <w:p w14:paraId="478DCDD3" w14:textId="618C5AE9" w:rsidR="005462A4" w:rsidRPr="00CB1C73" w:rsidRDefault="005462A4" w:rsidP="002C1F7A">
      <w:pPr>
        <w:numPr>
          <w:ilvl w:val="0"/>
          <w:numId w:val="3"/>
        </w:numPr>
        <w:spacing w:before="120"/>
        <w:jc w:val="both"/>
        <w:rPr>
          <w:lang w:val="en-CA"/>
        </w:rPr>
      </w:pPr>
      <w:bookmarkStart w:id="301" w:name="_Ref26887313"/>
      <w:r w:rsidRPr="00CB1C73">
        <w:rPr>
          <w:lang w:val="en-CA"/>
        </w:rPr>
        <w:lastRenderedPageBreak/>
        <w:t xml:space="preserve">Kurz, Phil, “Panasonic to Ship AJ-CX4000 4K/HDR Camera by Month’s End”, </w:t>
      </w:r>
      <w:r w:rsidRPr="00CB1C73">
        <w:rPr>
          <w:i/>
          <w:iCs/>
          <w:lang w:val="en-CA"/>
        </w:rPr>
        <w:t>TV Technology</w:t>
      </w:r>
      <w:r w:rsidRPr="00CB1C73">
        <w:rPr>
          <w:lang w:val="en-CA"/>
        </w:rPr>
        <w:t>, December 3, 2019.</w:t>
      </w:r>
      <w:bookmarkEnd w:id="301"/>
    </w:p>
    <w:p w14:paraId="608898CD" w14:textId="7FB65500" w:rsidR="005462A4" w:rsidRPr="00CB1C73" w:rsidRDefault="005462A4" w:rsidP="002C1F7A">
      <w:pPr>
        <w:numPr>
          <w:ilvl w:val="0"/>
          <w:numId w:val="3"/>
        </w:numPr>
        <w:spacing w:before="120"/>
        <w:jc w:val="both"/>
        <w:rPr>
          <w:lang w:val="en-CA"/>
        </w:rPr>
      </w:pPr>
      <w:bookmarkStart w:id="302" w:name="_Ref26887316"/>
      <w:r w:rsidRPr="00CB1C73">
        <w:rPr>
          <w:lang w:val="en-CA"/>
        </w:rPr>
        <w:t>Panasonic, “</w:t>
      </w:r>
      <w:hyperlink r:id="rId183"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02"/>
    </w:p>
    <w:p w14:paraId="47CFC6EB" w14:textId="003AB839" w:rsidR="00253001" w:rsidRPr="00CB1C73" w:rsidRDefault="00253001" w:rsidP="002C1F7A">
      <w:pPr>
        <w:numPr>
          <w:ilvl w:val="0"/>
          <w:numId w:val="3"/>
        </w:numPr>
        <w:spacing w:before="120"/>
        <w:jc w:val="both"/>
        <w:rPr>
          <w:lang w:val="en-CA"/>
        </w:rPr>
      </w:pPr>
      <w:bookmarkStart w:id="303" w:name="_Ref3284454"/>
      <w:r w:rsidRPr="00CB1C73">
        <w:rPr>
          <w:lang w:val="en-CA"/>
        </w:rPr>
        <w:t>Hillen, Brittany, “</w:t>
      </w:r>
      <w:hyperlink r:id="rId184"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303"/>
    </w:p>
    <w:p w14:paraId="6807D4E0" w14:textId="2B2267B2" w:rsidR="00A27DF4" w:rsidRPr="00CB1C73" w:rsidRDefault="00A27DF4" w:rsidP="002C1F7A">
      <w:pPr>
        <w:numPr>
          <w:ilvl w:val="0"/>
          <w:numId w:val="3"/>
        </w:numPr>
        <w:spacing w:before="120"/>
        <w:jc w:val="both"/>
        <w:rPr>
          <w:lang w:val="en-CA"/>
        </w:rPr>
      </w:pPr>
      <w:bookmarkStart w:id="304" w:name="_Ref20075242"/>
      <w:r w:rsidRPr="00CB1C73">
        <w:rPr>
          <w:lang w:val="en-CA"/>
        </w:rPr>
        <w:t>Frazer, Bryant, “</w:t>
      </w:r>
      <w:hyperlink r:id="rId185"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304"/>
    </w:p>
    <w:p w14:paraId="0CD0B324" w14:textId="2D143AC5" w:rsidR="00BE65E4" w:rsidRPr="00CB1C73" w:rsidRDefault="00BE65E4" w:rsidP="002C1F7A">
      <w:pPr>
        <w:numPr>
          <w:ilvl w:val="0"/>
          <w:numId w:val="3"/>
        </w:numPr>
        <w:spacing w:before="120"/>
        <w:jc w:val="both"/>
        <w:rPr>
          <w:lang w:val="en-CA"/>
        </w:rPr>
      </w:pPr>
      <w:bookmarkStart w:id="305" w:name="_Ref36372392"/>
      <w:r w:rsidRPr="00CB1C73">
        <w:rPr>
          <w:lang w:val="en-CA"/>
        </w:rPr>
        <w:t>Antunes, Jose, “</w:t>
      </w:r>
      <w:hyperlink r:id="rId186"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305"/>
    </w:p>
    <w:p w14:paraId="4C1CBA5B" w14:textId="25D65FAF" w:rsidR="00A67845" w:rsidRPr="00CB1C73" w:rsidRDefault="00A67845" w:rsidP="002C1F7A">
      <w:pPr>
        <w:numPr>
          <w:ilvl w:val="0"/>
          <w:numId w:val="3"/>
        </w:numPr>
        <w:spacing w:before="120"/>
        <w:jc w:val="both"/>
        <w:rPr>
          <w:lang w:val="en-CA"/>
        </w:rPr>
      </w:pPr>
      <w:bookmarkStart w:id="306" w:name="_Ref36375171"/>
      <w:r w:rsidRPr="00CB1C73">
        <w:rPr>
          <w:lang w:val="en-CA"/>
        </w:rPr>
        <w:t>Delta Digital Video, “</w:t>
      </w:r>
      <w:hyperlink r:id="rId187"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306"/>
    </w:p>
    <w:p w14:paraId="70010910" w14:textId="60526950" w:rsidR="00445718" w:rsidRPr="00CB1C73" w:rsidRDefault="00445718" w:rsidP="002C1F7A">
      <w:pPr>
        <w:numPr>
          <w:ilvl w:val="0"/>
          <w:numId w:val="3"/>
        </w:numPr>
        <w:spacing w:before="120"/>
        <w:jc w:val="both"/>
        <w:rPr>
          <w:lang w:val="en-CA"/>
        </w:rPr>
      </w:pPr>
      <w:bookmarkStart w:id="307" w:name="_Ref37552548"/>
      <w:r w:rsidRPr="00CB1C73">
        <w:rPr>
          <w:lang w:val="en-CA"/>
        </w:rPr>
        <w:t>D. Pagan Communications, “</w:t>
      </w:r>
      <w:hyperlink r:id="rId188"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307"/>
    </w:p>
    <w:p w14:paraId="549F01BF" w14:textId="4EC8EBA7" w:rsidR="00875545" w:rsidRPr="00CB1C73" w:rsidRDefault="00875545" w:rsidP="002C1F7A">
      <w:pPr>
        <w:numPr>
          <w:ilvl w:val="0"/>
          <w:numId w:val="3"/>
        </w:numPr>
        <w:spacing w:before="120"/>
        <w:jc w:val="both"/>
        <w:rPr>
          <w:lang w:val="en-CA"/>
        </w:rPr>
      </w:pPr>
      <w:bookmarkStart w:id="308" w:name="_Ref60002120"/>
      <w:proofErr w:type="spellStart"/>
      <w:r w:rsidRPr="00CB1C73">
        <w:rPr>
          <w:lang w:val="en-CA"/>
        </w:rPr>
        <w:t>Guison</w:t>
      </w:r>
      <w:proofErr w:type="spellEnd"/>
      <w:r w:rsidRPr="00CB1C73">
        <w:rPr>
          <w:lang w:val="en-CA"/>
        </w:rPr>
        <w:t>, Duey, “</w:t>
      </w:r>
      <w:hyperlink r:id="rId189"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308"/>
    </w:p>
    <w:p w14:paraId="0D054847" w14:textId="6F8009E1" w:rsidR="00875545" w:rsidRDefault="00875545" w:rsidP="002C1F7A">
      <w:pPr>
        <w:numPr>
          <w:ilvl w:val="0"/>
          <w:numId w:val="3"/>
        </w:numPr>
        <w:spacing w:before="120"/>
        <w:jc w:val="both"/>
        <w:rPr>
          <w:ins w:id="309" w:author="Gary Sullivan" w:date="2021-11-05T17:24:00Z"/>
          <w:lang w:val="en-CA"/>
        </w:rPr>
      </w:pPr>
      <w:bookmarkStart w:id="310" w:name="_Ref60002123"/>
      <w:r w:rsidRPr="00CB1C73">
        <w:rPr>
          <w:lang w:val="en-CA"/>
        </w:rPr>
        <w:t>Davies, Chris, “</w:t>
      </w:r>
      <w:hyperlink r:id="rId190"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310"/>
    </w:p>
    <w:p w14:paraId="1E07DD07" w14:textId="5BFBBFC5" w:rsidR="00232037" w:rsidRDefault="00232037" w:rsidP="002C1F7A">
      <w:pPr>
        <w:numPr>
          <w:ilvl w:val="0"/>
          <w:numId w:val="3"/>
        </w:numPr>
        <w:spacing w:before="120"/>
        <w:jc w:val="both"/>
        <w:rPr>
          <w:ins w:id="311" w:author="Gary Sullivan" w:date="2021-11-05T17:11:00Z"/>
          <w:lang w:val="en-CA"/>
        </w:rPr>
      </w:pPr>
      <w:bookmarkStart w:id="312" w:name="_Ref87025738"/>
      <w:ins w:id="313" w:author="Gary Sullivan" w:date="2021-11-05T17:27:00Z">
        <w:r>
          <w:rPr>
            <w:lang w:val="en-CA"/>
          </w:rPr>
          <w:t>“</w:t>
        </w:r>
      </w:ins>
      <w:ins w:id="314" w:author="Gary Sullivan" w:date="2021-11-05T17:28:00Z">
        <w:r>
          <w:rPr>
            <w:lang w:val="en-CA"/>
          </w:rPr>
          <w:fldChar w:fldCharType="begin"/>
        </w:r>
        <w:r>
          <w:rPr>
            <w:lang w:val="en-CA"/>
          </w:rPr>
          <w:instrText xml:space="preserve"> HYPERLINK "https://www.nikonusa.com/en/nikon-products/product/mirrorless-cameras/z-9.html" </w:instrText>
        </w:r>
        <w:r>
          <w:rPr>
            <w:lang w:val="en-CA"/>
          </w:rPr>
          <w:fldChar w:fldCharType="separate"/>
        </w:r>
        <w:r w:rsidRPr="00232037">
          <w:rPr>
            <w:rStyle w:val="Hyperlink"/>
            <w:lang w:val="en-CA"/>
          </w:rPr>
          <w:t>Nikon Z9 | Flagship Z Mirrorless Camera</w:t>
        </w:r>
        <w:r>
          <w:rPr>
            <w:lang w:val="en-CA"/>
          </w:rPr>
          <w:fldChar w:fldCharType="end"/>
        </w:r>
      </w:ins>
      <w:ins w:id="315" w:author="Gary Sullivan" w:date="2021-11-05T17:27:00Z">
        <w:r>
          <w:rPr>
            <w:lang w:val="en-CA"/>
          </w:rPr>
          <w:t>”, Nikon, accessed November 5, 2021.</w:t>
        </w:r>
      </w:ins>
      <w:bookmarkEnd w:id="312"/>
    </w:p>
    <w:p w14:paraId="26D688A8" w14:textId="76DA44B6" w:rsidR="00CB1C73" w:rsidRPr="00CB1C73" w:rsidRDefault="00CB1C73" w:rsidP="002C1F7A">
      <w:pPr>
        <w:numPr>
          <w:ilvl w:val="0"/>
          <w:numId w:val="3"/>
        </w:numPr>
        <w:spacing w:before="120"/>
        <w:jc w:val="both"/>
        <w:rPr>
          <w:lang w:val="en-CA"/>
        </w:rPr>
      </w:pPr>
      <w:bookmarkStart w:id="316" w:name="_Ref87025085"/>
      <w:ins w:id="317" w:author="Gary Sullivan" w:date="2021-11-05T17:11:00Z">
        <w:r>
          <w:rPr>
            <w:lang w:val="en-CA"/>
          </w:rPr>
          <w:t>“</w:t>
        </w:r>
      </w:ins>
      <w:ins w:id="318" w:author="Gary Sullivan" w:date="2021-11-05T17:13:00Z">
        <w:r>
          <w:rPr>
            <w:lang w:val="en-CA"/>
          </w:rPr>
          <w:fldChar w:fldCharType="begin"/>
        </w:r>
        <w:r>
          <w:rPr>
            <w:lang w:val="en-CA"/>
          </w:rPr>
          <w:instrText xml:space="preserve"> HYPERLINK "https://www.dpreview.com/products/nikon/slrs/nikon_z9/overview" </w:instrText>
        </w:r>
        <w:r>
          <w:rPr>
            <w:lang w:val="en-CA"/>
          </w:rPr>
          <w:fldChar w:fldCharType="separate"/>
        </w:r>
        <w:r w:rsidRPr="00CB1C73">
          <w:rPr>
            <w:rStyle w:val="Hyperlink"/>
            <w:lang w:val="en-CA"/>
          </w:rPr>
          <w:t>Nikon Z9 Overview</w:t>
        </w:r>
        <w:r>
          <w:rPr>
            <w:lang w:val="en-CA"/>
          </w:rPr>
          <w:fldChar w:fldCharType="end"/>
        </w:r>
      </w:ins>
      <w:ins w:id="319" w:author="Gary Sullivan" w:date="2021-11-05T17:11:00Z">
        <w:r>
          <w:rPr>
            <w:lang w:val="en-CA"/>
          </w:rPr>
          <w:t xml:space="preserve">”, </w:t>
        </w:r>
        <w:r>
          <w:rPr>
            <w:i/>
            <w:iCs/>
            <w:lang w:val="en-CA"/>
          </w:rPr>
          <w:t>Digital Photography Review</w:t>
        </w:r>
        <w:r>
          <w:rPr>
            <w:lang w:val="en-CA"/>
          </w:rPr>
          <w:t>, October 28, 2021.</w:t>
        </w:r>
      </w:ins>
      <w:bookmarkEnd w:id="316"/>
    </w:p>
    <w:p w14:paraId="773A2545" w14:textId="00D25725" w:rsidR="00A5175F" w:rsidRPr="00CB1C73" w:rsidRDefault="00A5175F" w:rsidP="002C1F7A">
      <w:pPr>
        <w:numPr>
          <w:ilvl w:val="0"/>
          <w:numId w:val="3"/>
        </w:numPr>
        <w:spacing w:before="120"/>
        <w:jc w:val="both"/>
        <w:rPr>
          <w:lang w:val="en-CA"/>
        </w:rPr>
      </w:pPr>
      <w:bookmarkStart w:id="320" w:name="_Ref3283930"/>
      <w:r w:rsidRPr="00CB1C73">
        <w:rPr>
          <w:lang w:val="en-CA"/>
        </w:rPr>
        <w:t>“</w:t>
      </w:r>
      <w:hyperlink r:id="rId191"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320"/>
    </w:p>
    <w:p w14:paraId="69A4AE37" w14:textId="606213D5" w:rsidR="004C716B" w:rsidRPr="00CB1C73" w:rsidRDefault="004C716B" w:rsidP="002C1F7A">
      <w:pPr>
        <w:numPr>
          <w:ilvl w:val="0"/>
          <w:numId w:val="3"/>
        </w:numPr>
        <w:spacing w:before="120"/>
        <w:jc w:val="both"/>
        <w:rPr>
          <w:lang w:val="en-CA"/>
        </w:rPr>
      </w:pPr>
      <w:bookmarkStart w:id="321" w:name="_Ref20075314"/>
      <w:proofErr w:type="spellStart"/>
      <w:r w:rsidRPr="00CB1C73">
        <w:rPr>
          <w:lang w:val="en-CA"/>
        </w:rPr>
        <w:t>HiSilicon</w:t>
      </w:r>
      <w:proofErr w:type="spellEnd"/>
      <w:r w:rsidRPr="00CB1C73">
        <w:rPr>
          <w:lang w:val="en-CA"/>
        </w:rPr>
        <w:t>, “</w:t>
      </w:r>
      <w:hyperlink r:id="rId192"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321"/>
    </w:p>
    <w:p w14:paraId="5D2C9C92" w14:textId="0BE41123" w:rsidR="00E65063" w:rsidRPr="00CB1C73" w:rsidRDefault="00E65063" w:rsidP="002C1F7A">
      <w:pPr>
        <w:numPr>
          <w:ilvl w:val="0"/>
          <w:numId w:val="3"/>
        </w:numPr>
        <w:spacing w:before="120"/>
        <w:jc w:val="both"/>
        <w:rPr>
          <w:lang w:val="en-CA"/>
        </w:rPr>
      </w:pPr>
      <w:bookmarkStart w:id="322" w:name="_Ref28973144"/>
      <w:r w:rsidRPr="00CB1C73">
        <w:rPr>
          <w:lang w:val="en-CA"/>
        </w:rPr>
        <w:t>Manners, David, “</w:t>
      </w:r>
      <w:hyperlink r:id="rId193"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322"/>
    </w:p>
    <w:p w14:paraId="45C3C37F" w14:textId="268F4FB8" w:rsidR="00751ABA" w:rsidRPr="00CB1C73" w:rsidRDefault="00B95363" w:rsidP="008E5643">
      <w:pPr>
        <w:numPr>
          <w:ilvl w:val="0"/>
          <w:numId w:val="3"/>
        </w:numPr>
        <w:spacing w:before="120"/>
        <w:jc w:val="both"/>
        <w:rPr>
          <w:lang w:val="en-CA"/>
        </w:rPr>
      </w:pPr>
      <w:bookmarkStart w:id="323" w:name="_Ref483129894"/>
      <w:bookmarkEnd w:id="244"/>
      <w:r w:rsidRPr="00CB1C73">
        <w:rPr>
          <w:lang w:val="en-CA"/>
        </w:rPr>
        <w:t>“</w:t>
      </w:r>
      <w:hyperlink r:id="rId194"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324" w:name="_Ref483126622"/>
      <w:bookmarkEnd w:id="323"/>
    </w:p>
    <w:p w14:paraId="67751ACD" w14:textId="1CEC1D50" w:rsidR="00760C3B" w:rsidRPr="00CB1C73" w:rsidRDefault="00760C3B" w:rsidP="008E5643">
      <w:pPr>
        <w:numPr>
          <w:ilvl w:val="0"/>
          <w:numId w:val="3"/>
        </w:numPr>
        <w:spacing w:before="120"/>
        <w:jc w:val="both"/>
        <w:rPr>
          <w:lang w:val="en-CA"/>
        </w:rPr>
      </w:pPr>
      <w:bookmarkStart w:id="325" w:name="_Ref483578501"/>
      <w:r w:rsidRPr="00CB1C73">
        <w:rPr>
          <w:lang w:val="en-CA"/>
        </w:rPr>
        <w:t>Costa, Brandon, “</w:t>
      </w:r>
      <w:proofErr w:type="spellStart"/>
      <w:r w:rsidR="006B6D8F" w:rsidRPr="00CB1C73">
        <w:fldChar w:fldCharType="begin"/>
      </w:r>
      <w:r w:rsidR="006B6D8F" w:rsidRPr="00CB1C73">
        <w:rPr>
          <w:lang w:val="en-CA"/>
        </w:rPr>
        <w:instrText xml:space="preserve"> HYPERLINK "http://www.sportsvideo.org/2016/11/22/transport-4kuhd-distribution-needs-boost-from-a-more-mature-hevc-standard/" </w:instrText>
      </w:r>
      <w:r w:rsidR="006B6D8F" w:rsidRPr="00CB1C73">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sidR="006B6D8F" w:rsidRPr="00CB1C73">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325"/>
    </w:p>
    <w:p w14:paraId="2298B234" w14:textId="3C31E2B9" w:rsidR="0095747A" w:rsidRPr="00CB1C73" w:rsidRDefault="00A56AA2" w:rsidP="008E5643">
      <w:pPr>
        <w:numPr>
          <w:ilvl w:val="0"/>
          <w:numId w:val="3"/>
        </w:numPr>
        <w:spacing w:before="120"/>
        <w:jc w:val="both"/>
        <w:rPr>
          <w:lang w:val="en-CA"/>
        </w:rPr>
      </w:pPr>
      <w:bookmarkStart w:id="326" w:name="_Ref483036283"/>
      <w:bookmarkEnd w:id="324"/>
      <w:r w:rsidRPr="00CB1C73">
        <w:rPr>
          <w:lang w:val="en-CA"/>
        </w:rPr>
        <w:t>Drugeon, Virginie, “</w:t>
      </w:r>
      <w:hyperlink r:id="rId195"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326"/>
    </w:p>
    <w:p w14:paraId="7592F102" w14:textId="10A517F7" w:rsidR="00B41CF6" w:rsidRPr="00CB1C73" w:rsidRDefault="00B41CF6" w:rsidP="008E5643">
      <w:pPr>
        <w:numPr>
          <w:ilvl w:val="0"/>
          <w:numId w:val="3"/>
        </w:numPr>
        <w:spacing w:before="120"/>
        <w:jc w:val="both"/>
        <w:rPr>
          <w:lang w:val="en-CA"/>
        </w:rPr>
      </w:pPr>
      <w:bookmarkStart w:id="327" w:name="_Ref3293224"/>
      <w:r w:rsidRPr="00CB1C73">
        <w:rPr>
          <w:lang w:val="en-CA"/>
        </w:rPr>
        <w:t>Muchmore, Michael, “</w:t>
      </w:r>
      <w:hyperlink r:id="rId196"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327"/>
    </w:p>
    <w:bookmarkStart w:id="328"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328"/>
    </w:p>
    <w:bookmarkStart w:id="329"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329"/>
    </w:p>
    <w:bookmarkStart w:id="330"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330"/>
    </w:p>
    <w:bookmarkStart w:id="331"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331"/>
    </w:p>
    <w:p w14:paraId="7A669D2D" w14:textId="39AAF589" w:rsidR="006C6932" w:rsidRPr="00CB1C73" w:rsidRDefault="006C6932" w:rsidP="008E5643">
      <w:pPr>
        <w:numPr>
          <w:ilvl w:val="0"/>
          <w:numId w:val="3"/>
        </w:numPr>
        <w:spacing w:before="120"/>
        <w:jc w:val="both"/>
        <w:rPr>
          <w:lang w:val="en-CA"/>
        </w:rPr>
      </w:pPr>
      <w:bookmarkStart w:id="332" w:name="_Ref529625717"/>
      <w:r w:rsidRPr="00CB1C73">
        <w:rPr>
          <w:lang w:val="en-CA"/>
        </w:rPr>
        <w:t>Kossentini, Faouzi</w:t>
      </w:r>
      <w:r w:rsidR="00516156" w:rsidRPr="00CB1C73">
        <w:rPr>
          <w:lang w:val="en-CA"/>
        </w:rPr>
        <w:t>;</w:t>
      </w:r>
      <w:r w:rsidRPr="00CB1C73">
        <w:rPr>
          <w:lang w:val="en-CA"/>
        </w:rPr>
        <w:t xml:space="preserve"> and Boyce, Jill, “</w:t>
      </w:r>
      <w:hyperlink r:id="rId197" w:history="1">
        <w:r w:rsidRPr="00CB1C73">
          <w:rPr>
            <w:rStyle w:val="Hyperlink"/>
            <w:lang w:val="en-CA"/>
          </w:rPr>
          <w:t>SVT-HEVC open source HEVC encoder</w:t>
        </w:r>
      </w:hyperlink>
      <w:r w:rsidRPr="00CB1C73">
        <w:rPr>
          <w:lang w:val="en-CA"/>
        </w:rPr>
        <w:t>”, Joint Collaborative Team on Video Coding document JCTVC-AG0027, October 2018.</w:t>
      </w:r>
      <w:bookmarkEnd w:id="332"/>
    </w:p>
    <w:p w14:paraId="70627D03" w14:textId="633A5918" w:rsidR="00CB2858" w:rsidRPr="00CB1C73" w:rsidRDefault="00CB2858" w:rsidP="008E5643">
      <w:pPr>
        <w:numPr>
          <w:ilvl w:val="0"/>
          <w:numId w:val="3"/>
        </w:numPr>
        <w:spacing w:before="120"/>
        <w:jc w:val="both"/>
        <w:rPr>
          <w:lang w:val="en-CA"/>
        </w:rPr>
      </w:pPr>
      <w:bookmarkStart w:id="333" w:name="_Ref4127428"/>
      <w:r w:rsidRPr="00CB1C73">
        <w:rPr>
          <w:lang w:val="en-CA"/>
        </w:rPr>
        <w:lastRenderedPageBreak/>
        <w:t xml:space="preserve">Ben Amara, </w:t>
      </w:r>
      <w:proofErr w:type="spellStart"/>
      <w:r w:rsidRPr="00CB1C73">
        <w:rPr>
          <w:lang w:val="en-CA"/>
        </w:rPr>
        <w:t>Foued</w:t>
      </w:r>
      <w:proofErr w:type="spellEnd"/>
      <w:r w:rsidR="00516156" w:rsidRPr="00CB1C73">
        <w:rPr>
          <w:lang w:val="en-CA"/>
        </w:rPr>
        <w:t>;</w:t>
      </w:r>
      <w:r w:rsidRPr="00CB1C73">
        <w:rPr>
          <w:lang w:val="en-CA"/>
        </w:rPr>
        <w:t xml:space="preserve"> Kossentini, Faouzi</w:t>
      </w:r>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198" w:history="1">
        <w:r w:rsidRPr="00CB1C73">
          <w:rPr>
            <w:rStyle w:val="Hyperlink"/>
            <w:lang w:val="en-CA"/>
          </w:rPr>
          <w:t>SVT-HEVC encoder performance</w:t>
        </w:r>
      </w:hyperlink>
      <w:r w:rsidRPr="00CB1C73">
        <w:rPr>
          <w:lang w:val="en-CA"/>
        </w:rPr>
        <w:t>”, Joint Collaborative Team on Video Coding document JCTVC-AH0028, January 2019.</w:t>
      </w:r>
      <w:bookmarkEnd w:id="333"/>
    </w:p>
    <w:bookmarkStart w:id="334"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334"/>
    </w:p>
    <w:bookmarkStart w:id="335"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335"/>
    </w:p>
    <w:p w14:paraId="2A7EE738" w14:textId="777F0049" w:rsidR="00BC7516" w:rsidRPr="00CB1C73" w:rsidRDefault="00BC7516" w:rsidP="008E5643">
      <w:pPr>
        <w:numPr>
          <w:ilvl w:val="0"/>
          <w:numId w:val="3"/>
        </w:numPr>
        <w:spacing w:before="120"/>
        <w:jc w:val="both"/>
        <w:rPr>
          <w:lang w:val="en-CA"/>
        </w:rPr>
      </w:pPr>
      <w:bookmarkStart w:id="336" w:name="_Ref3322710"/>
      <w:r w:rsidRPr="00CB1C73">
        <w:rPr>
          <w:lang w:val="en-CA"/>
        </w:rPr>
        <w:t>“</w:t>
      </w:r>
      <w:hyperlink r:id="rId199" w:history="1">
        <w:r w:rsidRPr="00CB1C73">
          <w:rPr>
            <w:rStyle w:val="Hyperlink"/>
            <w:lang w:val="en-CA"/>
          </w:rPr>
          <w:t>8K/120 Hz Video Codec</w:t>
        </w:r>
      </w:hyperlink>
      <w:r w:rsidRPr="00CB1C73">
        <w:rPr>
          <w:lang w:val="en-CA"/>
        </w:rPr>
        <w:t>”, NHK, 2018.</w:t>
      </w:r>
      <w:bookmarkEnd w:id="336"/>
    </w:p>
    <w:p w14:paraId="0EE3364D" w14:textId="310102DC" w:rsidR="00010E80" w:rsidRDefault="00010E80" w:rsidP="008E5643">
      <w:pPr>
        <w:numPr>
          <w:ilvl w:val="0"/>
          <w:numId w:val="3"/>
        </w:numPr>
        <w:spacing w:before="120"/>
        <w:jc w:val="both"/>
        <w:rPr>
          <w:ins w:id="337" w:author="Gary Sullivan" w:date="2021-12-02T16:13:00Z"/>
          <w:lang w:val="en-CA"/>
        </w:rPr>
      </w:pPr>
      <w:bookmarkStart w:id="338" w:name="_Ref20323766"/>
      <w:r w:rsidRPr="00CB1C73">
        <w:rPr>
          <w:lang w:val="en-CA"/>
        </w:rPr>
        <w:t>Consumer Electronics Association, “</w:t>
      </w:r>
      <w:hyperlink r:id="rId200" w:history="1">
        <w:r w:rsidRPr="00CB1C73">
          <w:rPr>
            <w:rStyle w:val="Hyperlink"/>
            <w:lang w:val="en-CA"/>
          </w:rPr>
          <w:t>CEA Updates Characteristics for Ultra High-Definition Displays</w:t>
        </w:r>
      </w:hyperlink>
      <w:r w:rsidRPr="00CB1C73">
        <w:rPr>
          <w:lang w:val="en-CA"/>
        </w:rPr>
        <w:t>”, June 24, 2014.</w:t>
      </w:r>
      <w:bookmarkEnd w:id="338"/>
    </w:p>
    <w:p w14:paraId="0ED78C70" w14:textId="00BF57DA" w:rsidR="00262BCE" w:rsidRDefault="00262BCE" w:rsidP="008E5643">
      <w:pPr>
        <w:numPr>
          <w:ilvl w:val="0"/>
          <w:numId w:val="3"/>
        </w:numPr>
        <w:spacing w:before="120"/>
        <w:jc w:val="both"/>
        <w:rPr>
          <w:ins w:id="339" w:author="Gary Sullivan" w:date="2021-12-02T16:10:00Z"/>
          <w:lang w:val="en-CA"/>
        </w:rPr>
      </w:pPr>
      <w:bookmarkStart w:id="340" w:name="_Ref89354304"/>
      <w:ins w:id="341" w:author="Gary Sullivan" w:date="2021-12-02T16:13:00Z">
        <w:r>
          <w:rPr>
            <w:lang w:val="en-CA"/>
          </w:rPr>
          <w:t>DVB, “</w:t>
        </w:r>
        <w:r>
          <w:rPr>
            <w:lang w:val="en-CA"/>
          </w:rPr>
          <w:fldChar w:fldCharType="begin"/>
        </w:r>
        <w:r>
          <w:rPr>
            <w:lang w:val="en-CA"/>
          </w:rPr>
          <w:instrText xml:space="preserve"> HYPERLINK "https://dvb.org/news/dvb-releases-first-specifications-for-8k-uhd-video-service-delivery/" </w:instrText>
        </w:r>
        <w:r>
          <w:rPr>
            <w:lang w:val="en-CA"/>
          </w:rPr>
          <w:fldChar w:fldCharType="separate"/>
        </w:r>
        <w:r w:rsidRPr="00262BCE">
          <w:rPr>
            <w:rStyle w:val="Hyperlink"/>
            <w:lang w:val="en-CA"/>
          </w:rPr>
          <w:t>DVB releases first specifications for 8K UHD video service delivery</w:t>
        </w:r>
        <w:r>
          <w:rPr>
            <w:lang w:val="en-CA"/>
          </w:rPr>
          <w:fldChar w:fldCharType="end"/>
        </w:r>
        <w:r>
          <w:rPr>
            <w:lang w:val="en-CA"/>
          </w:rPr>
          <w:t>”</w:t>
        </w:r>
      </w:ins>
      <w:ins w:id="342" w:author="Gary Sullivan" w:date="2021-12-02T16:14:00Z">
        <w:r>
          <w:rPr>
            <w:lang w:val="en-CA"/>
          </w:rPr>
          <w:t>, November 24, 2021.</w:t>
        </w:r>
      </w:ins>
      <w:bookmarkEnd w:id="340"/>
    </w:p>
    <w:p w14:paraId="59E91E45" w14:textId="67694FF9" w:rsidR="00584713" w:rsidRPr="00CB1C73" w:rsidRDefault="00584713" w:rsidP="008E5643">
      <w:pPr>
        <w:numPr>
          <w:ilvl w:val="0"/>
          <w:numId w:val="3"/>
        </w:numPr>
        <w:spacing w:before="120"/>
        <w:jc w:val="both"/>
        <w:rPr>
          <w:lang w:val="en-CA"/>
        </w:rPr>
      </w:pPr>
      <w:bookmarkStart w:id="343" w:name="_Ref89354306"/>
      <w:ins w:id="344" w:author="Gary Sullivan" w:date="2021-12-02T16:10:00Z">
        <w:r>
          <w:rPr>
            <w:lang w:val="en-CA"/>
          </w:rPr>
          <w:t>Clover, Julian, “</w:t>
        </w:r>
        <w:r>
          <w:rPr>
            <w:lang w:val="en-CA"/>
          </w:rPr>
          <w:fldChar w:fldCharType="begin"/>
        </w:r>
        <w:r>
          <w:rPr>
            <w:lang w:val="en-CA"/>
          </w:rPr>
          <w:instrText xml:space="preserve"> HYPERLINK "https://www.broadbandtvnews.com/2021/11/26/dvb-releases-first-8k-uhd-video-delivery-specifications/" </w:instrText>
        </w:r>
        <w:r>
          <w:rPr>
            <w:lang w:val="en-CA"/>
          </w:rPr>
          <w:fldChar w:fldCharType="separate"/>
        </w:r>
        <w:r w:rsidRPr="00584713">
          <w:rPr>
            <w:rStyle w:val="Hyperlink"/>
            <w:lang w:val="en-CA"/>
          </w:rPr>
          <w:t>DVB releases first 8K UHD video delivery specifications</w:t>
        </w:r>
        <w:r>
          <w:rPr>
            <w:lang w:val="en-CA"/>
          </w:rPr>
          <w:fldChar w:fldCharType="end"/>
        </w:r>
        <w:r>
          <w:rPr>
            <w:lang w:val="en-CA"/>
          </w:rPr>
          <w:t>”</w:t>
        </w:r>
      </w:ins>
      <w:ins w:id="345" w:author="Gary Sullivan" w:date="2021-12-02T16:11:00Z">
        <w:r>
          <w:rPr>
            <w:lang w:val="en-CA"/>
          </w:rPr>
          <w:t xml:space="preserve">, </w:t>
        </w:r>
        <w:r w:rsidRPr="00CB1C73">
          <w:rPr>
            <w:i/>
            <w:lang w:val="en-CA"/>
          </w:rPr>
          <w:t>Broadband TV News</w:t>
        </w:r>
        <w:r w:rsidRPr="00CB1C73">
          <w:rPr>
            <w:lang w:val="en-CA"/>
          </w:rPr>
          <w:t>,</w:t>
        </w:r>
        <w:r>
          <w:rPr>
            <w:lang w:val="en-CA"/>
          </w:rPr>
          <w:t xml:space="preserve"> November 26, 2021.</w:t>
        </w:r>
      </w:ins>
      <w:bookmarkEnd w:id="343"/>
    </w:p>
    <w:p w14:paraId="46E5A9A6" w14:textId="27A7FB56" w:rsidR="00813AD4" w:rsidRPr="00CB1C73" w:rsidRDefault="00813AD4" w:rsidP="008E5643">
      <w:pPr>
        <w:numPr>
          <w:ilvl w:val="0"/>
          <w:numId w:val="3"/>
        </w:numPr>
        <w:spacing w:before="120"/>
        <w:jc w:val="both"/>
        <w:rPr>
          <w:lang w:val="en-CA"/>
        </w:rPr>
      </w:pPr>
      <w:bookmarkStart w:id="346"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346"/>
    </w:p>
    <w:p w14:paraId="5B2CE485" w14:textId="23859B12" w:rsidR="006E194F" w:rsidRPr="00CB1C73" w:rsidRDefault="00F249A3" w:rsidP="005968EA">
      <w:pPr>
        <w:numPr>
          <w:ilvl w:val="0"/>
          <w:numId w:val="3"/>
        </w:numPr>
        <w:spacing w:before="120"/>
        <w:jc w:val="both"/>
        <w:rPr>
          <w:lang w:val="en-CA"/>
        </w:rPr>
      </w:pPr>
      <w:bookmarkStart w:id="347" w:name="_Ref498071449"/>
      <w:r w:rsidRPr="00CB1C73">
        <w:rPr>
          <w:lang w:val="en-CA"/>
        </w:rPr>
        <w:t>“</w:t>
      </w:r>
      <w:hyperlink r:id="rId201" w:history="1">
        <w:r w:rsidRPr="00CB1C73">
          <w:rPr>
            <w:rStyle w:val="Hyperlink"/>
            <w:lang w:val="en-CA"/>
          </w:rPr>
          <w:t>Frequently Asked Questions (FAQ)</w:t>
        </w:r>
      </w:hyperlink>
      <w:r w:rsidRPr="00CB1C73">
        <w:rPr>
          <w:lang w:val="en-CA"/>
        </w:rPr>
        <w:t>” (v5.1), Motion Imagery Standards Board, accessed Nov. 2017.</w:t>
      </w:r>
      <w:bookmarkEnd w:id="347"/>
    </w:p>
    <w:sectPr w:rsidR="006E194F" w:rsidRPr="00CB1C73" w:rsidSect="00F12B2F">
      <w:headerReference w:type="default" r:id="rId202"/>
      <w:footerReference w:type="default" r:id="rId203"/>
      <w:footerReference w:type="first" r:id="rId204"/>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F995" w14:textId="77777777" w:rsidR="00D87165" w:rsidRDefault="00D87165" w:rsidP="00B95363">
      <w:r>
        <w:separator/>
      </w:r>
    </w:p>
  </w:endnote>
  <w:endnote w:type="continuationSeparator" w:id="0">
    <w:p w14:paraId="19094E02" w14:textId="77777777" w:rsidR="00D87165" w:rsidRDefault="00D87165" w:rsidP="00B95363">
      <w:r>
        <w:continuationSeparator/>
      </w:r>
    </w:p>
  </w:endnote>
  <w:endnote w:type="continuationNotice" w:id="1">
    <w:p w14:paraId="18D0F69D" w14:textId="77777777" w:rsidR="00D87165" w:rsidRDefault="00D87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E8A3" w14:textId="77777777" w:rsidR="00D87165" w:rsidRDefault="00D87165" w:rsidP="00B95363">
      <w:r>
        <w:separator/>
      </w:r>
    </w:p>
  </w:footnote>
  <w:footnote w:type="continuationSeparator" w:id="0">
    <w:p w14:paraId="5D654D9B" w14:textId="77777777" w:rsidR="00D87165" w:rsidRDefault="00D87165" w:rsidP="00B95363">
      <w:r>
        <w:continuationSeparator/>
      </w:r>
    </w:p>
  </w:footnote>
  <w:footnote w:type="continuationNotice" w:id="1">
    <w:p w14:paraId="67C10BD9" w14:textId="77777777" w:rsidR="00D87165" w:rsidRDefault="00D87165"/>
  </w:footnote>
  <w:footnote w:id="2">
    <w:p w14:paraId="5F5BE473" w14:textId="0DD0E521"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4"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4"/>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2143E1">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2143E1">
        <w:rPr>
          <w:lang w:val="en-CA"/>
        </w:rPr>
        <w:t>[8]</w:t>
      </w:r>
      <w:r w:rsidRPr="00CB1C73">
        <w:rPr>
          <w:lang w:val="en-CA"/>
        </w:rPr>
        <w:fldChar w:fldCharType="end"/>
      </w:r>
      <w:r w:rsidRPr="00CB1C73">
        <w:rPr>
          <w:lang w:val="en-C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143E1"/>
    <w:rsid w:val="002206E8"/>
    <w:rsid w:val="00232037"/>
    <w:rsid w:val="00233611"/>
    <w:rsid w:val="00235BDA"/>
    <w:rsid w:val="00243132"/>
    <w:rsid w:val="002457FD"/>
    <w:rsid w:val="00253001"/>
    <w:rsid w:val="00256872"/>
    <w:rsid w:val="00262BCE"/>
    <w:rsid w:val="00263D31"/>
    <w:rsid w:val="00266BC5"/>
    <w:rsid w:val="00290834"/>
    <w:rsid w:val="00294591"/>
    <w:rsid w:val="00295F8D"/>
    <w:rsid w:val="002B712B"/>
    <w:rsid w:val="002C1F7A"/>
    <w:rsid w:val="002D05D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4866"/>
    <w:rsid w:val="003B55A4"/>
    <w:rsid w:val="003C1250"/>
    <w:rsid w:val="003C2664"/>
    <w:rsid w:val="003C2EDD"/>
    <w:rsid w:val="003C2F67"/>
    <w:rsid w:val="003C7007"/>
    <w:rsid w:val="003D6146"/>
    <w:rsid w:val="003E5D28"/>
    <w:rsid w:val="003F229E"/>
    <w:rsid w:val="00403E53"/>
    <w:rsid w:val="004075EB"/>
    <w:rsid w:val="0041497D"/>
    <w:rsid w:val="004206E8"/>
    <w:rsid w:val="00420F31"/>
    <w:rsid w:val="004210C9"/>
    <w:rsid w:val="00423640"/>
    <w:rsid w:val="00433E15"/>
    <w:rsid w:val="004349D5"/>
    <w:rsid w:val="00434C7E"/>
    <w:rsid w:val="00445718"/>
    <w:rsid w:val="00452721"/>
    <w:rsid w:val="00457E25"/>
    <w:rsid w:val="00466E85"/>
    <w:rsid w:val="004734BB"/>
    <w:rsid w:val="00475F2D"/>
    <w:rsid w:val="00476005"/>
    <w:rsid w:val="00487B42"/>
    <w:rsid w:val="004908E6"/>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5EB0"/>
    <w:rsid w:val="0053606E"/>
    <w:rsid w:val="005368CC"/>
    <w:rsid w:val="005462A4"/>
    <w:rsid w:val="005472CD"/>
    <w:rsid w:val="00550C62"/>
    <w:rsid w:val="0055555E"/>
    <w:rsid w:val="0056683E"/>
    <w:rsid w:val="00584713"/>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94ACB"/>
    <w:rsid w:val="00697E7D"/>
    <w:rsid w:val="006A1285"/>
    <w:rsid w:val="006B6D8F"/>
    <w:rsid w:val="006C6932"/>
    <w:rsid w:val="006C7147"/>
    <w:rsid w:val="006D4493"/>
    <w:rsid w:val="006E194F"/>
    <w:rsid w:val="006E63F6"/>
    <w:rsid w:val="006F5BD4"/>
    <w:rsid w:val="0070035D"/>
    <w:rsid w:val="00702135"/>
    <w:rsid w:val="00717C4A"/>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B35"/>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7427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3A4C"/>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6DCE"/>
    <w:rsid w:val="00CA7125"/>
    <w:rsid w:val="00CB1C73"/>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7165"/>
    <w:rsid w:val="00D87E80"/>
    <w:rsid w:val="00D93070"/>
    <w:rsid w:val="00D93786"/>
    <w:rsid w:val="00D95842"/>
    <w:rsid w:val="00DA7DC9"/>
    <w:rsid w:val="00DB1A22"/>
    <w:rsid w:val="00DB3184"/>
    <w:rsid w:val="00DC01B1"/>
    <w:rsid w:val="00DC02A6"/>
    <w:rsid w:val="00DC217D"/>
    <w:rsid w:val="00DC4EA2"/>
    <w:rsid w:val="00DD4A9C"/>
    <w:rsid w:val="00DD56B3"/>
    <w:rsid w:val="00DD7930"/>
    <w:rsid w:val="00DD7F65"/>
    <w:rsid w:val="00DE41F9"/>
    <w:rsid w:val="00DE755D"/>
    <w:rsid w:val="00DF03E4"/>
    <w:rsid w:val="00DF247B"/>
    <w:rsid w:val="00E02C17"/>
    <w:rsid w:val="00E03C4F"/>
    <w:rsid w:val="00E07AE1"/>
    <w:rsid w:val="00E14C1B"/>
    <w:rsid w:val="00E172BC"/>
    <w:rsid w:val="00E22902"/>
    <w:rsid w:val="00E373A8"/>
    <w:rsid w:val="00E44C1A"/>
    <w:rsid w:val="00E460D0"/>
    <w:rsid w:val="00E51D25"/>
    <w:rsid w:val="00E52B0B"/>
    <w:rsid w:val="00E65063"/>
    <w:rsid w:val="00E77E11"/>
    <w:rsid w:val="00E80DBA"/>
    <w:rsid w:val="00E81090"/>
    <w:rsid w:val="00E95972"/>
    <w:rsid w:val="00EA218F"/>
    <w:rsid w:val="00EA3C37"/>
    <w:rsid w:val="00EA5B4A"/>
    <w:rsid w:val="00EA6100"/>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merreports.org/streaming-video-services/where-to-stream-4k-movies-and-tv-shows/"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hakom.hr/default.aspx?id=7755" TargetMode="External"/><Relationship Id="rId84" Type="http://schemas.openxmlformats.org/officeDocument/2006/relationships/hyperlink" Target="https://finance.yahoo.com/news/toshiba-tvs-powered-vixs-support-143229686.html" TargetMode="External"/><Relationship Id="rId138" Type="http://schemas.openxmlformats.org/officeDocument/2006/relationships/hyperlink" Target="https://newsroom.cisco.com/press-release-content?type=webcontent&amp;articleId=1654141" TargetMode="External"/><Relationship Id="rId159" Type="http://schemas.openxmlformats.org/officeDocument/2006/relationships/hyperlink" Target="https://www.infoq.com/news/2021/04/google-android-app-quality/" TargetMode="External"/><Relationship Id="rId170" Type="http://schemas.openxmlformats.org/officeDocument/2006/relationships/hyperlink" Target="https://www.newsshooter.com/2021/09/17/gopro-hero10-black-higher-frame-rates-and-better-image-stabilization/" TargetMode="External"/><Relationship Id="rId191" Type="http://schemas.openxmlformats.org/officeDocument/2006/relationships/hyperlink" Target="https://www.securityinfowatch.com/video-surveillance/camera-accessories/product/21040535/ambarella-ambarellas-cv25-camera-systemonchip" TargetMode="External"/><Relationship Id="rId205" Type="http://schemas.openxmlformats.org/officeDocument/2006/relationships/fontTable" Target="fontTable.xml"/><Relationship Id="rId107" Type="http://schemas.openxmlformats.org/officeDocument/2006/relationships/hyperlink" Target="file:///C:\GarySull2\OneDrive%20-%20Microsoft\2019-07-Gothenburg\Netflix%20vs%20Showmax%20&#8211;%20New%20data-saving%20codec%20teste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broadbandtvnews.com/2015/08/31/ses-and-hd-launch-ultra-hd-channel-on-astra/" TargetMode="External"/><Relationship Id="rId128" Type="http://schemas.openxmlformats.org/officeDocument/2006/relationships/hyperlink" Target="http://www.vivicast.com/news/ses-vivicast-uhd-bouquet-for-us-cable" TargetMode="External"/><Relationship Id="rId149" Type="http://schemas.openxmlformats.org/officeDocument/2006/relationships/hyperlink" Target="http://wccftech.com/xbox-update-fixes-multiplayer-issues-adds-hevc-10bit-codec-patch-notes-detailed/" TargetMode="External"/><Relationship Id="rId5" Type="http://schemas.openxmlformats.org/officeDocument/2006/relationships/webSettings" Target="webSettings.xml"/><Relationship Id="rId95" Type="http://schemas.openxmlformats.org/officeDocument/2006/relationships/hyperlink" Target="http://www.tvtechnology.com/atsc3/0031/report-south-korea-adopts-atsc-30/279108" TargetMode="External"/><Relationship Id="rId160" Type="http://schemas.openxmlformats.org/officeDocument/2006/relationships/hyperlink" Target="https://developer.android.com/docs/quality-guidelines/core-app-quality" TargetMode="External"/><Relationship Id="rId181" Type="http://schemas.openxmlformats.org/officeDocument/2006/relationships/hyperlink" Target="https://in.pcmag.com/camera/130957/panasonic-lumix-dc-s1"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seenews.com/news/croatias-oiv-starts-dvb-t2-hevc-broadcasting-all-over-country-676294" TargetMode="External"/><Relationship Id="rId118" Type="http://schemas.openxmlformats.org/officeDocument/2006/relationships/hyperlink" Target="https://www.fudzilla.com/news/memory-and-storage/53635-amazon-ec2-vt1-instances-for-live-multi-stream-video-transcoding" TargetMode="External"/><Relationship Id="rId139" Type="http://schemas.openxmlformats.org/officeDocument/2006/relationships/hyperlink" Target="http://www.streamingmedia.com/Articles/News/Online-Video-News/Globosat-NET-and-Elemental-Team-to-Stream-Olympics-in-Brazil-113032.aspx" TargetMode="External"/><Relationship Id="rId85" Type="http://schemas.openxmlformats.org/officeDocument/2006/relationships/hyperlink" Target="http://www.tvbeurope.com/4k-cable-channel-launch-japan/" TargetMode="External"/><Relationship Id="rId150" Type="http://schemas.openxmlformats.org/officeDocument/2006/relationships/hyperlink" Target="https://www.extremetech.com/gaming/232831-microsofts-xbox-one-s-4k-blu-ray-hdr-and-a-modest-performance-boost" TargetMode="External"/><Relationship Id="rId171" Type="http://schemas.openxmlformats.org/officeDocument/2006/relationships/hyperlink" Target="https://www.eoshd.com/2018/09/fuji-x-t3-announced-with-incredible-codec-10bit-4k-60p-400mbit-all-i-h-265/" TargetMode="External"/><Relationship Id="rId192" Type="http://schemas.openxmlformats.org/officeDocument/2006/relationships/hyperlink" Target="http://www.hisilicon.com/en/Media-Center/News/IBC2019news" TargetMode="External"/><Relationship Id="rId206" Type="http://schemas.microsoft.com/office/2011/relationships/people" Target="people.xm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advanced-television.com/2015/09/15/swisscom-launching-uhd-tv-service/" TargetMode="External"/><Relationship Id="rId129" Type="http://schemas.openxmlformats.org/officeDocument/2006/relationships/hyperlink" Target="http://www.multichannel.com/news/content/ses-adds-cable-operators-4k-trial-mix/411179"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www.iptv-anbieter.info/iptv-news/vodafone-tv-alle-details-zur-4k-set-top-box/" TargetMode="External"/><Relationship Id="rId96" Type="http://schemas.openxmlformats.org/officeDocument/2006/relationships/hyperlink" Target="http://www.tvtechnology.com/atsc3/0031/korea-to-launch-atsc-30-broadcasts-in-2017/278022" TargetMode="External"/><Relationship Id="rId140" Type="http://schemas.openxmlformats.org/officeDocument/2006/relationships/hyperlink" Target="http://www.sportsvideo.org/2017/01/19/nbc-sports-att-team-up-to-deliver-premier-league-in-4k-uhd-on-directv/" TargetMode="External"/><Relationship Id="rId161" Type="http://schemas.openxmlformats.org/officeDocument/2006/relationships/hyperlink" Target="https://www.androidauthority.com/android-12-features-1195735/" TargetMode="External"/><Relationship Id="rId182" Type="http://schemas.openxmlformats.org/officeDocument/2006/relationships/hyperlink" Target="https://tvnewscheck.com/article/238919/panasonic-showcases-new-4k-hdr-broadcast-shoulder-mount-camera-at-ibc/"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aws.amazon.com/ec2/instance-types/vt1/"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s://advanced-television.com/2020/03/26/croatia-postpones-dvb-t2-hevc-switchover/" TargetMode="External"/><Relationship Id="rId86" Type="http://schemas.openxmlformats.org/officeDocument/2006/relationships/hyperlink" Target="http://www.itu.int/en/ITU-T/Workshops-and-Seminars/201705/Documents/3.2_Tatsuo-Shibata.pdf" TargetMode="External"/><Relationship Id="rId130" Type="http://schemas.openxmlformats.org/officeDocument/2006/relationships/hyperlink" Target="https://www.streamingmedia.com/Articles/ReadArticle.aspx?ArticleID=135776" TargetMode="External"/><Relationship Id="rId151" Type="http://schemas.openxmlformats.org/officeDocument/2006/relationships/hyperlink" Target="http://www.newsfactor.com/news/Microsoft-Releases-New-Surface-Pro/story.xhtml?story_id=101007W4WU7K" TargetMode="External"/><Relationship Id="rId172" Type="http://schemas.openxmlformats.org/officeDocument/2006/relationships/hyperlink" Target="http://www.fujifilm.com/news/n180906.html" TargetMode="External"/><Relationship Id="rId193" Type="http://schemas.openxmlformats.org/officeDocument/2006/relationships/hyperlink" Target="https://www.electronicsweekly.com/news/business/video-processor-supports-hevc-low-power-2020-01/" TargetMode="External"/><Relationship Id="rId207" Type="http://schemas.openxmlformats.org/officeDocument/2006/relationships/theme" Target="theme/theme1.xml"/><Relationship Id="rId13" Type="http://schemas.openxmlformats.org/officeDocument/2006/relationships/hyperlink" Target="https://ultrahdforum.org/uhd-service-tracker/" TargetMode="External"/><Relationship Id="rId109" Type="http://schemas.openxmlformats.org/officeDocument/2006/relationships/hyperlink" Target="https://www.swisscom.ch/en/residential/internet-television-fixednetwork/swisscom-tv/functions-tv/uhd-voicesearch.html"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hwsw.hu/hirek/60548/nmhh-antenna-hungaria-dvb-t2-palyazat.html" TargetMode="External"/><Relationship Id="rId97" Type="http://schemas.openxmlformats.org/officeDocument/2006/relationships/hyperlink" Target="http://www.broadcastingcable.com/news/news-articles/ces-2017-lg-debuts-atsc-30-enabled-4k-tvs/162270" TargetMode="External"/><Relationship Id="rId120" Type="http://schemas.openxmlformats.org/officeDocument/2006/relationships/hyperlink" Target="https://www.digitaltrends.com/home-theater/dish-sling-tv-hopper-update-new-remote-4k-set-top-box/" TargetMode="External"/><Relationship Id="rId141" Type="http://schemas.openxmlformats.org/officeDocument/2006/relationships/hyperlink" Target="https://www.pcworld.idg.com.au/article/456443/samsung_galaxy_s4_has_next-gen_video_codec/" TargetMode="External"/><Relationship Id="rId7" Type="http://schemas.openxmlformats.org/officeDocument/2006/relationships/endnotes" Target="endnotes.xml"/><Relationship Id="rId162" Type="http://schemas.openxmlformats.org/officeDocument/2006/relationships/hyperlink" Target="https://www.gadgetsnow.com/tech-news/this-is-when-google-will-announce-the-next-big-android-update/articleshow/81962921.cms" TargetMode="External"/><Relationship Id="rId183" Type="http://schemas.openxmlformats.org/officeDocument/2006/relationships/hyperlink" Target="https://na.panasonic.com/us/audio-video-solutions/broadcast-cinema-pro-video/camcorders/aj-cx4000-4k-hdr-eng-shoulder-mount"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broadbandtvnews.com/2020/10/23/croatia-set-for-dvb-t2/" TargetMode="External"/><Relationship Id="rId87" Type="http://schemas.openxmlformats.org/officeDocument/2006/relationships/hyperlink" Target="https://www.satellitetoday.com/broadcasting/2015/08/10/b-sats-new-satellite-to-make-4k-and-8k-service-by-2018-a-reality/undefined" TargetMode="External"/><Relationship Id="rId110" Type="http://schemas.openxmlformats.org/officeDocument/2006/relationships/hyperlink" Target="https://ultrahdforum.org/resources/list-of-commercial-uhd-or-4k-services-that-are-live/" TargetMode="External"/><Relationship Id="rId115" Type="http://schemas.openxmlformats.org/officeDocument/2006/relationships/hyperlink" Target="http://4k.com/news/now-virgin-media-is-launching-its-own-4k-uhd-set-top-box-later-in-2016-14558/" TargetMode="External"/><Relationship Id="rId131" Type="http://schemas.openxmlformats.org/officeDocument/2006/relationships/hyperlink" Target="https://www.encoding.com/resources/" TargetMode="External"/><Relationship Id="rId136" Type="http://schemas.openxmlformats.org/officeDocument/2006/relationships/hyperlink" Target="http://www.digitaltveurope.net/381402/kartina-tv-taps-harmonic-for-ott-delivery/" TargetMode="External"/><Relationship Id="rId157" Type="http://schemas.openxmlformats.org/officeDocument/2006/relationships/hyperlink" Target="https://www.cnet.com/news/apple-wwdc-developers-google-facebook-microsoft-amazon-ar-ai-siri/" TargetMode="External"/><Relationship Id="rId178" Type="http://schemas.openxmlformats.org/officeDocument/2006/relationships/hyperlink" Target="https://www.marketscreener.com/PANASONIC-CORPORATION-6492473/news/Panasonic-Introduces-AG-CX350-4K-Camcorder-with-4K-10-bit-60p-Capture-and-Enhanced-Network-Capabil-27904775/" TargetMode="External"/><Relationship Id="rId61" Type="http://schemas.openxmlformats.org/officeDocument/2006/relationships/hyperlink" Target="http://4k.com/news/china-telecom-huawei-team-up-for-4k-broadcasting-4923/" TargetMode="External"/><Relationship Id="rId82" Type="http://schemas.openxmlformats.org/officeDocument/2006/relationships/hyperlink" Target="http://advanced-television.com/2017/01/05/only-dvb-t2hevc-tv-sets-on-sale-in-italy/" TargetMode="External"/><Relationship Id="rId152" Type="http://schemas.openxmlformats.org/officeDocument/2006/relationships/hyperlink" Target="https://hometheaterreview.com/roku-4-ultra-hd-streaming-media-player-reviewed/?page=2" TargetMode="External"/><Relationship Id="rId173" Type="http://schemas.openxmlformats.org/officeDocument/2006/relationships/hyperlink" Target="https://in.pcmag.com/fujifilm/125643/news/fujifilm-x-t3-with-4k-60fps-video-recording-launched-in-indi" TargetMode="External"/><Relationship Id="rId194" Type="http://schemas.openxmlformats.org/officeDocument/2006/relationships/hyperlink" Target="http://advanced-television.com/2014/07/04/dvb-approves-uhdtv-hevc-delivery-profile/" TargetMode="External"/><Relationship Id="rId199" Type="http://schemas.openxmlformats.org/officeDocument/2006/relationships/hyperlink" Target="https://www.nhk.or.jp/strl/open2018/tenji/14_e.html" TargetMode="External"/><Relationship Id="rId203"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www.sportsvideo.org/2015/03/24/tata-sky-taps-elemental-for-4k-video-service-including-cricket-world-cup-coverage/" TargetMode="External"/><Relationship Id="rId100" Type="http://schemas.openxmlformats.org/officeDocument/2006/relationships/hyperlink" Target="https://dvb.org/news/new-generation-of-terrestrial-services-taking-shape-in-europe/" TargetMode="External"/><Relationship Id="rId105" Type="http://schemas.openxmlformats.org/officeDocument/2006/relationships/hyperlink" Target="http://en.mediasat.info/2017/02/08/ntv-plus-launches-tv-package-in-ultra-hd/" TargetMode="External"/><Relationship Id="rId126" Type="http://schemas.openxmlformats.org/officeDocument/2006/relationships/hyperlink" Target="https://www.wired.com/2016/04/layer3-tv/" TargetMode="External"/><Relationship Id="rId147" Type="http://schemas.openxmlformats.org/officeDocument/2006/relationships/hyperlink" Target="https://msdn.microsoft.com/en-us/library/windows/desktop/mt218785(v=vs.85).aspx" TargetMode="External"/><Relationship Id="rId168" Type="http://schemas.openxmlformats.org/officeDocument/2006/relationships/hyperlink" Target="https://www.cnet.com/reviews/gopro-hero7-black-preview/"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broadbandtvnews.com/2018/03/28/german-hd-platform-freenet-tv-launches-on-astra/" TargetMode="External"/><Relationship Id="rId93" Type="http://schemas.openxmlformats.org/officeDocument/2006/relationships/hyperlink" Target="https://www.nttdocomo.co.jp/english/binary/pdf/corporate/technology/rd/technical_journal/bn/vol16_3/vol16_3_007en.pdf" TargetMode="External"/><Relationship Id="rId98" Type="http://schemas.openxmlformats.org/officeDocument/2006/relationships/hyperlink" Target="http://www.digitaltvnews.net/?p=27511" TargetMode="External"/><Relationship Id="rId121" Type="http://schemas.openxmlformats.org/officeDocument/2006/relationships/hyperlink" Target="https://www.dish.com/4k-joey/" TargetMode="External"/><Relationship Id="rId142" Type="http://schemas.openxmlformats.org/officeDocument/2006/relationships/hyperlink" Target="http://www.gsmarena.com/lg_g4_vs_galaxy_s6-review-1266p6.php" TargetMode="External"/><Relationship Id="rId163" Type="http://schemas.openxmlformats.org/officeDocument/2006/relationships/hyperlink" Target="https://www.winxdvd.com/resource/music-video-formats-for-youtube-facebook-uploading.htm" TargetMode="External"/><Relationship Id="rId184" Type="http://schemas.openxmlformats.org/officeDocument/2006/relationships/hyperlink" Target="https://www.dpreview.com/news/3990762878/sharp-reveals-8k-micro-four-thirds-camera-prototype-at-ces-2019" TargetMode="External"/><Relationship Id="rId189" Type="http://schemas.openxmlformats.org/officeDocument/2006/relationships/hyperlink" Target="https://www.unbox.ph/gadget/sony-a7s-iii-official/"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broadcast-networks.eu/transition-to-dvb-t2-completed-in-the-czech-republic/" TargetMode="External"/><Relationship Id="rId116" Type="http://schemas.openxmlformats.org/officeDocument/2006/relationships/hyperlink" Target="https://www.crutchfield.com/S-VxIrcyAZXFG/learn/4k-tv-content-whats-out-there-and-how-to-get-it.html" TargetMode="External"/><Relationship Id="rId137" Type="http://schemas.openxmlformats.org/officeDocument/2006/relationships/hyperlink" Target="http://www.hollywoodreporter.com/behind-screen/live-ultra-hd-coverage-fifa-709614" TargetMode="External"/><Relationship Id="rId158" Type="http://schemas.openxmlformats.org/officeDocument/2006/relationships/hyperlink" Target="https://appleinsider.com/articles/18/01/01/apple-2017-year-in-review-apple-embraces-4k-with-apple-tv-and-hevc-slow-and-steady-approach-to-creating-original-video-content"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ieeexplore.ieee.org/document/7731750" TargetMode="External"/><Relationship Id="rId83" Type="http://schemas.openxmlformats.org/officeDocument/2006/relationships/hyperlink" Target="http://www.digitaltveurope.net/373151/italys-chili-launches-uhd-service-with-thomson-technology/" TargetMode="External"/><Relationship Id="rId88" Type="http://schemas.openxmlformats.org/officeDocument/2006/relationships/hyperlink" Target="https://advanced-television.com/2018/03/27/japans-b-sat-orders-ss-l-satellite-for-8k/" TargetMode="External"/><Relationship Id="rId111" Type="http://schemas.openxmlformats.org/officeDocument/2006/relationships/hyperlink" Target="https://v-net.tv/2017/04/12/sky-introduces-hevc-encoding-and-decoding-for-its-football-and-f1-contribution-boosting-efficiency-when-compared-to-h-264/" TargetMode="External"/><Relationship Id="rId132" Type="http://schemas.openxmlformats.org/officeDocument/2006/relationships/hyperlink" Target="https://www.encoding.com/resources/" TargetMode="External"/><Relationship Id="rId153" Type="http://schemas.openxmlformats.org/officeDocument/2006/relationships/hyperlink" Target="https://techcrunch.com/2017/06/05/apple-announces-macos-high-sierra/" TargetMode="External"/><Relationship Id="rId174" Type="http://schemas.openxmlformats.org/officeDocument/2006/relationships/hyperlink" Target="http://www.techphlie.com/2018/09/fujifilm-india-launches-x-t3-mirrorless.html" TargetMode="External"/><Relationship Id="rId179" Type="http://schemas.openxmlformats.org/officeDocument/2006/relationships/hyperlink" Target="https://www.photoxels.com/panasonic-ag-cx350-4k-handheld-camcorder-lightweight-compact-4k-10-bit-60p-capture-hdr-recording-and-enhanced-network-capabilities/" TargetMode="External"/><Relationship Id="rId195" Type="http://schemas.openxmlformats.org/officeDocument/2006/relationships/hyperlink" Target="https://www.dvb.org/resources/public/events/dvb_uhd_hdr_webinar.pdf" TargetMode="External"/><Relationship Id="rId190" Type="http://schemas.openxmlformats.org/officeDocument/2006/relationships/hyperlink" Target="https://www.slashgear.com/sony-a7s-iii-official-new-sensor-world-first-evf-tech-but-no-8k-28630907/" TargetMode="External"/><Relationship Id="rId204" Type="http://schemas.openxmlformats.org/officeDocument/2006/relationships/footer" Target="footer2.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a516digital.com/2018/06/dutch-next-to-upgrade-digital.html" TargetMode="External"/><Relationship Id="rId106" Type="http://schemas.openxmlformats.org/officeDocument/2006/relationships/hyperlink" Target="https://www.hbbtv.org/news-events/spanish-digital-tv-tech-forum-adopts-hbbtv-2/" TargetMode="External"/><Relationship Id="rId127" Type="http://schemas.openxmlformats.org/officeDocument/2006/relationships/hyperlink" Target="https://blog.sony.com/press/sony-pictures-launching-ultra-4k-streaming-service-on-april-4th-2/"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s://www.thebroadcastbridge.com/content/entry/7262/sky-deutschland-goes-uhd-with-rohde-schwarz" TargetMode="External"/><Relationship Id="rId78" Type="http://schemas.openxmlformats.org/officeDocument/2006/relationships/hyperlink" Target="http://www.indiantelevision.com/dth/dth-services/videocon-d2h-selects-mstar-hevc-soc-solution-for-hd-zapper-stb-150112" TargetMode="External"/><Relationship Id="rId94" Type="http://schemas.openxmlformats.org/officeDocument/2006/relationships/hyperlink" Target="http://docomo-animestore.co.jp/" TargetMode="External"/><Relationship Id="rId99" Type="http://schemas.openxmlformats.org/officeDocument/2006/relationships/hyperlink" Target="https://www.tbroad.com/en/product/uhd.jsp" TargetMode="External"/><Relationship Id="rId101" Type="http://schemas.openxmlformats.org/officeDocument/2006/relationships/hyperlink" Target="https://www.randrlife.co.uk/terrestrial-tv-standard-dvb-t2-hevc-what-awaits-us-next-year/" TargetMode="External"/><Relationship Id="rId122" Type="http://schemas.openxmlformats.org/officeDocument/2006/relationships/hyperlink" Target="http://4k.com/news/directv-to-expand-its-4k-uhd-channel-service-to-a-wider-range-of-subscribers-17997/" TargetMode="External"/><Relationship Id="rId143" Type="http://schemas.openxmlformats.org/officeDocument/2006/relationships/hyperlink" Target="https://www.att.com/cellphones/lg/g5.html" TargetMode="External"/><Relationship Id="rId148" Type="http://schemas.openxmlformats.org/officeDocument/2006/relationships/hyperlink" Target="https://docs.microsoft.com/en-us/windows/uwp/audio-video-camera/supported-codecs" TargetMode="External"/><Relationship Id="rId164" Type="http://schemas.openxmlformats.org/officeDocument/2006/relationships/hyperlink" Target="https://support.google.com/youtube/troubleshooter/2888402?hl=en" TargetMode="External"/><Relationship Id="rId169" Type="http://schemas.openxmlformats.org/officeDocument/2006/relationships/hyperlink" Target="https://gopro.com/help/articles/block/hevc" TargetMode="External"/><Relationship Id="rId185" Type="http://schemas.openxmlformats.org/officeDocument/2006/relationships/hyperlink" Target="https://www.studiodaily.com/2019/09/jvc-ups-streaming-ip-video-game-ibc/"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au.pcmag.com/digital-cameras/62462/panasonic-lumix-dc-s1r"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www.multichannel.com/news/video/broadcom-chips-android-tv-based-4k-box/388755" TargetMode="External"/><Relationship Id="rId89" Type="http://schemas.openxmlformats.org/officeDocument/2006/relationships/hyperlink" Target="https://hdguru.com/nhk-to-begin-1st-8k-satellite-broadcast-channel-dec-1/" TargetMode="External"/><Relationship Id="rId112" Type="http://schemas.openxmlformats.org/officeDocument/2006/relationships/hyperlink" Target="http://www.tvbeurope.com/sky-chooses-ntt-hevc-uhd-delivery/" TargetMode="External"/><Relationship Id="rId133" Type="http://schemas.openxmlformats.org/officeDocument/2006/relationships/hyperlink" Target="https://www.harmonicinc.com/news-events/press-releases/read/dish-hd-asia-launches-first-hevc-dth-service-thomson-video-networks/" TargetMode="External"/><Relationship Id="rId154" Type="http://schemas.openxmlformats.org/officeDocument/2006/relationships/hyperlink" Target="http://appleinsider.com/articles/17/06/05/apple-refining-macos-1012-sierra-in-new-high-sierra-1013-revision" TargetMode="External"/><Relationship Id="rId175" Type="http://schemas.openxmlformats.org/officeDocument/2006/relationships/hyperlink" Target="https://www.canonrumors.com/canon-launches-new-flagship-xf705-professional-camcorder-featuring-4k-video-recording-at-60p-422-10-bit/" TargetMode="External"/><Relationship Id="rId196" Type="http://schemas.openxmlformats.org/officeDocument/2006/relationships/hyperlink" Target="https://uk.pcmag.com/video-editing/16182/the-best-video-editing-software" TargetMode="External"/><Relationship Id="rId200" Type="http://schemas.openxmlformats.org/officeDocument/2006/relationships/hyperlink" Target="https://www.cta.tech/News/Press-Releases/2014/June/CEA-Updates-Characteristics-for-Ultra-High-Definit.aspx" TargetMode="Externa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broadbandtvnews.com/2017/09/19/hevc-first-for-telekom-austria/" TargetMode="External"/><Relationship Id="rId79" Type="http://schemas.openxmlformats.org/officeDocument/2006/relationships/hyperlink" Target="https://www.dthpay.com/dth-operator/sun-direct-the-first-dth-in-india-with-hevc/" TargetMode="External"/><Relationship Id="rId102" Type="http://schemas.openxmlformats.org/officeDocument/2006/relationships/hyperlink" Target="http://www.prnewswire.com/news-releases/arris-set-tops-power-portugal-telecoms-new-meo-4k-service-300325402.html" TargetMode="External"/><Relationship Id="rId123" Type="http://schemas.openxmlformats.org/officeDocument/2006/relationships/hyperlink" Target="http://4k.com/news/fox-and-directv-to-broadcast-first-ever-4k-nascar-race-followed-by-nba-mlb-games-18973/" TargetMode="External"/><Relationship Id="rId144" Type="http://schemas.openxmlformats.org/officeDocument/2006/relationships/hyperlink" Target="https://pocketnow.com/what-is-hevc" TargetMode="External"/><Relationship Id="rId90" Type="http://schemas.openxmlformats.org/officeDocument/2006/relationships/hyperlink" Target="https://advanced-television.com/2018/12/03/eutelsat-helps-worlds-first-8k-channel/" TargetMode="External"/><Relationship Id="rId165" Type="http://schemas.openxmlformats.org/officeDocument/2006/relationships/hyperlink" Target="https://www.flatpanelshd.com/news.php?subaction=showfull&amp;id=1561360190" TargetMode="External"/><Relationship Id="rId186" Type="http://schemas.openxmlformats.org/officeDocument/2006/relationships/hyperlink" Target="https://www.provideocoalition.com/jvc-ka-en200g-a-new-hevc-streaming-encoder-debuts-at-nab-2020/"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advanced-television.com/2015/03/10/free-launches-4k-mini-box/" TargetMode="External"/><Relationship Id="rId113" Type="http://schemas.openxmlformats.org/officeDocument/2006/relationships/hyperlink" Target="https://www.productsandservices.bt.com/products/ultra-hd/" TargetMode="External"/><Relationship Id="rId134" Type="http://schemas.openxmlformats.org/officeDocument/2006/relationships/hyperlink" Target="http://news.eutelsat.com/pressreleases/eutelsat-scales-up-ultra-hd-content-with-two-new-channels-at-the-popular-hotbird-neighbourhood-1721477" TargetMode="External"/><Relationship Id="rId80" Type="http://schemas.openxmlformats.org/officeDocument/2006/relationships/hyperlink" Target="https://www.airtel.in/internet-tv/technical-specification.html" TargetMode="External"/><Relationship Id="rId155" Type="http://schemas.openxmlformats.org/officeDocument/2006/relationships/hyperlink" Target="https://www.engadget.com/2017/06/05/apple-unveils-ios-11-with-translation-and-a-better-camera/" TargetMode="External"/><Relationship Id="rId176" Type="http://schemas.openxmlformats.org/officeDocument/2006/relationships/hyperlink" Target="https://www.newsshooter.com/2018/09/15/canon-xf705-camcorder-ibc-2018/" TargetMode="External"/><Relationship Id="rId197" Type="http://schemas.openxmlformats.org/officeDocument/2006/relationships/hyperlink" Target="http://phenix.int-evry.fr/jct/doc_end_user/current_document.php?id=10889" TargetMode="External"/><Relationship Id="rId201" Type="http://schemas.openxmlformats.org/officeDocument/2006/relationships/hyperlink" Target="http://www.gwg.nga.mil/misb/docs/faq/MISB_FAQ_v5.1.pdf"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dvb.org/news/momentum-gathers-for-dvb-t2-in-west-africa/" TargetMode="External"/><Relationship Id="rId103" Type="http://schemas.openxmlformats.org/officeDocument/2006/relationships/hyperlink" Target="https://advanced-television.com/2016/06/08/portugals-nos-debuts-next-gen-tv-service/" TargetMode="External"/><Relationship Id="rId124" Type="http://schemas.openxmlformats.org/officeDocument/2006/relationships/hyperlink" Target="https://www.tvtechnology.com/news/edge-networks-atsc-30-subscription-tv-service-eyes-summer-launch" TargetMode="External"/><Relationship Id="rId70" Type="http://schemas.openxmlformats.org/officeDocument/2006/relationships/hyperlink" Target="http://www.broadbandtvnews.com/2016/06/06/dvb-t2-to-launch-in-germany-with-40-channels/" TargetMode="External"/><Relationship Id="rId91" Type="http://schemas.openxmlformats.org/officeDocument/2006/relationships/hyperlink" Target="https://newatlas.com/nhk-bs8k-satellite-tv-channel/57496/" TargetMode="External"/><Relationship Id="rId145" Type="http://schemas.openxmlformats.org/officeDocument/2006/relationships/hyperlink" Target="http://www.microsoft.com/en-pk/download/details.aspx?id=39947" TargetMode="External"/><Relationship Id="rId166" Type="http://schemas.openxmlformats.org/officeDocument/2006/relationships/hyperlink" Target="https://www.fonearena.com/blog/285474/raspberry-pi-4-price-specifications.html" TargetMode="External"/><Relationship Id="rId187" Type="http://schemas.openxmlformats.org/officeDocument/2006/relationships/hyperlink" Target="http://mil-embedded.com/press-releases/delta-digital-video-launches-model-7840r-h-265-rugged-video-encoder/"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www.digitaluk.co.uk/fvp-spec" TargetMode="External"/><Relationship Id="rId60" Type="http://schemas.openxmlformats.org/officeDocument/2006/relationships/hyperlink" Target="http://www.elemental.com/newsroom/blog/elemental-powers-4k-video-demand-service-brazil" TargetMode="External"/><Relationship Id="rId81" Type="http://schemas.openxmlformats.org/officeDocument/2006/relationships/hyperlink" Target="https://rd.irib.ir/-/irib-started-hevc-h-265-encoding-migration-for-some-hd-services" TargetMode="External"/><Relationship Id="rId135" Type="http://schemas.openxmlformats.org/officeDocument/2006/relationships/hyperlink" Target="http://www.tvtechnology.com/news/0002/harmonic-launches-hevc-system-in-africa/278588" TargetMode="External"/><Relationship Id="rId156" Type="http://schemas.openxmlformats.org/officeDocument/2006/relationships/hyperlink" Target="https://www.engadget.com/2017/06/05/ios-11-camera-and-photos/" TargetMode="External"/><Relationship Id="rId177" Type="http://schemas.openxmlformats.org/officeDocument/2006/relationships/hyperlink" Target="http://www.screenafrica.com/2018/09/20/top-story/canon-launches-new-flagship-xf-hevc-capable-xf705-camcorder/" TargetMode="External"/><Relationship Id="rId198" Type="http://schemas.openxmlformats.org/officeDocument/2006/relationships/hyperlink" Target="http://phenix.int-evry.fr/jct/doc_end_user/current_document.php?id=10915" TargetMode="External"/><Relationship Id="rId202" Type="http://schemas.openxmlformats.org/officeDocument/2006/relationships/header" Target="header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www.broadbandtvnews.com/2014/02/17/ntv-plus-delivers-4k/" TargetMode="External"/><Relationship Id="rId125" Type="http://schemas.openxmlformats.org/officeDocument/2006/relationships/hyperlink" Target="http://www.ubergizmo.com/2016/12/hulu-stream-in-4k/" TargetMode="External"/><Relationship Id="rId146" Type="http://schemas.openxmlformats.org/officeDocument/2006/relationships/hyperlink" Target="https://www.windowscentral.com/microsoft-windows-10-will-support-hevc-video-standard" TargetMode="External"/><Relationship Id="rId167" Type="http://schemas.openxmlformats.org/officeDocument/2006/relationships/hyperlink" Target="http://www.pocket-lint.com/cameras/buyers-guides/134096-best-gopro-action-camera-gopro-models-compared" TargetMode="External"/><Relationship Id="rId188" Type="http://schemas.openxmlformats.org/officeDocument/2006/relationships/hyperlink" Target="https://www.broadcastingcable.com/post-type-the-wire/marshall-electronics-addresses-the-latest-broadcast-production-workflows-with-four-new-ip-cameras" TargetMode="External"/><Relationship Id="rId71" Type="http://schemas.openxmlformats.org/officeDocument/2006/relationships/hyperlink" Target="https://www.broadbandtvnews.com/2017/03/29/germany-starts-dvb-t2-introduction/" TargetMode="External"/><Relationship Id="rId92" Type="http://schemas.openxmlformats.org/officeDocument/2006/relationships/hyperlink" Target="https://technology.ihs.com/499364/pay-tv-uhd-services-draw-nearer-with-ntt-trial-in-japan"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24</Pages>
  <Words>13177</Words>
  <Characters>75112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47</cp:revision>
  <dcterms:created xsi:type="dcterms:W3CDTF">2019-06-26T00:46:00Z</dcterms:created>
  <dcterms:modified xsi:type="dcterms:W3CDTF">2022-01-04T00:01:00Z</dcterms:modified>
</cp:coreProperties>
</file>