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199F649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979C6">
              <w:t>5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5979C6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5979C6">
              <w:rPr>
                <w:lang w:val="en-CA"/>
              </w:rPr>
              <w:t>21</w:t>
            </w:r>
            <w:r>
              <w:rPr>
                <w:lang w:val="en-CA"/>
              </w:rPr>
              <w:t xml:space="preserve"> </w:t>
            </w:r>
            <w:r w:rsidR="005979C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5979C6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70F56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79C6">
              <w:rPr>
                <w:lang w:val="en-CA"/>
              </w:rPr>
              <w:t>Y</w:t>
            </w:r>
            <w:r w:rsidR="00F74458">
              <w:rPr>
                <w:lang w:val="en-CA"/>
              </w:rPr>
              <w:t>0005</w:t>
            </w:r>
            <w:r w:rsidR="005979C6">
              <w:rPr>
                <w:lang w:val="en-CA"/>
              </w:rPr>
              <w:t>-v</w:t>
            </w:r>
            <w:ins w:id="0" w:author="Moccagatta, Iole" w:date="2022-01-11T23:07:00Z">
              <w:r w:rsidR="00FC036E">
                <w:rPr>
                  <w:lang w:val="en-CA"/>
                </w:rPr>
                <w:t>2</w:t>
              </w:r>
            </w:ins>
            <w:del w:id="1" w:author="Moccagatta, Iole" w:date="2022-01-11T23:07:00Z">
              <w:r w:rsidR="005979C6" w:rsidDel="00FC036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D90429" w14:textId="77777777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5E0F3109" w14:textId="6F4994F1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45C2EAD5" w14:textId="756C9E9D" w:rsidR="005979C6" w:rsidRDefault="005979C6" w:rsidP="005439FC">
            <w:pPr>
              <w:spacing w:before="60" w:after="60"/>
              <w:rPr>
                <w:lang w:val="en-CA"/>
              </w:rPr>
            </w:pPr>
            <w:r>
              <w:t>T. Hashimoto</w:t>
            </w:r>
          </w:p>
          <w:p w14:paraId="6C6D5E0F" w14:textId="2E3C03EB" w:rsidR="005979C6" w:rsidRPr="005979C6" w:rsidRDefault="005979C6" w:rsidP="005979C6">
            <w:pPr>
              <w:spacing w:before="60" w:after="60"/>
            </w:pPr>
            <w:r>
              <w:t>Hong-</w:t>
            </w:r>
            <w:proofErr w:type="spellStart"/>
            <w:r>
              <w:t>Jheng</w:t>
            </w:r>
            <w:proofErr w:type="spellEnd"/>
            <w:r>
              <w:t xml:space="preserve"> </w:t>
            </w:r>
            <w:proofErr w:type="spellStart"/>
            <w:r>
              <w:t>Jhu</w:t>
            </w:r>
            <w:proofErr w:type="spellEnd"/>
          </w:p>
          <w:p w14:paraId="2FA2B221" w14:textId="6341BFF1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738CEA6C" w14:textId="1F57D22E" w:rsidR="005439FC" w:rsidRDefault="00377134" w:rsidP="005439FC">
            <w:pPr>
              <w:spacing w:before="60" w:after="60"/>
              <w:rPr>
                <w:lang w:val="en-CA"/>
              </w:rPr>
            </w:pPr>
            <w:r w:rsidRPr="00377134">
              <w:t>Yue Yu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6EF6177B" w14:textId="72EC0214" w:rsidR="005979C6" w:rsidRDefault="003B4C4B" w:rsidP="005439FC">
            <w:pPr>
              <w:spacing w:before="60" w:after="60"/>
            </w:pPr>
            <w:hyperlink r:id="rId13" w:history="1">
              <w:r w:rsidR="005979C6" w:rsidRPr="007C52D6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0B8433B6" w14:textId="6DF1DE5A" w:rsidR="005439FC" w:rsidRDefault="003B4C4B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979C6" w:rsidRPr="006967A1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3B4C4B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3B4C4B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74D560D3" w:rsidR="005439FC" w:rsidRDefault="003B4C4B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979C6" w:rsidRPr="006967A1">
                <w:rPr>
                  <w:rStyle w:val="Hyperlink"/>
                  <w:lang w:val="en-CA"/>
                </w:rPr>
                <w:t>tomonori.hashimoto@sharp.co.jp</w:t>
              </w:r>
            </w:hyperlink>
          </w:p>
          <w:p w14:paraId="105ECCEB" w14:textId="154BA367" w:rsidR="005979C6" w:rsidRDefault="003B4C4B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979C6" w:rsidRPr="006967A1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42478A50" w14:textId="77777777" w:rsidR="005439FC" w:rsidRDefault="003B4C4B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7A6F7538" w:rsidR="005439FC" w:rsidRPr="005B217D" w:rsidRDefault="003B4C4B" w:rsidP="005439FC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377134" w:rsidRPr="008A31FF">
                <w:rPr>
                  <w:rStyle w:val="Hyperlink"/>
                </w:rPr>
                <w:t>yue.yu@oppo.com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6944EF28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A833EB">
        <w:rPr>
          <w:lang w:val="en-CA"/>
        </w:rPr>
        <w:t>24</w:t>
      </w:r>
      <w:r w:rsidR="00A833EB" w:rsidRPr="00A833EB">
        <w:rPr>
          <w:vertAlign w:val="superscript"/>
          <w:lang w:val="en-CA"/>
        </w:rPr>
        <w:t>th</w:t>
      </w:r>
      <w:r w:rsidR="00A833EB">
        <w:rPr>
          <w:lang w:val="en-CA"/>
        </w:rPr>
        <w:t xml:space="preserve"> </w:t>
      </w:r>
      <w:r w:rsidR="004D1C98">
        <w:rPr>
          <w:lang w:val="en-CA"/>
        </w:rPr>
        <w:t xml:space="preserve">Meeting (teleconference, </w:t>
      </w:r>
      <w:r w:rsidR="00A833EB">
        <w:rPr>
          <w:lang w:val="en-CA"/>
        </w:rPr>
        <w:t>6–15</w:t>
      </w:r>
      <w:r w:rsidR="00A833EB" w:rsidRPr="00B648F1">
        <w:rPr>
          <w:lang w:val="en-CA"/>
        </w:rPr>
        <w:t xml:space="preserve"> </w:t>
      </w:r>
      <w:r w:rsidR="00A833EB">
        <w:rPr>
          <w:lang w:val="en-CA"/>
        </w:rPr>
        <w:t xml:space="preserve">October </w:t>
      </w:r>
      <w:r w:rsidR="00A833EB" w:rsidRPr="00B648F1">
        <w:rPr>
          <w:lang w:val="en-CA"/>
        </w:rPr>
        <w:t>20</w:t>
      </w:r>
      <w:r w:rsidR="00A833EB">
        <w:rPr>
          <w:lang w:val="en-CA"/>
        </w:rPr>
        <w:t>21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</w:t>
      </w:r>
      <w:r w:rsidR="00A833EB">
        <w:t>5</w:t>
      </w:r>
      <w:r w:rsidR="005439FC" w:rsidRPr="00A833EB">
        <w:rPr>
          <w:vertAlign w:val="superscript"/>
        </w:rPr>
        <w:t>th</w:t>
      </w:r>
      <w:r w:rsidR="00A833EB">
        <w:t xml:space="preserve"> </w:t>
      </w:r>
      <w:r w:rsidR="003772CD" w:rsidRPr="00B648F1">
        <w:t>Meeting</w:t>
      </w:r>
      <w:r w:rsidR="003772CD">
        <w:rPr>
          <w:lang w:val="en-CA"/>
        </w:rPr>
        <w:t xml:space="preserve"> (teleconference,</w:t>
      </w:r>
      <w:r w:rsidR="00A833EB">
        <w:rPr>
          <w:lang w:val="en-CA"/>
        </w:rPr>
        <w:t xml:space="preserve"> 12–21</w:t>
      </w:r>
      <w:r w:rsidR="00A833EB" w:rsidRPr="00B648F1">
        <w:rPr>
          <w:lang w:val="en-CA"/>
        </w:rPr>
        <w:t xml:space="preserve"> </w:t>
      </w:r>
      <w:r w:rsidR="00A833EB">
        <w:rPr>
          <w:lang w:val="en-CA"/>
        </w:rPr>
        <w:t xml:space="preserve">January </w:t>
      </w:r>
      <w:r w:rsidR="00A833EB" w:rsidRPr="00B648F1">
        <w:rPr>
          <w:lang w:val="en-CA"/>
        </w:rPr>
        <w:t>20</w:t>
      </w:r>
      <w:r w:rsidR="00A833EB">
        <w:rPr>
          <w:lang w:val="en-CA"/>
        </w:rPr>
        <w:t>22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7CE19EAA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A833EB">
        <w:rPr>
          <w:szCs w:val="22"/>
        </w:rPr>
        <w:t>24</w:t>
      </w:r>
      <w:r w:rsidR="00A833EB" w:rsidRPr="00A833EB">
        <w:rPr>
          <w:szCs w:val="22"/>
          <w:vertAlign w:val="superscript"/>
        </w:rPr>
        <w:t>th</w:t>
      </w:r>
      <w:r w:rsidR="00A833EB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02B4D550" w14:textId="77777777" w:rsidR="00A833EB" w:rsidRPr="008C3C93" w:rsidRDefault="00A833EB" w:rsidP="00A833EB">
      <w:pPr>
        <w:numPr>
          <w:ilvl w:val="0"/>
          <w:numId w:val="12"/>
        </w:numPr>
        <w:jc w:val="left"/>
        <w:textAlignment w:val="auto"/>
        <w:rPr>
          <w:rFonts w:eastAsia="Gulim"/>
          <w:color w:val="222222"/>
        </w:rPr>
      </w:pPr>
      <w:r w:rsidRPr="008C3C93">
        <w:rPr>
          <w:color w:val="222222"/>
        </w:rPr>
        <w:t>Study the JVET</w:t>
      </w:r>
      <w:r w:rsidRPr="008C3C93">
        <w:rPr>
          <w:rFonts w:eastAsia="Gulim"/>
          <w:color w:val="222222"/>
        </w:rPr>
        <w:t>-</w:t>
      </w:r>
      <w:r>
        <w:rPr>
          <w:rFonts w:eastAsia="Gulim"/>
          <w:color w:val="222222"/>
        </w:rPr>
        <w:t>X</w:t>
      </w:r>
      <w:r w:rsidRPr="008C3C93">
        <w:rPr>
          <w:rFonts w:eastAsia="Gulim"/>
          <w:color w:val="222222"/>
        </w:rPr>
        <w:t>2026 draft conformance testing for operation rage extensions</w:t>
      </w:r>
      <w:r w:rsidRPr="008C3C93">
        <w:rPr>
          <w:color w:val="222222"/>
        </w:rPr>
        <w:t xml:space="preserve"> and investigate the need for improvements</w:t>
      </w:r>
      <w:r w:rsidRPr="008C3C93">
        <w:rPr>
          <w:rFonts w:eastAsia="Gulim"/>
          <w:color w:val="222222"/>
        </w:rPr>
        <w:t>.</w:t>
      </w:r>
    </w:p>
    <w:p w14:paraId="6E6822C5" w14:textId="77777777" w:rsidR="00A833EB" w:rsidRPr="008C3C93" w:rsidRDefault="00A833EB" w:rsidP="00A833EB">
      <w:pPr>
        <w:numPr>
          <w:ilvl w:val="0"/>
          <w:numId w:val="12"/>
        </w:numPr>
        <w:jc w:val="left"/>
        <w:textAlignment w:val="auto"/>
        <w:rPr>
          <w:rFonts w:eastAsia="Gulim"/>
          <w:color w:val="222222"/>
        </w:rPr>
      </w:pPr>
      <w:r w:rsidRPr="008C3C93">
        <w:rPr>
          <w:color w:val="222222"/>
        </w:rPr>
        <w:t>Study the JVET-</w:t>
      </w:r>
      <w:r>
        <w:rPr>
          <w:color w:val="222222"/>
        </w:rPr>
        <w:t>X</w:t>
      </w:r>
      <w:r w:rsidRPr="008C3C93">
        <w:rPr>
          <w:color w:val="222222"/>
        </w:rPr>
        <w:t>2008 draft conformance testing specification and investigate the need for extensions</w:t>
      </w:r>
      <w:r w:rsidRPr="008C3C93">
        <w:rPr>
          <w:rFonts w:eastAsia="Gulim"/>
          <w:color w:val="222222"/>
        </w:rPr>
        <w:t>.</w:t>
      </w:r>
    </w:p>
    <w:p w14:paraId="2C0ACF10" w14:textId="77777777" w:rsidR="00A833EB" w:rsidRPr="008C3C93" w:rsidRDefault="00A833EB" w:rsidP="00A833EB">
      <w:pPr>
        <w:numPr>
          <w:ilvl w:val="0"/>
          <w:numId w:val="12"/>
        </w:numPr>
        <w:jc w:val="left"/>
        <w:textAlignment w:val="auto"/>
      </w:pPr>
      <w:r w:rsidRPr="008C3C93">
        <w:t>Study the requirements of VVC, HEVC, and AVC conformance testing to ensure interoperability.</w:t>
      </w:r>
    </w:p>
    <w:p w14:paraId="35B66E28" w14:textId="77777777" w:rsidR="00A833EB" w:rsidRPr="008C3C93" w:rsidRDefault="00A833EB" w:rsidP="00A833EB">
      <w:pPr>
        <w:numPr>
          <w:ilvl w:val="0"/>
          <w:numId w:val="12"/>
        </w:numPr>
        <w:jc w:val="left"/>
        <w:textAlignment w:val="auto"/>
      </w:pPr>
      <w:r w:rsidRPr="008C3C93">
        <w:t>Maintain and update the conformance bitstream database.</w:t>
      </w:r>
    </w:p>
    <w:p w14:paraId="6CC4C811" w14:textId="7CE5B988" w:rsidR="005439FC" w:rsidRDefault="00A833EB" w:rsidP="00A833EB">
      <w:pPr>
        <w:numPr>
          <w:ilvl w:val="0"/>
          <w:numId w:val="12"/>
        </w:numPr>
        <w:jc w:val="left"/>
        <w:textAlignment w:val="auto"/>
      </w:pPr>
      <w:r w:rsidRPr="008C3C93">
        <w:t>Study additional testing methodologies to fulfil the needs for VVC conformance testing.</w:t>
      </w:r>
    </w:p>
    <w:p w14:paraId="140B9B68" w14:textId="77777777" w:rsidR="00A833EB" w:rsidRPr="00B03BAF" w:rsidRDefault="00A833EB" w:rsidP="00A833EB">
      <w:pPr>
        <w:ind w:left="360"/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53F8FC23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 w:rsidR="00A833EB">
        <w:rPr>
          <w:szCs w:val="22"/>
        </w:rPr>
        <w:t>24</w:t>
      </w:r>
      <w:r w:rsidR="00A833EB" w:rsidRPr="00A833EB">
        <w:rPr>
          <w:szCs w:val="22"/>
          <w:vertAlign w:val="superscript"/>
        </w:rPr>
        <w:t>th</w:t>
      </w:r>
      <w:r w:rsidR="00A833EB"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36487B8A" w14:textId="31716371" w:rsidR="00A833EB" w:rsidRDefault="00A833EB" w:rsidP="00A833EB">
      <w:pPr>
        <w:numPr>
          <w:ilvl w:val="0"/>
          <w:numId w:val="12"/>
        </w:numPr>
        <w:textAlignment w:val="auto"/>
      </w:pPr>
      <w:r>
        <w:t>24</w:t>
      </w:r>
      <w:r w:rsidRPr="00A833EB">
        <w:rPr>
          <w:vertAlign w:val="superscript"/>
        </w:rPr>
        <w:t>th</w:t>
      </w:r>
      <w:r>
        <w:t xml:space="preserve"> meeting Oct 2021: CDAM v2 conformance</w:t>
      </w:r>
    </w:p>
    <w:p w14:paraId="03D94306" w14:textId="77777777" w:rsidR="006102EF" w:rsidRDefault="00A833EB" w:rsidP="00A833EB">
      <w:pPr>
        <w:numPr>
          <w:ilvl w:val="0"/>
          <w:numId w:val="12"/>
        </w:numPr>
        <w:textAlignment w:val="auto"/>
      </w:pPr>
      <w:r>
        <w:t>25</w:t>
      </w:r>
      <w:r w:rsidRPr="00A833EB">
        <w:rPr>
          <w:vertAlign w:val="superscript"/>
        </w:rPr>
        <w:t>th</w:t>
      </w:r>
      <w:r>
        <w:t xml:space="preserve"> meeting Jan 2022: </w:t>
      </w:r>
    </w:p>
    <w:p w14:paraId="61A1CAA2" w14:textId="77777777" w:rsidR="006102EF" w:rsidRDefault="00A833EB" w:rsidP="006102EF">
      <w:pPr>
        <w:numPr>
          <w:ilvl w:val="1"/>
          <w:numId w:val="12"/>
        </w:numPr>
        <w:textAlignment w:val="auto"/>
      </w:pPr>
      <w:r>
        <w:t>FDIS v1 conformance (plus ITU consent)</w:t>
      </w:r>
    </w:p>
    <w:p w14:paraId="5163F566" w14:textId="5E6FCC36" w:rsidR="00A833EB" w:rsidRDefault="00A833EB" w:rsidP="006102EF">
      <w:pPr>
        <w:numPr>
          <w:ilvl w:val="1"/>
          <w:numId w:val="12"/>
        </w:numPr>
        <w:textAlignment w:val="auto"/>
      </w:pPr>
      <w:r>
        <w:lastRenderedPageBreak/>
        <w:t>n</w:t>
      </w:r>
      <w:r w:rsidRPr="004A68FB">
        <w:t xml:space="preserve">o action pending </w:t>
      </w:r>
      <w:r>
        <w:t>CDAM v2</w:t>
      </w:r>
      <w:r w:rsidRPr="004A68FB">
        <w:t xml:space="preserve"> ballot</w:t>
      </w:r>
      <w:r>
        <w:t xml:space="preserve"> </w:t>
      </w:r>
      <w:r w:rsidRPr="004A68FB">
        <w:t>in ISO/IEC</w:t>
      </w:r>
    </w:p>
    <w:p w14:paraId="313FE89D" w14:textId="00E9B7D1" w:rsidR="00A833EB" w:rsidRDefault="00A833EB" w:rsidP="00A833EB">
      <w:pPr>
        <w:numPr>
          <w:ilvl w:val="0"/>
          <w:numId w:val="12"/>
        </w:numPr>
        <w:textAlignment w:val="auto"/>
      </w:pPr>
      <w:r>
        <w:t>27</w:t>
      </w:r>
      <w:r w:rsidRPr="00A833EB">
        <w:rPr>
          <w:vertAlign w:val="superscript"/>
        </w:rPr>
        <w:t>th</w:t>
      </w:r>
      <w:r>
        <w:t xml:space="preserve"> meeting July 2022: FDAM v2</w:t>
      </w:r>
    </w:p>
    <w:p w14:paraId="1AB23426" w14:textId="6E6ED4CA" w:rsidR="00A833EB" w:rsidRDefault="006E4399" w:rsidP="00A833EB">
      <w:pPr>
        <w:numPr>
          <w:ilvl w:val="0"/>
          <w:numId w:val="12"/>
        </w:numPr>
        <w:textAlignment w:val="auto"/>
      </w:pPr>
      <w:r>
        <w:t>CDAM v2</w:t>
      </w:r>
      <w:r w:rsidRPr="004A68FB">
        <w:t xml:space="preserve"> </w:t>
      </w:r>
      <w:r w:rsidR="00A833EB">
        <w:t>ITU consent in October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30F921E9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6E4399">
        <w:t xml:space="preserve">: 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0A749B0D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0BB8939B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51</w:t>
      </w:r>
      <w:r w:rsidRPr="00FC08BF">
        <w:t xml:space="preserve"> bitstream categories have been identified</w:t>
      </w:r>
    </w:p>
    <w:p w14:paraId="4ECAA040" w14:textId="37BF24E6" w:rsidR="004B504D" w:rsidRDefault="009F2727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generate bitstream</w:t>
      </w:r>
      <w:r w:rsidR="00762555">
        <w:t>s in</w:t>
      </w:r>
      <w:r w:rsidR="00EC34B0">
        <w:t xml:space="preserve"> </w:t>
      </w:r>
      <w:r w:rsidR="00EC34B0" w:rsidRPr="004D5200">
        <w:t>all</w:t>
      </w:r>
      <w:r w:rsidR="00762555" w:rsidRPr="004D5200">
        <w:t xml:space="preserve"> categories</w:t>
      </w:r>
    </w:p>
    <w:p w14:paraId="010FA0A4" w14:textId="4526EACE" w:rsidR="005439FC" w:rsidRDefault="009F2727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cross-check bitstream</w:t>
      </w:r>
      <w:r w:rsidR="00871CCB">
        <w:t>s</w:t>
      </w:r>
      <w:r w:rsidR="00762555">
        <w:t xml:space="preserve"> in </w:t>
      </w:r>
      <w:r w:rsidR="004D5200">
        <w:t xml:space="preserve">47 </w:t>
      </w:r>
      <w:r w:rsidR="00762555">
        <w:t>categories</w:t>
      </w:r>
    </w:p>
    <w:p w14:paraId="2C2A33D3" w14:textId="0D43F5B3" w:rsidR="00237281" w:rsidRDefault="00FC036E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ins w:id="2" w:author="Moccagatta, Iole" w:date="2022-01-11T23:07:00Z">
        <w:r>
          <w:t>73</w:t>
        </w:r>
      </w:ins>
      <w:del w:id="3" w:author="Moccagatta, Iole" w:date="2022-01-11T23:07:00Z">
        <w:r w:rsidR="002D40AD" w:rsidDel="00FC036E">
          <w:delText>35</w:delText>
        </w:r>
      </w:del>
      <w:r w:rsidR="00704E43">
        <w:t xml:space="preserve"> </w:t>
      </w:r>
      <w:r w:rsidR="00237281">
        <w:t>bitstream descriptions have been provided</w:t>
      </w:r>
    </w:p>
    <w:p w14:paraId="3D490747" w14:textId="0322FBF4" w:rsidR="00823559" w:rsidRDefault="00EC34B0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102 </w:t>
      </w:r>
      <w:r w:rsidR="00823559">
        <w:t>bitstreams of</w:t>
      </w:r>
      <w:r w:rsidR="004D5200">
        <w:t xml:space="preserve"> 47 </w:t>
      </w:r>
      <w:r w:rsidR="00823559">
        <w:t xml:space="preserve">identified categories have been </w:t>
      </w:r>
      <w:r w:rsidR="00BD3FCB">
        <w:t xml:space="preserve">cross-checked and </w:t>
      </w:r>
      <w:r w:rsidR="00823559">
        <w:t>uploaded</w:t>
      </w:r>
    </w:p>
    <w:p w14:paraId="59FFEC8F" w14:textId="5F249A09" w:rsidR="00BD3FCB" w:rsidRDefault="00BD3FCB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20 bitstreams of 4 identified categories have been generated and are waiting to be cross-checked</w:t>
      </w:r>
    </w:p>
    <w:p w14:paraId="601B860E" w14:textId="77777777" w:rsidR="005A1278" w:rsidRPr="00FC08BF" w:rsidRDefault="005A1278" w:rsidP="005A127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1A363632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3967B04B" w14:textId="6E46A5F0" w:rsidR="00867E51" w:rsidRPr="00B41D83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</w:t>
      </w:r>
      <w:r w:rsidRPr="00B41D83">
        <w:t>C activities:</w:t>
      </w:r>
    </w:p>
    <w:p w14:paraId="23AF2EBB" w14:textId="395C9403" w:rsidR="00B41D83" w:rsidRPr="00B41D83" w:rsidRDefault="00B41D83" w:rsidP="00B41D83">
      <w:pPr>
        <w:pStyle w:val="ListParagraph"/>
        <w:numPr>
          <w:ilvl w:val="0"/>
          <w:numId w:val="12"/>
        </w:numPr>
        <w:rPr>
          <w:szCs w:val="22"/>
        </w:rPr>
      </w:pPr>
      <w:r w:rsidRPr="00B41D83">
        <w:rPr>
          <w:szCs w:val="22"/>
        </w:rPr>
        <w:t>Three bitstreams (</w:t>
      </w:r>
      <w:proofErr w:type="spellStart"/>
      <w:r w:rsidRPr="00B41D83">
        <w:t>CROP_A_Panasonic</w:t>
      </w:r>
      <w:proofErr w:type="spellEnd"/>
      <w:r w:rsidRPr="00B41D83">
        <w:t xml:space="preserve">, </w:t>
      </w:r>
      <w:proofErr w:type="spellStart"/>
      <w:r w:rsidRPr="00B41D83">
        <w:t>TEMPSCAL_B_Panasonic</w:t>
      </w:r>
      <w:proofErr w:type="spellEnd"/>
      <w:r w:rsidRPr="00B41D83">
        <w:t xml:space="preserve">, and </w:t>
      </w:r>
      <w:proofErr w:type="spellStart"/>
      <w:r w:rsidRPr="00B41D83">
        <w:t>TEMPSCAL_C_Panasonic</w:t>
      </w:r>
      <w:proofErr w:type="spellEnd"/>
      <w:r w:rsidRPr="00B41D83">
        <w:t xml:space="preserve">) have been re-generated </w:t>
      </w:r>
      <w:r>
        <w:t xml:space="preserve">with the sequence </w:t>
      </w:r>
      <w:proofErr w:type="spellStart"/>
      <w:r>
        <w:t>BQMall</w:t>
      </w:r>
      <w:proofErr w:type="spellEnd"/>
      <w:r>
        <w:t xml:space="preserve"> </w:t>
      </w:r>
      <w:r w:rsidRPr="00B41D83">
        <w:t xml:space="preserve">because of </w:t>
      </w:r>
      <w:r w:rsidRPr="00B41D83">
        <w:rPr>
          <w:color w:val="000000"/>
          <w:sz w:val="24"/>
          <w:szCs w:val="24"/>
        </w:rPr>
        <w:t xml:space="preserve">potential </w:t>
      </w:r>
      <w:r>
        <w:rPr>
          <w:color w:val="000000"/>
          <w:sz w:val="24"/>
          <w:szCs w:val="24"/>
        </w:rPr>
        <w:t xml:space="preserve">licensing issue </w:t>
      </w:r>
      <w:r w:rsidRPr="00B41D83">
        <w:rPr>
          <w:color w:val="000000"/>
          <w:sz w:val="24"/>
          <w:szCs w:val="24"/>
        </w:rPr>
        <w:t xml:space="preserve">of the sequence </w:t>
      </w:r>
      <w:proofErr w:type="spellStart"/>
      <w:r>
        <w:t>RitualDance</w:t>
      </w:r>
      <w:proofErr w:type="spellEnd"/>
      <w:r>
        <w:t xml:space="preserve">. </w:t>
      </w:r>
    </w:p>
    <w:p w14:paraId="29A56802" w14:textId="3214F555" w:rsidR="00E220F0" w:rsidRDefault="00D44927" w:rsidP="00E220F0">
      <w:pPr>
        <w:rPr>
          <w:szCs w:val="22"/>
        </w:rPr>
      </w:pPr>
      <w:r>
        <w:rPr>
          <w:szCs w:val="22"/>
        </w:rPr>
        <w:t xml:space="preserve">There are not currently any known issues with the other provided </w:t>
      </w:r>
      <w:r w:rsidR="00867E51">
        <w:rPr>
          <w:szCs w:val="22"/>
        </w:rPr>
        <w:t xml:space="preserve">VVC </w:t>
      </w:r>
      <w:r>
        <w:rPr>
          <w:szCs w:val="22"/>
        </w:rPr>
        <w:t xml:space="preserve">conformance bitstream packages. </w:t>
      </w:r>
      <w:r w:rsidR="00B41D83">
        <w:rPr>
          <w:szCs w:val="22"/>
        </w:rPr>
        <w:t xml:space="preserve">A </w:t>
      </w:r>
      <w:r w:rsidR="0059378E">
        <w:rPr>
          <w:szCs w:val="22"/>
        </w:rPr>
        <w:t>VTM1</w:t>
      </w:r>
      <w:r w:rsidR="00B41D83">
        <w:rPr>
          <w:szCs w:val="22"/>
        </w:rPr>
        <w:t>5</w:t>
      </w:r>
      <w:r w:rsidR="0047344C">
        <w:rPr>
          <w:szCs w:val="22"/>
        </w:rPr>
        <w:t xml:space="preserve"> </w:t>
      </w:r>
      <w:r w:rsidR="0059378E">
        <w:rPr>
          <w:szCs w:val="22"/>
        </w:rPr>
        <w:t xml:space="preserve">directory of bitstreams was made available. </w:t>
      </w:r>
      <w:r w:rsidR="00E220F0" w:rsidRPr="00D44927">
        <w:rPr>
          <w:szCs w:val="22"/>
        </w:rPr>
        <w:t>All provided bitstreams can be decoded using</w:t>
      </w:r>
      <w:r w:rsidR="00B41D83">
        <w:rPr>
          <w:szCs w:val="22"/>
        </w:rPr>
        <w:t xml:space="preserve"> </w:t>
      </w:r>
      <w:r w:rsidR="0047344C">
        <w:rPr>
          <w:szCs w:val="22"/>
        </w:rPr>
        <w:t>VTM1</w:t>
      </w:r>
      <w:r w:rsidR="00B41D83">
        <w:rPr>
          <w:szCs w:val="22"/>
        </w:rPr>
        <w:t>5</w:t>
      </w:r>
      <w:r w:rsidR="00E220F0">
        <w:rPr>
          <w:szCs w:val="22"/>
        </w:rPr>
        <w:t xml:space="preserve">. </w:t>
      </w:r>
    </w:p>
    <w:p w14:paraId="2CA7A0F1" w14:textId="03CC3D93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VVC </w:t>
      </w:r>
      <w:r w:rsidR="001E3E21">
        <w:t xml:space="preserve"> operation range extensions</w:t>
      </w:r>
      <w:r>
        <w:t xml:space="preserve"> activities:</w:t>
      </w:r>
    </w:p>
    <w:p w14:paraId="17A9C02B" w14:textId="56297AE6" w:rsidR="00871CCB" w:rsidRDefault="00871CCB" w:rsidP="00867E5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to generate and cross-check the bitstreams have been solicited and identified.</w:t>
      </w:r>
    </w:p>
    <w:p w14:paraId="34A0AA65" w14:textId="38906B8D" w:rsidR="00B41D83" w:rsidRDefault="00B41D83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and cross-checkers have exchanged bitstreams using their own means, and bitstreams have been uploaded when cross-check has been confirmed</w:t>
      </w:r>
      <w:r w:rsidR="00735941">
        <w:rPr>
          <w:szCs w:val="22"/>
        </w:rPr>
        <w:t>.</w:t>
      </w:r>
    </w:p>
    <w:p w14:paraId="0A640D90" w14:textId="08D2FE45" w:rsidR="00B41D83" w:rsidRDefault="00B41D83" w:rsidP="0035102E">
      <w:pPr>
        <w:pStyle w:val="ListParagraph"/>
        <w:numPr>
          <w:ilvl w:val="0"/>
          <w:numId w:val="12"/>
        </w:numPr>
        <w:rPr>
          <w:szCs w:val="22"/>
        </w:rPr>
      </w:pPr>
      <w:r w:rsidRPr="00D44927">
        <w:rPr>
          <w:szCs w:val="22"/>
        </w:rPr>
        <w:t xml:space="preserve">All </w:t>
      </w:r>
      <w:r>
        <w:rPr>
          <w:szCs w:val="22"/>
        </w:rPr>
        <w:t xml:space="preserve">cross-checked </w:t>
      </w:r>
      <w:r w:rsidRPr="00D44927">
        <w:rPr>
          <w:szCs w:val="22"/>
        </w:rPr>
        <w:t xml:space="preserve">bitstreams can be decoded using </w:t>
      </w:r>
      <w:r>
        <w:rPr>
          <w:szCs w:val="22"/>
        </w:rPr>
        <w:t>VTM14.</w:t>
      </w:r>
    </w:p>
    <w:p w14:paraId="36FDC105" w14:textId="77777777" w:rsidR="004D0670" w:rsidRDefault="00735941" w:rsidP="004D0670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Most of the cross-checked </w:t>
      </w:r>
      <w:r w:rsidRPr="00D44927">
        <w:rPr>
          <w:szCs w:val="22"/>
        </w:rPr>
        <w:t xml:space="preserve">bitstreams </w:t>
      </w:r>
      <w:r w:rsidR="004D0670" w:rsidRPr="00D44927">
        <w:rPr>
          <w:szCs w:val="22"/>
        </w:rPr>
        <w:t>cann</w:t>
      </w:r>
      <w:r w:rsidR="004D0670">
        <w:rPr>
          <w:szCs w:val="22"/>
        </w:rPr>
        <w:t>ot</w:t>
      </w:r>
      <w:r>
        <w:rPr>
          <w:szCs w:val="22"/>
        </w:rPr>
        <w:t xml:space="preserve"> </w:t>
      </w:r>
      <w:r w:rsidRPr="00D44927">
        <w:rPr>
          <w:szCs w:val="22"/>
        </w:rPr>
        <w:t xml:space="preserve">be decoded using </w:t>
      </w:r>
      <w:r>
        <w:rPr>
          <w:szCs w:val="22"/>
        </w:rPr>
        <w:t>VTM15</w:t>
      </w:r>
      <w:r w:rsidR="004D0670">
        <w:rPr>
          <w:szCs w:val="22"/>
        </w:rPr>
        <w:t xml:space="preserve"> because of this error </w:t>
      </w:r>
    </w:p>
    <w:p w14:paraId="68357A6D" w14:textId="3C7A32DB" w:rsidR="004D0670" w:rsidRPr="004D0670" w:rsidRDefault="004D0670" w:rsidP="004D0670">
      <w:pPr>
        <w:ind w:left="720"/>
        <w:rPr>
          <w:szCs w:val="22"/>
        </w:rPr>
      </w:pPr>
      <w:r>
        <w:t>ERROR: In function "</w:t>
      </w:r>
      <w:proofErr w:type="spellStart"/>
      <w:r>
        <w:t>parseConstraintInfo</w:t>
      </w:r>
      <w:proofErr w:type="spellEnd"/>
      <w:r>
        <w:t xml:space="preserve">" in </w:t>
      </w:r>
      <w:proofErr w:type="spellStart"/>
      <w:r>
        <w:t>VVCSoftware_VTM</w:t>
      </w:r>
      <w:proofErr w:type="spellEnd"/>
      <w:r>
        <w:t>/source/Lib/</w:t>
      </w:r>
      <w:proofErr w:type="spellStart"/>
      <w:r>
        <w:t>DecoderLib</w:t>
      </w:r>
      <w:proofErr w:type="spellEnd"/>
      <w:r>
        <w:t xml:space="preserve">/VLCReader.cpp:4638: </w:t>
      </w:r>
      <w:proofErr w:type="spellStart"/>
      <w:r>
        <w:t>gci_reserved_zero_bit</w:t>
      </w:r>
      <w:proofErr w:type="spellEnd"/>
      <w:r>
        <w:t xml:space="preserve"> not equal to zero</w:t>
      </w:r>
    </w:p>
    <w:p w14:paraId="5FA46F99" w14:textId="77777777" w:rsidR="004D0670" w:rsidRDefault="004D0670" w:rsidP="004D0670">
      <w:pPr>
        <w:spacing w:after="240"/>
      </w:pPr>
    </w:p>
    <w:p w14:paraId="1639B7E1" w14:textId="1C30BF05" w:rsidR="004D0670" w:rsidRDefault="004D0670" w:rsidP="00F61206">
      <w:pPr>
        <w:ind w:left="360"/>
      </w:pPr>
      <w:r>
        <w:t xml:space="preserve">This problem seems related to the bug reported in JVET-Y0190: </w:t>
      </w:r>
    </w:p>
    <w:p w14:paraId="542647AC" w14:textId="151CE08F" w:rsidR="004D0670" w:rsidRPr="004D0670" w:rsidRDefault="004D0670" w:rsidP="00F61206">
      <w:pPr>
        <w:ind w:left="720"/>
      </w:pPr>
      <w:r>
        <w:t xml:space="preserve">JVET-Y0190 abstract: </w:t>
      </w:r>
      <w:r w:rsidRPr="004D0670">
        <w:rPr>
          <w:lang w:val="en-CA"/>
        </w:rPr>
        <w:t xml:space="preserve">It is asserted that the current text for general constraints information (GCI) in VVC version 2 contains two bugs. For the first bug, it is asserted that incorrect semantics and handling of </w:t>
      </w:r>
      <w:proofErr w:type="spellStart"/>
      <w:r w:rsidRPr="004D0670">
        <w:rPr>
          <w:lang w:val="en-CA"/>
        </w:rPr>
        <w:t>gci_num_additional_bits</w:t>
      </w:r>
      <w:proofErr w:type="spellEnd"/>
      <w:r w:rsidRPr="004D0670">
        <w:rPr>
          <w:lang w:val="en-CA"/>
        </w:rPr>
        <w:t xml:space="preserve"> lead to GCI decoding behaviour in VVC version 2 incompatible with VVC version 1 decoders. For the second bug, it is asserted that setting </w:t>
      </w:r>
      <w:proofErr w:type="spellStart"/>
      <w:r w:rsidRPr="004D0670">
        <w:rPr>
          <w:lang w:val="en-CA"/>
        </w:rPr>
        <w:t>gci_present_flag</w:t>
      </w:r>
      <w:proofErr w:type="spellEnd"/>
      <w:r w:rsidRPr="004D0670">
        <w:rPr>
          <w:lang w:val="en-CA"/>
        </w:rPr>
        <w:t xml:space="preserve"> to 1 and </w:t>
      </w:r>
      <w:proofErr w:type="spellStart"/>
      <w:r w:rsidRPr="004D0670">
        <w:rPr>
          <w:lang w:val="en-CA"/>
        </w:rPr>
        <w:t>gci_num_additional_bits</w:t>
      </w:r>
      <w:proofErr w:type="spellEnd"/>
      <w:r w:rsidRPr="004D0670">
        <w:rPr>
          <w:lang w:val="en-CA"/>
        </w:rPr>
        <w:t xml:space="preserve"> to 0 leads to undefined constraint behaviour for the 6 coding tools which are governed by the 6 additional GCI flags introduced in VVC version 2.</w:t>
      </w:r>
    </w:p>
    <w:p w14:paraId="519DD299" w14:textId="112943E1" w:rsidR="00B41D83" w:rsidRDefault="00B41D83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Some packages have minor issues</w:t>
      </w:r>
      <w:r w:rsidR="00735941">
        <w:rPr>
          <w:szCs w:val="22"/>
        </w:rPr>
        <w:t xml:space="preserve"> (</w:t>
      </w:r>
      <w:r w:rsidR="004D0670">
        <w:rPr>
          <w:szCs w:val="22"/>
        </w:rPr>
        <w:t>i.e.,</w:t>
      </w:r>
      <w:r w:rsidR="00735941">
        <w:rPr>
          <w:szCs w:val="22"/>
        </w:rPr>
        <w:t xml:space="preserve"> file names do not match package name, incorrect format of MD5</w:t>
      </w:r>
      <w:r w:rsidR="004D0670">
        <w:rPr>
          <w:szCs w:val="22"/>
        </w:rPr>
        <w:t xml:space="preserve">, </w:t>
      </w:r>
      <w:r w:rsidR="00735941">
        <w:rPr>
          <w:szCs w:val="22"/>
        </w:rPr>
        <w:t xml:space="preserve">etc.). Plan is to fix them when re-generating </w:t>
      </w:r>
      <w:r w:rsidR="004D0670">
        <w:rPr>
          <w:szCs w:val="22"/>
        </w:rPr>
        <w:t xml:space="preserve">the streams following resolution of VTM15.0 error. </w:t>
      </w:r>
      <w:r w:rsidR="00735941">
        <w:rPr>
          <w:szCs w:val="22"/>
        </w:rPr>
        <w:t xml:space="preserve"> </w:t>
      </w:r>
    </w:p>
    <w:p w14:paraId="2C92335C" w14:textId="0A225202" w:rsidR="003B11CC" w:rsidRPr="003B11CC" w:rsidRDefault="003B11CC" w:rsidP="003B11CC">
      <w:pPr>
        <w:rPr>
          <w:szCs w:val="22"/>
        </w:rPr>
      </w:pP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1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2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8B70333" w14:textId="5267F2DA" w:rsidR="0043355B" w:rsidRDefault="003B11CC" w:rsidP="00733D88">
      <w:pPr>
        <w:rPr>
          <w:lang w:val="en-CA"/>
        </w:rPr>
      </w:pPr>
      <w:r>
        <w:rPr>
          <w:lang w:val="en-CA"/>
        </w:rPr>
        <w:t>Two</w:t>
      </w:r>
      <w:r w:rsidR="004C13D7">
        <w:rPr>
          <w:lang w:val="en-CA"/>
        </w:rPr>
        <w:t xml:space="preserve"> </w:t>
      </w:r>
      <w:r w:rsidR="00F3737D">
        <w:rPr>
          <w:lang w:val="en-CA"/>
        </w:rPr>
        <w:t xml:space="preserve">input </w:t>
      </w:r>
      <w:r w:rsidR="0035102E">
        <w:rPr>
          <w:lang w:val="en-CA"/>
        </w:rPr>
        <w:t>contribution</w:t>
      </w:r>
      <w:r>
        <w:rPr>
          <w:lang w:val="en-CA"/>
        </w:rPr>
        <w:t>s</w:t>
      </w:r>
      <w:r w:rsidR="00B14D6B">
        <w:rPr>
          <w:lang w:val="en-CA"/>
        </w:rPr>
        <w:t>:</w:t>
      </w:r>
    </w:p>
    <w:p w14:paraId="5F96BD24" w14:textId="77777777" w:rsidR="00F61206" w:rsidRPr="009F2727" w:rsidRDefault="00F61206" w:rsidP="00F61206">
      <w:pPr>
        <w:rPr>
          <w:lang w:eastAsia="de-DE"/>
        </w:rPr>
      </w:pPr>
      <w:r w:rsidRPr="003B11CC">
        <w:rPr>
          <w:lang w:eastAsia="de-DE"/>
        </w:rPr>
        <w:t>JVET-Y0127</w:t>
      </w:r>
      <w:r>
        <w:rPr>
          <w:lang w:eastAsia="de-DE"/>
        </w:rPr>
        <w:t xml:space="preserve"> </w:t>
      </w:r>
      <w:r w:rsidRPr="003B11CC">
        <w:rPr>
          <w:lang w:eastAsia="de-DE"/>
        </w:rPr>
        <w:t>AHG5: Editors' update on conformance testing for VVC operation range extensions</w:t>
      </w:r>
      <w:r>
        <w:rPr>
          <w:lang w:eastAsia="de-DE"/>
        </w:rPr>
        <w:t xml:space="preserve"> [</w:t>
      </w:r>
      <w:r w:rsidRPr="003B11CC">
        <w:rPr>
          <w:lang w:eastAsia="de-DE"/>
        </w:rPr>
        <w:t xml:space="preserve">D. Rusanovskyy, T. Hashimoto, H.-J. </w:t>
      </w:r>
      <w:proofErr w:type="spellStart"/>
      <w:r w:rsidRPr="003B11CC">
        <w:rPr>
          <w:lang w:eastAsia="de-DE"/>
        </w:rPr>
        <w:t>Jhu</w:t>
      </w:r>
      <w:proofErr w:type="spellEnd"/>
      <w:r w:rsidRPr="003B11CC">
        <w:rPr>
          <w:lang w:eastAsia="de-DE"/>
        </w:rPr>
        <w:t xml:space="preserve">, I. Moccagatta, M. G. </w:t>
      </w:r>
      <w:proofErr w:type="spellStart"/>
      <w:r w:rsidRPr="003B11CC">
        <w:rPr>
          <w:lang w:eastAsia="de-DE"/>
        </w:rPr>
        <w:t>Sarwer</w:t>
      </w:r>
      <w:proofErr w:type="spellEnd"/>
      <w:r w:rsidRPr="003B11CC">
        <w:rPr>
          <w:lang w:eastAsia="de-DE"/>
        </w:rPr>
        <w:t>, Y. Yu</w:t>
      </w:r>
      <w:r>
        <w:rPr>
          <w:lang w:eastAsia="de-DE"/>
        </w:rPr>
        <w:t>]</w:t>
      </w:r>
    </w:p>
    <w:p w14:paraId="4F5399BC" w14:textId="0AAEC760" w:rsidR="004D0670" w:rsidRDefault="003B11CC" w:rsidP="009F2727">
      <w:pPr>
        <w:rPr>
          <w:lang w:eastAsia="de-DE"/>
        </w:rPr>
      </w:pPr>
      <w:r w:rsidRPr="003B11CC">
        <w:rPr>
          <w:lang w:eastAsia="de-DE"/>
        </w:rPr>
        <w:t>JVET-Y0190</w:t>
      </w:r>
      <w:r>
        <w:rPr>
          <w:lang w:eastAsia="de-DE"/>
        </w:rPr>
        <w:t xml:space="preserve"> </w:t>
      </w:r>
      <w:r w:rsidR="004D0670" w:rsidRPr="004D0670">
        <w:rPr>
          <w:lang w:eastAsia="de-DE"/>
        </w:rPr>
        <w:t>AHG2/AHG8: Suggestions for the operation range extensions GCI</w:t>
      </w:r>
      <w:r>
        <w:rPr>
          <w:lang w:eastAsia="de-DE"/>
        </w:rPr>
        <w:t xml:space="preserve"> [</w:t>
      </w:r>
      <w:r w:rsidRPr="003B11CC">
        <w:rPr>
          <w:lang w:eastAsia="de-DE"/>
        </w:rPr>
        <w:t>J. Gan, Y. Yu, H. Yu</w:t>
      </w:r>
      <w:r>
        <w:rPr>
          <w:lang w:eastAsia="de-DE"/>
        </w:rPr>
        <w:t>]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3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4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25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26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27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8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65E0BACD" w14:textId="3797CB33" w:rsidR="006D6FCD" w:rsidRDefault="006D6FCD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Enable </w:t>
      </w:r>
      <w:r w:rsidRPr="00644A02">
        <w:t>VVC operation range extensions</w:t>
      </w:r>
      <w:r>
        <w:t xml:space="preserve"> streams decoding by VTM15.0</w:t>
      </w:r>
    </w:p>
    <w:p w14:paraId="2ED9949B" w14:textId="1C2C19AF" w:rsidR="00F61206" w:rsidRDefault="006D6FCD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Solicit and c</w:t>
      </w:r>
      <w:r w:rsidR="00F61206">
        <w:t xml:space="preserve">ollect missing </w:t>
      </w:r>
      <w:r w:rsidRPr="00644A02">
        <w:t>VVC operation range extensions</w:t>
      </w:r>
      <w:r>
        <w:t xml:space="preserve"> streams </w:t>
      </w:r>
      <w:r w:rsidR="00F61206">
        <w:t>bitstream description</w:t>
      </w:r>
      <w:r>
        <w:t>s</w:t>
      </w:r>
      <w:r w:rsidR="00F61206">
        <w:t xml:space="preserve"> </w:t>
      </w:r>
    </w:p>
    <w:p w14:paraId="5B1C2ABC" w14:textId="46072BE7" w:rsidR="006D6FCD" w:rsidRDefault="006D6FCD" w:rsidP="006D6FC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Solicit and identify volunteers to cross-check 20 bitstreams for the remaining 4 VVC  operation range extensions categories</w:t>
      </w:r>
    </w:p>
    <w:p w14:paraId="773A239C" w14:textId="64089B38" w:rsidR="00237281" w:rsidRPr="00644A02" w:rsidRDefault="00644A02" w:rsidP="0023728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644A02">
        <w:t xml:space="preserve">Review </w:t>
      </w:r>
      <w:r w:rsidR="005376BF" w:rsidRPr="00644A02">
        <w:t xml:space="preserve">the </w:t>
      </w:r>
      <w:r w:rsidR="00237281" w:rsidRPr="00644A02">
        <w:t>list of conformance bitstreams for VVC</w:t>
      </w:r>
      <w:r w:rsidR="001E3E21" w:rsidRPr="00644A02">
        <w:t xml:space="preserve"> operation range extensions</w:t>
      </w:r>
      <w:r w:rsidR="005376BF" w:rsidRPr="00644A02">
        <w:t xml:space="preserve"> and </w:t>
      </w:r>
      <w:r w:rsidR="0045079A" w:rsidRPr="00644A02">
        <w:t xml:space="preserve">the </w:t>
      </w:r>
      <w:r w:rsidR="005376BF" w:rsidRPr="00644A02">
        <w:t>conformance specification for VVC</w:t>
      </w:r>
      <w:r w:rsidR="001E3E21" w:rsidRPr="00644A02">
        <w:t xml:space="preserve"> operation range extensions</w:t>
      </w:r>
      <w:r w:rsidR="005376BF" w:rsidRPr="00644A02">
        <w:t xml:space="preserve"> Draft </w:t>
      </w:r>
      <w:r w:rsidR="00863FE4">
        <w:t>2</w:t>
      </w:r>
    </w:p>
    <w:p w14:paraId="32EAF635" w14:textId="07207E14" w:rsidR="007F1F8B" w:rsidRPr="003B11CC" w:rsidRDefault="007F1F8B" w:rsidP="006D6FC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highlight w:val="yellow"/>
        </w:rPr>
      </w:pPr>
    </w:p>
    <w:sectPr w:rsidR="007F1F8B" w:rsidRPr="003B11CC" w:rsidSect="00247E1E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3734E" w14:textId="77777777" w:rsidR="003B4C4B" w:rsidRDefault="003B4C4B">
      <w:r>
        <w:separator/>
      </w:r>
    </w:p>
  </w:endnote>
  <w:endnote w:type="continuationSeparator" w:id="0">
    <w:p w14:paraId="0DB67967" w14:textId="77777777" w:rsidR="003B4C4B" w:rsidRDefault="003B4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51558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21EC">
      <w:rPr>
        <w:rStyle w:val="PageNumber"/>
        <w:noProof/>
      </w:rPr>
      <w:t>2022-01-11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76C4A" w14:textId="77777777" w:rsidR="003B4C4B" w:rsidRDefault="003B4C4B">
      <w:r>
        <w:separator/>
      </w:r>
    </w:p>
  </w:footnote>
  <w:footnote w:type="continuationSeparator" w:id="0">
    <w:p w14:paraId="45DAE40D" w14:textId="77777777" w:rsidR="003B4C4B" w:rsidRDefault="003B4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D76"/>
    <w:multiLevelType w:val="hybridMultilevel"/>
    <w:tmpl w:val="781C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  <w:num w:numId="14">
    <w:abstractNumId w:val="11"/>
  </w:num>
  <w:num w:numId="15">
    <w:abstractNumId w:val="5"/>
  </w:num>
  <w:num w:numId="16">
    <w:abstractNumId w:val="10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99"/>
    <w:rsid w:val="00017AF0"/>
    <w:rsid w:val="00026704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FB6"/>
    <w:rsid w:val="00102D02"/>
    <w:rsid w:val="00102F3D"/>
    <w:rsid w:val="00110B2B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78DD"/>
    <w:rsid w:val="001D07F0"/>
    <w:rsid w:val="001D1BD2"/>
    <w:rsid w:val="001E0248"/>
    <w:rsid w:val="001E02BE"/>
    <w:rsid w:val="001E3B37"/>
    <w:rsid w:val="001E3E21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7E1E"/>
    <w:rsid w:val="00250135"/>
    <w:rsid w:val="00263398"/>
    <w:rsid w:val="00263B99"/>
    <w:rsid w:val="002647D8"/>
    <w:rsid w:val="00266F06"/>
    <w:rsid w:val="0027559B"/>
    <w:rsid w:val="00275BCF"/>
    <w:rsid w:val="00275FEA"/>
    <w:rsid w:val="00280613"/>
    <w:rsid w:val="00291E36"/>
    <w:rsid w:val="00292257"/>
    <w:rsid w:val="00296044"/>
    <w:rsid w:val="002A54E0"/>
    <w:rsid w:val="002B1595"/>
    <w:rsid w:val="002B191D"/>
    <w:rsid w:val="002B2E83"/>
    <w:rsid w:val="002D0AF6"/>
    <w:rsid w:val="002D1A6C"/>
    <w:rsid w:val="002D40A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134"/>
    <w:rsid w:val="003772CD"/>
    <w:rsid w:val="00377710"/>
    <w:rsid w:val="00397E94"/>
    <w:rsid w:val="003A2D8E"/>
    <w:rsid w:val="003A6653"/>
    <w:rsid w:val="003A7CE6"/>
    <w:rsid w:val="003B11CC"/>
    <w:rsid w:val="003B291D"/>
    <w:rsid w:val="003B4C4B"/>
    <w:rsid w:val="003B605F"/>
    <w:rsid w:val="003C20E4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9CF"/>
    <w:rsid w:val="004234F0"/>
    <w:rsid w:val="00427EEC"/>
    <w:rsid w:val="0043355B"/>
    <w:rsid w:val="00433DDB"/>
    <w:rsid w:val="00435A29"/>
    <w:rsid w:val="00437619"/>
    <w:rsid w:val="0044205E"/>
    <w:rsid w:val="0045079A"/>
    <w:rsid w:val="00465A1E"/>
    <w:rsid w:val="0047344C"/>
    <w:rsid w:val="00482F6F"/>
    <w:rsid w:val="0049445A"/>
    <w:rsid w:val="004A2A63"/>
    <w:rsid w:val="004B210C"/>
    <w:rsid w:val="004B504D"/>
    <w:rsid w:val="004B6170"/>
    <w:rsid w:val="004B7375"/>
    <w:rsid w:val="004C13D7"/>
    <w:rsid w:val="004C16C9"/>
    <w:rsid w:val="004D0670"/>
    <w:rsid w:val="004D18D5"/>
    <w:rsid w:val="004D1C98"/>
    <w:rsid w:val="004D405F"/>
    <w:rsid w:val="004D5200"/>
    <w:rsid w:val="004E4F4F"/>
    <w:rsid w:val="004E6789"/>
    <w:rsid w:val="004F0720"/>
    <w:rsid w:val="004F2753"/>
    <w:rsid w:val="004F37A5"/>
    <w:rsid w:val="004F61E3"/>
    <w:rsid w:val="00502E10"/>
    <w:rsid w:val="0050354E"/>
    <w:rsid w:val="00507077"/>
    <w:rsid w:val="0051015C"/>
    <w:rsid w:val="00516CF1"/>
    <w:rsid w:val="00531AE9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979C6"/>
    <w:rsid w:val="005A1278"/>
    <w:rsid w:val="005A33A1"/>
    <w:rsid w:val="005B217D"/>
    <w:rsid w:val="005C385F"/>
    <w:rsid w:val="005C7C26"/>
    <w:rsid w:val="005E1AC6"/>
    <w:rsid w:val="005E3F2B"/>
    <w:rsid w:val="005F6F1B"/>
    <w:rsid w:val="00610045"/>
    <w:rsid w:val="006102EF"/>
    <w:rsid w:val="00615995"/>
    <w:rsid w:val="00616155"/>
    <w:rsid w:val="00624B33"/>
    <w:rsid w:val="0063041A"/>
    <w:rsid w:val="00630AA2"/>
    <w:rsid w:val="00631D8B"/>
    <w:rsid w:val="00644A02"/>
    <w:rsid w:val="00646707"/>
    <w:rsid w:val="00657F7E"/>
    <w:rsid w:val="00662E58"/>
    <w:rsid w:val="006637F2"/>
    <w:rsid w:val="006642A5"/>
    <w:rsid w:val="00664DCF"/>
    <w:rsid w:val="006A48E6"/>
    <w:rsid w:val="006C549C"/>
    <w:rsid w:val="006C5D39"/>
    <w:rsid w:val="006D4BA4"/>
    <w:rsid w:val="006D6D9B"/>
    <w:rsid w:val="006D6FCD"/>
    <w:rsid w:val="006E2810"/>
    <w:rsid w:val="006E4399"/>
    <w:rsid w:val="006E5417"/>
    <w:rsid w:val="006F0794"/>
    <w:rsid w:val="006F7528"/>
    <w:rsid w:val="007023DE"/>
    <w:rsid w:val="00704E43"/>
    <w:rsid w:val="00712F60"/>
    <w:rsid w:val="00720E3B"/>
    <w:rsid w:val="00722AE4"/>
    <w:rsid w:val="00732585"/>
    <w:rsid w:val="00733D88"/>
    <w:rsid w:val="00735941"/>
    <w:rsid w:val="0074393F"/>
    <w:rsid w:val="00745F6B"/>
    <w:rsid w:val="0075175B"/>
    <w:rsid w:val="0075585E"/>
    <w:rsid w:val="00762555"/>
    <w:rsid w:val="00762D6F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01064"/>
    <w:rsid w:val="0080127B"/>
    <w:rsid w:val="00811C05"/>
    <w:rsid w:val="008206C8"/>
    <w:rsid w:val="00823559"/>
    <w:rsid w:val="00844D0C"/>
    <w:rsid w:val="0086387C"/>
    <w:rsid w:val="00863FE4"/>
    <w:rsid w:val="00867E51"/>
    <w:rsid w:val="00871CCB"/>
    <w:rsid w:val="00874A6C"/>
    <w:rsid w:val="00876C65"/>
    <w:rsid w:val="0088275D"/>
    <w:rsid w:val="00882F72"/>
    <w:rsid w:val="0089113E"/>
    <w:rsid w:val="00893DC4"/>
    <w:rsid w:val="008A4B4C"/>
    <w:rsid w:val="008A6020"/>
    <w:rsid w:val="008C239F"/>
    <w:rsid w:val="008D21EC"/>
    <w:rsid w:val="008E3303"/>
    <w:rsid w:val="008E480C"/>
    <w:rsid w:val="008E4B49"/>
    <w:rsid w:val="008F009A"/>
    <w:rsid w:val="008F047D"/>
    <w:rsid w:val="008F4262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77C16"/>
    <w:rsid w:val="00982FD5"/>
    <w:rsid w:val="0098551D"/>
    <w:rsid w:val="00985DCB"/>
    <w:rsid w:val="0099518F"/>
    <w:rsid w:val="009A523D"/>
    <w:rsid w:val="009B02A1"/>
    <w:rsid w:val="009B1E63"/>
    <w:rsid w:val="009B3361"/>
    <w:rsid w:val="009B7F3F"/>
    <w:rsid w:val="009D7CE6"/>
    <w:rsid w:val="009E448E"/>
    <w:rsid w:val="009F1C18"/>
    <w:rsid w:val="009F2727"/>
    <w:rsid w:val="009F496B"/>
    <w:rsid w:val="00A01439"/>
    <w:rsid w:val="00A02E61"/>
    <w:rsid w:val="00A05CFF"/>
    <w:rsid w:val="00A13048"/>
    <w:rsid w:val="00A342F3"/>
    <w:rsid w:val="00A36979"/>
    <w:rsid w:val="00A46843"/>
    <w:rsid w:val="00A56B97"/>
    <w:rsid w:val="00A6093D"/>
    <w:rsid w:val="00A70AD0"/>
    <w:rsid w:val="00A72017"/>
    <w:rsid w:val="00A767DC"/>
    <w:rsid w:val="00A76A6D"/>
    <w:rsid w:val="00A83253"/>
    <w:rsid w:val="00A833EB"/>
    <w:rsid w:val="00A93D39"/>
    <w:rsid w:val="00AA6E84"/>
    <w:rsid w:val="00AA7132"/>
    <w:rsid w:val="00AB1A1C"/>
    <w:rsid w:val="00AB5CB5"/>
    <w:rsid w:val="00AD05A8"/>
    <w:rsid w:val="00AE341B"/>
    <w:rsid w:val="00B01905"/>
    <w:rsid w:val="00B07CA7"/>
    <w:rsid w:val="00B1279A"/>
    <w:rsid w:val="00B14D6B"/>
    <w:rsid w:val="00B3640F"/>
    <w:rsid w:val="00B4194A"/>
    <w:rsid w:val="00B41D83"/>
    <w:rsid w:val="00B437E8"/>
    <w:rsid w:val="00B50EA9"/>
    <w:rsid w:val="00B51F2C"/>
    <w:rsid w:val="00B5222E"/>
    <w:rsid w:val="00B53179"/>
    <w:rsid w:val="00B532EA"/>
    <w:rsid w:val="00B540D3"/>
    <w:rsid w:val="00B57A23"/>
    <w:rsid w:val="00B600CD"/>
    <w:rsid w:val="00B61C96"/>
    <w:rsid w:val="00B73A2A"/>
    <w:rsid w:val="00B73B7C"/>
    <w:rsid w:val="00B75A51"/>
    <w:rsid w:val="00B827C6"/>
    <w:rsid w:val="00B93BF6"/>
    <w:rsid w:val="00B94B06"/>
    <w:rsid w:val="00B94C28"/>
    <w:rsid w:val="00B970F4"/>
    <w:rsid w:val="00BC10BA"/>
    <w:rsid w:val="00BC5AFD"/>
    <w:rsid w:val="00BD3763"/>
    <w:rsid w:val="00BD3FC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B3175"/>
    <w:rsid w:val="00CC2248"/>
    <w:rsid w:val="00CC2AAE"/>
    <w:rsid w:val="00CC5A42"/>
    <w:rsid w:val="00CC746D"/>
    <w:rsid w:val="00CD0EAB"/>
    <w:rsid w:val="00CE5E02"/>
    <w:rsid w:val="00CF34DB"/>
    <w:rsid w:val="00CF3917"/>
    <w:rsid w:val="00CF558F"/>
    <w:rsid w:val="00CF7082"/>
    <w:rsid w:val="00D010C0"/>
    <w:rsid w:val="00D073E2"/>
    <w:rsid w:val="00D1555A"/>
    <w:rsid w:val="00D43F19"/>
    <w:rsid w:val="00D446EC"/>
    <w:rsid w:val="00D44927"/>
    <w:rsid w:val="00D51BF0"/>
    <w:rsid w:val="00D531DB"/>
    <w:rsid w:val="00D55942"/>
    <w:rsid w:val="00D601D7"/>
    <w:rsid w:val="00D807BF"/>
    <w:rsid w:val="00D82FCC"/>
    <w:rsid w:val="00D86F4C"/>
    <w:rsid w:val="00DA17FC"/>
    <w:rsid w:val="00DA5C30"/>
    <w:rsid w:val="00DA7108"/>
    <w:rsid w:val="00DA7887"/>
    <w:rsid w:val="00DB2C26"/>
    <w:rsid w:val="00DC113A"/>
    <w:rsid w:val="00DD02F4"/>
    <w:rsid w:val="00DD6622"/>
    <w:rsid w:val="00DE1C7C"/>
    <w:rsid w:val="00DE6B43"/>
    <w:rsid w:val="00E001A8"/>
    <w:rsid w:val="00E026D7"/>
    <w:rsid w:val="00E11923"/>
    <w:rsid w:val="00E220F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692"/>
    <w:rsid w:val="00EA5AE0"/>
    <w:rsid w:val="00EB56E1"/>
    <w:rsid w:val="00EB7AB1"/>
    <w:rsid w:val="00EC32BD"/>
    <w:rsid w:val="00EC34B0"/>
    <w:rsid w:val="00ED0F0C"/>
    <w:rsid w:val="00ED35E2"/>
    <w:rsid w:val="00EE5A3A"/>
    <w:rsid w:val="00EE7CD8"/>
    <w:rsid w:val="00EF37F6"/>
    <w:rsid w:val="00EF48CC"/>
    <w:rsid w:val="00F00801"/>
    <w:rsid w:val="00F14B81"/>
    <w:rsid w:val="00F2488D"/>
    <w:rsid w:val="00F3737D"/>
    <w:rsid w:val="00F601A0"/>
    <w:rsid w:val="00F61206"/>
    <w:rsid w:val="00F712E9"/>
    <w:rsid w:val="00F73032"/>
    <w:rsid w:val="00F74458"/>
    <w:rsid w:val="00F83FBD"/>
    <w:rsid w:val="00F848FC"/>
    <w:rsid w:val="00F85668"/>
    <w:rsid w:val="00F906F6"/>
    <w:rsid w:val="00F9282A"/>
    <w:rsid w:val="00F96BAD"/>
    <w:rsid w:val="00F97DC1"/>
    <w:rsid w:val="00FA139D"/>
    <w:rsid w:val="00FA60F5"/>
    <w:rsid w:val="00FB0E84"/>
    <w:rsid w:val="00FC036E"/>
    <w:rsid w:val="00FC08BF"/>
    <w:rsid w:val="00FC2405"/>
    <w:rsid w:val="00FD01C2"/>
    <w:rsid w:val="00FD6C6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ftp://ftp3.itu.int/jvet-site/bitstream_exchange/VVCv2/draft_conformance/draf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jvet@lists.rwth-aachen.de" TargetMode="External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tomonori.hashimoto@sharp.co.jp" TargetMode="External"/><Relationship Id="rId25" Type="http://schemas.openxmlformats.org/officeDocument/2006/relationships/hyperlink" Target="https://www.itu.int/wftp3/av-arch/jvet-site/bitstream_exchange/VVC/" TargetMode="External"/><Relationship Id="rId33" Type="http://schemas.openxmlformats.org/officeDocument/2006/relationships/footer" Target="footer2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ftp://ftp3.itu.int/jvet-site/bitstream_exchange/VVC" TargetMode="External"/><Relationship Id="rId32" Type="http://schemas.openxmlformats.org/officeDocument/2006/relationships/footer" Target="footer1.xml"/><Relationship Id="rId37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http://phenix.it-sudparis.eu/jvet/doc_end_user/current_document.php?id=8861" TargetMode="External"/><Relationship Id="rId28" Type="http://schemas.openxmlformats.org/officeDocument/2006/relationships/hyperlink" Target="ftp://ftp3.itu.int/jvet-site/dropbox/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le.moccagatta@intel.com" TargetMode="External"/><Relationship Id="rId22" Type="http://schemas.openxmlformats.org/officeDocument/2006/relationships/hyperlink" Target="mailto:jvet-conformance@lists.rwth-aachen.de" TargetMode="External"/><Relationship Id="rId27" Type="http://schemas.openxmlformats.org/officeDocument/2006/relationships/hyperlink" Target="https://www.itu.int/wftp3/av-arch/jvet-site/bitstream_exchange/VVCv2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5</cp:revision>
  <cp:lastPrinted>2022-01-12T07:08:00Z</cp:lastPrinted>
  <dcterms:created xsi:type="dcterms:W3CDTF">2022-01-12T07:06:00Z</dcterms:created>
  <dcterms:modified xsi:type="dcterms:W3CDTF">2022-01-12T12:54:00Z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