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4104A91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1029B">
              <w:rPr>
                <w:lang w:val="en-CA"/>
              </w:rPr>
              <w:t>X</w:t>
            </w:r>
            <w:r w:rsidR="00DF3F35">
              <w:rPr>
                <w:lang w:val="en-CA"/>
              </w:rPr>
              <w:t>2025</w:t>
            </w:r>
            <w:ins w:id="0" w:author="Muhammed Coban" w:date="2022-01-07T14:09:00Z">
              <w:r w:rsidR="00CB3EB2">
                <w:rPr>
                  <w:lang w:val="en-CA"/>
                </w:rPr>
                <w:t>-v2</w:t>
              </w:r>
            </w:ins>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757"/>
        <w:gridCol w:w="810"/>
        <w:gridCol w:w="3335"/>
      </w:tblGrid>
      <w:tr w:rsidR="00E61DAC" w:rsidRPr="005B217D" w14:paraId="188D2B50" w14:textId="77777777" w:rsidTr="00EA3BB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06EF89" w:rsidR="00E61DAC" w:rsidRPr="005B217D" w:rsidRDefault="00DF3F35" w:rsidP="009D7CE6">
            <w:pPr>
              <w:spacing w:before="60" w:after="60"/>
              <w:rPr>
                <w:b/>
                <w:szCs w:val="22"/>
                <w:lang w:val="en-CA"/>
              </w:rPr>
            </w:pPr>
            <w:r>
              <w:rPr>
                <w:b/>
                <w:szCs w:val="22"/>
                <w:lang w:val="en-CA"/>
              </w:rPr>
              <w:t>A</w:t>
            </w:r>
            <w:r w:rsidR="00BF7BEF">
              <w:rPr>
                <w:b/>
                <w:szCs w:val="22"/>
                <w:lang w:val="en-CA"/>
              </w:rPr>
              <w:t xml:space="preserve">lgorithm description </w:t>
            </w:r>
            <w:r>
              <w:rPr>
                <w:b/>
                <w:szCs w:val="22"/>
                <w:lang w:val="en-CA"/>
              </w:rPr>
              <w:t>of</w:t>
            </w:r>
            <w:r w:rsidR="00BF7BEF">
              <w:rPr>
                <w:b/>
                <w:szCs w:val="22"/>
                <w:lang w:val="en-CA"/>
              </w:rPr>
              <w:t xml:space="preserve"> Enhanced Compression Model </w:t>
            </w:r>
            <w:r w:rsidR="00B55B57">
              <w:rPr>
                <w:b/>
                <w:szCs w:val="22"/>
                <w:lang w:val="en-CA"/>
              </w:rPr>
              <w:t>3</w:t>
            </w:r>
            <w:r>
              <w:rPr>
                <w:b/>
                <w:szCs w:val="22"/>
                <w:lang w:val="en-CA"/>
              </w:rPr>
              <w:t xml:space="preserve"> </w:t>
            </w:r>
            <w:r w:rsidR="00BF7BEF">
              <w:rPr>
                <w:b/>
                <w:szCs w:val="22"/>
                <w:lang w:val="en-CA"/>
              </w:rPr>
              <w:t xml:space="preserve">(ECM </w:t>
            </w:r>
            <w:r w:rsidR="00B55B57">
              <w:rPr>
                <w:b/>
                <w:szCs w:val="22"/>
                <w:lang w:val="en-CA"/>
              </w:rPr>
              <w:t>3</w:t>
            </w:r>
            <w:r w:rsidR="00BF7BEF">
              <w:rPr>
                <w:b/>
                <w:szCs w:val="22"/>
                <w:lang w:val="en-CA"/>
              </w:rPr>
              <w:t xml:space="preserve">) </w:t>
            </w:r>
          </w:p>
        </w:tc>
      </w:tr>
      <w:tr w:rsidR="00E61DAC" w:rsidRPr="005B217D" w14:paraId="3D8B01B2" w14:textId="77777777" w:rsidTr="00EA3BB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42250E" w:rsidR="00E61DAC" w:rsidRPr="005B217D" w:rsidRDefault="00DF3F35" w:rsidP="00AD0A1B">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Pr>
                <w:szCs w:val="22"/>
                <w:lang w:val="en-CA"/>
              </w:rPr>
              <w:t>of</w:t>
            </w:r>
            <w:r w:rsidR="00E61DAC" w:rsidRPr="005B217D">
              <w:rPr>
                <w:szCs w:val="22"/>
                <w:lang w:val="en-CA"/>
              </w:rPr>
              <w:t xml:space="preserve"> </w:t>
            </w:r>
            <w:r w:rsidR="009D7CE6">
              <w:rPr>
                <w:szCs w:val="22"/>
                <w:lang w:val="en-CA"/>
              </w:rPr>
              <w:t>JVET</w:t>
            </w:r>
          </w:p>
        </w:tc>
      </w:tr>
      <w:tr w:rsidR="00E61DAC" w:rsidRPr="005B217D" w14:paraId="7E6D99E3" w14:textId="77777777" w:rsidTr="00EA3BB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F1108D" w:rsidR="00E61DAC" w:rsidRPr="005B217D" w:rsidRDefault="00DF3F35" w:rsidP="005E1AC6">
            <w:pPr>
              <w:spacing w:before="60" w:after="60"/>
              <w:rPr>
                <w:szCs w:val="22"/>
                <w:lang w:val="en-CA"/>
              </w:rPr>
            </w:pPr>
            <w:r>
              <w:rPr>
                <w:szCs w:val="22"/>
                <w:lang w:val="en-CA"/>
              </w:rPr>
              <w:t xml:space="preserve">Algorithm description of </w:t>
            </w:r>
            <w:r w:rsidRPr="00DF3F35">
              <w:rPr>
                <w:szCs w:val="22"/>
                <w:lang w:val="en-CA"/>
              </w:rPr>
              <w:t>Enhanced Compression Model 2</w:t>
            </w:r>
          </w:p>
        </w:tc>
      </w:tr>
      <w:tr w:rsidR="00E61DAC" w:rsidRPr="005B217D" w14:paraId="714CD808" w14:textId="77777777" w:rsidTr="00EA3BB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7" w:type="dxa"/>
          </w:tcPr>
          <w:p w14:paraId="49D81240" w14:textId="5E38BEFD" w:rsidR="00E61DAC" w:rsidRPr="005B217D" w:rsidRDefault="00DD410D" w:rsidP="00AD0A1B">
            <w:pPr>
              <w:spacing w:before="60" w:after="60"/>
              <w:rPr>
                <w:szCs w:val="22"/>
                <w:lang w:val="en-CA"/>
              </w:rPr>
            </w:pPr>
            <w:r>
              <w:rPr>
                <w:szCs w:val="22"/>
                <w:lang w:val="en-CA"/>
              </w:rPr>
              <w:t>Muhammed Coban</w:t>
            </w:r>
            <w:r>
              <w:rPr>
                <w:szCs w:val="22"/>
                <w:lang w:val="en-CA"/>
              </w:rPr>
              <w:br/>
              <w:t>Fabrice Le L</w:t>
            </w:r>
            <w:r w:rsidR="00370314" w:rsidRPr="00CD1DA1">
              <w:rPr>
                <w:szCs w:val="22"/>
                <w:lang w:val="fr-FR"/>
              </w:rPr>
              <w:t>éann</w:t>
            </w:r>
            <w:r w:rsidR="00370314">
              <w:rPr>
                <w:szCs w:val="22"/>
                <w:lang w:val="fr-FR"/>
              </w:rPr>
              <w:t>ec</w:t>
            </w:r>
            <w:ins w:id="1" w:author="Muhammed Coban" w:date="2022-01-07T14:10:00Z">
              <w:r w:rsidR="00CB3EB2">
                <w:rPr>
                  <w:szCs w:val="22"/>
                  <w:lang w:val="fr-FR"/>
                </w:rPr>
                <w:br/>
                <w:t>Mohammed Golam Sarwer</w:t>
              </w:r>
            </w:ins>
            <w:r>
              <w:rPr>
                <w:szCs w:val="22"/>
                <w:lang w:val="en-CA"/>
              </w:rPr>
              <w:br/>
              <w:t>Jacob Ström</w:t>
            </w:r>
            <w:r>
              <w:rPr>
                <w:szCs w:val="22"/>
                <w:lang w:val="en-CA"/>
              </w:rPr>
              <w:br/>
            </w:r>
          </w:p>
        </w:tc>
        <w:tc>
          <w:tcPr>
            <w:tcW w:w="810" w:type="dxa"/>
          </w:tcPr>
          <w:p w14:paraId="0140ECA2" w14:textId="6FBC2A8E" w:rsidR="00E61DAC" w:rsidRPr="005B217D" w:rsidRDefault="00E61DAC">
            <w:pPr>
              <w:spacing w:before="60" w:after="60"/>
              <w:rPr>
                <w:szCs w:val="22"/>
                <w:lang w:val="en-CA"/>
              </w:rPr>
            </w:pPr>
            <w:r w:rsidRPr="005B217D">
              <w:rPr>
                <w:szCs w:val="22"/>
                <w:lang w:val="en-CA"/>
              </w:rPr>
              <w:t>Email:</w:t>
            </w:r>
          </w:p>
        </w:tc>
        <w:tc>
          <w:tcPr>
            <w:tcW w:w="3335" w:type="dxa"/>
          </w:tcPr>
          <w:p w14:paraId="32C2ABFD" w14:textId="47965399" w:rsidR="00E61DAC" w:rsidRPr="005B217D" w:rsidRDefault="00DC4D2E" w:rsidP="005952A5">
            <w:pPr>
              <w:spacing w:before="60" w:after="60"/>
              <w:rPr>
                <w:szCs w:val="22"/>
                <w:lang w:val="en-CA"/>
              </w:rPr>
            </w:pPr>
            <w:hyperlink r:id="rId13" w:history="1">
              <w:r w:rsidR="00DD410D" w:rsidRPr="00AD08DB">
                <w:rPr>
                  <w:rStyle w:val="Hyperlink"/>
                  <w:szCs w:val="22"/>
                  <w:lang w:val="en-CA"/>
                </w:rPr>
                <w:t>mcoban@qti.qualcomm.com</w:t>
              </w:r>
            </w:hyperlink>
            <w:r w:rsidR="00DD410D">
              <w:rPr>
                <w:szCs w:val="22"/>
                <w:lang w:val="en-CA"/>
              </w:rPr>
              <w:br/>
            </w:r>
            <w:hyperlink r:id="rId14" w:history="1">
              <w:r w:rsidR="00A923B0" w:rsidRPr="00A923B0">
                <w:rPr>
                  <w:rStyle w:val="Hyperlink"/>
                  <w:szCs w:val="22"/>
                  <w:lang w:val="en-CA"/>
                </w:rPr>
                <w:t>fabricel@xiaomi.com</w:t>
              </w:r>
            </w:hyperlink>
            <w:ins w:id="2" w:author="Muhammed Coban" w:date="2022-01-07T14:11:00Z">
              <w:r w:rsidR="00CB3EB2">
                <w:rPr>
                  <w:rStyle w:val="Hyperlink"/>
                  <w:szCs w:val="22"/>
                  <w:lang w:val="en-CA"/>
                </w:rPr>
                <w:br/>
              </w:r>
            </w:ins>
            <w:ins w:id="3" w:author="Muhammed Coban" w:date="2022-01-07T14:12:00Z">
              <w:r w:rsidR="00CB3EB2">
                <w:rPr>
                  <w:rStyle w:val="Hyperlink"/>
                </w:rPr>
                <w:t>m.sarwer@alibaba-inc.com</w:t>
              </w:r>
            </w:ins>
            <w:r w:rsidR="00DD410D">
              <w:rPr>
                <w:szCs w:val="22"/>
                <w:lang w:val="en-CA"/>
              </w:rPr>
              <w:br/>
            </w:r>
            <w:hyperlink r:id="rId15" w:history="1">
              <w:r w:rsidR="00DD410D" w:rsidRPr="00AD08DB">
                <w:rPr>
                  <w:rStyle w:val="Hyperlink"/>
                  <w:szCs w:val="22"/>
                  <w:lang w:val="en-CA"/>
                </w:rPr>
                <w:t>jacob.strom@ericsson.com</w:t>
              </w:r>
            </w:hyperlink>
            <w:r w:rsidR="00DD410D">
              <w:rPr>
                <w:szCs w:val="22"/>
                <w:lang w:val="en-CA"/>
              </w:rPr>
              <w:br/>
            </w:r>
          </w:p>
        </w:tc>
      </w:tr>
      <w:tr w:rsidR="00E61DAC" w:rsidRPr="005B217D" w14:paraId="49AFAA61" w14:textId="77777777" w:rsidTr="00EA3BB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3BAC3EF" w:rsidR="00E61DAC" w:rsidRPr="005B217D" w:rsidRDefault="00DF3F35" w:rsidP="00C333C8">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bookmarkStart w:id="4" w:name="_Toc91155992"/>
      <w:r w:rsidRPr="005B217D">
        <w:rPr>
          <w:lang w:val="en-CA"/>
        </w:rPr>
        <w:t>Abstract</w:t>
      </w:r>
      <w:bookmarkEnd w:id="4"/>
    </w:p>
    <w:p w14:paraId="6C83EFD7" w14:textId="388250E5" w:rsidR="00685303" w:rsidRPr="009045FE" w:rsidRDefault="00685303" w:rsidP="00685303">
      <w:pPr>
        <w:rPr>
          <w:lang w:val="en-CA"/>
        </w:rPr>
      </w:pPr>
      <w:r w:rsidRPr="009045FE">
        <w:rPr>
          <w:lang w:val="en-CA"/>
        </w:rPr>
        <w:t xml:space="preserve">This document is </w:t>
      </w:r>
      <w:r>
        <w:rPr>
          <w:lang w:val="en-CA"/>
        </w:rPr>
        <w:t>Enhanced Compression Model</w:t>
      </w:r>
      <w:r w:rsidRPr="009045FE">
        <w:rPr>
          <w:lang w:val="en-CA"/>
        </w:rPr>
        <w:t xml:space="preserve"> </w:t>
      </w:r>
      <w:r w:rsidR="007E7810">
        <w:rPr>
          <w:lang w:val="en-CA"/>
        </w:rPr>
        <w:t>3</w:t>
      </w:r>
      <w:r w:rsidRPr="009045FE">
        <w:rPr>
          <w:lang w:val="en-CA"/>
        </w:rPr>
        <w:t xml:space="preserve"> (</w:t>
      </w:r>
      <w:r>
        <w:rPr>
          <w:lang w:val="en-CA"/>
        </w:rPr>
        <w:t>ECM</w:t>
      </w:r>
      <w:r w:rsidRPr="009045FE">
        <w:rPr>
          <w:lang w:val="en-CA"/>
        </w:rPr>
        <w:t xml:space="preserve"> </w:t>
      </w:r>
      <w:r w:rsidR="007E7810">
        <w:rPr>
          <w:lang w:val="en-CA"/>
        </w:rPr>
        <w:t>3</w:t>
      </w:r>
      <w:r w:rsidRPr="009045FE">
        <w:rPr>
          <w:lang w:val="en-CA"/>
        </w:rPr>
        <w:t xml:space="preserve">) </w:t>
      </w:r>
      <w:r>
        <w:rPr>
          <w:lang w:val="en-CA"/>
        </w:rPr>
        <w:t xml:space="preserve">software </w:t>
      </w:r>
      <w:r w:rsidRPr="009045FE">
        <w:rPr>
          <w:lang w:val="en-CA"/>
        </w:rPr>
        <w:t>algorithm</w:t>
      </w:r>
      <w:r w:rsidR="009546F7">
        <w:rPr>
          <w:lang w:val="en-CA"/>
        </w:rPr>
        <w:t xml:space="preserve"> </w:t>
      </w:r>
      <w:r w:rsidRPr="009045FE">
        <w:rPr>
          <w:lang w:val="en-CA"/>
        </w:rPr>
        <w:t xml:space="preserve">description. It </w:t>
      </w:r>
      <w:r w:rsidR="009546F7">
        <w:rPr>
          <w:lang w:val="en-CA"/>
        </w:rPr>
        <w:t>includes</w:t>
      </w:r>
      <w:r w:rsidRPr="009045FE">
        <w:rPr>
          <w:lang w:val="en-CA"/>
        </w:rPr>
        <w:t xml:space="preserve"> the coding features </w:t>
      </w:r>
      <w:r w:rsidR="009546F7">
        <w:rPr>
          <w:lang w:val="en-CA"/>
        </w:rPr>
        <w:t xml:space="preserve">and encoding methods </w:t>
      </w:r>
      <w:r>
        <w:rPr>
          <w:lang w:val="en-CA"/>
        </w:rPr>
        <w:t>implemented in ECM-</w:t>
      </w:r>
      <w:r w:rsidR="007E7810">
        <w:rPr>
          <w:lang w:val="en-CA"/>
        </w:rPr>
        <w:t>3</w:t>
      </w:r>
      <w:r>
        <w:rPr>
          <w:lang w:val="en-CA"/>
        </w:rPr>
        <w:t xml:space="preserve">.0 software </w:t>
      </w:r>
      <w:r w:rsidRPr="009045FE">
        <w:rPr>
          <w:lang w:val="en-CA"/>
        </w:rPr>
        <w:t xml:space="preserve">that are under coordinated </w:t>
      </w:r>
      <w:r>
        <w:rPr>
          <w:lang w:val="en-CA"/>
        </w:rPr>
        <w:t xml:space="preserve">exploration </w:t>
      </w:r>
      <w:r w:rsidRPr="009045FE">
        <w:rPr>
          <w:lang w:val="en-CA"/>
        </w:rPr>
        <w:t xml:space="preserve">study by the Joint Video Exploration Team (JVET) of ITU-T VCEG and ISO/IEC MPEG as potential enhanced video coding technology beyond the capabilities of </w:t>
      </w:r>
      <w:r>
        <w:rPr>
          <w:lang w:val="en-CA"/>
        </w:rPr>
        <w:t>V</w:t>
      </w:r>
      <w:r w:rsidRPr="009045FE">
        <w:rPr>
          <w:lang w:val="en-CA"/>
        </w:rPr>
        <w:t>VC.</w:t>
      </w:r>
    </w:p>
    <w:p w14:paraId="004A9426" w14:textId="52E77366" w:rsidR="00092921" w:rsidRDefault="00685303" w:rsidP="00092921">
      <w:pPr>
        <w:rPr>
          <w:lang w:val="en-CA"/>
        </w:rPr>
      </w:pPr>
      <w:r w:rsidRPr="009045FE">
        <w:rPr>
          <w:lang w:val="en-CA"/>
        </w:rPr>
        <w:t>ITU-T VCEG (Q6/16) and ISO/IEC MPEG (JTC 1/SC 29/WG 11) are studying the potential need for standardization of future video coding technology with a compression capability that significantly exceeds that of the current</w:t>
      </w:r>
      <w:r>
        <w:rPr>
          <w:lang w:val="en-CA"/>
        </w:rPr>
        <w:t xml:space="preserve"> V</w:t>
      </w:r>
      <w:r w:rsidRPr="009045FE">
        <w:rPr>
          <w:lang w:val="en-CA"/>
        </w:rPr>
        <w:t>VC standard</w:t>
      </w:r>
      <w:r>
        <w:rPr>
          <w:lang w:val="en-CA"/>
        </w:rPr>
        <w:t xml:space="preserve">. </w:t>
      </w:r>
      <w:r w:rsidRPr="009045FE">
        <w:rPr>
          <w:lang w:val="en-CA"/>
        </w:rPr>
        <w:t xml:space="preserve">Such future standardization action could either take the form of additional extension(s) of </w:t>
      </w:r>
      <w:r>
        <w:rPr>
          <w:lang w:val="en-CA"/>
        </w:rPr>
        <w:t>V</w:t>
      </w:r>
      <w:r w:rsidRPr="009045FE">
        <w:rPr>
          <w:lang w:val="en-CA"/>
        </w:rPr>
        <w:t xml:space="preserve">VC or an entirely new standard. The groups are working together on this exploration activity in </w:t>
      </w:r>
      <w:proofErr w:type="gramStart"/>
      <w:r w:rsidRPr="009045FE">
        <w:rPr>
          <w:lang w:val="en-CA"/>
        </w:rPr>
        <w:t>a joint</w:t>
      </w:r>
      <w:r>
        <w:rPr>
          <w:lang w:val="en-CA"/>
        </w:rPr>
        <w:t xml:space="preserve"> </w:t>
      </w:r>
      <w:r w:rsidRPr="009045FE">
        <w:rPr>
          <w:lang w:val="en-CA"/>
        </w:rPr>
        <w:t>collaboration</w:t>
      </w:r>
      <w:proofErr w:type="gramEnd"/>
      <w:r w:rsidRPr="009045FE">
        <w:rPr>
          <w:lang w:val="en-CA"/>
        </w:rPr>
        <w:t xml:space="preserve"> effort known as the Joint Video Exploration Team (JVET) to evaluate compression technology designs proposed by their experts in this area. The </w:t>
      </w:r>
      <w:r>
        <w:rPr>
          <w:lang w:val="en-CA"/>
        </w:rPr>
        <w:t xml:space="preserve">first Exploration Experiments (EE) were established in </w:t>
      </w:r>
      <w:r w:rsidRPr="009045FE">
        <w:rPr>
          <w:lang w:val="en-CA"/>
        </w:rPr>
        <w:t xml:space="preserve">JVET </w:t>
      </w:r>
      <w:r>
        <w:rPr>
          <w:lang w:val="en-CA"/>
        </w:rPr>
        <w:t>meeting during 6–15 January</w:t>
      </w:r>
      <w:r w:rsidRPr="009045FE">
        <w:rPr>
          <w:lang w:val="en-CA"/>
        </w:rPr>
        <w:t xml:space="preserve"> 20</w:t>
      </w:r>
      <w:r>
        <w:rPr>
          <w:lang w:val="en-CA"/>
        </w:rPr>
        <w:t>21</w:t>
      </w:r>
      <w:r w:rsidRPr="009045FE">
        <w:rPr>
          <w:lang w:val="en-CA"/>
        </w:rPr>
        <w:t>.</w:t>
      </w:r>
    </w:p>
    <w:sdt>
      <w:sdtPr>
        <w:rPr>
          <w:rFonts w:ascii="Times New Roman" w:eastAsia="Times New Roman" w:hAnsi="Times New Roman" w:cs="Times New Roman"/>
          <w:color w:val="auto"/>
          <w:sz w:val="22"/>
          <w:szCs w:val="20"/>
        </w:rPr>
        <w:id w:val="-1086463427"/>
        <w:docPartObj>
          <w:docPartGallery w:val="Table of Contents"/>
          <w:docPartUnique/>
        </w:docPartObj>
      </w:sdtPr>
      <w:sdtEndPr>
        <w:rPr>
          <w:rFonts w:eastAsia="SimSun"/>
          <w:b/>
          <w:bCs/>
          <w:noProof/>
        </w:rPr>
      </w:sdtEndPr>
      <w:sdtContent>
        <w:p w14:paraId="4CA4FF36" w14:textId="3AEADFF8" w:rsidR="008E678E" w:rsidRDefault="008E678E">
          <w:pPr>
            <w:pStyle w:val="TOCHeading"/>
          </w:pPr>
          <w:r>
            <w:t>Contents</w:t>
          </w:r>
        </w:p>
        <w:p w14:paraId="78958232" w14:textId="0695E3FD" w:rsidR="00864702" w:rsidRDefault="008E678E">
          <w:pPr>
            <w:pStyle w:val="TOC1"/>
            <w:tabs>
              <w:tab w:val="right" w:pos="9350"/>
            </w:tabs>
            <w:rPr>
              <w:rFonts w:asciiTheme="minorHAnsi" w:eastAsiaTheme="minorEastAsia" w:hAnsiTheme="minorHAnsi" w:cstheme="minorBidi"/>
              <w:noProof/>
              <w:szCs w:val="22"/>
              <w:lang w:val="en-GB" w:eastAsia="en-GB"/>
            </w:rPr>
          </w:pPr>
          <w:r>
            <w:fldChar w:fldCharType="begin"/>
          </w:r>
          <w:r>
            <w:instrText xml:space="preserve"> TOC \o "1-3" \h \z \u </w:instrText>
          </w:r>
          <w:r>
            <w:fldChar w:fldCharType="separate"/>
          </w:r>
          <w:hyperlink w:anchor="_Toc91155992" w:history="1">
            <w:r w:rsidR="00864702" w:rsidRPr="006C4EAA">
              <w:rPr>
                <w:rStyle w:val="Hyperlink"/>
                <w:noProof/>
                <w:lang w:val="en-CA"/>
              </w:rPr>
              <w:t>Abstract</w:t>
            </w:r>
            <w:r w:rsidR="00864702">
              <w:rPr>
                <w:noProof/>
                <w:webHidden/>
              </w:rPr>
              <w:tab/>
            </w:r>
            <w:r w:rsidR="00864702">
              <w:rPr>
                <w:noProof/>
                <w:webHidden/>
              </w:rPr>
              <w:fldChar w:fldCharType="begin"/>
            </w:r>
            <w:r w:rsidR="00864702">
              <w:rPr>
                <w:noProof/>
                <w:webHidden/>
              </w:rPr>
              <w:instrText xml:space="preserve"> PAGEREF _Toc91155992 \h </w:instrText>
            </w:r>
            <w:r w:rsidR="00864702">
              <w:rPr>
                <w:noProof/>
                <w:webHidden/>
              </w:rPr>
            </w:r>
            <w:r w:rsidR="00864702">
              <w:rPr>
                <w:noProof/>
                <w:webHidden/>
              </w:rPr>
              <w:fldChar w:fldCharType="separate"/>
            </w:r>
            <w:r w:rsidR="00864702">
              <w:rPr>
                <w:noProof/>
                <w:webHidden/>
              </w:rPr>
              <w:t>1</w:t>
            </w:r>
            <w:r w:rsidR="00864702">
              <w:rPr>
                <w:noProof/>
                <w:webHidden/>
              </w:rPr>
              <w:fldChar w:fldCharType="end"/>
            </w:r>
          </w:hyperlink>
        </w:p>
        <w:p w14:paraId="1AB0C3AF" w14:textId="5B740E10" w:rsidR="00864702" w:rsidRDefault="00DC4D2E">
          <w:pPr>
            <w:pStyle w:val="TOC1"/>
            <w:tabs>
              <w:tab w:val="left" w:pos="440"/>
              <w:tab w:val="right" w:pos="9350"/>
            </w:tabs>
            <w:rPr>
              <w:rFonts w:asciiTheme="minorHAnsi" w:eastAsiaTheme="minorEastAsia" w:hAnsiTheme="minorHAnsi" w:cstheme="minorBidi"/>
              <w:noProof/>
              <w:szCs w:val="22"/>
              <w:lang w:val="en-GB" w:eastAsia="en-GB"/>
            </w:rPr>
          </w:pPr>
          <w:hyperlink w:anchor="_Toc91155993" w:history="1">
            <w:r w:rsidR="00864702" w:rsidRPr="006C4EAA">
              <w:rPr>
                <w:rStyle w:val="Hyperlink"/>
                <w:noProof/>
                <w:lang w:val="en-CA"/>
              </w:rPr>
              <w:t>1</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Introduction</w:t>
            </w:r>
            <w:r w:rsidR="00864702">
              <w:rPr>
                <w:noProof/>
                <w:webHidden/>
              </w:rPr>
              <w:tab/>
            </w:r>
            <w:r w:rsidR="00864702">
              <w:rPr>
                <w:noProof/>
                <w:webHidden/>
              </w:rPr>
              <w:fldChar w:fldCharType="begin"/>
            </w:r>
            <w:r w:rsidR="00864702">
              <w:rPr>
                <w:noProof/>
                <w:webHidden/>
              </w:rPr>
              <w:instrText xml:space="preserve"> PAGEREF _Toc91155993 \h </w:instrText>
            </w:r>
            <w:r w:rsidR="00864702">
              <w:rPr>
                <w:noProof/>
                <w:webHidden/>
              </w:rPr>
            </w:r>
            <w:r w:rsidR="00864702">
              <w:rPr>
                <w:noProof/>
                <w:webHidden/>
              </w:rPr>
              <w:fldChar w:fldCharType="separate"/>
            </w:r>
            <w:r w:rsidR="00864702">
              <w:rPr>
                <w:noProof/>
                <w:webHidden/>
              </w:rPr>
              <w:t>3</w:t>
            </w:r>
            <w:r w:rsidR="00864702">
              <w:rPr>
                <w:noProof/>
                <w:webHidden/>
              </w:rPr>
              <w:fldChar w:fldCharType="end"/>
            </w:r>
          </w:hyperlink>
        </w:p>
        <w:p w14:paraId="0A4FD7D6" w14:textId="250C511E" w:rsidR="00864702" w:rsidRDefault="00DC4D2E">
          <w:pPr>
            <w:pStyle w:val="TOC1"/>
            <w:tabs>
              <w:tab w:val="left" w:pos="440"/>
              <w:tab w:val="right" w:pos="9350"/>
            </w:tabs>
            <w:rPr>
              <w:rFonts w:asciiTheme="minorHAnsi" w:eastAsiaTheme="minorEastAsia" w:hAnsiTheme="minorHAnsi" w:cstheme="minorBidi"/>
              <w:noProof/>
              <w:szCs w:val="22"/>
              <w:lang w:val="en-GB" w:eastAsia="en-GB"/>
            </w:rPr>
          </w:pPr>
          <w:hyperlink w:anchor="_Toc91155994" w:history="1">
            <w:r w:rsidR="00864702" w:rsidRPr="006C4EAA">
              <w:rPr>
                <w:rStyle w:val="Hyperlink"/>
                <w:noProof/>
                <w:lang w:val="en-CA"/>
              </w:rPr>
              <w:t>2</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Scope</w:t>
            </w:r>
            <w:r w:rsidR="00864702">
              <w:rPr>
                <w:noProof/>
                <w:webHidden/>
              </w:rPr>
              <w:tab/>
            </w:r>
            <w:r w:rsidR="00864702">
              <w:rPr>
                <w:noProof/>
                <w:webHidden/>
              </w:rPr>
              <w:fldChar w:fldCharType="begin"/>
            </w:r>
            <w:r w:rsidR="00864702">
              <w:rPr>
                <w:noProof/>
                <w:webHidden/>
              </w:rPr>
              <w:instrText xml:space="preserve"> PAGEREF _Toc91155994 \h </w:instrText>
            </w:r>
            <w:r w:rsidR="00864702">
              <w:rPr>
                <w:noProof/>
                <w:webHidden/>
              </w:rPr>
            </w:r>
            <w:r w:rsidR="00864702">
              <w:rPr>
                <w:noProof/>
                <w:webHidden/>
              </w:rPr>
              <w:fldChar w:fldCharType="separate"/>
            </w:r>
            <w:r w:rsidR="00864702">
              <w:rPr>
                <w:noProof/>
                <w:webHidden/>
              </w:rPr>
              <w:t>3</w:t>
            </w:r>
            <w:r w:rsidR="00864702">
              <w:rPr>
                <w:noProof/>
                <w:webHidden/>
              </w:rPr>
              <w:fldChar w:fldCharType="end"/>
            </w:r>
          </w:hyperlink>
        </w:p>
        <w:p w14:paraId="3417D641" w14:textId="37DD8A73" w:rsidR="00864702" w:rsidRDefault="00DC4D2E">
          <w:pPr>
            <w:pStyle w:val="TOC1"/>
            <w:tabs>
              <w:tab w:val="left" w:pos="440"/>
              <w:tab w:val="right" w:pos="9350"/>
            </w:tabs>
            <w:rPr>
              <w:rFonts w:asciiTheme="minorHAnsi" w:eastAsiaTheme="minorEastAsia" w:hAnsiTheme="minorHAnsi" w:cstheme="minorBidi"/>
              <w:noProof/>
              <w:szCs w:val="22"/>
              <w:lang w:val="en-GB" w:eastAsia="en-GB"/>
            </w:rPr>
          </w:pPr>
          <w:hyperlink w:anchor="_Toc91155995" w:history="1">
            <w:r w:rsidR="00864702" w:rsidRPr="006C4EAA">
              <w:rPr>
                <w:rStyle w:val="Hyperlink"/>
                <w:noProof/>
                <w:lang w:val="en-CA"/>
              </w:rPr>
              <w:t>3</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Algorithm description of the Enhanced Compression Model Software</w:t>
            </w:r>
            <w:r w:rsidR="00864702">
              <w:rPr>
                <w:noProof/>
                <w:webHidden/>
              </w:rPr>
              <w:tab/>
            </w:r>
            <w:r w:rsidR="00864702">
              <w:rPr>
                <w:noProof/>
                <w:webHidden/>
              </w:rPr>
              <w:fldChar w:fldCharType="begin"/>
            </w:r>
            <w:r w:rsidR="00864702">
              <w:rPr>
                <w:noProof/>
                <w:webHidden/>
              </w:rPr>
              <w:instrText xml:space="preserve"> PAGEREF _Toc91155995 \h </w:instrText>
            </w:r>
            <w:r w:rsidR="00864702">
              <w:rPr>
                <w:noProof/>
                <w:webHidden/>
              </w:rPr>
            </w:r>
            <w:r w:rsidR="00864702">
              <w:rPr>
                <w:noProof/>
                <w:webHidden/>
              </w:rPr>
              <w:fldChar w:fldCharType="separate"/>
            </w:r>
            <w:r w:rsidR="00864702">
              <w:rPr>
                <w:noProof/>
                <w:webHidden/>
              </w:rPr>
              <w:t>3</w:t>
            </w:r>
            <w:r w:rsidR="00864702">
              <w:rPr>
                <w:noProof/>
                <w:webHidden/>
              </w:rPr>
              <w:fldChar w:fldCharType="end"/>
            </w:r>
          </w:hyperlink>
        </w:p>
        <w:p w14:paraId="11834738" w14:textId="00690F5E" w:rsidR="00864702" w:rsidRDefault="00DC4D2E">
          <w:pPr>
            <w:pStyle w:val="TOC2"/>
            <w:tabs>
              <w:tab w:val="left" w:pos="880"/>
              <w:tab w:val="right" w:pos="9350"/>
            </w:tabs>
            <w:rPr>
              <w:rFonts w:asciiTheme="minorHAnsi" w:eastAsiaTheme="minorEastAsia" w:hAnsiTheme="minorHAnsi" w:cstheme="minorBidi"/>
              <w:noProof/>
              <w:szCs w:val="22"/>
              <w:lang w:val="en-GB" w:eastAsia="en-GB"/>
            </w:rPr>
          </w:pPr>
          <w:hyperlink w:anchor="_Toc91155996" w:history="1">
            <w:r w:rsidR="00864702" w:rsidRPr="006C4EAA">
              <w:rPr>
                <w:rStyle w:val="Hyperlink"/>
                <w:noProof/>
              </w:rPr>
              <w:t>3.1</w:t>
            </w:r>
            <w:r w:rsidR="00864702">
              <w:rPr>
                <w:rFonts w:asciiTheme="minorHAnsi" w:eastAsiaTheme="minorEastAsia" w:hAnsiTheme="minorHAnsi" w:cstheme="minorBidi"/>
                <w:noProof/>
                <w:szCs w:val="22"/>
                <w:lang w:val="en-GB" w:eastAsia="en-GB"/>
              </w:rPr>
              <w:tab/>
            </w:r>
            <w:r w:rsidR="00864702" w:rsidRPr="006C4EAA">
              <w:rPr>
                <w:rStyle w:val="Hyperlink"/>
                <w:noProof/>
              </w:rPr>
              <w:t>Intra prediction</w:t>
            </w:r>
            <w:r w:rsidR="00864702">
              <w:rPr>
                <w:noProof/>
                <w:webHidden/>
              </w:rPr>
              <w:tab/>
            </w:r>
            <w:r w:rsidR="00864702">
              <w:rPr>
                <w:noProof/>
                <w:webHidden/>
              </w:rPr>
              <w:fldChar w:fldCharType="begin"/>
            </w:r>
            <w:r w:rsidR="00864702">
              <w:rPr>
                <w:noProof/>
                <w:webHidden/>
              </w:rPr>
              <w:instrText xml:space="preserve"> PAGEREF _Toc91155996 \h </w:instrText>
            </w:r>
            <w:r w:rsidR="00864702">
              <w:rPr>
                <w:noProof/>
                <w:webHidden/>
              </w:rPr>
            </w:r>
            <w:r w:rsidR="00864702">
              <w:rPr>
                <w:noProof/>
                <w:webHidden/>
              </w:rPr>
              <w:fldChar w:fldCharType="separate"/>
            </w:r>
            <w:r w:rsidR="00864702">
              <w:rPr>
                <w:noProof/>
                <w:webHidden/>
              </w:rPr>
              <w:t>3</w:t>
            </w:r>
            <w:r w:rsidR="00864702">
              <w:rPr>
                <w:noProof/>
                <w:webHidden/>
              </w:rPr>
              <w:fldChar w:fldCharType="end"/>
            </w:r>
          </w:hyperlink>
        </w:p>
        <w:p w14:paraId="744FED62" w14:textId="43705039"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5997" w:history="1">
            <w:r w:rsidR="00864702" w:rsidRPr="006C4EAA">
              <w:rPr>
                <w:rStyle w:val="Hyperlink"/>
                <w:noProof/>
                <w:lang w:val="en-CA"/>
              </w:rPr>
              <w:t>3.1.1</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Multi-model LM (MMLM)</w:t>
            </w:r>
            <w:r w:rsidR="00864702">
              <w:rPr>
                <w:noProof/>
                <w:webHidden/>
              </w:rPr>
              <w:tab/>
            </w:r>
            <w:r w:rsidR="00864702">
              <w:rPr>
                <w:noProof/>
                <w:webHidden/>
              </w:rPr>
              <w:fldChar w:fldCharType="begin"/>
            </w:r>
            <w:r w:rsidR="00864702">
              <w:rPr>
                <w:noProof/>
                <w:webHidden/>
              </w:rPr>
              <w:instrText xml:space="preserve"> PAGEREF _Toc91155997 \h </w:instrText>
            </w:r>
            <w:r w:rsidR="00864702">
              <w:rPr>
                <w:noProof/>
                <w:webHidden/>
              </w:rPr>
            </w:r>
            <w:r w:rsidR="00864702">
              <w:rPr>
                <w:noProof/>
                <w:webHidden/>
              </w:rPr>
              <w:fldChar w:fldCharType="separate"/>
            </w:r>
            <w:r w:rsidR="00864702">
              <w:rPr>
                <w:noProof/>
                <w:webHidden/>
              </w:rPr>
              <w:t>3</w:t>
            </w:r>
            <w:r w:rsidR="00864702">
              <w:rPr>
                <w:noProof/>
                <w:webHidden/>
              </w:rPr>
              <w:fldChar w:fldCharType="end"/>
            </w:r>
          </w:hyperlink>
        </w:p>
        <w:p w14:paraId="3952B1BA" w14:textId="2F6C5318"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5998" w:history="1">
            <w:r w:rsidR="00864702" w:rsidRPr="006C4EAA">
              <w:rPr>
                <w:rStyle w:val="Hyperlink"/>
                <w:noProof/>
                <w:lang w:val="en-CA"/>
              </w:rPr>
              <w:t>3.1.2</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Gradient PDPC</w:t>
            </w:r>
            <w:r w:rsidR="00864702">
              <w:rPr>
                <w:noProof/>
                <w:webHidden/>
              </w:rPr>
              <w:tab/>
            </w:r>
            <w:r w:rsidR="00864702">
              <w:rPr>
                <w:noProof/>
                <w:webHidden/>
              </w:rPr>
              <w:fldChar w:fldCharType="begin"/>
            </w:r>
            <w:r w:rsidR="00864702">
              <w:rPr>
                <w:noProof/>
                <w:webHidden/>
              </w:rPr>
              <w:instrText xml:space="preserve"> PAGEREF _Toc91155998 \h </w:instrText>
            </w:r>
            <w:r w:rsidR="00864702">
              <w:rPr>
                <w:noProof/>
                <w:webHidden/>
              </w:rPr>
            </w:r>
            <w:r w:rsidR="00864702">
              <w:rPr>
                <w:noProof/>
                <w:webHidden/>
              </w:rPr>
              <w:fldChar w:fldCharType="separate"/>
            </w:r>
            <w:r w:rsidR="00864702">
              <w:rPr>
                <w:noProof/>
                <w:webHidden/>
              </w:rPr>
              <w:t>3</w:t>
            </w:r>
            <w:r w:rsidR="00864702">
              <w:rPr>
                <w:noProof/>
                <w:webHidden/>
              </w:rPr>
              <w:fldChar w:fldCharType="end"/>
            </w:r>
          </w:hyperlink>
        </w:p>
        <w:p w14:paraId="3479006B" w14:textId="098B956F"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5999" w:history="1">
            <w:r w:rsidR="00864702" w:rsidRPr="006C4EAA">
              <w:rPr>
                <w:rStyle w:val="Hyperlink"/>
                <w:noProof/>
                <w:lang w:val="en-CA"/>
              </w:rPr>
              <w:t>3.1.3</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Secondary MPM</w:t>
            </w:r>
            <w:r w:rsidR="00864702">
              <w:rPr>
                <w:noProof/>
                <w:webHidden/>
              </w:rPr>
              <w:tab/>
            </w:r>
            <w:r w:rsidR="00864702">
              <w:rPr>
                <w:noProof/>
                <w:webHidden/>
              </w:rPr>
              <w:fldChar w:fldCharType="begin"/>
            </w:r>
            <w:r w:rsidR="00864702">
              <w:rPr>
                <w:noProof/>
                <w:webHidden/>
              </w:rPr>
              <w:instrText xml:space="preserve"> PAGEREF _Toc91155999 \h </w:instrText>
            </w:r>
            <w:r w:rsidR="00864702">
              <w:rPr>
                <w:noProof/>
                <w:webHidden/>
              </w:rPr>
            </w:r>
            <w:r w:rsidR="00864702">
              <w:rPr>
                <w:noProof/>
                <w:webHidden/>
              </w:rPr>
              <w:fldChar w:fldCharType="separate"/>
            </w:r>
            <w:r w:rsidR="00864702">
              <w:rPr>
                <w:noProof/>
                <w:webHidden/>
              </w:rPr>
              <w:t>3</w:t>
            </w:r>
            <w:r w:rsidR="00864702">
              <w:rPr>
                <w:noProof/>
                <w:webHidden/>
              </w:rPr>
              <w:fldChar w:fldCharType="end"/>
            </w:r>
          </w:hyperlink>
        </w:p>
        <w:p w14:paraId="2111C62A" w14:textId="669BFF66"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00" w:history="1">
            <w:r w:rsidR="00864702" w:rsidRPr="006C4EAA">
              <w:rPr>
                <w:rStyle w:val="Hyperlink"/>
                <w:noProof/>
                <w:lang w:val="en-CA"/>
              </w:rPr>
              <w:t>3.1.4</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Reference sample interpolation and smoothing for intra-prediction</w:t>
            </w:r>
            <w:r w:rsidR="00864702">
              <w:rPr>
                <w:noProof/>
                <w:webHidden/>
              </w:rPr>
              <w:tab/>
            </w:r>
            <w:r w:rsidR="00864702">
              <w:rPr>
                <w:noProof/>
                <w:webHidden/>
              </w:rPr>
              <w:fldChar w:fldCharType="begin"/>
            </w:r>
            <w:r w:rsidR="00864702">
              <w:rPr>
                <w:noProof/>
                <w:webHidden/>
              </w:rPr>
              <w:instrText xml:space="preserve"> PAGEREF _Toc91156000 \h </w:instrText>
            </w:r>
            <w:r w:rsidR="00864702">
              <w:rPr>
                <w:noProof/>
                <w:webHidden/>
              </w:rPr>
            </w:r>
            <w:r w:rsidR="00864702">
              <w:rPr>
                <w:noProof/>
                <w:webHidden/>
              </w:rPr>
              <w:fldChar w:fldCharType="separate"/>
            </w:r>
            <w:r w:rsidR="00864702">
              <w:rPr>
                <w:noProof/>
                <w:webHidden/>
              </w:rPr>
              <w:t>4</w:t>
            </w:r>
            <w:r w:rsidR="00864702">
              <w:rPr>
                <w:noProof/>
                <w:webHidden/>
              </w:rPr>
              <w:fldChar w:fldCharType="end"/>
            </w:r>
          </w:hyperlink>
        </w:p>
        <w:p w14:paraId="41EC0310" w14:textId="496D3C37"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01" w:history="1">
            <w:r w:rsidR="00864702" w:rsidRPr="006C4EAA">
              <w:rPr>
                <w:rStyle w:val="Hyperlink"/>
                <w:noProof/>
                <w:lang w:val="en-CA"/>
              </w:rPr>
              <w:t>3.1.5</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Decoder side intra mode derivation (DIMD)</w:t>
            </w:r>
            <w:r w:rsidR="00864702">
              <w:rPr>
                <w:noProof/>
                <w:webHidden/>
              </w:rPr>
              <w:tab/>
            </w:r>
            <w:r w:rsidR="00864702">
              <w:rPr>
                <w:noProof/>
                <w:webHidden/>
              </w:rPr>
              <w:fldChar w:fldCharType="begin"/>
            </w:r>
            <w:r w:rsidR="00864702">
              <w:rPr>
                <w:noProof/>
                <w:webHidden/>
              </w:rPr>
              <w:instrText xml:space="preserve"> PAGEREF _Toc91156001 \h </w:instrText>
            </w:r>
            <w:r w:rsidR="00864702">
              <w:rPr>
                <w:noProof/>
                <w:webHidden/>
              </w:rPr>
            </w:r>
            <w:r w:rsidR="00864702">
              <w:rPr>
                <w:noProof/>
                <w:webHidden/>
              </w:rPr>
              <w:fldChar w:fldCharType="separate"/>
            </w:r>
            <w:r w:rsidR="00864702">
              <w:rPr>
                <w:noProof/>
                <w:webHidden/>
              </w:rPr>
              <w:t>4</w:t>
            </w:r>
            <w:r w:rsidR="00864702">
              <w:rPr>
                <w:noProof/>
                <w:webHidden/>
              </w:rPr>
              <w:fldChar w:fldCharType="end"/>
            </w:r>
          </w:hyperlink>
        </w:p>
        <w:p w14:paraId="163E536F" w14:textId="28D0FC7F"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02" w:history="1">
            <w:r w:rsidR="00864702" w:rsidRPr="006C4EAA">
              <w:rPr>
                <w:rStyle w:val="Hyperlink"/>
                <w:noProof/>
                <w:lang w:val="en-CA"/>
              </w:rPr>
              <w:t>3.1.6</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Intra template matching</w:t>
            </w:r>
            <w:r w:rsidR="00864702">
              <w:rPr>
                <w:noProof/>
                <w:webHidden/>
              </w:rPr>
              <w:tab/>
            </w:r>
            <w:r w:rsidR="00864702">
              <w:rPr>
                <w:noProof/>
                <w:webHidden/>
              </w:rPr>
              <w:fldChar w:fldCharType="begin"/>
            </w:r>
            <w:r w:rsidR="00864702">
              <w:rPr>
                <w:noProof/>
                <w:webHidden/>
              </w:rPr>
              <w:instrText xml:space="preserve"> PAGEREF _Toc91156002 \h </w:instrText>
            </w:r>
            <w:r w:rsidR="00864702">
              <w:rPr>
                <w:noProof/>
                <w:webHidden/>
              </w:rPr>
            </w:r>
            <w:r w:rsidR="00864702">
              <w:rPr>
                <w:noProof/>
                <w:webHidden/>
              </w:rPr>
              <w:fldChar w:fldCharType="separate"/>
            </w:r>
            <w:r w:rsidR="00864702">
              <w:rPr>
                <w:noProof/>
                <w:webHidden/>
              </w:rPr>
              <w:t>4</w:t>
            </w:r>
            <w:r w:rsidR="00864702">
              <w:rPr>
                <w:noProof/>
                <w:webHidden/>
              </w:rPr>
              <w:fldChar w:fldCharType="end"/>
            </w:r>
          </w:hyperlink>
        </w:p>
        <w:p w14:paraId="70137BE6" w14:textId="71E77B6A"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03" w:history="1">
            <w:r w:rsidR="00864702" w:rsidRPr="006C4EAA">
              <w:rPr>
                <w:rStyle w:val="Hyperlink"/>
                <w:noProof/>
                <w:lang w:val="en-CA"/>
              </w:rPr>
              <w:t>3.1.7</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Fusion for template-based intra mode derivation (TIMD)</w:t>
            </w:r>
            <w:r w:rsidR="00864702">
              <w:rPr>
                <w:noProof/>
                <w:webHidden/>
              </w:rPr>
              <w:tab/>
            </w:r>
            <w:r w:rsidR="00864702">
              <w:rPr>
                <w:noProof/>
                <w:webHidden/>
              </w:rPr>
              <w:fldChar w:fldCharType="begin"/>
            </w:r>
            <w:r w:rsidR="00864702">
              <w:rPr>
                <w:noProof/>
                <w:webHidden/>
              </w:rPr>
              <w:instrText xml:space="preserve"> PAGEREF _Toc91156003 \h </w:instrText>
            </w:r>
            <w:r w:rsidR="00864702">
              <w:rPr>
                <w:noProof/>
                <w:webHidden/>
              </w:rPr>
            </w:r>
            <w:r w:rsidR="00864702">
              <w:rPr>
                <w:noProof/>
                <w:webHidden/>
              </w:rPr>
              <w:fldChar w:fldCharType="separate"/>
            </w:r>
            <w:r w:rsidR="00864702">
              <w:rPr>
                <w:noProof/>
                <w:webHidden/>
              </w:rPr>
              <w:t>6</w:t>
            </w:r>
            <w:r w:rsidR="00864702">
              <w:rPr>
                <w:noProof/>
                <w:webHidden/>
              </w:rPr>
              <w:fldChar w:fldCharType="end"/>
            </w:r>
          </w:hyperlink>
        </w:p>
        <w:p w14:paraId="368517B3" w14:textId="3540BEDA"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04" w:history="1">
            <w:r w:rsidR="00864702" w:rsidRPr="006C4EAA">
              <w:rPr>
                <w:rStyle w:val="Hyperlink"/>
                <w:noProof/>
                <w:lang w:val="en-CA"/>
              </w:rPr>
              <w:t>3.1.8</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Combination of CIIP with TIMD and TM merge</w:t>
            </w:r>
            <w:r w:rsidR="00864702">
              <w:rPr>
                <w:noProof/>
                <w:webHidden/>
              </w:rPr>
              <w:tab/>
            </w:r>
            <w:r w:rsidR="00864702">
              <w:rPr>
                <w:noProof/>
                <w:webHidden/>
              </w:rPr>
              <w:fldChar w:fldCharType="begin"/>
            </w:r>
            <w:r w:rsidR="00864702">
              <w:rPr>
                <w:noProof/>
                <w:webHidden/>
              </w:rPr>
              <w:instrText xml:space="preserve"> PAGEREF _Toc91156004 \h </w:instrText>
            </w:r>
            <w:r w:rsidR="00864702">
              <w:rPr>
                <w:noProof/>
                <w:webHidden/>
              </w:rPr>
            </w:r>
            <w:r w:rsidR="00864702">
              <w:rPr>
                <w:noProof/>
                <w:webHidden/>
              </w:rPr>
              <w:fldChar w:fldCharType="separate"/>
            </w:r>
            <w:r w:rsidR="00864702">
              <w:rPr>
                <w:noProof/>
                <w:webHidden/>
              </w:rPr>
              <w:t>6</w:t>
            </w:r>
            <w:r w:rsidR="00864702">
              <w:rPr>
                <w:noProof/>
                <w:webHidden/>
              </w:rPr>
              <w:fldChar w:fldCharType="end"/>
            </w:r>
          </w:hyperlink>
        </w:p>
        <w:p w14:paraId="2AEAEC4B" w14:textId="3C1CAFDF" w:rsidR="00864702" w:rsidRDefault="00DC4D2E">
          <w:pPr>
            <w:pStyle w:val="TOC2"/>
            <w:tabs>
              <w:tab w:val="left" w:pos="880"/>
              <w:tab w:val="right" w:pos="9350"/>
            </w:tabs>
            <w:rPr>
              <w:rFonts w:asciiTheme="minorHAnsi" w:eastAsiaTheme="minorEastAsia" w:hAnsiTheme="minorHAnsi" w:cstheme="minorBidi"/>
              <w:noProof/>
              <w:szCs w:val="22"/>
              <w:lang w:val="en-GB" w:eastAsia="en-GB"/>
            </w:rPr>
          </w:pPr>
          <w:hyperlink w:anchor="_Toc91156005" w:history="1">
            <w:r w:rsidR="00864702" w:rsidRPr="006C4EAA">
              <w:rPr>
                <w:rStyle w:val="Hyperlink"/>
                <w:noProof/>
                <w:lang w:val="en-CA"/>
              </w:rPr>
              <w:t>3.2</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Inter prediction</w:t>
            </w:r>
            <w:r w:rsidR="00864702">
              <w:rPr>
                <w:noProof/>
                <w:webHidden/>
              </w:rPr>
              <w:tab/>
            </w:r>
            <w:r w:rsidR="00864702">
              <w:rPr>
                <w:noProof/>
                <w:webHidden/>
              </w:rPr>
              <w:fldChar w:fldCharType="begin"/>
            </w:r>
            <w:r w:rsidR="00864702">
              <w:rPr>
                <w:noProof/>
                <w:webHidden/>
              </w:rPr>
              <w:instrText xml:space="preserve"> PAGEREF _Toc91156005 \h </w:instrText>
            </w:r>
            <w:r w:rsidR="00864702">
              <w:rPr>
                <w:noProof/>
                <w:webHidden/>
              </w:rPr>
            </w:r>
            <w:r w:rsidR="00864702">
              <w:rPr>
                <w:noProof/>
                <w:webHidden/>
              </w:rPr>
              <w:fldChar w:fldCharType="separate"/>
            </w:r>
            <w:r w:rsidR="00864702">
              <w:rPr>
                <w:noProof/>
                <w:webHidden/>
              </w:rPr>
              <w:t>7</w:t>
            </w:r>
            <w:r w:rsidR="00864702">
              <w:rPr>
                <w:noProof/>
                <w:webHidden/>
              </w:rPr>
              <w:fldChar w:fldCharType="end"/>
            </w:r>
          </w:hyperlink>
        </w:p>
        <w:p w14:paraId="1177D0EA" w14:textId="005DBF8D"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06" w:history="1">
            <w:r w:rsidR="00864702" w:rsidRPr="006C4EAA">
              <w:rPr>
                <w:rStyle w:val="Hyperlink"/>
                <w:noProof/>
                <w:lang w:val="en-CA"/>
              </w:rPr>
              <w:t>3.2.1</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Local illumination compensation (LIC)</w:t>
            </w:r>
            <w:r w:rsidR="00864702">
              <w:rPr>
                <w:noProof/>
                <w:webHidden/>
              </w:rPr>
              <w:tab/>
            </w:r>
            <w:r w:rsidR="00864702">
              <w:rPr>
                <w:noProof/>
                <w:webHidden/>
              </w:rPr>
              <w:fldChar w:fldCharType="begin"/>
            </w:r>
            <w:r w:rsidR="00864702">
              <w:rPr>
                <w:noProof/>
                <w:webHidden/>
              </w:rPr>
              <w:instrText xml:space="preserve"> PAGEREF _Toc91156006 \h </w:instrText>
            </w:r>
            <w:r w:rsidR="00864702">
              <w:rPr>
                <w:noProof/>
                <w:webHidden/>
              </w:rPr>
            </w:r>
            <w:r w:rsidR="00864702">
              <w:rPr>
                <w:noProof/>
                <w:webHidden/>
              </w:rPr>
              <w:fldChar w:fldCharType="separate"/>
            </w:r>
            <w:r w:rsidR="00864702">
              <w:rPr>
                <w:noProof/>
                <w:webHidden/>
              </w:rPr>
              <w:t>7</w:t>
            </w:r>
            <w:r w:rsidR="00864702">
              <w:rPr>
                <w:noProof/>
                <w:webHidden/>
              </w:rPr>
              <w:fldChar w:fldCharType="end"/>
            </w:r>
          </w:hyperlink>
        </w:p>
        <w:p w14:paraId="3C96686A" w14:textId="5D36643E"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07" w:history="1">
            <w:r w:rsidR="00864702" w:rsidRPr="006C4EAA">
              <w:rPr>
                <w:rStyle w:val="Hyperlink"/>
                <w:noProof/>
                <w:lang w:val="en-CA"/>
              </w:rPr>
              <w:t>3.2.2</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Non-adjacent spatial candidate</w:t>
            </w:r>
            <w:r w:rsidR="00864702">
              <w:rPr>
                <w:noProof/>
                <w:webHidden/>
              </w:rPr>
              <w:tab/>
            </w:r>
            <w:r w:rsidR="00864702">
              <w:rPr>
                <w:noProof/>
                <w:webHidden/>
              </w:rPr>
              <w:fldChar w:fldCharType="begin"/>
            </w:r>
            <w:r w:rsidR="00864702">
              <w:rPr>
                <w:noProof/>
                <w:webHidden/>
              </w:rPr>
              <w:instrText xml:space="preserve"> PAGEREF _Toc91156007 \h </w:instrText>
            </w:r>
            <w:r w:rsidR="00864702">
              <w:rPr>
                <w:noProof/>
                <w:webHidden/>
              </w:rPr>
            </w:r>
            <w:r w:rsidR="00864702">
              <w:rPr>
                <w:noProof/>
                <w:webHidden/>
              </w:rPr>
              <w:fldChar w:fldCharType="separate"/>
            </w:r>
            <w:r w:rsidR="00864702">
              <w:rPr>
                <w:noProof/>
                <w:webHidden/>
              </w:rPr>
              <w:t>7</w:t>
            </w:r>
            <w:r w:rsidR="00864702">
              <w:rPr>
                <w:noProof/>
                <w:webHidden/>
              </w:rPr>
              <w:fldChar w:fldCharType="end"/>
            </w:r>
          </w:hyperlink>
        </w:p>
        <w:p w14:paraId="71308851" w14:textId="42C7DEB3"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08" w:history="1">
            <w:r w:rsidR="00864702" w:rsidRPr="006C4EAA">
              <w:rPr>
                <w:rStyle w:val="Hyperlink"/>
                <w:noProof/>
                <w:lang w:val="en-CA"/>
              </w:rPr>
              <w:t>3.2.3</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Template matching (TM)</w:t>
            </w:r>
            <w:r w:rsidR="00864702">
              <w:rPr>
                <w:noProof/>
                <w:webHidden/>
              </w:rPr>
              <w:tab/>
            </w:r>
            <w:r w:rsidR="00864702">
              <w:rPr>
                <w:noProof/>
                <w:webHidden/>
              </w:rPr>
              <w:fldChar w:fldCharType="begin"/>
            </w:r>
            <w:r w:rsidR="00864702">
              <w:rPr>
                <w:noProof/>
                <w:webHidden/>
              </w:rPr>
              <w:instrText xml:space="preserve"> PAGEREF _Toc91156008 \h </w:instrText>
            </w:r>
            <w:r w:rsidR="00864702">
              <w:rPr>
                <w:noProof/>
                <w:webHidden/>
              </w:rPr>
            </w:r>
            <w:r w:rsidR="00864702">
              <w:rPr>
                <w:noProof/>
                <w:webHidden/>
              </w:rPr>
              <w:fldChar w:fldCharType="separate"/>
            </w:r>
            <w:r w:rsidR="00864702">
              <w:rPr>
                <w:noProof/>
                <w:webHidden/>
              </w:rPr>
              <w:t>8</w:t>
            </w:r>
            <w:r w:rsidR="00864702">
              <w:rPr>
                <w:noProof/>
                <w:webHidden/>
              </w:rPr>
              <w:fldChar w:fldCharType="end"/>
            </w:r>
          </w:hyperlink>
        </w:p>
        <w:p w14:paraId="6DEA7526" w14:textId="6B5E0226"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09" w:history="1">
            <w:r w:rsidR="00864702" w:rsidRPr="006C4EAA">
              <w:rPr>
                <w:rStyle w:val="Hyperlink"/>
                <w:noProof/>
                <w:lang w:val="en-CA"/>
              </w:rPr>
              <w:t>3.2.4</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Multi-pass decoder-side motion vector refinement</w:t>
            </w:r>
            <w:r w:rsidR="00864702">
              <w:rPr>
                <w:noProof/>
                <w:webHidden/>
              </w:rPr>
              <w:tab/>
            </w:r>
            <w:r w:rsidR="00864702">
              <w:rPr>
                <w:noProof/>
                <w:webHidden/>
              </w:rPr>
              <w:fldChar w:fldCharType="begin"/>
            </w:r>
            <w:r w:rsidR="00864702">
              <w:rPr>
                <w:noProof/>
                <w:webHidden/>
              </w:rPr>
              <w:instrText xml:space="preserve"> PAGEREF _Toc91156009 \h </w:instrText>
            </w:r>
            <w:r w:rsidR="00864702">
              <w:rPr>
                <w:noProof/>
                <w:webHidden/>
              </w:rPr>
            </w:r>
            <w:r w:rsidR="00864702">
              <w:rPr>
                <w:noProof/>
                <w:webHidden/>
              </w:rPr>
              <w:fldChar w:fldCharType="separate"/>
            </w:r>
            <w:r w:rsidR="00864702">
              <w:rPr>
                <w:noProof/>
                <w:webHidden/>
              </w:rPr>
              <w:t>9</w:t>
            </w:r>
            <w:r w:rsidR="00864702">
              <w:rPr>
                <w:noProof/>
                <w:webHidden/>
              </w:rPr>
              <w:fldChar w:fldCharType="end"/>
            </w:r>
          </w:hyperlink>
        </w:p>
        <w:p w14:paraId="569D1808" w14:textId="15C4593B"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10" w:history="1">
            <w:r w:rsidR="00864702" w:rsidRPr="006C4EAA">
              <w:rPr>
                <w:rStyle w:val="Hyperlink"/>
                <w:noProof/>
                <w:lang w:val="en-CA"/>
              </w:rPr>
              <w:t>3.2.5</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Adaptive decoder-side motion vector refinement</w:t>
            </w:r>
            <w:r w:rsidR="00864702">
              <w:rPr>
                <w:noProof/>
                <w:webHidden/>
              </w:rPr>
              <w:tab/>
            </w:r>
            <w:r w:rsidR="00864702">
              <w:rPr>
                <w:noProof/>
                <w:webHidden/>
              </w:rPr>
              <w:fldChar w:fldCharType="begin"/>
            </w:r>
            <w:r w:rsidR="00864702">
              <w:rPr>
                <w:noProof/>
                <w:webHidden/>
              </w:rPr>
              <w:instrText xml:space="preserve"> PAGEREF _Toc91156010 \h </w:instrText>
            </w:r>
            <w:r w:rsidR="00864702">
              <w:rPr>
                <w:noProof/>
                <w:webHidden/>
              </w:rPr>
            </w:r>
            <w:r w:rsidR="00864702">
              <w:rPr>
                <w:noProof/>
                <w:webHidden/>
              </w:rPr>
              <w:fldChar w:fldCharType="separate"/>
            </w:r>
            <w:r w:rsidR="00864702">
              <w:rPr>
                <w:noProof/>
                <w:webHidden/>
              </w:rPr>
              <w:t>11</w:t>
            </w:r>
            <w:r w:rsidR="00864702">
              <w:rPr>
                <w:noProof/>
                <w:webHidden/>
              </w:rPr>
              <w:fldChar w:fldCharType="end"/>
            </w:r>
          </w:hyperlink>
        </w:p>
        <w:p w14:paraId="63AFD407" w14:textId="5710BB02"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11" w:history="1">
            <w:r w:rsidR="00864702" w:rsidRPr="006C4EAA">
              <w:rPr>
                <w:rStyle w:val="Hyperlink"/>
                <w:noProof/>
                <w:lang w:val="en-CA"/>
              </w:rPr>
              <w:t>3.2.6</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OBMC</w:t>
            </w:r>
            <w:r w:rsidR="00864702">
              <w:rPr>
                <w:noProof/>
                <w:webHidden/>
              </w:rPr>
              <w:tab/>
            </w:r>
            <w:r w:rsidR="00864702">
              <w:rPr>
                <w:noProof/>
                <w:webHidden/>
              </w:rPr>
              <w:fldChar w:fldCharType="begin"/>
            </w:r>
            <w:r w:rsidR="00864702">
              <w:rPr>
                <w:noProof/>
                <w:webHidden/>
              </w:rPr>
              <w:instrText xml:space="preserve"> PAGEREF _Toc91156011 \h </w:instrText>
            </w:r>
            <w:r w:rsidR="00864702">
              <w:rPr>
                <w:noProof/>
                <w:webHidden/>
              </w:rPr>
            </w:r>
            <w:r w:rsidR="00864702">
              <w:rPr>
                <w:noProof/>
                <w:webHidden/>
              </w:rPr>
              <w:fldChar w:fldCharType="separate"/>
            </w:r>
            <w:r w:rsidR="00864702">
              <w:rPr>
                <w:noProof/>
                <w:webHidden/>
              </w:rPr>
              <w:t>11</w:t>
            </w:r>
            <w:r w:rsidR="00864702">
              <w:rPr>
                <w:noProof/>
                <w:webHidden/>
              </w:rPr>
              <w:fldChar w:fldCharType="end"/>
            </w:r>
          </w:hyperlink>
        </w:p>
        <w:p w14:paraId="6B660AAC" w14:textId="31064114"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12" w:history="1">
            <w:r w:rsidR="00864702" w:rsidRPr="006C4EAA">
              <w:rPr>
                <w:rStyle w:val="Hyperlink"/>
                <w:noProof/>
                <w:lang w:val="en-CA"/>
              </w:rPr>
              <w:t>3.2.7</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Sample-based BDOF</w:t>
            </w:r>
            <w:r w:rsidR="00864702">
              <w:rPr>
                <w:noProof/>
                <w:webHidden/>
              </w:rPr>
              <w:tab/>
            </w:r>
            <w:r w:rsidR="00864702">
              <w:rPr>
                <w:noProof/>
                <w:webHidden/>
              </w:rPr>
              <w:fldChar w:fldCharType="begin"/>
            </w:r>
            <w:r w:rsidR="00864702">
              <w:rPr>
                <w:noProof/>
                <w:webHidden/>
              </w:rPr>
              <w:instrText xml:space="preserve"> PAGEREF _Toc91156012 \h </w:instrText>
            </w:r>
            <w:r w:rsidR="00864702">
              <w:rPr>
                <w:noProof/>
                <w:webHidden/>
              </w:rPr>
            </w:r>
            <w:r w:rsidR="00864702">
              <w:rPr>
                <w:noProof/>
                <w:webHidden/>
              </w:rPr>
              <w:fldChar w:fldCharType="separate"/>
            </w:r>
            <w:r w:rsidR="00864702">
              <w:rPr>
                <w:noProof/>
                <w:webHidden/>
              </w:rPr>
              <w:t>12</w:t>
            </w:r>
            <w:r w:rsidR="00864702">
              <w:rPr>
                <w:noProof/>
                <w:webHidden/>
              </w:rPr>
              <w:fldChar w:fldCharType="end"/>
            </w:r>
          </w:hyperlink>
        </w:p>
        <w:p w14:paraId="44B46B89" w14:textId="2FC8F47A"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13" w:history="1">
            <w:r w:rsidR="00864702" w:rsidRPr="006C4EAA">
              <w:rPr>
                <w:rStyle w:val="Hyperlink"/>
                <w:noProof/>
                <w:lang w:val="en-CA"/>
              </w:rPr>
              <w:t>3.2.8</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Interpolation</w:t>
            </w:r>
            <w:r w:rsidR="00864702">
              <w:rPr>
                <w:noProof/>
                <w:webHidden/>
              </w:rPr>
              <w:tab/>
            </w:r>
            <w:r w:rsidR="00864702">
              <w:rPr>
                <w:noProof/>
                <w:webHidden/>
              </w:rPr>
              <w:fldChar w:fldCharType="begin"/>
            </w:r>
            <w:r w:rsidR="00864702">
              <w:rPr>
                <w:noProof/>
                <w:webHidden/>
              </w:rPr>
              <w:instrText xml:space="preserve"> PAGEREF _Toc91156013 \h </w:instrText>
            </w:r>
            <w:r w:rsidR="00864702">
              <w:rPr>
                <w:noProof/>
                <w:webHidden/>
              </w:rPr>
            </w:r>
            <w:r w:rsidR="00864702">
              <w:rPr>
                <w:noProof/>
                <w:webHidden/>
              </w:rPr>
              <w:fldChar w:fldCharType="separate"/>
            </w:r>
            <w:r w:rsidR="00864702">
              <w:rPr>
                <w:noProof/>
                <w:webHidden/>
              </w:rPr>
              <w:t>12</w:t>
            </w:r>
            <w:r w:rsidR="00864702">
              <w:rPr>
                <w:noProof/>
                <w:webHidden/>
              </w:rPr>
              <w:fldChar w:fldCharType="end"/>
            </w:r>
          </w:hyperlink>
        </w:p>
        <w:p w14:paraId="588E34C5" w14:textId="32994F60"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14" w:history="1">
            <w:r w:rsidR="00864702" w:rsidRPr="006C4EAA">
              <w:rPr>
                <w:rStyle w:val="Hyperlink"/>
                <w:noProof/>
                <w:lang w:val="en-CA"/>
              </w:rPr>
              <w:t>3.2.9</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Multi-hypothesis prediction (MHP)</w:t>
            </w:r>
            <w:r w:rsidR="00864702">
              <w:rPr>
                <w:noProof/>
                <w:webHidden/>
              </w:rPr>
              <w:tab/>
            </w:r>
            <w:r w:rsidR="00864702">
              <w:rPr>
                <w:noProof/>
                <w:webHidden/>
              </w:rPr>
              <w:fldChar w:fldCharType="begin"/>
            </w:r>
            <w:r w:rsidR="00864702">
              <w:rPr>
                <w:noProof/>
                <w:webHidden/>
              </w:rPr>
              <w:instrText xml:space="preserve"> PAGEREF _Toc91156014 \h </w:instrText>
            </w:r>
            <w:r w:rsidR="00864702">
              <w:rPr>
                <w:noProof/>
                <w:webHidden/>
              </w:rPr>
            </w:r>
            <w:r w:rsidR="00864702">
              <w:rPr>
                <w:noProof/>
                <w:webHidden/>
              </w:rPr>
              <w:fldChar w:fldCharType="separate"/>
            </w:r>
            <w:r w:rsidR="00864702">
              <w:rPr>
                <w:noProof/>
                <w:webHidden/>
              </w:rPr>
              <w:t>13</w:t>
            </w:r>
            <w:r w:rsidR="00864702">
              <w:rPr>
                <w:noProof/>
                <w:webHidden/>
              </w:rPr>
              <w:fldChar w:fldCharType="end"/>
            </w:r>
          </w:hyperlink>
        </w:p>
        <w:p w14:paraId="628B46C7" w14:textId="65FB0454"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15" w:history="1">
            <w:r w:rsidR="00864702" w:rsidRPr="006C4EAA">
              <w:rPr>
                <w:rStyle w:val="Hyperlink"/>
                <w:noProof/>
                <w:lang w:val="en-CA"/>
              </w:rPr>
              <w:t>3.2.10</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Adaptive reordering of merge candidates with template matching (ARMC-TM)</w:t>
            </w:r>
            <w:r w:rsidR="00864702">
              <w:rPr>
                <w:noProof/>
                <w:webHidden/>
              </w:rPr>
              <w:tab/>
            </w:r>
            <w:r w:rsidR="00864702">
              <w:rPr>
                <w:noProof/>
                <w:webHidden/>
              </w:rPr>
              <w:fldChar w:fldCharType="begin"/>
            </w:r>
            <w:r w:rsidR="00864702">
              <w:rPr>
                <w:noProof/>
                <w:webHidden/>
              </w:rPr>
              <w:instrText xml:space="preserve"> PAGEREF _Toc91156015 \h </w:instrText>
            </w:r>
            <w:r w:rsidR="00864702">
              <w:rPr>
                <w:noProof/>
                <w:webHidden/>
              </w:rPr>
            </w:r>
            <w:r w:rsidR="00864702">
              <w:rPr>
                <w:noProof/>
                <w:webHidden/>
              </w:rPr>
              <w:fldChar w:fldCharType="separate"/>
            </w:r>
            <w:r w:rsidR="00864702">
              <w:rPr>
                <w:noProof/>
                <w:webHidden/>
              </w:rPr>
              <w:t>14</w:t>
            </w:r>
            <w:r w:rsidR="00864702">
              <w:rPr>
                <w:noProof/>
                <w:webHidden/>
              </w:rPr>
              <w:fldChar w:fldCharType="end"/>
            </w:r>
          </w:hyperlink>
        </w:p>
        <w:p w14:paraId="142718A3" w14:textId="701D7425"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16" w:history="1">
            <w:r w:rsidR="00864702" w:rsidRPr="006C4EAA">
              <w:rPr>
                <w:rStyle w:val="Hyperlink"/>
                <w:noProof/>
              </w:rPr>
              <w:t>3.2.11</w:t>
            </w:r>
            <w:r w:rsidR="00864702">
              <w:rPr>
                <w:rFonts w:asciiTheme="minorHAnsi" w:eastAsiaTheme="minorEastAsia" w:hAnsiTheme="minorHAnsi" w:cstheme="minorBidi"/>
                <w:noProof/>
                <w:szCs w:val="22"/>
                <w:lang w:val="en-GB" w:eastAsia="en-GB"/>
              </w:rPr>
              <w:tab/>
            </w:r>
            <w:r w:rsidR="00864702" w:rsidRPr="006C4EAA">
              <w:rPr>
                <w:rStyle w:val="Hyperlink"/>
                <w:noProof/>
              </w:rPr>
              <w:t>Geometric partitioning mode (GPM) with merge motion vector differences (MMVD)</w:t>
            </w:r>
            <w:r w:rsidR="00864702">
              <w:rPr>
                <w:noProof/>
                <w:webHidden/>
              </w:rPr>
              <w:tab/>
            </w:r>
            <w:r w:rsidR="00864702">
              <w:rPr>
                <w:noProof/>
                <w:webHidden/>
              </w:rPr>
              <w:fldChar w:fldCharType="begin"/>
            </w:r>
            <w:r w:rsidR="00864702">
              <w:rPr>
                <w:noProof/>
                <w:webHidden/>
              </w:rPr>
              <w:instrText xml:space="preserve"> PAGEREF _Toc91156016 \h </w:instrText>
            </w:r>
            <w:r w:rsidR="00864702">
              <w:rPr>
                <w:noProof/>
                <w:webHidden/>
              </w:rPr>
            </w:r>
            <w:r w:rsidR="00864702">
              <w:rPr>
                <w:noProof/>
                <w:webHidden/>
              </w:rPr>
              <w:fldChar w:fldCharType="separate"/>
            </w:r>
            <w:r w:rsidR="00864702">
              <w:rPr>
                <w:noProof/>
                <w:webHidden/>
              </w:rPr>
              <w:t>15</w:t>
            </w:r>
            <w:r w:rsidR="00864702">
              <w:rPr>
                <w:noProof/>
                <w:webHidden/>
              </w:rPr>
              <w:fldChar w:fldCharType="end"/>
            </w:r>
          </w:hyperlink>
        </w:p>
        <w:p w14:paraId="3AE8DE9C" w14:textId="4F6CC06A"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17" w:history="1">
            <w:r w:rsidR="00864702" w:rsidRPr="006C4EAA">
              <w:rPr>
                <w:rStyle w:val="Hyperlink"/>
                <w:noProof/>
              </w:rPr>
              <w:t>3.2.12</w:t>
            </w:r>
            <w:r w:rsidR="00864702">
              <w:rPr>
                <w:rFonts w:asciiTheme="minorHAnsi" w:eastAsiaTheme="minorEastAsia" w:hAnsiTheme="minorHAnsi" w:cstheme="minorBidi"/>
                <w:noProof/>
                <w:szCs w:val="22"/>
                <w:lang w:val="en-GB" w:eastAsia="en-GB"/>
              </w:rPr>
              <w:tab/>
            </w:r>
            <w:r w:rsidR="00864702" w:rsidRPr="006C4EAA">
              <w:rPr>
                <w:rStyle w:val="Hyperlink"/>
                <w:noProof/>
              </w:rPr>
              <w:t>Geometric partitioning mode (GPM) with template matching (TM)</w:t>
            </w:r>
            <w:r w:rsidR="00864702">
              <w:rPr>
                <w:noProof/>
                <w:webHidden/>
              </w:rPr>
              <w:tab/>
            </w:r>
            <w:r w:rsidR="00864702">
              <w:rPr>
                <w:noProof/>
                <w:webHidden/>
              </w:rPr>
              <w:fldChar w:fldCharType="begin"/>
            </w:r>
            <w:r w:rsidR="00864702">
              <w:rPr>
                <w:noProof/>
                <w:webHidden/>
              </w:rPr>
              <w:instrText xml:space="preserve"> PAGEREF _Toc91156017 \h </w:instrText>
            </w:r>
            <w:r w:rsidR="00864702">
              <w:rPr>
                <w:noProof/>
                <w:webHidden/>
              </w:rPr>
            </w:r>
            <w:r w:rsidR="00864702">
              <w:rPr>
                <w:noProof/>
                <w:webHidden/>
              </w:rPr>
              <w:fldChar w:fldCharType="separate"/>
            </w:r>
            <w:r w:rsidR="00864702">
              <w:rPr>
                <w:noProof/>
                <w:webHidden/>
              </w:rPr>
              <w:t>15</w:t>
            </w:r>
            <w:r w:rsidR="00864702">
              <w:rPr>
                <w:noProof/>
                <w:webHidden/>
              </w:rPr>
              <w:fldChar w:fldCharType="end"/>
            </w:r>
          </w:hyperlink>
        </w:p>
        <w:p w14:paraId="12B0E5C2" w14:textId="1249B2D0"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18" w:history="1">
            <w:r w:rsidR="00864702" w:rsidRPr="006C4EAA">
              <w:rPr>
                <w:rStyle w:val="Hyperlink"/>
                <w:noProof/>
              </w:rPr>
              <w:t>3.2.13</w:t>
            </w:r>
            <w:r w:rsidR="00864702">
              <w:rPr>
                <w:rFonts w:asciiTheme="minorHAnsi" w:eastAsiaTheme="minorEastAsia" w:hAnsiTheme="minorHAnsi" w:cstheme="minorBidi"/>
                <w:noProof/>
                <w:szCs w:val="22"/>
                <w:lang w:val="en-GB" w:eastAsia="en-GB"/>
              </w:rPr>
              <w:tab/>
            </w:r>
            <w:r w:rsidR="00864702" w:rsidRPr="006C4EAA">
              <w:rPr>
                <w:rStyle w:val="Hyperlink"/>
                <w:noProof/>
              </w:rPr>
              <w:t>Bilateral matching AMVP-merge mode</w:t>
            </w:r>
            <w:r w:rsidR="00864702">
              <w:rPr>
                <w:noProof/>
                <w:webHidden/>
              </w:rPr>
              <w:tab/>
            </w:r>
            <w:r w:rsidR="00864702">
              <w:rPr>
                <w:noProof/>
                <w:webHidden/>
              </w:rPr>
              <w:fldChar w:fldCharType="begin"/>
            </w:r>
            <w:r w:rsidR="00864702">
              <w:rPr>
                <w:noProof/>
                <w:webHidden/>
              </w:rPr>
              <w:instrText xml:space="preserve"> PAGEREF _Toc91156018 \h </w:instrText>
            </w:r>
            <w:r w:rsidR="00864702">
              <w:rPr>
                <w:noProof/>
                <w:webHidden/>
              </w:rPr>
            </w:r>
            <w:r w:rsidR="00864702">
              <w:rPr>
                <w:noProof/>
                <w:webHidden/>
              </w:rPr>
              <w:fldChar w:fldCharType="separate"/>
            </w:r>
            <w:r w:rsidR="00864702">
              <w:rPr>
                <w:noProof/>
                <w:webHidden/>
              </w:rPr>
              <w:t>16</w:t>
            </w:r>
            <w:r w:rsidR="00864702">
              <w:rPr>
                <w:noProof/>
                <w:webHidden/>
              </w:rPr>
              <w:fldChar w:fldCharType="end"/>
            </w:r>
          </w:hyperlink>
        </w:p>
        <w:p w14:paraId="276B0A36" w14:textId="7BF7AB6B" w:rsidR="00864702" w:rsidRDefault="00DC4D2E">
          <w:pPr>
            <w:pStyle w:val="TOC2"/>
            <w:tabs>
              <w:tab w:val="left" w:pos="880"/>
              <w:tab w:val="right" w:pos="9350"/>
            </w:tabs>
            <w:rPr>
              <w:rFonts w:asciiTheme="minorHAnsi" w:eastAsiaTheme="minorEastAsia" w:hAnsiTheme="minorHAnsi" w:cstheme="minorBidi"/>
              <w:noProof/>
              <w:szCs w:val="22"/>
              <w:lang w:val="en-GB" w:eastAsia="en-GB"/>
            </w:rPr>
          </w:pPr>
          <w:hyperlink w:anchor="_Toc91156019" w:history="1">
            <w:r w:rsidR="00864702" w:rsidRPr="006C4EAA">
              <w:rPr>
                <w:rStyle w:val="Hyperlink"/>
                <w:noProof/>
                <w:lang w:val="en-CA"/>
              </w:rPr>
              <w:t>3.3</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Transform and coefficient coding</w:t>
            </w:r>
            <w:r w:rsidR="00864702">
              <w:rPr>
                <w:noProof/>
                <w:webHidden/>
              </w:rPr>
              <w:tab/>
            </w:r>
            <w:r w:rsidR="00864702">
              <w:rPr>
                <w:noProof/>
                <w:webHidden/>
              </w:rPr>
              <w:fldChar w:fldCharType="begin"/>
            </w:r>
            <w:r w:rsidR="00864702">
              <w:rPr>
                <w:noProof/>
                <w:webHidden/>
              </w:rPr>
              <w:instrText xml:space="preserve"> PAGEREF _Toc91156019 \h </w:instrText>
            </w:r>
            <w:r w:rsidR="00864702">
              <w:rPr>
                <w:noProof/>
                <w:webHidden/>
              </w:rPr>
            </w:r>
            <w:r w:rsidR="00864702">
              <w:rPr>
                <w:noProof/>
                <w:webHidden/>
              </w:rPr>
              <w:fldChar w:fldCharType="separate"/>
            </w:r>
            <w:r w:rsidR="00864702">
              <w:rPr>
                <w:noProof/>
                <w:webHidden/>
              </w:rPr>
              <w:t>17</w:t>
            </w:r>
            <w:r w:rsidR="00864702">
              <w:rPr>
                <w:noProof/>
                <w:webHidden/>
              </w:rPr>
              <w:fldChar w:fldCharType="end"/>
            </w:r>
          </w:hyperlink>
        </w:p>
        <w:p w14:paraId="50737F13" w14:textId="6909787B"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20" w:history="1">
            <w:r w:rsidR="00864702" w:rsidRPr="006C4EAA">
              <w:rPr>
                <w:rStyle w:val="Hyperlink"/>
                <w:noProof/>
                <w:lang w:val="en-CA"/>
              </w:rPr>
              <w:t>3.3.1</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Dependent quantization with 8-states</w:t>
            </w:r>
            <w:r w:rsidR="00864702">
              <w:rPr>
                <w:noProof/>
                <w:webHidden/>
              </w:rPr>
              <w:tab/>
            </w:r>
            <w:r w:rsidR="00864702">
              <w:rPr>
                <w:noProof/>
                <w:webHidden/>
              </w:rPr>
              <w:fldChar w:fldCharType="begin"/>
            </w:r>
            <w:r w:rsidR="00864702">
              <w:rPr>
                <w:noProof/>
                <w:webHidden/>
              </w:rPr>
              <w:instrText xml:space="preserve"> PAGEREF _Toc91156020 \h </w:instrText>
            </w:r>
            <w:r w:rsidR="00864702">
              <w:rPr>
                <w:noProof/>
                <w:webHidden/>
              </w:rPr>
            </w:r>
            <w:r w:rsidR="00864702">
              <w:rPr>
                <w:noProof/>
                <w:webHidden/>
              </w:rPr>
              <w:fldChar w:fldCharType="separate"/>
            </w:r>
            <w:r w:rsidR="00864702">
              <w:rPr>
                <w:noProof/>
                <w:webHidden/>
              </w:rPr>
              <w:t>17</w:t>
            </w:r>
            <w:r w:rsidR="00864702">
              <w:rPr>
                <w:noProof/>
                <w:webHidden/>
              </w:rPr>
              <w:fldChar w:fldCharType="end"/>
            </w:r>
          </w:hyperlink>
        </w:p>
        <w:p w14:paraId="79DEE459" w14:textId="444B51FE"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21" w:history="1">
            <w:r w:rsidR="00864702" w:rsidRPr="006C4EAA">
              <w:rPr>
                <w:rStyle w:val="Hyperlink"/>
                <w:noProof/>
                <w:lang w:val="en-CA"/>
              </w:rPr>
              <w:t>3.3.2</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Maximum Transform Size and Zeroing-out of Transform Coefficients</w:t>
            </w:r>
            <w:r w:rsidR="00864702">
              <w:rPr>
                <w:noProof/>
                <w:webHidden/>
              </w:rPr>
              <w:tab/>
            </w:r>
            <w:r w:rsidR="00864702">
              <w:rPr>
                <w:noProof/>
                <w:webHidden/>
              </w:rPr>
              <w:fldChar w:fldCharType="begin"/>
            </w:r>
            <w:r w:rsidR="00864702">
              <w:rPr>
                <w:noProof/>
                <w:webHidden/>
              </w:rPr>
              <w:instrText xml:space="preserve"> PAGEREF _Toc91156021 \h </w:instrText>
            </w:r>
            <w:r w:rsidR="00864702">
              <w:rPr>
                <w:noProof/>
                <w:webHidden/>
              </w:rPr>
            </w:r>
            <w:r w:rsidR="00864702">
              <w:rPr>
                <w:noProof/>
                <w:webHidden/>
              </w:rPr>
              <w:fldChar w:fldCharType="separate"/>
            </w:r>
            <w:r w:rsidR="00864702">
              <w:rPr>
                <w:noProof/>
                <w:webHidden/>
              </w:rPr>
              <w:t>18</w:t>
            </w:r>
            <w:r w:rsidR="00864702">
              <w:rPr>
                <w:noProof/>
                <w:webHidden/>
              </w:rPr>
              <w:fldChar w:fldCharType="end"/>
            </w:r>
          </w:hyperlink>
        </w:p>
        <w:p w14:paraId="76EB3279" w14:textId="6F7B7D94"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22" w:history="1">
            <w:r w:rsidR="00864702" w:rsidRPr="006C4EAA">
              <w:rPr>
                <w:rStyle w:val="Hyperlink"/>
                <w:noProof/>
                <w:lang w:val="en-CA"/>
              </w:rPr>
              <w:t>3.3.3</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Enhanced MTS for intra coding</w:t>
            </w:r>
            <w:r w:rsidR="00864702">
              <w:rPr>
                <w:noProof/>
                <w:webHidden/>
              </w:rPr>
              <w:tab/>
            </w:r>
            <w:r w:rsidR="00864702">
              <w:rPr>
                <w:noProof/>
                <w:webHidden/>
              </w:rPr>
              <w:fldChar w:fldCharType="begin"/>
            </w:r>
            <w:r w:rsidR="00864702">
              <w:rPr>
                <w:noProof/>
                <w:webHidden/>
              </w:rPr>
              <w:instrText xml:space="preserve"> PAGEREF _Toc91156022 \h </w:instrText>
            </w:r>
            <w:r w:rsidR="00864702">
              <w:rPr>
                <w:noProof/>
                <w:webHidden/>
              </w:rPr>
            </w:r>
            <w:r w:rsidR="00864702">
              <w:rPr>
                <w:noProof/>
                <w:webHidden/>
              </w:rPr>
              <w:fldChar w:fldCharType="separate"/>
            </w:r>
            <w:r w:rsidR="00864702">
              <w:rPr>
                <w:noProof/>
                <w:webHidden/>
              </w:rPr>
              <w:t>18</w:t>
            </w:r>
            <w:r w:rsidR="00864702">
              <w:rPr>
                <w:noProof/>
                <w:webHidden/>
              </w:rPr>
              <w:fldChar w:fldCharType="end"/>
            </w:r>
          </w:hyperlink>
        </w:p>
        <w:p w14:paraId="37FC4DCF" w14:textId="3F0C55D1"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23" w:history="1">
            <w:r w:rsidR="00864702" w:rsidRPr="006C4EAA">
              <w:rPr>
                <w:rStyle w:val="Hyperlink"/>
                <w:noProof/>
                <w:lang w:val="en-CA"/>
              </w:rPr>
              <w:t>3.3.4</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Secondary Transformation: LFNST extension with large kernel</w:t>
            </w:r>
            <w:r w:rsidR="00864702">
              <w:rPr>
                <w:noProof/>
                <w:webHidden/>
              </w:rPr>
              <w:tab/>
            </w:r>
            <w:r w:rsidR="00864702">
              <w:rPr>
                <w:noProof/>
                <w:webHidden/>
              </w:rPr>
              <w:fldChar w:fldCharType="begin"/>
            </w:r>
            <w:r w:rsidR="00864702">
              <w:rPr>
                <w:noProof/>
                <w:webHidden/>
              </w:rPr>
              <w:instrText xml:space="preserve"> PAGEREF _Toc91156023 \h </w:instrText>
            </w:r>
            <w:r w:rsidR="00864702">
              <w:rPr>
                <w:noProof/>
                <w:webHidden/>
              </w:rPr>
            </w:r>
            <w:r w:rsidR="00864702">
              <w:rPr>
                <w:noProof/>
                <w:webHidden/>
              </w:rPr>
              <w:fldChar w:fldCharType="separate"/>
            </w:r>
            <w:r w:rsidR="00864702">
              <w:rPr>
                <w:noProof/>
                <w:webHidden/>
              </w:rPr>
              <w:t>18</w:t>
            </w:r>
            <w:r w:rsidR="00864702">
              <w:rPr>
                <w:noProof/>
                <w:webHidden/>
              </w:rPr>
              <w:fldChar w:fldCharType="end"/>
            </w:r>
          </w:hyperlink>
        </w:p>
        <w:p w14:paraId="6541CFCB" w14:textId="44EBD6C9"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24" w:history="1">
            <w:r w:rsidR="00864702" w:rsidRPr="006C4EAA">
              <w:rPr>
                <w:rStyle w:val="Hyperlink"/>
                <w:noProof/>
                <w:lang w:val="en-CA"/>
              </w:rPr>
              <w:t>3.3.5</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Sign prediction</w:t>
            </w:r>
            <w:r w:rsidR="00864702">
              <w:rPr>
                <w:noProof/>
                <w:webHidden/>
              </w:rPr>
              <w:tab/>
            </w:r>
            <w:r w:rsidR="00864702">
              <w:rPr>
                <w:noProof/>
                <w:webHidden/>
              </w:rPr>
              <w:fldChar w:fldCharType="begin"/>
            </w:r>
            <w:r w:rsidR="00864702">
              <w:rPr>
                <w:noProof/>
                <w:webHidden/>
              </w:rPr>
              <w:instrText xml:space="preserve"> PAGEREF _Toc91156024 \h </w:instrText>
            </w:r>
            <w:r w:rsidR="00864702">
              <w:rPr>
                <w:noProof/>
                <w:webHidden/>
              </w:rPr>
            </w:r>
            <w:r w:rsidR="00864702">
              <w:rPr>
                <w:noProof/>
                <w:webHidden/>
              </w:rPr>
              <w:fldChar w:fldCharType="separate"/>
            </w:r>
            <w:r w:rsidR="00864702">
              <w:rPr>
                <w:noProof/>
                <w:webHidden/>
              </w:rPr>
              <w:t>19</w:t>
            </w:r>
            <w:r w:rsidR="00864702">
              <w:rPr>
                <w:noProof/>
                <w:webHidden/>
              </w:rPr>
              <w:fldChar w:fldCharType="end"/>
            </w:r>
          </w:hyperlink>
        </w:p>
        <w:p w14:paraId="28CD9788" w14:textId="4BEA71F4" w:rsidR="00864702" w:rsidRDefault="00DC4D2E">
          <w:pPr>
            <w:pStyle w:val="TOC2"/>
            <w:tabs>
              <w:tab w:val="left" w:pos="880"/>
              <w:tab w:val="right" w:pos="9350"/>
            </w:tabs>
            <w:rPr>
              <w:rFonts w:asciiTheme="minorHAnsi" w:eastAsiaTheme="minorEastAsia" w:hAnsiTheme="minorHAnsi" w:cstheme="minorBidi"/>
              <w:noProof/>
              <w:szCs w:val="22"/>
              <w:lang w:val="en-GB" w:eastAsia="en-GB"/>
            </w:rPr>
          </w:pPr>
          <w:hyperlink w:anchor="_Toc91156025" w:history="1">
            <w:r w:rsidR="00864702" w:rsidRPr="006C4EAA">
              <w:rPr>
                <w:rStyle w:val="Hyperlink"/>
                <w:noProof/>
                <w:lang w:val="en-CA"/>
              </w:rPr>
              <w:t>3.4</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Adaptive loop filter</w:t>
            </w:r>
            <w:r w:rsidR="00864702">
              <w:rPr>
                <w:noProof/>
                <w:webHidden/>
              </w:rPr>
              <w:tab/>
            </w:r>
            <w:r w:rsidR="00864702">
              <w:rPr>
                <w:noProof/>
                <w:webHidden/>
              </w:rPr>
              <w:fldChar w:fldCharType="begin"/>
            </w:r>
            <w:r w:rsidR="00864702">
              <w:rPr>
                <w:noProof/>
                <w:webHidden/>
              </w:rPr>
              <w:instrText xml:space="preserve"> PAGEREF _Toc91156025 \h </w:instrText>
            </w:r>
            <w:r w:rsidR="00864702">
              <w:rPr>
                <w:noProof/>
                <w:webHidden/>
              </w:rPr>
            </w:r>
            <w:r w:rsidR="00864702">
              <w:rPr>
                <w:noProof/>
                <w:webHidden/>
              </w:rPr>
              <w:fldChar w:fldCharType="separate"/>
            </w:r>
            <w:r w:rsidR="00864702">
              <w:rPr>
                <w:noProof/>
                <w:webHidden/>
              </w:rPr>
              <w:t>20</w:t>
            </w:r>
            <w:r w:rsidR="00864702">
              <w:rPr>
                <w:noProof/>
                <w:webHidden/>
              </w:rPr>
              <w:fldChar w:fldCharType="end"/>
            </w:r>
          </w:hyperlink>
        </w:p>
        <w:p w14:paraId="723B0EC0" w14:textId="5A4FB9C4"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26" w:history="1">
            <w:r w:rsidR="00864702" w:rsidRPr="006C4EAA">
              <w:rPr>
                <w:rStyle w:val="Hyperlink"/>
                <w:noProof/>
                <w:lang w:val="en-CA"/>
              </w:rPr>
              <w:t>3.4.1</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ALF simplification removal</w:t>
            </w:r>
            <w:r w:rsidR="00864702">
              <w:rPr>
                <w:noProof/>
                <w:webHidden/>
              </w:rPr>
              <w:tab/>
            </w:r>
            <w:r w:rsidR="00864702">
              <w:rPr>
                <w:noProof/>
                <w:webHidden/>
              </w:rPr>
              <w:fldChar w:fldCharType="begin"/>
            </w:r>
            <w:r w:rsidR="00864702">
              <w:rPr>
                <w:noProof/>
                <w:webHidden/>
              </w:rPr>
              <w:instrText xml:space="preserve"> PAGEREF _Toc91156026 \h </w:instrText>
            </w:r>
            <w:r w:rsidR="00864702">
              <w:rPr>
                <w:noProof/>
                <w:webHidden/>
              </w:rPr>
            </w:r>
            <w:r w:rsidR="00864702">
              <w:rPr>
                <w:noProof/>
                <w:webHidden/>
              </w:rPr>
              <w:fldChar w:fldCharType="separate"/>
            </w:r>
            <w:r w:rsidR="00864702">
              <w:rPr>
                <w:noProof/>
                <w:webHidden/>
              </w:rPr>
              <w:t>20</w:t>
            </w:r>
            <w:r w:rsidR="00864702">
              <w:rPr>
                <w:noProof/>
                <w:webHidden/>
              </w:rPr>
              <w:fldChar w:fldCharType="end"/>
            </w:r>
          </w:hyperlink>
        </w:p>
        <w:p w14:paraId="5EB1CD7D" w14:textId="7A62B0A6"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27" w:history="1">
            <w:r w:rsidR="00864702" w:rsidRPr="006C4EAA">
              <w:rPr>
                <w:rStyle w:val="Hyperlink"/>
                <w:noProof/>
                <w:lang w:val="en-CA"/>
              </w:rPr>
              <w:t>3.4.2</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ALF with fixed filters</w:t>
            </w:r>
            <w:r w:rsidR="00864702">
              <w:rPr>
                <w:noProof/>
                <w:webHidden/>
              </w:rPr>
              <w:tab/>
            </w:r>
            <w:r w:rsidR="00864702">
              <w:rPr>
                <w:noProof/>
                <w:webHidden/>
              </w:rPr>
              <w:fldChar w:fldCharType="begin"/>
            </w:r>
            <w:r w:rsidR="00864702">
              <w:rPr>
                <w:noProof/>
                <w:webHidden/>
              </w:rPr>
              <w:instrText xml:space="preserve"> PAGEREF _Toc91156027 \h </w:instrText>
            </w:r>
            <w:r w:rsidR="00864702">
              <w:rPr>
                <w:noProof/>
                <w:webHidden/>
              </w:rPr>
            </w:r>
            <w:r w:rsidR="00864702">
              <w:rPr>
                <w:noProof/>
                <w:webHidden/>
              </w:rPr>
              <w:fldChar w:fldCharType="separate"/>
            </w:r>
            <w:r w:rsidR="00864702">
              <w:rPr>
                <w:noProof/>
                <w:webHidden/>
              </w:rPr>
              <w:t>20</w:t>
            </w:r>
            <w:r w:rsidR="00864702">
              <w:rPr>
                <w:noProof/>
                <w:webHidden/>
              </w:rPr>
              <w:fldChar w:fldCharType="end"/>
            </w:r>
          </w:hyperlink>
        </w:p>
        <w:p w14:paraId="66252A6C" w14:textId="0829CFBD"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28" w:history="1">
            <w:r w:rsidR="00864702" w:rsidRPr="006C4EAA">
              <w:rPr>
                <w:rStyle w:val="Hyperlink"/>
                <w:noProof/>
                <w:lang w:val="en-CA"/>
              </w:rPr>
              <w:t>3.4.3</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Filtering</w:t>
            </w:r>
            <w:r w:rsidR="00864702">
              <w:rPr>
                <w:noProof/>
                <w:webHidden/>
              </w:rPr>
              <w:tab/>
            </w:r>
            <w:r w:rsidR="00864702">
              <w:rPr>
                <w:noProof/>
                <w:webHidden/>
              </w:rPr>
              <w:fldChar w:fldCharType="begin"/>
            </w:r>
            <w:r w:rsidR="00864702">
              <w:rPr>
                <w:noProof/>
                <w:webHidden/>
              </w:rPr>
              <w:instrText xml:space="preserve"> PAGEREF _Toc91156028 \h </w:instrText>
            </w:r>
            <w:r w:rsidR="00864702">
              <w:rPr>
                <w:noProof/>
                <w:webHidden/>
              </w:rPr>
            </w:r>
            <w:r w:rsidR="00864702">
              <w:rPr>
                <w:noProof/>
                <w:webHidden/>
              </w:rPr>
              <w:fldChar w:fldCharType="separate"/>
            </w:r>
            <w:r w:rsidR="00864702">
              <w:rPr>
                <w:noProof/>
                <w:webHidden/>
              </w:rPr>
              <w:t>20</w:t>
            </w:r>
            <w:r w:rsidR="00864702">
              <w:rPr>
                <w:noProof/>
                <w:webHidden/>
              </w:rPr>
              <w:fldChar w:fldCharType="end"/>
            </w:r>
          </w:hyperlink>
        </w:p>
        <w:p w14:paraId="3AD94E4C" w14:textId="62A636E1"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29" w:history="1">
            <w:r w:rsidR="00864702" w:rsidRPr="006C4EAA">
              <w:rPr>
                <w:rStyle w:val="Hyperlink"/>
                <w:noProof/>
                <w:lang w:val="en-CA"/>
              </w:rPr>
              <w:t>3.4.4</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Classification</w:t>
            </w:r>
            <w:r w:rsidR="00864702">
              <w:rPr>
                <w:noProof/>
                <w:webHidden/>
              </w:rPr>
              <w:tab/>
            </w:r>
            <w:r w:rsidR="00864702">
              <w:rPr>
                <w:noProof/>
                <w:webHidden/>
              </w:rPr>
              <w:fldChar w:fldCharType="begin"/>
            </w:r>
            <w:r w:rsidR="00864702">
              <w:rPr>
                <w:noProof/>
                <w:webHidden/>
              </w:rPr>
              <w:instrText xml:space="preserve"> PAGEREF _Toc91156029 \h </w:instrText>
            </w:r>
            <w:r w:rsidR="00864702">
              <w:rPr>
                <w:noProof/>
                <w:webHidden/>
              </w:rPr>
            </w:r>
            <w:r w:rsidR="00864702">
              <w:rPr>
                <w:noProof/>
                <w:webHidden/>
              </w:rPr>
              <w:fldChar w:fldCharType="separate"/>
            </w:r>
            <w:r w:rsidR="00864702">
              <w:rPr>
                <w:noProof/>
                <w:webHidden/>
              </w:rPr>
              <w:t>20</w:t>
            </w:r>
            <w:r w:rsidR="00864702">
              <w:rPr>
                <w:noProof/>
                <w:webHidden/>
              </w:rPr>
              <w:fldChar w:fldCharType="end"/>
            </w:r>
          </w:hyperlink>
        </w:p>
        <w:p w14:paraId="3D9D8403" w14:textId="6C01286D"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30" w:history="1">
            <w:r w:rsidR="00864702" w:rsidRPr="006C4EAA">
              <w:rPr>
                <w:rStyle w:val="Hyperlink"/>
                <w:noProof/>
                <w:lang w:val="en-CA"/>
              </w:rPr>
              <w:t>3.4.5</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Alternative 2x2 ALF classifier</w:t>
            </w:r>
            <w:r w:rsidR="00864702">
              <w:rPr>
                <w:noProof/>
                <w:webHidden/>
              </w:rPr>
              <w:tab/>
            </w:r>
            <w:r w:rsidR="00864702">
              <w:rPr>
                <w:noProof/>
                <w:webHidden/>
              </w:rPr>
              <w:fldChar w:fldCharType="begin"/>
            </w:r>
            <w:r w:rsidR="00864702">
              <w:rPr>
                <w:noProof/>
                <w:webHidden/>
              </w:rPr>
              <w:instrText xml:space="preserve"> PAGEREF _Toc91156030 \h </w:instrText>
            </w:r>
            <w:r w:rsidR="00864702">
              <w:rPr>
                <w:noProof/>
                <w:webHidden/>
              </w:rPr>
            </w:r>
            <w:r w:rsidR="00864702">
              <w:rPr>
                <w:noProof/>
                <w:webHidden/>
              </w:rPr>
              <w:fldChar w:fldCharType="separate"/>
            </w:r>
            <w:r w:rsidR="00864702">
              <w:rPr>
                <w:noProof/>
                <w:webHidden/>
              </w:rPr>
              <w:t>21</w:t>
            </w:r>
            <w:r w:rsidR="00864702">
              <w:rPr>
                <w:noProof/>
                <w:webHidden/>
              </w:rPr>
              <w:fldChar w:fldCharType="end"/>
            </w:r>
          </w:hyperlink>
        </w:p>
        <w:p w14:paraId="5EDE4F17" w14:textId="0E6AD7F5"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31" w:history="1">
            <w:r w:rsidR="00864702" w:rsidRPr="006C4EAA">
              <w:rPr>
                <w:rStyle w:val="Hyperlink"/>
                <w:noProof/>
                <w:lang w:val="en-CA"/>
              </w:rPr>
              <w:t>3.4.6</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CCALF with long tap filter</w:t>
            </w:r>
            <w:r w:rsidR="00864702">
              <w:rPr>
                <w:noProof/>
                <w:webHidden/>
              </w:rPr>
              <w:tab/>
            </w:r>
            <w:r w:rsidR="00864702">
              <w:rPr>
                <w:noProof/>
                <w:webHidden/>
              </w:rPr>
              <w:fldChar w:fldCharType="begin"/>
            </w:r>
            <w:r w:rsidR="00864702">
              <w:rPr>
                <w:noProof/>
                <w:webHidden/>
              </w:rPr>
              <w:instrText xml:space="preserve"> PAGEREF _Toc91156031 \h </w:instrText>
            </w:r>
            <w:r w:rsidR="00864702">
              <w:rPr>
                <w:noProof/>
                <w:webHidden/>
              </w:rPr>
            </w:r>
            <w:r w:rsidR="00864702">
              <w:rPr>
                <w:noProof/>
                <w:webHidden/>
              </w:rPr>
              <w:fldChar w:fldCharType="separate"/>
            </w:r>
            <w:r w:rsidR="00864702">
              <w:rPr>
                <w:noProof/>
                <w:webHidden/>
              </w:rPr>
              <w:t>22</w:t>
            </w:r>
            <w:r w:rsidR="00864702">
              <w:rPr>
                <w:noProof/>
                <w:webHidden/>
              </w:rPr>
              <w:fldChar w:fldCharType="end"/>
            </w:r>
          </w:hyperlink>
        </w:p>
        <w:p w14:paraId="118D03B1" w14:textId="13DF642D" w:rsidR="00864702" w:rsidRDefault="00DC4D2E">
          <w:pPr>
            <w:pStyle w:val="TOC2"/>
            <w:tabs>
              <w:tab w:val="left" w:pos="880"/>
              <w:tab w:val="right" w:pos="9350"/>
            </w:tabs>
            <w:rPr>
              <w:rFonts w:asciiTheme="minorHAnsi" w:eastAsiaTheme="minorEastAsia" w:hAnsiTheme="minorHAnsi" w:cstheme="minorBidi"/>
              <w:noProof/>
              <w:szCs w:val="22"/>
              <w:lang w:val="en-GB" w:eastAsia="en-GB"/>
            </w:rPr>
          </w:pPr>
          <w:hyperlink w:anchor="_Toc91156032" w:history="1">
            <w:r w:rsidR="00864702" w:rsidRPr="006C4EAA">
              <w:rPr>
                <w:rStyle w:val="Hyperlink"/>
                <w:noProof/>
                <w:lang w:val="en-CA"/>
              </w:rPr>
              <w:t>3.5</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Bilateral filter</w:t>
            </w:r>
            <w:r w:rsidR="00864702">
              <w:rPr>
                <w:noProof/>
                <w:webHidden/>
              </w:rPr>
              <w:tab/>
            </w:r>
            <w:r w:rsidR="00864702">
              <w:rPr>
                <w:noProof/>
                <w:webHidden/>
              </w:rPr>
              <w:fldChar w:fldCharType="begin"/>
            </w:r>
            <w:r w:rsidR="00864702">
              <w:rPr>
                <w:noProof/>
                <w:webHidden/>
              </w:rPr>
              <w:instrText xml:space="preserve"> PAGEREF _Toc91156032 \h </w:instrText>
            </w:r>
            <w:r w:rsidR="00864702">
              <w:rPr>
                <w:noProof/>
                <w:webHidden/>
              </w:rPr>
            </w:r>
            <w:r w:rsidR="00864702">
              <w:rPr>
                <w:noProof/>
                <w:webHidden/>
              </w:rPr>
              <w:fldChar w:fldCharType="separate"/>
            </w:r>
            <w:r w:rsidR="00864702">
              <w:rPr>
                <w:noProof/>
                <w:webHidden/>
              </w:rPr>
              <w:t>22</w:t>
            </w:r>
            <w:r w:rsidR="00864702">
              <w:rPr>
                <w:noProof/>
                <w:webHidden/>
              </w:rPr>
              <w:fldChar w:fldCharType="end"/>
            </w:r>
          </w:hyperlink>
        </w:p>
        <w:p w14:paraId="69D36B13" w14:textId="3B328644" w:rsidR="00864702" w:rsidRDefault="00DC4D2E">
          <w:pPr>
            <w:pStyle w:val="TOC2"/>
            <w:tabs>
              <w:tab w:val="left" w:pos="880"/>
              <w:tab w:val="right" w:pos="9350"/>
            </w:tabs>
            <w:rPr>
              <w:rFonts w:asciiTheme="minorHAnsi" w:eastAsiaTheme="minorEastAsia" w:hAnsiTheme="minorHAnsi" w:cstheme="minorBidi"/>
              <w:noProof/>
              <w:szCs w:val="22"/>
              <w:lang w:val="en-GB" w:eastAsia="en-GB"/>
            </w:rPr>
          </w:pPr>
          <w:hyperlink w:anchor="_Toc91156033" w:history="1">
            <w:r w:rsidR="00864702" w:rsidRPr="006C4EAA">
              <w:rPr>
                <w:rStyle w:val="Hyperlink"/>
                <w:noProof/>
                <w:lang w:val="en-CA"/>
              </w:rPr>
              <w:t>3.6</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Bilateral inloop filter on chroma</w:t>
            </w:r>
            <w:r w:rsidR="00864702">
              <w:rPr>
                <w:noProof/>
                <w:webHidden/>
              </w:rPr>
              <w:tab/>
            </w:r>
            <w:r w:rsidR="00864702">
              <w:rPr>
                <w:noProof/>
                <w:webHidden/>
              </w:rPr>
              <w:fldChar w:fldCharType="begin"/>
            </w:r>
            <w:r w:rsidR="00864702">
              <w:rPr>
                <w:noProof/>
                <w:webHidden/>
              </w:rPr>
              <w:instrText xml:space="preserve"> PAGEREF _Toc91156033 \h </w:instrText>
            </w:r>
            <w:r w:rsidR="00864702">
              <w:rPr>
                <w:noProof/>
                <w:webHidden/>
              </w:rPr>
            </w:r>
            <w:r w:rsidR="00864702">
              <w:rPr>
                <w:noProof/>
                <w:webHidden/>
              </w:rPr>
              <w:fldChar w:fldCharType="separate"/>
            </w:r>
            <w:r w:rsidR="00864702">
              <w:rPr>
                <w:noProof/>
                <w:webHidden/>
              </w:rPr>
              <w:t>25</w:t>
            </w:r>
            <w:r w:rsidR="00864702">
              <w:rPr>
                <w:noProof/>
                <w:webHidden/>
              </w:rPr>
              <w:fldChar w:fldCharType="end"/>
            </w:r>
          </w:hyperlink>
        </w:p>
        <w:p w14:paraId="6EBFA692" w14:textId="6DD60896" w:rsidR="00864702" w:rsidRDefault="00DC4D2E">
          <w:pPr>
            <w:pStyle w:val="TOC2"/>
            <w:tabs>
              <w:tab w:val="left" w:pos="880"/>
              <w:tab w:val="right" w:pos="9350"/>
            </w:tabs>
            <w:rPr>
              <w:rFonts w:asciiTheme="minorHAnsi" w:eastAsiaTheme="minorEastAsia" w:hAnsiTheme="minorHAnsi" w:cstheme="minorBidi"/>
              <w:noProof/>
              <w:szCs w:val="22"/>
              <w:lang w:val="en-GB" w:eastAsia="en-GB"/>
            </w:rPr>
          </w:pPr>
          <w:hyperlink w:anchor="_Toc91156034" w:history="1">
            <w:r w:rsidR="00864702" w:rsidRPr="006C4EAA">
              <w:rPr>
                <w:rStyle w:val="Hyperlink"/>
                <w:noProof/>
              </w:rPr>
              <w:t>3.7</w:t>
            </w:r>
            <w:r w:rsidR="00864702">
              <w:rPr>
                <w:rFonts w:asciiTheme="minorHAnsi" w:eastAsiaTheme="minorEastAsia" w:hAnsiTheme="minorHAnsi" w:cstheme="minorBidi"/>
                <w:noProof/>
                <w:szCs w:val="22"/>
                <w:lang w:val="en-GB" w:eastAsia="en-GB"/>
              </w:rPr>
              <w:tab/>
            </w:r>
            <w:r w:rsidR="00864702" w:rsidRPr="006C4EAA">
              <w:rPr>
                <w:rStyle w:val="Hyperlink"/>
                <w:noProof/>
              </w:rPr>
              <w:t>Cross-Component Sample Adaptive Offset (CCSAO)</w:t>
            </w:r>
            <w:r w:rsidR="00864702">
              <w:rPr>
                <w:noProof/>
                <w:webHidden/>
              </w:rPr>
              <w:tab/>
            </w:r>
            <w:r w:rsidR="00864702">
              <w:rPr>
                <w:noProof/>
                <w:webHidden/>
              </w:rPr>
              <w:fldChar w:fldCharType="begin"/>
            </w:r>
            <w:r w:rsidR="00864702">
              <w:rPr>
                <w:noProof/>
                <w:webHidden/>
              </w:rPr>
              <w:instrText xml:space="preserve"> PAGEREF _Toc91156034 \h </w:instrText>
            </w:r>
            <w:r w:rsidR="00864702">
              <w:rPr>
                <w:noProof/>
                <w:webHidden/>
              </w:rPr>
            </w:r>
            <w:r w:rsidR="00864702">
              <w:rPr>
                <w:noProof/>
                <w:webHidden/>
              </w:rPr>
              <w:fldChar w:fldCharType="separate"/>
            </w:r>
            <w:r w:rsidR="00864702">
              <w:rPr>
                <w:noProof/>
                <w:webHidden/>
              </w:rPr>
              <w:t>26</w:t>
            </w:r>
            <w:r w:rsidR="00864702">
              <w:rPr>
                <w:noProof/>
                <w:webHidden/>
              </w:rPr>
              <w:fldChar w:fldCharType="end"/>
            </w:r>
          </w:hyperlink>
        </w:p>
        <w:p w14:paraId="496613BE" w14:textId="1C110F8E" w:rsidR="00864702" w:rsidRDefault="00DC4D2E">
          <w:pPr>
            <w:pStyle w:val="TOC2"/>
            <w:tabs>
              <w:tab w:val="left" w:pos="880"/>
              <w:tab w:val="right" w:pos="9350"/>
            </w:tabs>
            <w:rPr>
              <w:rFonts w:asciiTheme="minorHAnsi" w:eastAsiaTheme="minorEastAsia" w:hAnsiTheme="minorHAnsi" w:cstheme="minorBidi"/>
              <w:noProof/>
              <w:szCs w:val="22"/>
              <w:lang w:val="en-GB" w:eastAsia="en-GB"/>
            </w:rPr>
          </w:pPr>
          <w:hyperlink w:anchor="_Toc91156035" w:history="1">
            <w:r w:rsidR="00864702" w:rsidRPr="006C4EAA">
              <w:rPr>
                <w:rStyle w:val="Hyperlink"/>
                <w:noProof/>
                <w:lang w:val="en-CA"/>
              </w:rPr>
              <w:t>3.8</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Entropy coding</w:t>
            </w:r>
            <w:r w:rsidR="00864702">
              <w:rPr>
                <w:noProof/>
                <w:webHidden/>
              </w:rPr>
              <w:tab/>
            </w:r>
            <w:r w:rsidR="00864702">
              <w:rPr>
                <w:noProof/>
                <w:webHidden/>
              </w:rPr>
              <w:fldChar w:fldCharType="begin"/>
            </w:r>
            <w:r w:rsidR="00864702">
              <w:rPr>
                <w:noProof/>
                <w:webHidden/>
              </w:rPr>
              <w:instrText xml:space="preserve"> PAGEREF _Toc91156035 \h </w:instrText>
            </w:r>
            <w:r w:rsidR="00864702">
              <w:rPr>
                <w:noProof/>
                <w:webHidden/>
              </w:rPr>
            </w:r>
            <w:r w:rsidR="00864702">
              <w:rPr>
                <w:noProof/>
                <w:webHidden/>
              </w:rPr>
              <w:fldChar w:fldCharType="separate"/>
            </w:r>
            <w:r w:rsidR="00864702">
              <w:rPr>
                <w:noProof/>
                <w:webHidden/>
              </w:rPr>
              <w:t>27</w:t>
            </w:r>
            <w:r w:rsidR="00864702">
              <w:rPr>
                <w:noProof/>
                <w:webHidden/>
              </w:rPr>
              <w:fldChar w:fldCharType="end"/>
            </w:r>
          </w:hyperlink>
        </w:p>
        <w:p w14:paraId="6C103EA8" w14:textId="3FFDA6F6"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36" w:history="1">
            <w:r w:rsidR="00864702" w:rsidRPr="006C4EAA">
              <w:rPr>
                <w:rStyle w:val="Hyperlink"/>
                <w:noProof/>
                <w:lang w:val="en-CA"/>
              </w:rPr>
              <w:t>3.8.1</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Extended precision</w:t>
            </w:r>
            <w:r w:rsidR="00864702">
              <w:rPr>
                <w:noProof/>
                <w:webHidden/>
              </w:rPr>
              <w:tab/>
            </w:r>
            <w:r w:rsidR="00864702">
              <w:rPr>
                <w:noProof/>
                <w:webHidden/>
              </w:rPr>
              <w:fldChar w:fldCharType="begin"/>
            </w:r>
            <w:r w:rsidR="00864702">
              <w:rPr>
                <w:noProof/>
                <w:webHidden/>
              </w:rPr>
              <w:instrText xml:space="preserve"> PAGEREF _Toc91156036 \h </w:instrText>
            </w:r>
            <w:r w:rsidR="00864702">
              <w:rPr>
                <w:noProof/>
                <w:webHidden/>
              </w:rPr>
            </w:r>
            <w:r w:rsidR="00864702">
              <w:rPr>
                <w:noProof/>
                <w:webHidden/>
              </w:rPr>
              <w:fldChar w:fldCharType="separate"/>
            </w:r>
            <w:r w:rsidR="00864702">
              <w:rPr>
                <w:noProof/>
                <w:webHidden/>
              </w:rPr>
              <w:t>27</w:t>
            </w:r>
            <w:r w:rsidR="00864702">
              <w:rPr>
                <w:noProof/>
                <w:webHidden/>
              </w:rPr>
              <w:fldChar w:fldCharType="end"/>
            </w:r>
          </w:hyperlink>
        </w:p>
        <w:p w14:paraId="46409CAE" w14:textId="01EF715D" w:rsidR="00864702" w:rsidRDefault="00DC4D2E">
          <w:pPr>
            <w:pStyle w:val="TOC3"/>
            <w:tabs>
              <w:tab w:val="left" w:pos="1320"/>
              <w:tab w:val="right" w:pos="9350"/>
            </w:tabs>
            <w:rPr>
              <w:rFonts w:asciiTheme="minorHAnsi" w:eastAsiaTheme="minorEastAsia" w:hAnsiTheme="minorHAnsi" w:cstheme="minorBidi"/>
              <w:noProof/>
              <w:szCs w:val="22"/>
              <w:lang w:val="en-GB" w:eastAsia="en-GB"/>
            </w:rPr>
          </w:pPr>
          <w:hyperlink w:anchor="_Toc91156037" w:history="1">
            <w:r w:rsidR="00864702" w:rsidRPr="006C4EAA">
              <w:rPr>
                <w:rStyle w:val="Hyperlink"/>
                <w:noProof/>
                <w:lang w:val="en-CA"/>
              </w:rPr>
              <w:t>3.8.2</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Slice-type-based window size</w:t>
            </w:r>
            <w:r w:rsidR="00864702">
              <w:rPr>
                <w:noProof/>
                <w:webHidden/>
              </w:rPr>
              <w:tab/>
            </w:r>
            <w:r w:rsidR="00864702">
              <w:rPr>
                <w:noProof/>
                <w:webHidden/>
              </w:rPr>
              <w:fldChar w:fldCharType="begin"/>
            </w:r>
            <w:r w:rsidR="00864702">
              <w:rPr>
                <w:noProof/>
                <w:webHidden/>
              </w:rPr>
              <w:instrText xml:space="preserve"> PAGEREF _Toc91156037 \h </w:instrText>
            </w:r>
            <w:r w:rsidR="00864702">
              <w:rPr>
                <w:noProof/>
                <w:webHidden/>
              </w:rPr>
            </w:r>
            <w:r w:rsidR="00864702">
              <w:rPr>
                <w:noProof/>
                <w:webHidden/>
              </w:rPr>
              <w:fldChar w:fldCharType="separate"/>
            </w:r>
            <w:r w:rsidR="00864702">
              <w:rPr>
                <w:noProof/>
                <w:webHidden/>
              </w:rPr>
              <w:t>28</w:t>
            </w:r>
            <w:r w:rsidR="00864702">
              <w:rPr>
                <w:noProof/>
                <w:webHidden/>
              </w:rPr>
              <w:fldChar w:fldCharType="end"/>
            </w:r>
          </w:hyperlink>
        </w:p>
        <w:p w14:paraId="37C79D8C" w14:textId="0EFE672F" w:rsidR="00864702" w:rsidRDefault="00DC4D2E">
          <w:pPr>
            <w:pStyle w:val="TOC1"/>
            <w:tabs>
              <w:tab w:val="left" w:pos="440"/>
              <w:tab w:val="right" w:pos="9350"/>
            </w:tabs>
            <w:rPr>
              <w:rFonts w:asciiTheme="minorHAnsi" w:eastAsiaTheme="minorEastAsia" w:hAnsiTheme="minorHAnsi" w:cstheme="minorBidi"/>
              <w:noProof/>
              <w:szCs w:val="22"/>
              <w:lang w:val="en-GB" w:eastAsia="en-GB"/>
            </w:rPr>
          </w:pPr>
          <w:hyperlink w:anchor="_Toc91156038" w:history="1">
            <w:r w:rsidR="00864702" w:rsidRPr="006C4EAA">
              <w:rPr>
                <w:rStyle w:val="Hyperlink"/>
                <w:noProof/>
                <w:lang w:val="en-CA"/>
              </w:rPr>
              <w:t>4</w:t>
            </w:r>
            <w:r w:rsidR="00864702">
              <w:rPr>
                <w:rFonts w:asciiTheme="minorHAnsi" w:eastAsiaTheme="minorEastAsia" w:hAnsiTheme="minorHAnsi" w:cstheme="minorBidi"/>
                <w:noProof/>
                <w:szCs w:val="22"/>
                <w:lang w:val="en-GB" w:eastAsia="en-GB"/>
              </w:rPr>
              <w:tab/>
            </w:r>
            <w:r w:rsidR="00864702" w:rsidRPr="006C4EAA">
              <w:rPr>
                <w:rStyle w:val="Hyperlink"/>
                <w:noProof/>
                <w:lang w:val="en-CA"/>
              </w:rPr>
              <w:t>References</w:t>
            </w:r>
            <w:r w:rsidR="00864702">
              <w:rPr>
                <w:noProof/>
                <w:webHidden/>
              </w:rPr>
              <w:tab/>
            </w:r>
            <w:r w:rsidR="00864702">
              <w:rPr>
                <w:noProof/>
                <w:webHidden/>
              </w:rPr>
              <w:fldChar w:fldCharType="begin"/>
            </w:r>
            <w:r w:rsidR="00864702">
              <w:rPr>
                <w:noProof/>
                <w:webHidden/>
              </w:rPr>
              <w:instrText xml:space="preserve"> PAGEREF _Toc91156038 \h </w:instrText>
            </w:r>
            <w:r w:rsidR="00864702">
              <w:rPr>
                <w:noProof/>
                <w:webHidden/>
              </w:rPr>
            </w:r>
            <w:r w:rsidR="00864702">
              <w:rPr>
                <w:noProof/>
                <w:webHidden/>
              </w:rPr>
              <w:fldChar w:fldCharType="separate"/>
            </w:r>
            <w:r w:rsidR="00864702">
              <w:rPr>
                <w:noProof/>
                <w:webHidden/>
              </w:rPr>
              <w:t>28</w:t>
            </w:r>
            <w:r w:rsidR="00864702">
              <w:rPr>
                <w:noProof/>
                <w:webHidden/>
              </w:rPr>
              <w:fldChar w:fldCharType="end"/>
            </w:r>
          </w:hyperlink>
        </w:p>
        <w:p w14:paraId="0C652893" w14:textId="2E92E471" w:rsidR="00BF7BEF" w:rsidRPr="00282FB2" w:rsidRDefault="008E678E" w:rsidP="00BF7BEF">
          <w:r>
            <w:rPr>
              <w:b/>
              <w:bCs/>
              <w:noProof/>
            </w:rPr>
            <w:lastRenderedPageBreak/>
            <w:fldChar w:fldCharType="end"/>
          </w:r>
        </w:p>
      </w:sdtContent>
    </w:sdt>
    <w:p w14:paraId="7D2AC1F0" w14:textId="65856448" w:rsidR="00745F6B" w:rsidRPr="007432C9" w:rsidRDefault="00745F6B" w:rsidP="00EA3BB0">
      <w:pPr>
        <w:pStyle w:val="Heading1"/>
        <w:numPr>
          <w:ilvl w:val="0"/>
          <w:numId w:val="52"/>
        </w:numPr>
        <w:rPr>
          <w:lang w:val="en-CA"/>
        </w:rPr>
      </w:pPr>
      <w:bookmarkStart w:id="5" w:name="_Toc91155993"/>
      <w:r w:rsidRPr="007432C9">
        <w:rPr>
          <w:lang w:val="en-CA"/>
        </w:rPr>
        <w:t>Introduction</w:t>
      </w:r>
      <w:bookmarkEnd w:id="5"/>
    </w:p>
    <w:p w14:paraId="169B807A" w14:textId="47BFB1F2" w:rsidR="00D405CF" w:rsidRDefault="00D405CF" w:rsidP="009546F7">
      <w:pPr>
        <w:rPr>
          <w:lang w:val="en-CA"/>
        </w:rPr>
      </w:pPr>
      <w:bookmarkStart w:id="6" w:name="_Toc68872085"/>
      <w:r>
        <w:rPr>
          <w:lang w:val="en-CA"/>
        </w:rPr>
        <w:t>This document provides algorithm description and encoding method</w:t>
      </w:r>
      <w:r w:rsidR="00C15E5B">
        <w:rPr>
          <w:lang w:val="en-CA"/>
        </w:rPr>
        <w:t>s</w:t>
      </w:r>
      <w:r>
        <w:rPr>
          <w:lang w:val="en-CA"/>
        </w:rPr>
        <w:t xml:space="preserve"> of the coding tools implemented in Enhanced Compression Model </w:t>
      </w:r>
      <w:r w:rsidR="007E7810">
        <w:rPr>
          <w:lang w:val="en-CA"/>
        </w:rPr>
        <w:t>3</w:t>
      </w:r>
      <w:r>
        <w:rPr>
          <w:lang w:val="en-CA"/>
        </w:rPr>
        <w:t xml:space="preserve"> (ECM </w:t>
      </w:r>
      <w:r w:rsidR="007E7810">
        <w:rPr>
          <w:lang w:val="en-CA"/>
        </w:rPr>
        <w:t>3</w:t>
      </w:r>
      <w:r>
        <w:rPr>
          <w:lang w:val="en-CA"/>
        </w:rPr>
        <w:t>) software. Tools consist of extensions of the tools in the existing VVC design and methods that were proposed but not included in the VVC standard</w:t>
      </w:r>
      <w:r w:rsidRPr="00D405CF">
        <w:rPr>
          <w:lang w:val="en-CA"/>
        </w:rPr>
        <w:t xml:space="preserve"> </w:t>
      </w:r>
      <w:r>
        <w:rPr>
          <w:lang w:val="en-CA"/>
        </w:rPr>
        <w:fldChar w:fldCharType="begin"/>
      </w:r>
      <w:r>
        <w:rPr>
          <w:lang w:val="en-CA"/>
        </w:rPr>
        <w:instrText xml:space="preserve"> REF _Ref513032198 \r \h </w:instrText>
      </w:r>
      <w:r>
        <w:rPr>
          <w:lang w:val="en-CA"/>
        </w:rPr>
      </w:r>
      <w:r>
        <w:rPr>
          <w:lang w:val="en-CA"/>
        </w:rPr>
        <w:fldChar w:fldCharType="separate"/>
      </w:r>
      <w:r w:rsidR="00864702">
        <w:rPr>
          <w:lang w:val="en-CA"/>
        </w:rPr>
        <w:t>[1]</w:t>
      </w:r>
      <w:r>
        <w:rPr>
          <w:lang w:val="en-CA"/>
        </w:rPr>
        <w:fldChar w:fldCharType="end"/>
      </w:r>
      <w:r>
        <w:rPr>
          <w:lang w:val="en-CA"/>
        </w:rPr>
        <w:t xml:space="preserve">, </w:t>
      </w:r>
      <w:proofErr w:type="gramStart"/>
      <w:r>
        <w:rPr>
          <w:lang w:val="en-CA"/>
        </w:rPr>
        <w:t>and also</w:t>
      </w:r>
      <w:proofErr w:type="gramEnd"/>
      <w:r>
        <w:rPr>
          <w:lang w:val="en-CA"/>
        </w:rPr>
        <w:t xml:space="preserve"> new coding tools beyond that.</w:t>
      </w:r>
    </w:p>
    <w:p w14:paraId="093A6792" w14:textId="364C1941" w:rsidR="000728C8" w:rsidRDefault="000728C8" w:rsidP="000728C8">
      <w:pPr>
        <w:pStyle w:val="Heading1"/>
        <w:numPr>
          <w:ilvl w:val="0"/>
          <w:numId w:val="52"/>
        </w:numPr>
        <w:rPr>
          <w:lang w:val="en-CA"/>
        </w:rPr>
      </w:pPr>
      <w:bookmarkStart w:id="7" w:name="_Toc91155994"/>
      <w:r>
        <w:rPr>
          <w:lang w:val="en-CA"/>
        </w:rPr>
        <w:t>Scope</w:t>
      </w:r>
      <w:bookmarkEnd w:id="7"/>
    </w:p>
    <w:p w14:paraId="3A355160" w14:textId="201A5E2B" w:rsidR="000728C8" w:rsidRDefault="000728C8" w:rsidP="000728C8">
      <w:pPr>
        <w:rPr>
          <w:szCs w:val="22"/>
          <w:lang w:val="en-CA"/>
        </w:rPr>
      </w:pPr>
      <w:r>
        <w:t>The ECM-</w:t>
      </w:r>
      <w:r w:rsidR="005107C6">
        <w:t>3</w:t>
      </w:r>
      <w:r>
        <w:t>.0 reference software is provided to demonstrate a reference implementation of</w:t>
      </w:r>
      <w:r w:rsidR="0044189E">
        <w:t xml:space="preserve"> </w:t>
      </w:r>
      <w:r>
        <w:t>encoding techniques and the decoding process for</w:t>
      </w:r>
      <w:r w:rsidR="0084315C">
        <w:t xml:space="preserve"> </w:t>
      </w:r>
      <w:r w:rsidR="0044189E">
        <w:t xml:space="preserve">JVET </w:t>
      </w:r>
      <w:r w:rsidR="0044189E" w:rsidRPr="0084315C">
        <w:t xml:space="preserve">Enhanced compression beyond VVC capability </w:t>
      </w:r>
      <w:r w:rsidR="0084315C">
        <w:t>exploration work</w:t>
      </w:r>
      <w:r>
        <w:t xml:space="preserve">. </w:t>
      </w:r>
      <w:r>
        <w:rPr>
          <w:szCs w:val="22"/>
          <w:lang w:val="en-CA"/>
        </w:rPr>
        <w:t xml:space="preserve">The reference software can be accessed via </w:t>
      </w:r>
    </w:p>
    <w:p w14:paraId="2A7F939D" w14:textId="4E92FCEA" w:rsidR="000728C8" w:rsidRDefault="000728C8" w:rsidP="000728C8">
      <w:pPr>
        <w:spacing w:after="40"/>
      </w:pPr>
      <w:r>
        <w:rPr>
          <w:sz w:val="24"/>
          <w:szCs w:val="24"/>
        </w:rPr>
        <w:t>https://vcgit.hhi.fraunhofer.de</w:t>
      </w:r>
      <w:r w:rsidR="0084315C" w:rsidRPr="0084315C">
        <w:rPr>
          <w:sz w:val="24"/>
          <w:szCs w:val="24"/>
        </w:rPr>
        <w:t>/ecm/ECM</w:t>
      </w:r>
      <w:r>
        <w:rPr>
          <w:sz w:val="24"/>
          <w:szCs w:val="24"/>
        </w:rPr>
        <w:t>.git</w:t>
      </w:r>
      <w:r w:rsidR="00D405CF">
        <w:rPr>
          <w:sz w:val="24"/>
          <w:szCs w:val="24"/>
        </w:rPr>
        <w:t>.</w:t>
      </w:r>
    </w:p>
    <w:p w14:paraId="718CCB2F" w14:textId="7916774D" w:rsidR="000728C8" w:rsidRPr="000728C8" w:rsidRDefault="000728C8" w:rsidP="000728C8">
      <w:pPr>
        <w:rPr>
          <w:lang w:val="en-CA"/>
        </w:rPr>
      </w:pPr>
      <w:r>
        <w:t>This document provides an algorithm description as well as an encoder-side description of the ECM-</w:t>
      </w:r>
      <w:r w:rsidR="003D538E">
        <w:t>3</w:t>
      </w:r>
      <w:r>
        <w:t xml:space="preserve">.0, which serves as a tutorial for the algorithm and </w:t>
      </w:r>
      <w:r>
        <w:rPr>
          <w:rFonts w:eastAsia="MS Mincho"/>
          <w:lang w:eastAsia="ja-JP"/>
        </w:rPr>
        <w:t>encoding model implemented in the ECM-</w:t>
      </w:r>
      <w:r w:rsidR="003D538E">
        <w:rPr>
          <w:rFonts w:eastAsia="MS Mincho"/>
          <w:lang w:eastAsia="ja-JP"/>
        </w:rPr>
        <w:t>3</w:t>
      </w:r>
      <w:r>
        <w:rPr>
          <w:rFonts w:eastAsia="MS Mincho"/>
          <w:lang w:eastAsia="ja-JP"/>
        </w:rPr>
        <w:t>.0</w:t>
      </w:r>
      <w:r>
        <w:t xml:space="preserve"> software. The purpose of this document is to share a common understanding of the coding features and the reference encoding methods supported in the </w:t>
      </w:r>
      <w:r w:rsidR="0084315C">
        <w:t>ECM-</w:t>
      </w:r>
      <w:r w:rsidR="007E7810">
        <w:t>3</w:t>
      </w:r>
      <w:r>
        <w:t xml:space="preserve">.0 software, </w:t>
      </w:r>
      <w:proofErr w:type="gramStart"/>
      <w:r>
        <w:t>in order to</w:t>
      </w:r>
      <w:proofErr w:type="gramEnd"/>
      <w:r>
        <w:t xml:space="preserve"> facilitate the assessment of the technical impact of new technologies during the </w:t>
      </w:r>
      <w:r w:rsidR="0084315C">
        <w:t>exploration work</w:t>
      </w:r>
      <w:r>
        <w:t>.</w:t>
      </w:r>
    </w:p>
    <w:p w14:paraId="1EE3CD61" w14:textId="33709029" w:rsidR="008E678E" w:rsidRDefault="008E678E" w:rsidP="008E678E">
      <w:pPr>
        <w:pStyle w:val="Heading1"/>
        <w:spacing w:before="136"/>
        <w:rPr>
          <w:lang w:val="en-CA"/>
        </w:rPr>
      </w:pPr>
      <w:bookmarkStart w:id="8" w:name="_Toc91155995"/>
      <w:r>
        <w:rPr>
          <w:lang w:val="en-CA"/>
        </w:rPr>
        <w:t xml:space="preserve">Algorithm description of </w:t>
      </w:r>
      <w:bookmarkEnd w:id="6"/>
      <w:r w:rsidR="00DD6858">
        <w:rPr>
          <w:lang w:val="en-CA"/>
        </w:rPr>
        <w:t xml:space="preserve">the </w:t>
      </w:r>
      <w:r>
        <w:rPr>
          <w:lang w:val="en-CA"/>
        </w:rPr>
        <w:t>Enhanced Compression Model</w:t>
      </w:r>
      <w:r w:rsidR="00DD6858">
        <w:rPr>
          <w:lang w:val="en-CA"/>
        </w:rPr>
        <w:t xml:space="preserve"> Software</w:t>
      </w:r>
      <w:bookmarkEnd w:id="8"/>
    </w:p>
    <w:p w14:paraId="2E425045" w14:textId="77777777" w:rsidR="008E678E" w:rsidRPr="008C0C9F" w:rsidRDefault="008E678E" w:rsidP="008C0C9F">
      <w:pPr>
        <w:pStyle w:val="Heading2"/>
      </w:pPr>
      <w:bookmarkStart w:id="9" w:name="_Toc91155996"/>
      <w:r w:rsidRPr="008C0C9F">
        <w:t>Intra prediction</w:t>
      </w:r>
      <w:bookmarkEnd w:id="9"/>
    </w:p>
    <w:p w14:paraId="410E2BB3" w14:textId="77777777" w:rsidR="008E678E" w:rsidRPr="00250117" w:rsidRDefault="008E678E" w:rsidP="008C0C9F">
      <w:pPr>
        <w:pStyle w:val="Heading3"/>
        <w:rPr>
          <w:lang w:val="en-CA"/>
        </w:rPr>
      </w:pPr>
      <w:bookmarkStart w:id="10" w:name="_Toc91155997"/>
      <w:r w:rsidRPr="00250117">
        <w:rPr>
          <w:lang w:val="en-CA"/>
        </w:rPr>
        <w:t>Multi-model LM (MMLM)</w:t>
      </w:r>
      <w:bookmarkEnd w:id="10"/>
    </w:p>
    <w:p w14:paraId="57AF5A8D" w14:textId="73798252" w:rsidR="008E678E" w:rsidRPr="00250117" w:rsidRDefault="008E678E" w:rsidP="008C0C9F">
      <w:pPr>
        <w:rPr>
          <w:lang w:val="en-CA"/>
        </w:rPr>
      </w:pPr>
      <w:r w:rsidRPr="00250117">
        <w:rPr>
          <w:lang w:val="en-CA"/>
        </w:rPr>
        <w:t xml:space="preserve">CCLM included in VVC is extended by adding three Multi-model LM (MMLM) modes </w:t>
      </w:r>
      <w:r w:rsidR="00E2070E">
        <w:rPr>
          <w:lang w:val="en-CA"/>
        </w:rPr>
        <w:t>(</w:t>
      </w:r>
      <w:r w:rsidRPr="00250117">
        <w:rPr>
          <w:lang w:val="en-CA"/>
        </w:rPr>
        <w:t>JVET-D0110</w:t>
      </w:r>
      <w:r w:rsidR="00E2070E">
        <w:rPr>
          <w:lang w:val="en-CA"/>
        </w:rPr>
        <w:t>)</w:t>
      </w:r>
      <w:r w:rsidRPr="00250117">
        <w:rPr>
          <w:lang w:val="en-CA"/>
        </w:rPr>
        <w:t>. In each MMLM mode, the reconstructed neighboring samples are classified into two classes using a threshold which is the average of the luma reconstructed neighboring samples. The linear model of each class is derived using the Least-Mean-Square (LMS) method. For the CCLM mode, the LMS method is also used to derive the linear model.</w:t>
      </w:r>
    </w:p>
    <w:p w14:paraId="7D31BBF8" w14:textId="77777777" w:rsidR="008E678E" w:rsidRPr="00250117" w:rsidRDefault="008E678E" w:rsidP="008C0C9F">
      <w:pPr>
        <w:rPr>
          <w:lang w:val="en-CA"/>
        </w:rPr>
      </w:pPr>
      <w:r w:rsidRPr="00250117">
        <w:rPr>
          <w:lang w:val="en-CA"/>
        </w:rPr>
        <w:t>The smallest chroma intra prediction unit (SCIPU) constraint is removed. In addition, the VPDU constraint for reducing CCLM prediction latency is also removed.</w:t>
      </w:r>
    </w:p>
    <w:p w14:paraId="780516BF" w14:textId="77777777" w:rsidR="008E678E" w:rsidRPr="00250117" w:rsidRDefault="008E678E" w:rsidP="008C0C9F">
      <w:pPr>
        <w:pStyle w:val="Heading3"/>
        <w:rPr>
          <w:lang w:val="en-CA"/>
        </w:rPr>
      </w:pPr>
      <w:bookmarkStart w:id="11" w:name="_Toc91155998"/>
      <w:r w:rsidRPr="00250117">
        <w:rPr>
          <w:lang w:val="en-CA"/>
        </w:rPr>
        <w:t>Gradient PDPC</w:t>
      </w:r>
      <w:bookmarkEnd w:id="11"/>
    </w:p>
    <w:p w14:paraId="76468EC0" w14:textId="74887A35" w:rsidR="008E678E" w:rsidRPr="00250117" w:rsidRDefault="008E678E" w:rsidP="008C0C9F">
      <w:pPr>
        <w:rPr>
          <w:lang w:val="en-CA"/>
        </w:rPr>
      </w:pPr>
      <w:r w:rsidRPr="00250117">
        <w:rPr>
          <w:lang w:val="en-CA"/>
        </w:rPr>
        <w:t xml:space="preserve">In VVC, for a few scenarios, PDPC may not be applied due to the unavailability of the secondary reference samples. </w:t>
      </w:r>
      <w:r w:rsidR="00E2070E">
        <w:rPr>
          <w:lang w:val="en-CA"/>
        </w:rPr>
        <w:t>I</w:t>
      </w:r>
      <w:r w:rsidRPr="00250117">
        <w:rPr>
          <w:lang w:val="en-CA"/>
        </w:rPr>
        <w:t>n these cases, a gradient based PDPC, extended from horizontal/vertical mode, is applied</w:t>
      </w:r>
      <w:r w:rsidR="00E2070E">
        <w:rPr>
          <w:lang w:val="en-CA"/>
        </w:rPr>
        <w:t xml:space="preserve"> (JVET-Q0391)</w:t>
      </w:r>
      <w:r w:rsidRPr="00250117">
        <w:rPr>
          <w:lang w:val="en-CA"/>
        </w:rPr>
        <w:t>. The PDPC weights (wT / wL) and nScale parameter for determining the decay in PDPC weights with respect to the distance from left/top boundary are set equal to corresponding parameters in horizontal/vertical mode, respectively. When the secondary reference sample is at a fractional sample position, bilinear interpolation is applied.</w:t>
      </w:r>
    </w:p>
    <w:p w14:paraId="0BDF5536" w14:textId="77777777" w:rsidR="008E678E" w:rsidRPr="00250117" w:rsidRDefault="008E678E" w:rsidP="008C0C9F">
      <w:pPr>
        <w:pStyle w:val="Heading3"/>
        <w:rPr>
          <w:lang w:val="en-CA"/>
        </w:rPr>
      </w:pPr>
      <w:bookmarkStart w:id="12" w:name="_Toc91155999"/>
      <w:r w:rsidRPr="00250117">
        <w:rPr>
          <w:lang w:val="en-CA"/>
        </w:rPr>
        <w:t>Secondary MPM</w:t>
      </w:r>
      <w:bookmarkEnd w:id="12"/>
    </w:p>
    <w:p w14:paraId="11D4BD08" w14:textId="2C21049E" w:rsidR="008E678E" w:rsidRPr="00250117" w:rsidRDefault="008E678E" w:rsidP="008C0C9F">
      <w:pPr>
        <w:rPr>
          <w:lang w:val="en-CA"/>
        </w:rPr>
      </w:pPr>
      <w:r w:rsidRPr="00250117">
        <w:rPr>
          <w:lang w:val="en-CA"/>
        </w:rPr>
        <w:t xml:space="preserve">Secondary MPM lists is introduced as described in JVET-D0114.The existing primary MPM (PMPM) list consists of 6 entries and the secondary MPM (SMPM) list includes 16 entries. A general MPM list with 22 entries is constructed first, and then </w:t>
      </w:r>
      <w:r w:rsidRPr="00250117">
        <w:rPr>
          <w:rFonts w:cstheme="minorBidi"/>
          <w:lang w:val="en-CA"/>
        </w:rPr>
        <w:t xml:space="preserve">the first 6 entries in this general MPM list are included into the PMPM list, and the rest of entries form the SMPM list. The </w:t>
      </w:r>
      <w:r w:rsidRPr="00250117">
        <w:rPr>
          <w:lang w:val="en-CA"/>
        </w:rPr>
        <w:t>first entry in the general MPM list is the Planar mode. The remaining entries are composed of the intra modes of the left (L), above (A), below-left (BL), above-</w:t>
      </w:r>
      <w:r w:rsidRPr="00250117">
        <w:rPr>
          <w:lang w:val="en-CA"/>
        </w:rPr>
        <w:lastRenderedPageBreak/>
        <w:t xml:space="preserve">right (AR), and above-left (AL) neighbouring blocks as shown in </w:t>
      </w:r>
      <w:r w:rsidRPr="00250117">
        <w:rPr>
          <w:color w:val="2B579A"/>
          <w:shd w:val="clear" w:color="auto" w:fill="E6E6E6"/>
          <w:lang w:val="en-CA"/>
        </w:rPr>
        <w:fldChar w:fldCharType="begin"/>
      </w:r>
      <w:r w:rsidRPr="00250117">
        <w:rPr>
          <w:lang w:val="en-CA"/>
        </w:rPr>
        <w:instrText xml:space="preserve"> REF _Ref59526655 \h </w:instrText>
      </w:r>
      <w:r w:rsidRPr="00250117">
        <w:rPr>
          <w:color w:val="2B579A"/>
          <w:shd w:val="clear" w:color="auto" w:fill="E6E6E6"/>
          <w:lang w:val="en-CA"/>
        </w:rPr>
      </w:r>
      <w:r w:rsidRPr="00250117">
        <w:rPr>
          <w:color w:val="2B579A"/>
          <w:shd w:val="clear" w:color="auto" w:fill="E6E6E6"/>
          <w:lang w:val="en-CA"/>
        </w:rPr>
        <w:fldChar w:fldCharType="separate"/>
      </w:r>
      <w:r w:rsidR="00864702" w:rsidRPr="00250117">
        <w:rPr>
          <w:lang w:val="en-CA"/>
        </w:rPr>
        <w:t xml:space="preserve">Figure </w:t>
      </w:r>
      <w:r w:rsidR="00864702">
        <w:rPr>
          <w:noProof/>
          <w:lang w:val="en-CA"/>
        </w:rPr>
        <w:t>1</w:t>
      </w:r>
      <w:r w:rsidRPr="00250117">
        <w:rPr>
          <w:color w:val="2B579A"/>
          <w:shd w:val="clear" w:color="auto" w:fill="E6E6E6"/>
          <w:lang w:val="en-CA"/>
        </w:rPr>
        <w:fldChar w:fldCharType="end"/>
      </w:r>
      <w:r w:rsidRPr="00250117">
        <w:rPr>
          <w:lang w:val="en-CA"/>
        </w:rPr>
        <w:t>, the directional modes with added offset from the first two available directional modes of neighbouring blocks, and the default modes.</w:t>
      </w:r>
    </w:p>
    <w:p w14:paraId="2964892A" w14:textId="77777777" w:rsidR="008E678E" w:rsidRPr="00250117" w:rsidRDefault="008E678E" w:rsidP="008C0C9F">
      <w:pPr>
        <w:rPr>
          <w:lang w:val="en-CA"/>
        </w:rPr>
      </w:pPr>
      <w:r w:rsidRPr="00250117">
        <w:rPr>
          <w:lang w:val="en-CA"/>
        </w:rPr>
        <w:t>If a CU block is vertically oriented, the order of neighbouring blocks is A, L, BL, AR, AL; otherwise, it is L, A, BL, AR, AL.</w:t>
      </w:r>
    </w:p>
    <w:p w14:paraId="10EEDF03" w14:textId="77777777" w:rsidR="008E678E" w:rsidRPr="00250117" w:rsidRDefault="008E678E" w:rsidP="008C0C9F">
      <w:pPr>
        <w:jc w:val="center"/>
        <w:rPr>
          <w:lang w:val="en-CA"/>
        </w:rPr>
      </w:pPr>
      <w:r w:rsidRPr="00250117">
        <w:rPr>
          <w:noProof/>
          <w:lang w:eastAsia="zh-CN"/>
        </w:rPr>
        <w:drawing>
          <wp:inline distT="0" distB="0" distL="0" distR="0" wp14:anchorId="75D0A64A" wp14:editId="60885BDE">
            <wp:extent cx="1670685" cy="1316990"/>
            <wp:effectExtent l="0" t="0" r="5715" b="0"/>
            <wp:docPr id="28" name="Picture 28"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Shape&#10;&#10;Description automatically generated with low confidence"/>
                    <pic:cNvPicPr/>
                  </pic:nvPicPr>
                  <pic:blipFill>
                    <a:blip r:embed="rId16">
                      <a:extLst>
                        <a:ext uri="{28A0092B-C50C-407E-A947-70E740481C1C}">
                          <a14:useLocalDpi xmlns:a14="http://schemas.microsoft.com/office/drawing/2010/main" val="0"/>
                        </a:ext>
                      </a:extLst>
                    </a:blip>
                    <a:stretch>
                      <a:fillRect/>
                    </a:stretch>
                  </pic:blipFill>
                  <pic:spPr>
                    <a:xfrm>
                      <a:off x="0" y="0"/>
                      <a:ext cx="1670685" cy="1316990"/>
                    </a:xfrm>
                    <a:prstGeom prst="rect">
                      <a:avLst/>
                    </a:prstGeom>
                  </pic:spPr>
                </pic:pic>
              </a:graphicData>
            </a:graphic>
          </wp:inline>
        </w:drawing>
      </w:r>
    </w:p>
    <w:p w14:paraId="36EE25E5" w14:textId="60289B88" w:rsidR="008E678E" w:rsidRPr="00250117" w:rsidRDefault="008E678E" w:rsidP="008C0C9F">
      <w:pPr>
        <w:pStyle w:val="Caption"/>
        <w:rPr>
          <w:lang w:val="en-CA"/>
        </w:rPr>
      </w:pPr>
      <w:bookmarkStart w:id="13" w:name="_Ref59526655"/>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864702">
        <w:rPr>
          <w:noProof/>
          <w:lang w:val="en-CA"/>
        </w:rPr>
        <w:t>1</w:t>
      </w:r>
      <w:r w:rsidRPr="00250117">
        <w:rPr>
          <w:lang w:val="en-CA"/>
        </w:rPr>
        <w:fldChar w:fldCharType="end"/>
      </w:r>
      <w:bookmarkEnd w:id="13"/>
      <w:r w:rsidRPr="00250117">
        <w:rPr>
          <w:lang w:val="en-CA"/>
        </w:rPr>
        <w:t>. Neighbouring blocks (L, A, BL, AR, AL) used in the derivation of a general MPM list.</w:t>
      </w:r>
    </w:p>
    <w:p w14:paraId="693097AF" w14:textId="77777777" w:rsidR="008E678E" w:rsidRPr="00250117" w:rsidRDefault="008E678E" w:rsidP="008C0C9F">
      <w:pPr>
        <w:rPr>
          <w:lang w:val="en-CA"/>
        </w:rPr>
      </w:pPr>
      <w:r w:rsidRPr="00250117">
        <w:rPr>
          <w:lang w:val="en-CA"/>
        </w:rPr>
        <w:t>A PMPM flag is parsed first, if equal to 1 then a PMPM index is parsed to determine which entry of the PMPM list is selected, otherwise the SPMPM flag is parsed to determine whether to parse the SMPM index or the remaining modes.</w:t>
      </w:r>
    </w:p>
    <w:p w14:paraId="0837F815" w14:textId="77777777" w:rsidR="008E678E" w:rsidRPr="00250117" w:rsidRDefault="008E678E" w:rsidP="008C0C9F">
      <w:pPr>
        <w:pStyle w:val="Heading3"/>
        <w:rPr>
          <w:lang w:val="en-CA"/>
        </w:rPr>
      </w:pPr>
      <w:bookmarkStart w:id="14" w:name="_Toc91156000"/>
      <w:r w:rsidRPr="00250117">
        <w:rPr>
          <w:lang w:val="en-CA"/>
        </w:rPr>
        <w:t>Reference sample interpolation and smoothing for intra-prediction</w:t>
      </w:r>
      <w:bookmarkEnd w:id="14"/>
    </w:p>
    <w:p w14:paraId="15EC29C3" w14:textId="77777777" w:rsidR="00712692" w:rsidRDefault="006C2B25" w:rsidP="008C0C9F">
      <w:pPr>
        <w:rPr>
          <w:lang w:val="en-CA"/>
        </w:rPr>
      </w:pPr>
      <w:r>
        <w:rPr>
          <w:lang w:val="en-CA"/>
        </w:rPr>
        <w:t>T</w:t>
      </w:r>
      <w:r w:rsidR="008E678E" w:rsidRPr="00250117">
        <w:rPr>
          <w:lang w:val="en-CA"/>
        </w:rPr>
        <w:t xml:space="preserve">he 4-tap cubic interpolation is replaced with a 6-tap cubic interpolation filter, as described in JVET-D0119, for the derivation of predicted samples from the reference samples. </w:t>
      </w:r>
    </w:p>
    <w:p w14:paraId="5AF2D7C0" w14:textId="01CE4A56" w:rsidR="00712692" w:rsidRDefault="00712692" w:rsidP="008C0C9F">
      <w:pPr>
        <w:rPr>
          <w:lang w:val="en-CA"/>
        </w:rPr>
      </w:pPr>
      <w:r>
        <w:rPr>
          <w:lang w:val="en-CA"/>
        </w:rPr>
        <w:t>For reference sample filtering, a</w:t>
      </w:r>
      <w:r w:rsidRPr="00250117">
        <w:rPr>
          <w:lang w:val="en-CA"/>
        </w:rPr>
        <w:t xml:space="preserve"> 6-tap gaussian filter is applied for larger blocks (W &gt;= 32 and H &gt;=32)</w:t>
      </w:r>
      <w:r>
        <w:rPr>
          <w:lang w:val="en-CA"/>
        </w:rPr>
        <w:t xml:space="preserve">, </w:t>
      </w:r>
      <w:r w:rsidRPr="00250117">
        <w:rPr>
          <w:lang w:val="en-CA"/>
        </w:rPr>
        <w:t>existing VVC 4-tap gaussian interpolation filter is applied otherwise</w:t>
      </w:r>
      <w:r>
        <w:rPr>
          <w:lang w:val="en-CA"/>
        </w:rPr>
        <w:t>.  T</w:t>
      </w:r>
      <w:r w:rsidRPr="00250117">
        <w:rPr>
          <w:lang w:val="en-CA"/>
        </w:rPr>
        <w:t>he extended intra reference samples</w:t>
      </w:r>
      <w:r>
        <w:rPr>
          <w:lang w:val="en-CA"/>
        </w:rPr>
        <w:t xml:space="preserve"> are derived using the </w:t>
      </w:r>
      <w:r w:rsidRPr="00250117">
        <w:rPr>
          <w:lang w:val="en-CA"/>
        </w:rPr>
        <w:t>the 4-tap interpolation filter instead of the nearest neighbor rounding.</w:t>
      </w:r>
    </w:p>
    <w:p w14:paraId="19545C00" w14:textId="77777777" w:rsidR="008E678E" w:rsidRPr="00250117" w:rsidRDefault="008E678E" w:rsidP="008C0C9F">
      <w:pPr>
        <w:pStyle w:val="Heading3"/>
        <w:rPr>
          <w:lang w:val="en-CA"/>
        </w:rPr>
      </w:pPr>
      <w:bookmarkStart w:id="15" w:name="_Toc91156001"/>
      <w:r w:rsidRPr="00250117">
        <w:rPr>
          <w:lang w:val="en-CA"/>
        </w:rPr>
        <w:t>Decoder side intra mode derivation (DIMD)</w:t>
      </w:r>
      <w:bookmarkEnd w:id="15"/>
    </w:p>
    <w:p w14:paraId="545A1DD4" w14:textId="2E6DC5F8" w:rsidR="008E678E" w:rsidRDefault="008E678E" w:rsidP="008C0C9F">
      <w:pPr>
        <w:rPr>
          <w:lang w:val="en-CA"/>
        </w:rPr>
      </w:pPr>
      <w:r w:rsidRPr="00250117">
        <w:rPr>
          <w:lang w:val="en-CA"/>
        </w:rPr>
        <w:t>When DIMD is applied, two intra modes are derived from the reconstructed neighbor samples, and those two predictors are combined with the planar mode predictor with the weights derived from the gradients as described in JVET-O0449.</w:t>
      </w:r>
      <w:r w:rsidR="00133753">
        <w:rPr>
          <w:lang w:val="en-CA"/>
        </w:rPr>
        <w:t xml:space="preserve"> The division operations in weight derivation </w:t>
      </w:r>
      <w:proofErr w:type="gramStart"/>
      <w:r w:rsidR="00133753">
        <w:rPr>
          <w:lang w:val="en-CA"/>
        </w:rPr>
        <w:t>is</w:t>
      </w:r>
      <w:proofErr w:type="gramEnd"/>
      <w:r w:rsidR="00133753">
        <w:rPr>
          <w:lang w:val="en-CA"/>
        </w:rPr>
        <w:t xml:space="preserve"> performed utilizing the same lookup table (LUT) based integerization</w:t>
      </w:r>
      <w:r w:rsidR="00133753">
        <w:rPr>
          <w:rFonts w:eastAsia="Times New Roman"/>
          <w:lang w:val="en-CA"/>
        </w:rPr>
        <w:t xml:space="preserve"> </w:t>
      </w:r>
      <w:r w:rsidR="00133753">
        <w:rPr>
          <w:lang w:val="en-CA"/>
        </w:rPr>
        <w:t xml:space="preserve">scheme used by the CCLM. For </w:t>
      </w:r>
      <w:proofErr w:type="gramStart"/>
      <w:r w:rsidR="00133753">
        <w:rPr>
          <w:lang w:val="en-CA"/>
        </w:rPr>
        <w:t>example</w:t>
      </w:r>
      <w:proofErr w:type="gramEnd"/>
      <w:r w:rsidR="00133753">
        <w:rPr>
          <w:lang w:val="en-CA"/>
        </w:rPr>
        <w:t xml:space="preserve"> the division operation in the orientation calculation</w:t>
      </w:r>
    </w:p>
    <w:p w14:paraId="4E09C1CC" w14:textId="77777777" w:rsidR="00133753" w:rsidRDefault="00133753" w:rsidP="00133753">
      <w:pPr>
        <w:ind w:left="360"/>
        <w:jc w:val="center"/>
        <w:rPr>
          <w:szCs w:val="22"/>
        </w:rPr>
      </w:pPr>
      <m:oMathPara>
        <m:oMath>
          <m:r>
            <w:rPr>
              <w:rFonts w:ascii="Cambria Math" w:hAnsi="Cambria Math"/>
              <w:szCs w:val="22"/>
            </w:rPr>
            <m:t>Orient=</m:t>
          </m:r>
          <m:f>
            <m:fPr>
              <m:type m:val="lin"/>
              <m:ctrlPr>
                <w:rPr>
                  <w:rFonts w:ascii="Cambria Math" w:eastAsia="Times New Roman" w:hAnsi="Cambria Math"/>
                  <w:i/>
                  <w:szCs w:val="22"/>
                </w:rPr>
              </m:ctrlPr>
            </m:fPr>
            <m:num>
              <m:sSub>
                <m:sSubPr>
                  <m:ctrlPr>
                    <w:rPr>
                      <w:rFonts w:ascii="Cambria Math" w:hAnsi="Cambria Math"/>
                      <w:i/>
                      <w:szCs w:val="22"/>
                    </w:rPr>
                  </m:ctrlPr>
                </m:sSubPr>
                <m:e>
                  <m:r>
                    <w:rPr>
                      <w:rFonts w:ascii="Cambria Math" w:hAnsi="Cambria Math"/>
                      <w:szCs w:val="22"/>
                    </w:rPr>
                    <m:t>G</m:t>
                  </m:r>
                </m:e>
                <m:sub>
                  <m:r>
                    <w:rPr>
                      <w:rFonts w:ascii="Cambria Math" w:hAnsi="Cambria Math"/>
                      <w:szCs w:val="22"/>
                    </w:rPr>
                    <m:t>y</m:t>
                  </m:r>
                </m:sub>
              </m:sSub>
            </m:num>
            <m:den>
              <m:sSub>
                <m:sSubPr>
                  <m:ctrlPr>
                    <w:rPr>
                      <w:rFonts w:ascii="Cambria Math" w:hAnsi="Cambria Math"/>
                      <w:i/>
                      <w:szCs w:val="22"/>
                    </w:rPr>
                  </m:ctrlPr>
                </m:sSubPr>
                <m:e>
                  <m:r>
                    <w:rPr>
                      <w:rFonts w:ascii="Cambria Math" w:hAnsi="Cambria Math"/>
                      <w:szCs w:val="22"/>
                    </w:rPr>
                    <m:t>G</m:t>
                  </m:r>
                </m:e>
                <m:sub>
                  <m:r>
                    <w:rPr>
                      <w:rFonts w:ascii="Cambria Math" w:hAnsi="Cambria Math"/>
                      <w:szCs w:val="22"/>
                    </w:rPr>
                    <m:t>x</m:t>
                  </m:r>
                </m:sub>
              </m:sSub>
            </m:den>
          </m:f>
        </m:oMath>
      </m:oMathPara>
    </w:p>
    <w:p w14:paraId="22DC650B" w14:textId="5FE1A53F" w:rsidR="00133753" w:rsidRDefault="00133753" w:rsidP="008C0C9F">
      <w:pPr>
        <w:rPr>
          <w:lang w:val="en-CA"/>
        </w:rPr>
      </w:pPr>
      <w:r>
        <w:rPr>
          <w:lang w:val="en-CA"/>
        </w:rPr>
        <w:t>is computed by the following LUT-based scheme:</w:t>
      </w:r>
    </w:p>
    <w:p w14:paraId="0AE67DC1" w14:textId="77777777" w:rsidR="00133753" w:rsidRDefault="00133753" w:rsidP="00EC25A9">
      <w:pPr>
        <w:jc w:val="left"/>
        <w:rPr>
          <w:lang w:val="en-CA"/>
        </w:rPr>
      </w:pPr>
      <w:r>
        <w:rPr>
          <w:lang w:val="en-CA"/>
        </w:rPr>
        <w:t>x = </w:t>
      </w:r>
      <w:proofErr w:type="gramStart"/>
      <w:r>
        <w:rPr>
          <w:lang w:val="en-CA"/>
        </w:rPr>
        <w:t>Floor( Log</w:t>
      </w:r>
      <w:proofErr w:type="gramEnd"/>
      <w:r>
        <w:rPr>
          <w:lang w:val="en-CA"/>
        </w:rPr>
        <w:t>2( Gx ) )</w:t>
      </w:r>
    </w:p>
    <w:p w14:paraId="47731EB1" w14:textId="77777777" w:rsidR="00133753" w:rsidRDefault="00133753">
      <w:pPr>
        <w:jc w:val="left"/>
        <w:rPr>
          <w:lang w:val="en-CA"/>
        </w:rPr>
      </w:pPr>
      <w:r>
        <w:rPr>
          <w:lang w:val="en-CA"/>
        </w:rPr>
        <w:t>normDiff = </w:t>
      </w:r>
      <w:proofErr w:type="gramStart"/>
      <w:r>
        <w:rPr>
          <w:lang w:val="en-CA"/>
        </w:rPr>
        <w:t>( (</w:t>
      </w:r>
      <w:proofErr w:type="gramEnd"/>
      <w:r>
        <w:rPr>
          <w:lang w:val="en-CA"/>
        </w:rPr>
        <w:t> Gx&lt;&lt; 4 ) &gt;&gt; x ) &amp; 15</w:t>
      </w:r>
    </w:p>
    <w:p w14:paraId="266D5461" w14:textId="77777777" w:rsidR="00133753" w:rsidRDefault="00133753">
      <w:pPr>
        <w:jc w:val="left"/>
        <w:rPr>
          <w:lang w:val="en-CA"/>
        </w:rPr>
      </w:pPr>
      <w:r>
        <w:rPr>
          <w:lang w:val="en-CA"/>
        </w:rPr>
        <w:t>x +</w:t>
      </w:r>
      <w:proofErr w:type="gramStart"/>
      <w:r>
        <w:rPr>
          <w:lang w:val="en-CA"/>
        </w:rPr>
        <w:t>=( 3</w:t>
      </w:r>
      <w:proofErr w:type="gramEnd"/>
      <w:r>
        <w:rPr>
          <w:lang w:val="en-CA"/>
        </w:rPr>
        <w:t xml:space="preserve"> + ( normDiff  !=  0 ) ? </w:t>
      </w:r>
      <w:proofErr w:type="gramStart"/>
      <w:r>
        <w:rPr>
          <w:lang w:val="en-CA"/>
        </w:rPr>
        <w:t>1 :</w:t>
      </w:r>
      <w:proofErr w:type="gramEnd"/>
      <w:r>
        <w:rPr>
          <w:lang w:val="en-CA"/>
        </w:rPr>
        <w:t xml:space="preserve"> 0 )</w:t>
      </w:r>
    </w:p>
    <w:p w14:paraId="4B4ACC2D" w14:textId="77777777" w:rsidR="00133753" w:rsidRDefault="00133753">
      <w:pPr>
        <w:jc w:val="left"/>
        <w:rPr>
          <w:lang w:val="en-CA"/>
        </w:rPr>
      </w:pPr>
      <w:r>
        <w:rPr>
          <w:lang w:val="en-CA"/>
        </w:rPr>
        <w:t>Orient = (Gy* </w:t>
      </w:r>
      <w:proofErr w:type="gramStart"/>
      <w:r>
        <w:rPr>
          <w:lang w:val="en-CA"/>
        </w:rPr>
        <w:t>( DivSigTable</w:t>
      </w:r>
      <w:proofErr w:type="gramEnd"/>
      <w:r>
        <w:rPr>
          <w:lang w:val="en-CA"/>
        </w:rPr>
        <w:t>[ normDiff ] | 8 ) + ( 1&lt;&lt;( x-1 ) )) &gt;&gt; x</w:t>
      </w:r>
    </w:p>
    <w:p w14:paraId="0F87CA5E" w14:textId="77777777" w:rsidR="00133753" w:rsidRDefault="00133753" w:rsidP="00DA56A6">
      <w:pPr>
        <w:jc w:val="left"/>
        <w:rPr>
          <w:lang w:val="en-CA"/>
        </w:rPr>
      </w:pPr>
      <w:proofErr w:type="gramStart"/>
      <w:r>
        <w:rPr>
          <w:lang w:val="en-CA"/>
        </w:rPr>
        <w:t>where</w:t>
      </w:r>
      <w:proofErr w:type="gramEnd"/>
    </w:p>
    <w:p w14:paraId="6E8D4E01" w14:textId="25078125" w:rsidR="00133753" w:rsidRPr="00250117" w:rsidRDefault="00133753" w:rsidP="00DA56A6">
      <w:pPr>
        <w:jc w:val="left"/>
        <w:rPr>
          <w:lang w:val="en-CA"/>
        </w:rPr>
      </w:pPr>
      <w:proofErr w:type="gramStart"/>
      <w:r>
        <w:rPr>
          <w:lang w:val="en-CA"/>
        </w:rPr>
        <w:t>DivSigTable[</w:t>
      </w:r>
      <w:proofErr w:type="gramEnd"/>
      <w:r>
        <w:rPr>
          <w:lang w:val="en-CA"/>
        </w:rPr>
        <w:t>16] = { 0, 7, 6, 5 ,5, 4, 4, 3, 3, 2, 2, 1, 1, 1, 1, 0 }.</w:t>
      </w:r>
    </w:p>
    <w:p w14:paraId="52E9FE63" w14:textId="3EB6A279" w:rsidR="00C65D3D" w:rsidRDefault="008E678E" w:rsidP="008C0C9F">
      <w:pPr>
        <w:rPr>
          <w:lang w:val="en-CA"/>
        </w:rPr>
      </w:pPr>
      <w:r w:rsidRPr="00250117">
        <w:rPr>
          <w:lang w:val="en-CA"/>
        </w:rPr>
        <w:t>Derived intra modes are included into the primary list of intra most probable modes (MPM), so the DIMD process is performed before the MPM list is constructed. The primary derived intra mode of a DIMD block is stored with a block and is used for MPM list construction of the neighboring blocks.</w:t>
      </w:r>
    </w:p>
    <w:p w14:paraId="0B617432" w14:textId="3AFF3A75" w:rsidR="000A2782" w:rsidRDefault="000A2782" w:rsidP="000A2782">
      <w:pPr>
        <w:pStyle w:val="Heading3"/>
        <w:rPr>
          <w:lang w:val="en-CA"/>
        </w:rPr>
      </w:pPr>
      <w:bookmarkStart w:id="16" w:name="_Toc91156002"/>
      <w:r>
        <w:rPr>
          <w:lang w:val="en-CA"/>
        </w:rPr>
        <w:lastRenderedPageBreak/>
        <w:t>Intra template matching</w:t>
      </w:r>
      <w:bookmarkEnd w:id="16"/>
    </w:p>
    <w:p w14:paraId="6B4F361B" w14:textId="1A9A6BD1" w:rsidR="00E263C2" w:rsidRDefault="00B9609E" w:rsidP="006C4D49">
      <w:pPr>
        <w:rPr>
          <w:szCs w:val="22"/>
          <w:lang w:val="en-CA"/>
        </w:rPr>
      </w:pPr>
      <w:r>
        <w:rPr>
          <w:szCs w:val="22"/>
          <w:lang w:val="en-CA"/>
        </w:rPr>
        <w:t>Intra t</w:t>
      </w:r>
      <w:r w:rsidR="00E263C2">
        <w:rPr>
          <w:szCs w:val="22"/>
          <w:lang w:val="en-CA"/>
        </w:rPr>
        <w:t>emplate matching prediction (</w:t>
      </w:r>
      <w:r>
        <w:rPr>
          <w:szCs w:val="22"/>
          <w:lang w:val="en-CA"/>
        </w:rPr>
        <w:t xml:space="preserve">Intra </w:t>
      </w:r>
      <w:r w:rsidR="00E263C2">
        <w:rPr>
          <w:szCs w:val="22"/>
          <w:lang w:val="en-CA"/>
        </w:rPr>
        <w:t xml:space="preserve">TMP) is a special intra prediction mode that copies the best prediction block from the reconstructed part of the current frame, whose L-shaped template matches the current template. For a predefined search range, the encoder searches for the most similar template to the current template in </w:t>
      </w:r>
      <w:r>
        <w:rPr>
          <w:szCs w:val="22"/>
          <w:lang w:val="en-CA"/>
        </w:rPr>
        <w:t>a</w:t>
      </w:r>
      <w:r w:rsidR="00E263C2">
        <w:rPr>
          <w:szCs w:val="22"/>
          <w:lang w:val="en-CA"/>
        </w:rPr>
        <w:t xml:space="preserve"> reconstructed part of the current frame and uses the corresponding block as a prediction block. The encoder then signals the usage of this mode, and the same prediction operation is performed at the decoder side.</w:t>
      </w:r>
    </w:p>
    <w:p w14:paraId="269DD213" w14:textId="637DF59E" w:rsidR="006C4D49" w:rsidRDefault="006C4D49" w:rsidP="006C4D49">
      <w:pPr>
        <w:rPr>
          <w:lang w:val="en-CA"/>
        </w:rPr>
      </w:pPr>
      <w:r>
        <w:rPr>
          <w:lang w:val="en-CA"/>
        </w:rPr>
        <w:t xml:space="preserve">The prediction signal is generated by matching the L-shaped causal neighbor of the current block with another block in a predefined search area in </w:t>
      </w:r>
      <w:r>
        <w:rPr>
          <w:lang w:val="en-CA"/>
        </w:rPr>
        <w:fldChar w:fldCharType="begin"/>
      </w:r>
      <w:r>
        <w:rPr>
          <w:lang w:val="en-CA"/>
        </w:rPr>
        <w:instrText xml:space="preserve"> REF _Ref75447395 \h </w:instrText>
      </w:r>
      <w:r>
        <w:rPr>
          <w:lang w:val="en-CA"/>
        </w:rPr>
      </w:r>
      <w:r>
        <w:rPr>
          <w:lang w:val="en-CA"/>
        </w:rPr>
        <w:fldChar w:fldCharType="separate"/>
      </w:r>
      <w:r w:rsidR="00864702">
        <w:t xml:space="preserve">Figure </w:t>
      </w:r>
      <w:r w:rsidR="00864702">
        <w:rPr>
          <w:noProof/>
        </w:rPr>
        <w:t>2</w:t>
      </w:r>
      <w:r>
        <w:rPr>
          <w:lang w:val="en-CA"/>
        </w:rPr>
        <w:fldChar w:fldCharType="end"/>
      </w:r>
      <w:r>
        <w:rPr>
          <w:lang w:val="en-CA"/>
        </w:rPr>
        <w:t xml:space="preserve"> consisting of:</w:t>
      </w:r>
    </w:p>
    <w:p w14:paraId="0F90DB54" w14:textId="77777777" w:rsidR="006C4D49" w:rsidRDefault="006C4D49" w:rsidP="006C4D49">
      <w:pPr>
        <w:ind w:left="360"/>
        <w:rPr>
          <w:lang w:val="en-CA"/>
        </w:rPr>
      </w:pPr>
      <w:r>
        <w:rPr>
          <w:lang w:val="en-CA"/>
        </w:rPr>
        <w:t>R1: current CTU</w:t>
      </w:r>
    </w:p>
    <w:p w14:paraId="433AD060" w14:textId="77777777" w:rsidR="006C4D49" w:rsidRDefault="006C4D49" w:rsidP="006C4D49">
      <w:pPr>
        <w:ind w:left="360"/>
        <w:rPr>
          <w:lang w:val="en-CA"/>
        </w:rPr>
      </w:pPr>
      <w:r>
        <w:rPr>
          <w:lang w:val="en-CA"/>
        </w:rPr>
        <w:t>R2: top-left CTU</w:t>
      </w:r>
    </w:p>
    <w:p w14:paraId="4258C8D1" w14:textId="77777777" w:rsidR="006C4D49" w:rsidRDefault="006C4D49" w:rsidP="006C4D49">
      <w:pPr>
        <w:ind w:left="360"/>
        <w:rPr>
          <w:lang w:val="en-CA"/>
        </w:rPr>
      </w:pPr>
      <w:r>
        <w:rPr>
          <w:lang w:val="en-CA"/>
        </w:rPr>
        <w:t>R3: above CTU</w:t>
      </w:r>
    </w:p>
    <w:p w14:paraId="631CE0E0" w14:textId="77777777" w:rsidR="006C4D49" w:rsidRDefault="006C4D49" w:rsidP="006C4D49">
      <w:pPr>
        <w:ind w:left="360"/>
        <w:rPr>
          <w:lang w:val="en-CA"/>
        </w:rPr>
      </w:pPr>
      <w:r>
        <w:rPr>
          <w:lang w:val="en-CA"/>
        </w:rPr>
        <w:t>R4: left CTU</w:t>
      </w:r>
    </w:p>
    <w:p w14:paraId="65EBE13E" w14:textId="77777777" w:rsidR="006C4D49" w:rsidRDefault="006C4D49" w:rsidP="006C4D49">
      <w:pPr>
        <w:rPr>
          <w:lang w:val="en-CA"/>
        </w:rPr>
      </w:pPr>
      <w:r>
        <w:rPr>
          <w:szCs w:val="22"/>
          <w:lang w:val="en-CA"/>
        </w:rPr>
        <w:t>SAD is used as a cost function.</w:t>
      </w:r>
    </w:p>
    <w:p w14:paraId="64A9FDE9" w14:textId="03F11FF0" w:rsidR="000A2782" w:rsidRDefault="000A2782" w:rsidP="000A2782">
      <w:pPr>
        <w:rPr>
          <w:lang w:val="en-CA"/>
        </w:rPr>
      </w:pPr>
      <w:r>
        <w:rPr>
          <w:lang w:val="en-CA"/>
        </w:rPr>
        <w:t>Within each region, the decoder searches for the template th</w:t>
      </w:r>
      <w:r w:rsidR="00B9609E">
        <w:rPr>
          <w:lang w:val="en-CA"/>
        </w:rPr>
        <w:t>at</w:t>
      </w:r>
      <w:r>
        <w:rPr>
          <w:lang w:val="en-CA"/>
        </w:rPr>
        <w:t xml:space="preserve"> has least SAD with respect to the current one and uses its corresponding block as a prediction block.</w:t>
      </w:r>
    </w:p>
    <w:p w14:paraId="63026F7A" w14:textId="72FF3C05" w:rsidR="000A2782" w:rsidRDefault="000A2782" w:rsidP="000A2782">
      <w:pPr>
        <w:rPr>
          <w:lang w:val="en-CA"/>
        </w:rPr>
      </w:pPr>
      <w:r>
        <w:rPr>
          <w:lang w:val="en-CA"/>
        </w:rPr>
        <w:t xml:space="preserve">The dimensions of all regions (SearchRange_w, SearchRange_h) are set proportional to the block dimension (BlkW, BlkH) </w:t>
      </w:r>
      <w:r w:rsidR="00B9609E">
        <w:rPr>
          <w:lang w:val="en-CA"/>
        </w:rPr>
        <w:t>to</w:t>
      </w:r>
      <w:r>
        <w:rPr>
          <w:lang w:val="en-CA"/>
        </w:rPr>
        <w:t xml:space="preserve"> have a fixed number of SAD comparisons per pixel. That is:</w:t>
      </w:r>
    </w:p>
    <w:p w14:paraId="6F7B9873" w14:textId="77777777" w:rsidR="000A2782" w:rsidRDefault="000A2782" w:rsidP="00062EEB">
      <w:pPr>
        <w:jc w:val="center"/>
        <w:rPr>
          <w:lang w:val="en-CA"/>
        </w:rPr>
      </w:pPr>
      <w:r>
        <w:rPr>
          <w:lang w:val="en-CA"/>
        </w:rPr>
        <w:t>SearchRange_w = a * BlkW</w:t>
      </w:r>
    </w:p>
    <w:p w14:paraId="1D66A1A5" w14:textId="66254D18" w:rsidR="000A2782" w:rsidRDefault="000A2782" w:rsidP="00062EEB">
      <w:pPr>
        <w:jc w:val="center"/>
        <w:rPr>
          <w:lang w:val="en-CA"/>
        </w:rPr>
      </w:pPr>
      <w:r>
        <w:rPr>
          <w:lang w:val="en-CA"/>
        </w:rPr>
        <w:t>SearchRange_h = a * BlkH</w:t>
      </w:r>
    </w:p>
    <w:p w14:paraId="0553FCDA" w14:textId="40D86947" w:rsidR="000A2782" w:rsidRDefault="000A2782" w:rsidP="000A2782">
      <w:pPr>
        <w:rPr>
          <w:lang w:val="en-CA"/>
        </w:rPr>
      </w:pPr>
      <w:r>
        <w:rPr>
          <w:lang w:val="en-CA"/>
        </w:rPr>
        <w:t>Where ‘</w:t>
      </w:r>
      <m:oMath>
        <m:r>
          <w:rPr>
            <w:rFonts w:ascii="Cambria Math" w:hAnsi="Cambria Math"/>
            <w:lang w:val="en-CA"/>
          </w:rPr>
          <m:t>a</m:t>
        </m:r>
      </m:oMath>
      <w:r>
        <w:rPr>
          <w:lang w:val="en-CA"/>
        </w:rPr>
        <w:t>’ is a constant that controls the gain/complexity trade-off.</w:t>
      </w:r>
      <w:r w:rsidR="00B9609E">
        <w:rPr>
          <w:lang w:val="en-CA"/>
        </w:rPr>
        <w:t xml:space="preserve"> In practice, ‘</w:t>
      </w:r>
      <m:oMath>
        <m:r>
          <w:rPr>
            <w:rFonts w:ascii="Cambria Math" w:hAnsi="Cambria Math"/>
            <w:lang w:val="en-CA"/>
          </w:rPr>
          <m:t>a</m:t>
        </m:r>
      </m:oMath>
      <w:r w:rsidR="00B9609E">
        <w:rPr>
          <w:lang w:val="en-CA"/>
        </w:rPr>
        <w:t>’is equal to 5.</w:t>
      </w:r>
    </w:p>
    <w:p w14:paraId="65257512" w14:textId="1558E974" w:rsidR="000A2782" w:rsidRDefault="000A2782" w:rsidP="000A2782">
      <w:pPr>
        <w:rPr>
          <w:lang w:val="en-CA"/>
        </w:rPr>
      </w:pPr>
    </w:p>
    <w:p w14:paraId="49AA8D63" w14:textId="77777777" w:rsidR="00EF7C3F" w:rsidRDefault="00EF7C3F" w:rsidP="00EF7C3F">
      <w:pPr>
        <w:keepNext/>
        <w:jc w:val="center"/>
      </w:pPr>
      <w:r>
        <w:rPr>
          <w:noProof/>
          <w:lang w:eastAsia="zh-CN"/>
        </w:rPr>
        <w:drawing>
          <wp:inline distT="0" distB="0" distL="0" distR="0" wp14:anchorId="7AA89D17" wp14:editId="7E84FC89">
            <wp:extent cx="3511550" cy="2638425"/>
            <wp:effectExtent l="0" t="0" r="0" b="9525"/>
            <wp:docPr id="1382914880" name="Picture 1382914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11550" cy="2638425"/>
                    </a:xfrm>
                    <a:prstGeom prst="rect">
                      <a:avLst/>
                    </a:prstGeom>
                    <a:noFill/>
                  </pic:spPr>
                </pic:pic>
              </a:graphicData>
            </a:graphic>
          </wp:inline>
        </w:drawing>
      </w:r>
    </w:p>
    <w:p w14:paraId="6C725B2A" w14:textId="5D1BE47E" w:rsidR="000A2782" w:rsidRDefault="00EF7C3F" w:rsidP="00EF7C3F">
      <w:pPr>
        <w:pStyle w:val="Caption"/>
      </w:pPr>
      <w:bookmarkStart w:id="17" w:name="_Ref75447395"/>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864702">
        <w:rPr>
          <w:noProof/>
        </w:rPr>
        <w:t>2</w:t>
      </w:r>
      <w:r w:rsidR="00B55601">
        <w:rPr>
          <w:noProof/>
        </w:rPr>
        <w:fldChar w:fldCharType="end"/>
      </w:r>
      <w:bookmarkEnd w:id="17"/>
      <w:r>
        <w:t>. Intra template matching search area used.</w:t>
      </w:r>
    </w:p>
    <w:p w14:paraId="66BCFE73" w14:textId="77B54234" w:rsidR="00062EEB" w:rsidRDefault="009D6071" w:rsidP="009D6071">
      <w:r>
        <w:t>The Intra template matching tool is enabled for CUs with size less than or equal to 64 in width and height. This maximum CU size for Intra template matching is configurable</w:t>
      </w:r>
      <w:r w:rsidR="00B9609E">
        <w:t xml:space="preserve">. </w:t>
      </w:r>
    </w:p>
    <w:p w14:paraId="0B9B392A" w14:textId="09BAF83E" w:rsidR="0020543B" w:rsidRDefault="0020543B" w:rsidP="009D6071">
      <w:r>
        <w:t>The Intra template matching prediction mode is signaled at CU level through a dedicated flag</w:t>
      </w:r>
      <w:r w:rsidR="00C65D3D">
        <w:t xml:space="preserve"> when DIMD is not used for current CU.</w:t>
      </w:r>
    </w:p>
    <w:p w14:paraId="7C687364" w14:textId="2BCC087A" w:rsidR="00D54932" w:rsidRDefault="00CA3F10" w:rsidP="00CA3F10">
      <w:pPr>
        <w:pStyle w:val="Heading3"/>
        <w:rPr>
          <w:lang w:val="en-CA"/>
        </w:rPr>
      </w:pPr>
      <w:bookmarkStart w:id="18" w:name="_Toc91156003"/>
      <w:r>
        <w:rPr>
          <w:lang w:val="en-CA"/>
        </w:rPr>
        <w:lastRenderedPageBreak/>
        <w:t>Fusion for template-based intra mode derivation (TIMD)</w:t>
      </w:r>
      <w:bookmarkEnd w:id="18"/>
    </w:p>
    <w:p w14:paraId="66D494D8" w14:textId="64D22A01" w:rsidR="00730226" w:rsidRPr="00EB7853" w:rsidRDefault="00730226" w:rsidP="00730226">
      <w:pPr>
        <w:rPr>
          <w:lang w:val="en-CA"/>
        </w:rPr>
      </w:pPr>
      <w:r>
        <w:rPr>
          <w:lang w:val="en-CA"/>
        </w:rPr>
        <w:t xml:space="preserve">For each intra prediction mode in MPMs, The SATD between the prediction and reconstruction samples of the template is calculated. First two intra prediction modes with the minimum SATD </w:t>
      </w:r>
      <w:r w:rsidR="007F6BAB">
        <w:rPr>
          <w:lang w:val="en-CA"/>
        </w:rPr>
        <w:t xml:space="preserve">are </w:t>
      </w:r>
      <w:r>
        <w:rPr>
          <w:lang w:val="en-CA"/>
        </w:rPr>
        <w:t>selected as the TIMD modes.</w:t>
      </w:r>
      <w:r w:rsidR="00EB7853">
        <w:rPr>
          <w:lang w:val="en-CA"/>
        </w:rPr>
        <w:t xml:space="preserve"> </w:t>
      </w:r>
      <w:r>
        <w:rPr>
          <w:lang w:val="en-CA"/>
        </w:rPr>
        <w:t xml:space="preserve"> These two </w:t>
      </w:r>
      <w:r w:rsidR="00EB7853">
        <w:rPr>
          <w:lang w:val="en-CA"/>
        </w:rPr>
        <w:t xml:space="preserve">TIMD </w:t>
      </w:r>
      <w:r>
        <w:rPr>
          <w:lang w:val="en-CA"/>
        </w:rPr>
        <w:t xml:space="preserve">modes </w:t>
      </w:r>
      <w:r w:rsidR="00EB7853">
        <w:rPr>
          <w:lang w:val="en-CA"/>
        </w:rPr>
        <w:t xml:space="preserve">are </w:t>
      </w:r>
      <w:r w:rsidR="00EB7853">
        <w:rPr>
          <w:szCs w:val="22"/>
          <w:lang w:val="en-CA"/>
        </w:rPr>
        <w:t>fused with the weights</w:t>
      </w:r>
      <w:r w:rsidR="0038377D">
        <w:rPr>
          <w:szCs w:val="22"/>
          <w:lang w:val="en-CA"/>
        </w:rPr>
        <w:t xml:space="preserve"> after applying PDPC process</w:t>
      </w:r>
      <w:r w:rsidR="00EB7853">
        <w:rPr>
          <w:szCs w:val="22"/>
          <w:lang w:val="en-CA"/>
        </w:rPr>
        <w:t xml:space="preserve">, and such weighted intra prediction is used to code the current CU. </w:t>
      </w:r>
      <w:r w:rsidR="00EB7853">
        <w:rPr>
          <w:lang w:val="en-CA"/>
        </w:rPr>
        <w:t>Position dependent intra prediction combination (PDPC) is included in the derivation of the TIMD modes.</w:t>
      </w:r>
    </w:p>
    <w:p w14:paraId="045EFE09" w14:textId="77777777" w:rsidR="00730226" w:rsidRDefault="00730226" w:rsidP="00730226">
      <w:pPr>
        <w:rPr>
          <w:szCs w:val="22"/>
          <w:lang w:val="en-CA"/>
        </w:rPr>
      </w:pPr>
      <w:r>
        <w:rPr>
          <w:szCs w:val="22"/>
          <w:lang w:val="en-CA"/>
        </w:rPr>
        <w:t>The costs of the two selected modes are compared with a threshold, in the test the cost factor of 2 is applied as follows:</w:t>
      </w:r>
    </w:p>
    <w:p w14:paraId="4B445165" w14:textId="77777777" w:rsidR="00730226" w:rsidRDefault="00730226" w:rsidP="00730226">
      <w:pPr>
        <w:spacing w:before="240"/>
        <w:ind w:left="1440" w:firstLine="720"/>
        <w:rPr>
          <w:szCs w:val="22"/>
          <w:lang w:val="en-CA"/>
        </w:rPr>
      </w:pPr>
      <w:r>
        <w:rPr>
          <w:szCs w:val="22"/>
          <w:lang w:val="en-CA"/>
        </w:rPr>
        <w:t>costMode2 &lt; 2*costMode1.</w:t>
      </w:r>
    </w:p>
    <w:p w14:paraId="16F37D64" w14:textId="77777777" w:rsidR="00730226" w:rsidRDefault="00730226" w:rsidP="00730226">
      <w:pPr>
        <w:spacing w:before="240"/>
        <w:rPr>
          <w:szCs w:val="22"/>
          <w:lang w:val="en-CA"/>
        </w:rPr>
      </w:pPr>
      <w:r>
        <w:rPr>
          <w:szCs w:val="22"/>
          <w:lang w:val="en-CA"/>
        </w:rPr>
        <w:t>If this condition is true, the fusion is applied, otherwise the only mode1 is used.</w:t>
      </w:r>
    </w:p>
    <w:p w14:paraId="161E15CF" w14:textId="77777777" w:rsidR="00730226" w:rsidRDefault="00730226" w:rsidP="00730226">
      <w:pPr>
        <w:rPr>
          <w:szCs w:val="22"/>
          <w:lang w:val="en-CA"/>
        </w:rPr>
      </w:pPr>
    </w:p>
    <w:p w14:paraId="1B376DAF" w14:textId="77777777" w:rsidR="00730226" w:rsidRDefault="00730226" w:rsidP="00730226">
      <w:pPr>
        <w:rPr>
          <w:szCs w:val="22"/>
          <w:lang w:val="en-CA"/>
        </w:rPr>
      </w:pPr>
      <w:r>
        <w:rPr>
          <w:szCs w:val="22"/>
          <w:lang w:val="en-CA"/>
        </w:rPr>
        <w:t>Weights of the modes are computed from their SATD costs as follows:</w:t>
      </w:r>
    </w:p>
    <w:p w14:paraId="387790FE" w14:textId="77777777" w:rsidR="00730226" w:rsidRDefault="00730226" w:rsidP="00730226">
      <w:pPr>
        <w:spacing w:before="240"/>
        <w:ind w:left="2160"/>
        <w:rPr>
          <w:szCs w:val="22"/>
          <w:lang w:val="en-CA"/>
        </w:rPr>
      </w:pPr>
      <w:r>
        <w:rPr>
          <w:szCs w:val="22"/>
          <w:lang w:val="en-CA"/>
        </w:rPr>
        <w:t>weight1 = costMode2</w:t>
      </w:r>
      <w:proofErr w:type="gramStart"/>
      <w:r>
        <w:rPr>
          <w:szCs w:val="22"/>
          <w:lang w:val="en-CA"/>
        </w:rPr>
        <w:t>/(</w:t>
      </w:r>
      <w:proofErr w:type="gramEnd"/>
      <w:r>
        <w:rPr>
          <w:szCs w:val="22"/>
          <w:lang w:val="en-CA"/>
        </w:rPr>
        <w:t xml:space="preserve">costMode1+ costMode2) </w:t>
      </w:r>
    </w:p>
    <w:p w14:paraId="4D6DF0E8" w14:textId="2BF23AA4" w:rsidR="00CA3F10" w:rsidRDefault="00730226" w:rsidP="00EB7853">
      <w:pPr>
        <w:ind w:left="2160"/>
        <w:rPr>
          <w:szCs w:val="22"/>
          <w:lang w:val="en-CA"/>
        </w:rPr>
      </w:pPr>
      <w:r>
        <w:rPr>
          <w:szCs w:val="22"/>
          <w:lang w:val="en-CA"/>
        </w:rPr>
        <w:t>weight2 = 1 - weight1</w:t>
      </w:r>
    </w:p>
    <w:p w14:paraId="06C06306" w14:textId="6C44198F" w:rsidR="00133753" w:rsidRDefault="00133753" w:rsidP="00DA56A6">
      <w:pPr>
        <w:rPr>
          <w:szCs w:val="22"/>
          <w:lang w:val="en-CA"/>
        </w:rPr>
      </w:pPr>
      <w:r>
        <w:rPr>
          <w:szCs w:val="22"/>
          <w:lang w:val="en-CA"/>
        </w:rPr>
        <w:t xml:space="preserve">The division operations are conducted </w:t>
      </w:r>
      <w:r>
        <w:rPr>
          <w:lang w:val="en-CA"/>
        </w:rPr>
        <w:t>using the same lookup table (LUT) based integerization</w:t>
      </w:r>
      <w:r>
        <w:rPr>
          <w:rFonts w:eastAsia="Times New Roman"/>
          <w:lang w:val="en-CA"/>
        </w:rPr>
        <w:t xml:space="preserve"> </w:t>
      </w:r>
      <w:r>
        <w:rPr>
          <w:lang w:val="en-CA"/>
        </w:rPr>
        <w:t>scheme used by the CCLM.</w:t>
      </w:r>
    </w:p>
    <w:p w14:paraId="476DC399" w14:textId="64B8AC5D" w:rsidR="00C31E54" w:rsidRDefault="00C31E54" w:rsidP="00C31E54">
      <w:pPr>
        <w:pStyle w:val="Heading3"/>
        <w:rPr>
          <w:lang w:val="en-CA"/>
        </w:rPr>
      </w:pPr>
      <w:bookmarkStart w:id="19" w:name="_Toc91156004"/>
      <w:r>
        <w:rPr>
          <w:lang w:val="en-CA"/>
        </w:rPr>
        <w:t>Combination of CIIP with TIMD and TM merge</w:t>
      </w:r>
      <w:bookmarkEnd w:id="19"/>
    </w:p>
    <w:p w14:paraId="63D6F277" w14:textId="51166233" w:rsidR="00C31E54" w:rsidRPr="00EC25A9" w:rsidRDefault="00C31E54" w:rsidP="00DA56A6">
      <w:pPr>
        <w:rPr>
          <w:lang w:val="en-CA"/>
        </w:rPr>
      </w:pPr>
      <w:r>
        <w:rPr>
          <w:szCs w:val="22"/>
          <w:lang w:val="en-CA" w:eastAsia="ja-JP"/>
        </w:rPr>
        <w:t xml:space="preserve">In CIIP mode, the prediction samples are generated by weighting an inter prediction signal predicted using </w:t>
      </w:r>
      <w:r>
        <w:rPr>
          <w:szCs w:val="22"/>
          <w:lang w:val="en-CA"/>
        </w:rPr>
        <w:t xml:space="preserve">CIIP-TM </w:t>
      </w:r>
      <w:r>
        <w:rPr>
          <w:lang w:val="en-CA"/>
        </w:rPr>
        <w:t xml:space="preserve">merge candidate </w:t>
      </w:r>
      <w:r>
        <w:rPr>
          <w:szCs w:val="22"/>
          <w:lang w:val="en-CA" w:eastAsia="ja-JP"/>
        </w:rPr>
        <w:t xml:space="preserve">and an intra prediction signal predicted using TIMD derived intra prediction mode. </w:t>
      </w:r>
      <w:r>
        <w:rPr>
          <w:szCs w:val="24"/>
        </w:rPr>
        <w:t xml:space="preserve">The method is only applied to coding blocks with an area less than or equal to 1024. </w:t>
      </w:r>
      <w:r>
        <w:rPr>
          <w:szCs w:val="22"/>
          <w:lang w:val="en-CA" w:eastAsia="ja-JP"/>
        </w:rPr>
        <w:t xml:space="preserve"> </w:t>
      </w:r>
    </w:p>
    <w:p w14:paraId="7ED12020" w14:textId="77777777" w:rsidR="00C31E54" w:rsidRDefault="00C31E54" w:rsidP="00C31E54">
      <w:pPr>
        <w:rPr>
          <w:lang w:eastAsia="zh-CN"/>
        </w:rPr>
      </w:pPr>
      <w:r>
        <w:rPr>
          <w:lang w:eastAsia="zh-CN"/>
        </w:rPr>
        <w:t xml:space="preserve">The TIMD derivation method is used to derive the intra prediction mode in CIIP. Specifically, the intra prediction mode with the smallest SATD values in the TIMD mode list is selected and mapped to </w:t>
      </w:r>
      <w:r>
        <w:rPr>
          <w:szCs w:val="24"/>
        </w:rPr>
        <w:t>one of the 67 regular intra prediction modes</w:t>
      </w:r>
      <w:r>
        <w:rPr>
          <w:lang w:eastAsia="zh-CN"/>
        </w:rPr>
        <w:t>.</w:t>
      </w:r>
    </w:p>
    <w:p w14:paraId="32BA72E7" w14:textId="3A442DF5" w:rsidR="00133071" w:rsidRDefault="00C31E54" w:rsidP="00C31E54">
      <w:pPr>
        <w:rPr>
          <w:szCs w:val="22"/>
        </w:rPr>
      </w:pPr>
      <w:r>
        <w:rPr>
          <w:lang w:eastAsia="zh-CN"/>
        </w:rPr>
        <w:t xml:space="preserve">In addition, it is also proposed to modify the </w:t>
      </w:r>
      <w:r>
        <w:rPr>
          <w:szCs w:val="22"/>
        </w:rPr>
        <w:t xml:space="preserve">weights (wIntra, wInter) for the two tests if the derived intra prediction mode is an angular mode. For near-horizontal modes (2 &lt;= angular mode index &lt; 34), the current block is vertically divided as shown in </w:t>
      </w:r>
      <w:r>
        <w:rPr>
          <w:szCs w:val="22"/>
        </w:rPr>
        <w:fldChar w:fldCharType="begin"/>
      </w:r>
      <w:r>
        <w:rPr>
          <w:szCs w:val="22"/>
        </w:rPr>
        <w:instrText xml:space="preserve"> REF _Ref75858126 \h  \* MERGEFORMAT </w:instrText>
      </w:r>
      <w:r>
        <w:rPr>
          <w:szCs w:val="22"/>
        </w:rPr>
      </w:r>
      <w:r>
        <w:rPr>
          <w:szCs w:val="22"/>
        </w:rPr>
        <w:fldChar w:fldCharType="separate"/>
      </w:r>
      <w:r w:rsidR="00864702" w:rsidRPr="00DA56A6">
        <w:rPr>
          <w:lang w:val="en-CA" w:eastAsia="ja-JP"/>
        </w:rPr>
        <w:br w:type="textWrapping" w:clear="all"/>
      </w:r>
      <w:r w:rsidR="00864702">
        <w:rPr>
          <w:lang w:val="en-CA" w:eastAsia="ja-JP"/>
        </w:rPr>
        <w:t>Figure</w:t>
      </w:r>
      <w:r w:rsidR="00864702" w:rsidRPr="00DA56A6">
        <w:rPr>
          <w:iCs/>
          <w:noProof/>
          <w:lang w:val="en-CA" w:eastAsia="ja-JP"/>
        </w:rPr>
        <w:t xml:space="preserve"> </w:t>
      </w:r>
      <w:r w:rsidR="00864702" w:rsidRPr="00DA56A6">
        <w:rPr>
          <w:rFonts w:eastAsiaTheme="minorEastAsia"/>
          <w:i/>
          <w:iCs/>
          <w:noProof/>
          <w:lang w:val="en-CA" w:eastAsia="ja-JP"/>
        </w:rPr>
        <w:t>3</w:t>
      </w:r>
      <w:r>
        <w:rPr>
          <w:szCs w:val="22"/>
        </w:rPr>
        <w:fldChar w:fldCharType="end"/>
      </w:r>
      <w:r>
        <w:rPr>
          <w:szCs w:val="22"/>
        </w:rPr>
        <w:t xml:space="preserve"> (a); for near-vertical modes (34 &lt;= angular mode index &lt;= 66), the current block is horizontally divided as shown in</w:t>
      </w:r>
      <w:r>
        <w:rPr>
          <w:szCs w:val="22"/>
        </w:rPr>
        <w:fldChar w:fldCharType="begin"/>
      </w:r>
      <w:r>
        <w:rPr>
          <w:szCs w:val="22"/>
        </w:rPr>
        <w:instrText xml:space="preserve"> REF _Ref75858126 \h  \* MERGEFORMAT </w:instrText>
      </w:r>
      <w:r>
        <w:rPr>
          <w:szCs w:val="22"/>
        </w:rPr>
      </w:r>
      <w:r>
        <w:rPr>
          <w:szCs w:val="22"/>
        </w:rPr>
        <w:fldChar w:fldCharType="separate"/>
      </w:r>
      <w:r w:rsidR="00864702" w:rsidRPr="00DA56A6">
        <w:rPr>
          <w:lang w:val="en-CA" w:eastAsia="ja-JP"/>
        </w:rPr>
        <w:br w:type="textWrapping" w:clear="all"/>
      </w:r>
      <w:r w:rsidR="00864702">
        <w:rPr>
          <w:lang w:val="en-CA" w:eastAsia="ja-JP"/>
        </w:rPr>
        <w:t>Figure</w:t>
      </w:r>
      <w:r w:rsidR="00864702" w:rsidRPr="00DA56A6">
        <w:rPr>
          <w:iCs/>
          <w:noProof/>
          <w:lang w:val="en-CA" w:eastAsia="ja-JP"/>
        </w:rPr>
        <w:t xml:space="preserve"> </w:t>
      </w:r>
      <w:r w:rsidR="00864702" w:rsidRPr="00DA56A6">
        <w:rPr>
          <w:rFonts w:eastAsiaTheme="minorEastAsia"/>
          <w:i/>
          <w:iCs/>
          <w:noProof/>
          <w:lang w:val="en-CA" w:eastAsia="ja-JP"/>
        </w:rPr>
        <w:t>3</w:t>
      </w:r>
      <w:r>
        <w:rPr>
          <w:szCs w:val="22"/>
        </w:rPr>
        <w:fldChar w:fldCharType="end"/>
      </w:r>
      <w:r>
        <w:rPr>
          <w:szCs w:val="22"/>
        </w:rPr>
        <w:t xml:space="preserve"> (b). </w:t>
      </w:r>
    </w:p>
    <w:p w14:paraId="37CA7006" w14:textId="2C293FF2" w:rsidR="00C31E54" w:rsidRDefault="00C31E54" w:rsidP="00C31E54">
      <w:pPr>
        <w:rPr>
          <w:szCs w:val="22"/>
        </w:rPr>
      </w:pPr>
      <w:r>
        <w:rPr>
          <w:szCs w:val="22"/>
        </w:rPr>
        <w:t xml:space="preserve">The (wIntra, wInter) for different sub-blocks are shown in </w:t>
      </w:r>
      <w:r>
        <w:rPr>
          <w:szCs w:val="22"/>
        </w:rPr>
        <w:fldChar w:fldCharType="begin"/>
      </w:r>
      <w:r>
        <w:rPr>
          <w:szCs w:val="22"/>
        </w:rPr>
        <w:instrText xml:space="preserve"> REF _Ref75858336 \h  \* MERGEFORMAT </w:instrText>
      </w:r>
      <w:r>
        <w:rPr>
          <w:szCs w:val="22"/>
        </w:rPr>
      </w:r>
      <w:r>
        <w:rPr>
          <w:szCs w:val="22"/>
        </w:rPr>
        <w:fldChar w:fldCharType="separate"/>
      </w:r>
      <w:r w:rsidR="00864702" w:rsidRPr="00DA56A6">
        <w:rPr>
          <w:szCs w:val="22"/>
        </w:rPr>
        <w:t>Table 1</w:t>
      </w:r>
      <w:r>
        <w:rPr>
          <w:szCs w:val="22"/>
        </w:rPr>
        <w:fldChar w:fldCharType="end"/>
      </w:r>
      <w:r>
        <w:rPr>
          <w:szCs w:val="22"/>
        </w:rPr>
        <w:t xml:space="preserve">. </w:t>
      </w:r>
    </w:p>
    <w:p w14:paraId="4BF4C413" w14:textId="28A03A80" w:rsidR="00C31E54" w:rsidRDefault="003E220A" w:rsidP="00DA56A6">
      <w:pPr>
        <w:jc w:val="center"/>
      </w:pPr>
      <w:r>
        <w:rPr>
          <w:noProof/>
          <w:lang w:eastAsia="zh-CN"/>
        </w:rPr>
        <w:drawing>
          <wp:inline distT="0" distB="0" distL="0" distR="0" wp14:anchorId="0BE76D76" wp14:editId="05408B30">
            <wp:extent cx="3075940" cy="14097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75940" cy="1409700"/>
                    </a:xfrm>
                    <a:prstGeom prst="rect">
                      <a:avLst/>
                    </a:prstGeom>
                    <a:noFill/>
                  </pic:spPr>
                </pic:pic>
              </a:graphicData>
            </a:graphic>
          </wp:inline>
        </w:drawing>
      </w:r>
      <w:bookmarkStart w:id="20" w:name="_Ref75858126"/>
      <w:bookmarkStart w:id="21" w:name="_Ref75858114"/>
      <w:r w:rsidR="00C31E54">
        <w:rPr>
          <w:lang w:eastAsia="zh-CN"/>
        </w:rPr>
        <w:br w:type="textWrapping" w:clear="all"/>
      </w:r>
      <w:r w:rsidR="00C31E54">
        <w:rPr>
          <w:lang w:val="en-CA" w:eastAsia="ja-JP"/>
        </w:rPr>
        <w:t xml:space="preserve">Figure </w:t>
      </w:r>
      <w:r w:rsidR="00C31E54">
        <w:fldChar w:fldCharType="begin"/>
      </w:r>
      <w:r w:rsidR="00C31E54">
        <w:rPr>
          <w:lang w:val="en-CA" w:eastAsia="ja-JP"/>
        </w:rPr>
        <w:instrText xml:space="preserve"> SEQ Figure \* ARABIC </w:instrText>
      </w:r>
      <w:r w:rsidR="00C31E54">
        <w:fldChar w:fldCharType="separate"/>
      </w:r>
      <w:r w:rsidR="00864702">
        <w:rPr>
          <w:noProof/>
          <w:lang w:val="en-CA" w:eastAsia="ja-JP"/>
        </w:rPr>
        <w:t>3</w:t>
      </w:r>
      <w:r w:rsidR="00C31E54">
        <w:fldChar w:fldCharType="end"/>
      </w:r>
      <w:bookmarkEnd w:id="20"/>
      <w:r w:rsidR="00C31E54">
        <w:rPr>
          <w:lang w:val="en-CA" w:eastAsia="ja-JP"/>
        </w:rPr>
        <w:t xml:space="preserve"> The division method for angular modes</w:t>
      </w:r>
      <w:bookmarkEnd w:id="21"/>
      <w:r w:rsidR="00C31E54">
        <w:rPr>
          <w:lang w:val="en-CA" w:eastAsia="ja-JP"/>
        </w:rPr>
        <w:t>.</w:t>
      </w:r>
    </w:p>
    <w:p w14:paraId="0812EC24" w14:textId="1AA189DE" w:rsidR="00C31E54" w:rsidRDefault="00C31E54" w:rsidP="00C31E54">
      <w:pPr>
        <w:pStyle w:val="Caption"/>
        <w:spacing w:before="200" w:after="0"/>
        <w:rPr>
          <w:rFonts w:eastAsiaTheme="minorEastAsia"/>
          <w:sz w:val="22"/>
          <w:lang w:eastAsia="ja-JP"/>
        </w:rPr>
      </w:pPr>
      <w:bookmarkStart w:id="22" w:name="_Ref75858336"/>
      <w:r>
        <w:rPr>
          <w:rFonts w:eastAsiaTheme="minorEastAsia"/>
          <w:i/>
          <w:iCs/>
          <w:sz w:val="22"/>
          <w:lang w:val="en-CA" w:eastAsia="ja-JP"/>
        </w:rPr>
        <w:t xml:space="preserve">Table </w:t>
      </w:r>
      <w:r>
        <w:fldChar w:fldCharType="begin"/>
      </w:r>
      <w:r>
        <w:rPr>
          <w:rFonts w:eastAsiaTheme="minorEastAsia"/>
          <w:i/>
          <w:iCs/>
          <w:sz w:val="22"/>
          <w:lang w:val="en-CA" w:eastAsia="ja-JP"/>
        </w:rPr>
        <w:instrText xml:space="preserve"> SEQ Table \* ARABIC </w:instrText>
      </w:r>
      <w:r>
        <w:fldChar w:fldCharType="separate"/>
      </w:r>
      <w:r w:rsidR="00864702">
        <w:rPr>
          <w:rFonts w:eastAsiaTheme="minorEastAsia"/>
          <w:i/>
          <w:iCs/>
          <w:noProof/>
          <w:sz w:val="22"/>
          <w:lang w:val="en-CA" w:eastAsia="ja-JP"/>
        </w:rPr>
        <w:t>1</w:t>
      </w:r>
      <w:r>
        <w:fldChar w:fldCharType="end"/>
      </w:r>
      <w:bookmarkEnd w:id="22"/>
      <w:r>
        <w:rPr>
          <w:rFonts w:eastAsiaTheme="minorEastAsia"/>
          <w:i/>
          <w:iCs/>
          <w:sz w:val="22"/>
          <w:lang w:val="en-CA" w:eastAsia="ja-JP"/>
        </w:rPr>
        <w:t>. The modified weights used for angular modes.</w:t>
      </w:r>
    </w:p>
    <w:tbl>
      <w:tblPr>
        <w:tblStyle w:val="TableGrid"/>
        <w:tblW w:w="5000" w:type="pct"/>
        <w:tblInd w:w="0" w:type="dxa"/>
        <w:tblLook w:val="04A0" w:firstRow="1" w:lastRow="0" w:firstColumn="1" w:lastColumn="0" w:noHBand="0" w:noVBand="1"/>
      </w:tblPr>
      <w:tblGrid>
        <w:gridCol w:w="4673"/>
        <w:gridCol w:w="4677"/>
      </w:tblGrid>
      <w:tr w:rsidR="00C31E54" w14:paraId="46E0BBE9"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58F9CF62" w14:textId="77777777" w:rsidR="00C31E54" w:rsidRDefault="00C31E54">
            <w:pPr>
              <w:spacing w:before="0"/>
              <w:jc w:val="center"/>
              <w:rPr>
                <w:rFonts w:eastAsiaTheme="minorEastAsia"/>
                <w:b/>
                <w:szCs w:val="22"/>
                <w:lang w:val="en-CA" w:eastAsia="zh-CN"/>
              </w:rPr>
            </w:pPr>
            <w:r>
              <w:rPr>
                <w:b/>
              </w:rPr>
              <w:t>The sub-block index</w:t>
            </w:r>
          </w:p>
        </w:tc>
        <w:tc>
          <w:tcPr>
            <w:tcW w:w="2501" w:type="pct"/>
            <w:tcBorders>
              <w:top w:val="single" w:sz="4" w:space="0" w:color="auto"/>
              <w:left w:val="single" w:sz="4" w:space="0" w:color="auto"/>
              <w:bottom w:val="single" w:sz="4" w:space="0" w:color="auto"/>
              <w:right w:val="single" w:sz="4" w:space="0" w:color="auto"/>
            </w:tcBorders>
            <w:hideMark/>
          </w:tcPr>
          <w:p w14:paraId="0295C62F" w14:textId="77777777" w:rsidR="00C31E54" w:rsidRDefault="00C31E54">
            <w:pPr>
              <w:spacing w:before="0"/>
              <w:jc w:val="center"/>
              <w:rPr>
                <w:b/>
                <w:lang w:val="en-CA"/>
              </w:rPr>
            </w:pPr>
            <w:r>
              <w:rPr>
                <w:b/>
              </w:rPr>
              <w:t>(wIntra, wInter)</w:t>
            </w:r>
          </w:p>
        </w:tc>
      </w:tr>
      <w:tr w:rsidR="00C31E54" w14:paraId="3B247438"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3695B463" w14:textId="77777777" w:rsidR="00C31E54" w:rsidRDefault="00C31E54">
            <w:pPr>
              <w:spacing w:before="0"/>
              <w:jc w:val="center"/>
            </w:pPr>
            <w:r>
              <w:lastRenderedPageBreak/>
              <w:t>0</w:t>
            </w:r>
          </w:p>
        </w:tc>
        <w:tc>
          <w:tcPr>
            <w:tcW w:w="2501" w:type="pct"/>
            <w:tcBorders>
              <w:top w:val="single" w:sz="4" w:space="0" w:color="auto"/>
              <w:left w:val="single" w:sz="4" w:space="0" w:color="auto"/>
              <w:bottom w:val="single" w:sz="4" w:space="0" w:color="auto"/>
              <w:right w:val="single" w:sz="4" w:space="0" w:color="auto"/>
            </w:tcBorders>
            <w:hideMark/>
          </w:tcPr>
          <w:p w14:paraId="2836032C" w14:textId="77777777" w:rsidR="00C31E54" w:rsidRDefault="00C31E54">
            <w:pPr>
              <w:spacing w:before="0"/>
              <w:jc w:val="center"/>
            </w:pPr>
            <w:r>
              <w:t>(6, 2)</w:t>
            </w:r>
          </w:p>
        </w:tc>
      </w:tr>
      <w:tr w:rsidR="00C31E54" w14:paraId="27B797F7"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008B5BE5" w14:textId="77777777" w:rsidR="00C31E54" w:rsidRDefault="00C31E54">
            <w:pPr>
              <w:spacing w:before="0"/>
              <w:jc w:val="center"/>
            </w:pPr>
            <w:r>
              <w:t>1</w:t>
            </w:r>
          </w:p>
        </w:tc>
        <w:tc>
          <w:tcPr>
            <w:tcW w:w="2501" w:type="pct"/>
            <w:tcBorders>
              <w:top w:val="single" w:sz="4" w:space="0" w:color="auto"/>
              <w:left w:val="single" w:sz="4" w:space="0" w:color="auto"/>
              <w:bottom w:val="single" w:sz="4" w:space="0" w:color="auto"/>
              <w:right w:val="single" w:sz="4" w:space="0" w:color="auto"/>
            </w:tcBorders>
            <w:hideMark/>
          </w:tcPr>
          <w:p w14:paraId="7D51019B" w14:textId="77777777" w:rsidR="00C31E54" w:rsidRDefault="00C31E54">
            <w:pPr>
              <w:spacing w:before="0"/>
              <w:jc w:val="center"/>
            </w:pPr>
            <w:r>
              <w:t>(5, 3)</w:t>
            </w:r>
          </w:p>
        </w:tc>
      </w:tr>
      <w:tr w:rsidR="00C31E54" w14:paraId="6886876D"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494D9919" w14:textId="77777777" w:rsidR="00C31E54" w:rsidRDefault="00C31E54">
            <w:pPr>
              <w:spacing w:before="0"/>
              <w:jc w:val="center"/>
            </w:pPr>
            <w:r>
              <w:t>2</w:t>
            </w:r>
          </w:p>
        </w:tc>
        <w:tc>
          <w:tcPr>
            <w:tcW w:w="2501" w:type="pct"/>
            <w:tcBorders>
              <w:top w:val="single" w:sz="4" w:space="0" w:color="auto"/>
              <w:left w:val="single" w:sz="4" w:space="0" w:color="auto"/>
              <w:bottom w:val="single" w:sz="4" w:space="0" w:color="auto"/>
              <w:right w:val="single" w:sz="4" w:space="0" w:color="auto"/>
            </w:tcBorders>
            <w:hideMark/>
          </w:tcPr>
          <w:p w14:paraId="40F74107" w14:textId="77777777" w:rsidR="00C31E54" w:rsidRDefault="00C31E54">
            <w:pPr>
              <w:spacing w:before="0"/>
              <w:jc w:val="center"/>
            </w:pPr>
            <w:r>
              <w:t>(3, 5)</w:t>
            </w:r>
          </w:p>
        </w:tc>
      </w:tr>
      <w:tr w:rsidR="00C31E54" w14:paraId="0B514778"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0C06514B" w14:textId="77777777" w:rsidR="00C31E54" w:rsidRDefault="00C31E54">
            <w:pPr>
              <w:spacing w:before="0"/>
              <w:jc w:val="center"/>
            </w:pPr>
            <w:r>
              <w:t>3</w:t>
            </w:r>
          </w:p>
        </w:tc>
        <w:tc>
          <w:tcPr>
            <w:tcW w:w="2501" w:type="pct"/>
            <w:tcBorders>
              <w:top w:val="single" w:sz="4" w:space="0" w:color="auto"/>
              <w:left w:val="single" w:sz="4" w:space="0" w:color="auto"/>
              <w:bottom w:val="single" w:sz="4" w:space="0" w:color="auto"/>
              <w:right w:val="single" w:sz="4" w:space="0" w:color="auto"/>
            </w:tcBorders>
            <w:hideMark/>
          </w:tcPr>
          <w:p w14:paraId="696964EA" w14:textId="77777777" w:rsidR="00C31E54" w:rsidRDefault="00C31E54">
            <w:pPr>
              <w:spacing w:before="0"/>
              <w:jc w:val="center"/>
            </w:pPr>
            <w:r>
              <w:t>(2, 6)</w:t>
            </w:r>
          </w:p>
        </w:tc>
      </w:tr>
    </w:tbl>
    <w:p w14:paraId="6834D1FD" w14:textId="455753A9" w:rsidR="00C31E54" w:rsidRPr="00EB7853" w:rsidRDefault="00C31E54" w:rsidP="00DA56A6">
      <w:pPr>
        <w:rPr>
          <w:szCs w:val="22"/>
          <w:lang w:val="en-CA"/>
        </w:rPr>
      </w:pPr>
      <w:r>
        <w:rPr>
          <w:lang w:val="en-CA"/>
        </w:rPr>
        <w:t xml:space="preserve">With CIIP-TM, a </w:t>
      </w:r>
      <w:r>
        <w:rPr>
          <w:szCs w:val="22"/>
          <w:lang w:val="en-CA"/>
        </w:rPr>
        <w:t xml:space="preserve">CIIP-TM </w:t>
      </w:r>
      <w:r>
        <w:rPr>
          <w:lang w:val="en-CA"/>
        </w:rPr>
        <w:t xml:space="preserve">merge candidate list is built for the CIIP-TM mode. The merge candidates are refined </w:t>
      </w:r>
      <w:r>
        <w:rPr>
          <w:szCs w:val="22"/>
          <w:lang w:val="en-CA"/>
        </w:rPr>
        <w:t xml:space="preserve">by template matching. The </w:t>
      </w:r>
      <w:r>
        <w:rPr>
          <w:lang w:val="en-CA"/>
        </w:rPr>
        <w:t xml:space="preserve">CIIP-TM </w:t>
      </w:r>
      <w:r>
        <w:rPr>
          <w:szCs w:val="22"/>
          <w:lang w:val="en-CA"/>
        </w:rPr>
        <w:t>merge candidates are also reordered by the ARMC method as regular merge candidates. The maximum number of CIIP-TM merge candidates is equal to two.</w:t>
      </w:r>
    </w:p>
    <w:p w14:paraId="7DCD3C11" w14:textId="77777777" w:rsidR="008E678E" w:rsidRPr="00250117" w:rsidRDefault="008E678E" w:rsidP="008C0C9F">
      <w:pPr>
        <w:pStyle w:val="Heading2"/>
        <w:rPr>
          <w:lang w:val="en-CA"/>
        </w:rPr>
      </w:pPr>
      <w:bookmarkStart w:id="23" w:name="_Toc91156005"/>
      <w:r w:rsidRPr="00250117">
        <w:rPr>
          <w:lang w:val="en-CA"/>
        </w:rPr>
        <w:t>Inter prediction</w:t>
      </w:r>
      <w:bookmarkEnd w:id="23"/>
    </w:p>
    <w:p w14:paraId="45864486" w14:textId="77777777" w:rsidR="008E678E" w:rsidRPr="00250117" w:rsidRDefault="008E678E" w:rsidP="008C0C9F">
      <w:pPr>
        <w:pStyle w:val="Heading3"/>
        <w:rPr>
          <w:lang w:val="en-CA"/>
        </w:rPr>
      </w:pPr>
      <w:bookmarkStart w:id="24" w:name="_Toc91156006"/>
      <w:r w:rsidRPr="00250117">
        <w:rPr>
          <w:lang w:val="en-CA"/>
        </w:rPr>
        <w:t>Local illumination compensation (LIC)</w:t>
      </w:r>
      <w:bookmarkEnd w:id="24"/>
    </w:p>
    <w:p w14:paraId="4AFF9555" w14:textId="77777777" w:rsidR="008E678E" w:rsidRPr="00250117" w:rsidRDefault="008E678E" w:rsidP="008C0C9F">
      <w:pPr>
        <w:rPr>
          <w:lang w:val="en-CA"/>
        </w:rPr>
      </w:pPr>
      <w:r w:rsidRPr="00250117">
        <w:rPr>
          <w:lang w:val="en-CA"/>
        </w:rPr>
        <w:t xml:space="preserve">LIC is an inter prediction technique to model local illumination variation between current block and its prediction block as a function of that between current block template and reference block template. The parameters of the function can be denoted by a scale </w:t>
      </w:r>
      <w:r w:rsidRPr="00250117">
        <w:rPr>
          <w:i/>
          <w:lang w:val="en-CA"/>
        </w:rPr>
        <w:t>α</w:t>
      </w:r>
      <w:r w:rsidRPr="00250117">
        <w:rPr>
          <w:lang w:val="en-CA"/>
        </w:rPr>
        <w:t xml:space="preserve"> and an offset </w:t>
      </w:r>
      <w:r w:rsidRPr="00250117">
        <w:rPr>
          <w:i/>
          <w:lang w:val="en-CA"/>
        </w:rPr>
        <w:t>β</w:t>
      </w:r>
      <w:r w:rsidRPr="00250117">
        <w:rPr>
          <w:lang w:val="en-CA"/>
        </w:rPr>
        <w:t xml:space="preserve">, which forms a linear equation, that is, </w:t>
      </w:r>
      <w:r w:rsidRPr="00250117">
        <w:rPr>
          <w:i/>
          <w:lang w:val="en-CA"/>
        </w:rPr>
        <w:t>α</w:t>
      </w:r>
      <w:r w:rsidRPr="00250117">
        <w:rPr>
          <w:lang w:val="en-CA"/>
        </w:rPr>
        <w:t>*p[</w:t>
      </w:r>
      <w:r w:rsidRPr="00250117">
        <w:rPr>
          <w:bCs/>
          <w:lang w:val="en-CA"/>
        </w:rPr>
        <w:t>x</w:t>
      </w:r>
      <w:r w:rsidRPr="00250117">
        <w:rPr>
          <w:lang w:val="en-CA"/>
        </w:rPr>
        <w:t>]</w:t>
      </w:r>
      <w:r w:rsidRPr="00250117">
        <w:rPr>
          <w:rFonts w:ascii="PMingLiU" w:eastAsia="PMingLiU" w:hAnsi="PMingLiU"/>
          <w:lang w:val="en-CA" w:eastAsia="zh-TW"/>
        </w:rPr>
        <w:t>+</w:t>
      </w:r>
      <w:r w:rsidRPr="00250117">
        <w:rPr>
          <w:i/>
          <w:lang w:val="en-CA"/>
        </w:rPr>
        <w:t>β</w:t>
      </w:r>
      <w:r w:rsidRPr="00250117">
        <w:rPr>
          <w:lang w:val="en-CA"/>
        </w:rPr>
        <w:t xml:space="preserve"> to compensate illumination changes, where p[</w:t>
      </w:r>
      <w:r w:rsidRPr="00250117">
        <w:rPr>
          <w:bCs/>
          <w:lang w:val="en-CA"/>
        </w:rPr>
        <w:t>x</w:t>
      </w:r>
      <w:r w:rsidRPr="00250117">
        <w:rPr>
          <w:lang w:val="en-CA"/>
        </w:rPr>
        <w:t xml:space="preserve">] is a reference sample pointed to by MV at a location </w:t>
      </w:r>
      <w:r w:rsidRPr="00250117">
        <w:rPr>
          <w:bCs/>
          <w:lang w:val="en-CA"/>
        </w:rPr>
        <w:t>x</w:t>
      </w:r>
      <w:r w:rsidRPr="00250117">
        <w:rPr>
          <w:lang w:val="en-CA"/>
        </w:rPr>
        <w:t xml:space="preserve"> on reference picture. Since </w:t>
      </w:r>
      <w:r w:rsidRPr="00250117">
        <w:rPr>
          <w:i/>
          <w:lang w:val="en-CA"/>
        </w:rPr>
        <w:t>α</w:t>
      </w:r>
      <w:r w:rsidRPr="00250117">
        <w:rPr>
          <w:lang w:val="en-CA"/>
        </w:rPr>
        <w:t xml:space="preserve"> and </w:t>
      </w:r>
      <w:r w:rsidRPr="00250117">
        <w:rPr>
          <w:i/>
          <w:lang w:val="en-CA"/>
        </w:rPr>
        <w:t>β</w:t>
      </w:r>
      <w:r w:rsidRPr="00250117">
        <w:rPr>
          <w:lang w:val="en-CA"/>
        </w:rPr>
        <w:t xml:space="preserve"> can be derived based on current block template and reference block template, no signaling overhead is required for them, except that an LIC flag is signaled for AMVP mode to indicate the use of LIC.</w:t>
      </w:r>
    </w:p>
    <w:p w14:paraId="4A10B0C0" w14:textId="260EF24F" w:rsidR="008E678E" w:rsidRPr="00250117" w:rsidRDefault="008E678E" w:rsidP="008C0C9F">
      <w:pPr>
        <w:rPr>
          <w:lang w:val="en-CA"/>
        </w:rPr>
      </w:pPr>
      <w:r w:rsidRPr="00250117">
        <w:rPr>
          <w:lang w:val="en-CA"/>
        </w:rPr>
        <w:t xml:space="preserve">The local illumination compensation proposed in JVET-O0066 </w:t>
      </w:r>
      <w:r w:rsidR="00752006">
        <w:rPr>
          <w:lang w:val="en-CA"/>
        </w:rPr>
        <w:t>is used</w:t>
      </w:r>
      <w:r w:rsidRPr="00250117">
        <w:rPr>
          <w:lang w:val="en-CA"/>
        </w:rPr>
        <w:t xml:space="preserve"> for uni-prediction inter CUs with the following modifications.</w:t>
      </w:r>
    </w:p>
    <w:p w14:paraId="7D598B8A" w14:textId="77777777" w:rsidR="008E678E" w:rsidRPr="00250117" w:rsidRDefault="008E678E" w:rsidP="008C0C9F">
      <w:pPr>
        <w:numPr>
          <w:ilvl w:val="0"/>
          <w:numId w:val="43"/>
        </w:numPr>
        <w:textAlignment w:val="auto"/>
        <w:rPr>
          <w:lang w:val="en-CA" w:eastAsia="de-DE"/>
        </w:rPr>
      </w:pPr>
      <w:r w:rsidRPr="00250117">
        <w:rPr>
          <w:lang w:val="en-CA" w:eastAsia="de-DE"/>
        </w:rPr>
        <w:t xml:space="preserve">Intra neighbor samples can be used in LIC parameter </w:t>
      </w:r>
      <w:proofErr w:type="gramStart"/>
      <w:r w:rsidRPr="00250117">
        <w:rPr>
          <w:lang w:val="en-CA" w:eastAsia="de-DE"/>
        </w:rPr>
        <w:t>derivation;</w:t>
      </w:r>
      <w:proofErr w:type="gramEnd"/>
    </w:p>
    <w:p w14:paraId="6F4B2C82" w14:textId="77777777" w:rsidR="008E678E" w:rsidRPr="00250117" w:rsidRDefault="008E678E" w:rsidP="008C0C9F">
      <w:pPr>
        <w:numPr>
          <w:ilvl w:val="0"/>
          <w:numId w:val="43"/>
        </w:numPr>
        <w:textAlignment w:val="auto"/>
        <w:rPr>
          <w:lang w:val="en-CA" w:eastAsia="de-DE"/>
        </w:rPr>
      </w:pPr>
      <w:r w:rsidRPr="00250117">
        <w:rPr>
          <w:lang w:val="en-CA" w:eastAsia="de-DE"/>
        </w:rPr>
        <w:t xml:space="preserve">LIC is disabled for blocks with less than 32 luma </w:t>
      </w:r>
      <w:proofErr w:type="gramStart"/>
      <w:r w:rsidRPr="00250117">
        <w:rPr>
          <w:lang w:val="en-CA" w:eastAsia="de-DE"/>
        </w:rPr>
        <w:t>samples;</w:t>
      </w:r>
      <w:proofErr w:type="gramEnd"/>
    </w:p>
    <w:p w14:paraId="31F76F56" w14:textId="77777777" w:rsidR="008E678E" w:rsidRPr="00250117" w:rsidRDefault="008E678E" w:rsidP="008C0C9F">
      <w:pPr>
        <w:numPr>
          <w:ilvl w:val="0"/>
          <w:numId w:val="43"/>
        </w:numPr>
        <w:textAlignment w:val="auto"/>
        <w:rPr>
          <w:lang w:val="en-CA" w:eastAsia="de-DE"/>
        </w:rPr>
      </w:pPr>
      <w:r w:rsidRPr="00250117">
        <w:rPr>
          <w:lang w:val="en-CA" w:eastAsia="de-DE"/>
        </w:rPr>
        <w:t xml:space="preserve">For both non-subblock and affine modes, LIC parameter derivation is performed based on the template block samples corresponding to the current CU, instead of partial template block samples corresponding to first top-left 16x16 </w:t>
      </w:r>
      <w:proofErr w:type="gramStart"/>
      <w:r w:rsidRPr="00250117">
        <w:rPr>
          <w:lang w:val="en-CA" w:eastAsia="de-DE"/>
        </w:rPr>
        <w:t>unit;</w:t>
      </w:r>
      <w:proofErr w:type="gramEnd"/>
    </w:p>
    <w:p w14:paraId="7C7716AC" w14:textId="77777777" w:rsidR="008E678E" w:rsidRPr="00250117" w:rsidRDefault="008E678E" w:rsidP="008C0C9F">
      <w:pPr>
        <w:numPr>
          <w:ilvl w:val="0"/>
          <w:numId w:val="43"/>
        </w:numPr>
        <w:textAlignment w:val="auto"/>
        <w:rPr>
          <w:lang w:val="en-CA" w:eastAsia="de-DE"/>
        </w:rPr>
      </w:pPr>
      <w:r w:rsidRPr="00250117">
        <w:rPr>
          <w:lang w:val="en-CA" w:eastAsia="de-DE"/>
        </w:rPr>
        <w:t>Samples of the reference block template are generated by using MC with the block MV without rounding it to integer-pel precision.</w:t>
      </w:r>
    </w:p>
    <w:p w14:paraId="7FADBBEB" w14:textId="77777777" w:rsidR="008E678E" w:rsidRPr="00250117" w:rsidRDefault="008E678E" w:rsidP="008C0C9F">
      <w:pPr>
        <w:pStyle w:val="Heading3"/>
        <w:rPr>
          <w:lang w:val="en-CA"/>
        </w:rPr>
      </w:pPr>
      <w:bookmarkStart w:id="25" w:name="_Toc91156007"/>
      <w:r w:rsidRPr="00250117">
        <w:rPr>
          <w:lang w:val="en-CA"/>
        </w:rPr>
        <w:t>Non-adjacent spatial candidate</w:t>
      </w:r>
      <w:bookmarkEnd w:id="25"/>
    </w:p>
    <w:p w14:paraId="470F14E4" w14:textId="5A75B424" w:rsidR="008E678E" w:rsidRPr="00250117" w:rsidRDefault="008E678E" w:rsidP="008C0C9F">
      <w:pPr>
        <w:spacing w:before="120" w:after="120"/>
        <w:rPr>
          <w:szCs w:val="22"/>
          <w:lang w:val="en-CA"/>
        </w:rPr>
      </w:pPr>
      <w:r w:rsidRPr="00250117">
        <w:rPr>
          <w:lang w:val="en-CA"/>
        </w:rPr>
        <w:t xml:space="preserve">The non-adjacent spatial merge candidates as in JVET-L0399 are inserted after the TMVP in the regular merge candidate list. </w:t>
      </w:r>
      <w:r w:rsidRPr="00250117">
        <w:rPr>
          <w:szCs w:val="22"/>
          <w:lang w:val="en-CA"/>
        </w:rPr>
        <w:t xml:space="preserve">The pattern of spatial merge candidates is shown in </w:t>
      </w:r>
      <w:r w:rsidRPr="00250117">
        <w:rPr>
          <w:color w:val="2B579A"/>
          <w:szCs w:val="22"/>
          <w:shd w:val="clear" w:color="auto" w:fill="E6E6E6"/>
          <w:lang w:val="en-CA"/>
        </w:rPr>
        <w:fldChar w:fldCharType="begin"/>
      </w:r>
      <w:r w:rsidRPr="00250117">
        <w:rPr>
          <w:szCs w:val="22"/>
          <w:lang w:val="en-CA"/>
        </w:rPr>
        <w:instrText xml:space="preserve"> REF _Ref59521706 \h </w:instrText>
      </w:r>
      <w:r w:rsidRPr="00250117">
        <w:rPr>
          <w:color w:val="2B579A"/>
          <w:szCs w:val="22"/>
          <w:shd w:val="clear" w:color="auto" w:fill="E6E6E6"/>
          <w:lang w:val="en-CA"/>
        </w:rPr>
      </w:r>
      <w:r w:rsidRPr="00250117">
        <w:rPr>
          <w:color w:val="2B579A"/>
          <w:szCs w:val="22"/>
          <w:shd w:val="clear" w:color="auto" w:fill="E6E6E6"/>
          <w:lang w:val="en-CA"/>
        </w:rPr>
        <w:fldChar w:fldCharType="separate"/>
      </w:r>
      <w:r w:rsidR="00864702" w:rsidRPr="00250117">
        <w:rPr>
          <w:lang w:val="en-CA"/>
        </w:rPr>
        <w:t xml:space="preserve">Figure </w:t>
      </w:r>
      <w:r w:rsidR="00864702">
        <w:rPr>
          <w:noProof/>
          <w:lang w:val="en-CA"/>
        </w:rPr>
        <w:t>4</w:t>
      </w:r>
      <w:r w:rsidR="00864702" w:rsidDel="00B90B69">
        <w:rPr>
          <w:noProof/>
          <w:lang w:val="en-CA"/>
        </w:rPr>
        <w:t>43</w:t>
      </w:r>
      <w:r w:rsidRPr="00250117">
        <w:rPr>
          <w:color w:val="2B579A"/>
          <w:szCs w:val="22"/>
          <w:shd w:val="clear" w:color="auto" w:fill="E6E6E6"/>
          <w:lang w:val="en-CA"/>
        </w:rPr>
        <w:fldChar w:fldCharType="end"/>
      </w:r>
      <w:r w:rsidRPr="00250117">
        <w:rPr>
          <w:szCs w:val="22"/>
          <w:lang w:val="en-CA"/>
        </w:rPr>
        <w:t>. The distances between non-adjacent spatial candidates and current coding block are based on the width and height of current coding block. The line buffer restriction</w:t>
      </w:r>
      <w:r w:rsidR="0055533E">
        <w:rPr>
          <w:szCs w:val="22"/>
          <w:lang w:val="en-CA"/>
        </w:rPr>
        <w:t xml:space="preserve"> is not applied.</w:t>
      </w:r>
    </w:p>
    <w:p w14:paraId="28A145AC" w14:textId="77777777" w:rsidR="008E678E" w:rsidRPr="00250117" w:rsidRDefault="008E678E" w:rsidP="008C0C9F">
      <w:pPr>
        <w:keepNext/>
        <w:jc w:val="center"/>
        <w:rPr>
          <w:lang w:val="en-CA"/>
        </w:rPr>
      </w:pPr>
      <w:r w:rsidRPr="00250117">
        <w:rPr>
          <w:noProof/>
          <w:lang w:eastAsia="zh-CN"/>
        </w:rPr>
        <w:lastRenderedPageBreak/>
        <w:drawing>
          <wp:inline distT="0" distB="0" distL="0" distR="0" wp14:anchorId="6A393E92" wp14:editId="31224899">
            <wp:extent cx="4206240" cy="3663834"/>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230474" cy="3684943"/>
                    </a:xfrm>
                    <a:prstGeom prst="rect">
                      <a:avLst/>
                    </a:prstGeom>
                  </pic:spPr>
                </pic:pic>
              </a:graphicData>
            </a:graphic>
          </wp:inline>
        </w:drawing>
      </w:r>
    </w:p>
    <w:p w14:paraId="4DFA9EF7" w14:textId="5ED43D39" w:rsidR="008E678E" w:rsidRPr="00250117" w:rsidRDefault="008E678E" w:rsidP="008C0C9F">
      <w:pPr>
        <w:pStyle w:val="Caption"/>
        <w:rPr>
          <w:lang w:val="en-CA"/>
        </w:rPr>
      </w:pPr>
      <w:bookmarkStart w:id="26" w:name="_Ref59521706"/>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864702">
        <w:rPr>
          <w:noProof/>
          <w:lang w:val="en-CA"/>
        </w:rPr>
        <w:t>4</w:t>
      </w:r>
      <w:r w:rsidRPr="00250117">
        <w:rPr>
          <w:lang w:val="en-CA"/>
        </w:rPr>
        <w:fldChar w:fldCharType="end"/>
      </w:r>
      <w:bookmarkEnd w:id="26"/>
      <w:r w:rsidRPr="00250117">
        <w:rPr>
          <w:lang w:val="en-CA"/>
        </w:rPr>
        <w:t>. Spatial neighboring blocks used to derive the spatial merge candidates</w:t>
      </w:r>
    </w:p>
    <w:p w14:paraId="22B14E83" w14:textId="77777777" w:rsidR="008E678E" w:rsidRPr="00250117" w:rsidRDefault="008E678E" w:rsidP="008C0C9F">
      <w:pPr>
        <w:pStyle w:val="Heading3"/>
        <w:rPr>
          <w:lang w:val="en-CA"/>
        </w:rPr>
      </w:pPr>
      <w:bookmarkStart w:id="27" w:name="_Toc91156008"/>
      <w:r w:rsidRPr="00250117">
        <w:rPr>
          <w:lang w:val="en-CA"/>
        </w:rPr>
        <w:t>Template matching (TM)</w:t>
      </w:r>
      <w:bookmarkEnd w:id="27"/>
    </w:p>
    <w:p w14:paraId="071DB6D5" w14:textId="2DDA5180" w:rsidR="008E678E" w:rsidRPr="00250117" w:rsidRDefault="008E678E" w:rsidP="008C0C9F">
      <w:pPr>
        <w:rPr>
          <w:lang w:val="en-CA"/>
        </w:rPr>
      </w:pPr>
      <w:r w:rsidRPr="00250117">
        <w:rPr>
          <w:lang w:val="en-CA"/>
        </w:rPr>
        <w:t xml:space="preserve">Template matching (TM) is a decoder-side MV derivation method to refine the motion information of the current CU by finding the closest match between a template (i.e., top and/or left neighbouring blocks of the current CU) in the current picture and a block (i.e., same size to the template) in a reference picture. As illustrated in </w:t>
      </w:r>
      <w:r w:rsidRPr="00250117">
        <w:rPr>
          <w:color w:val="2B579A"/>
          <w:lang w:val="en-CA"/>
        </w:rPr>
        <w:fldChar w:fldCharType="begin"/>
      </w:r>
      <w:r w:rsidRPr="00250117">
        <w:rPr>
          <w:lang w:val="en-CA"/>
        </w:rPr>
        <w:instrText xml:space="preserve"> REF _Ref59529642 \h </w:instrText>
      </w:r>
      <w:r w:rsidRPr="00250117">
        <w:rPr>
          <w:color w:val="2B579A"/>
          <w:lang w:val="en-CA"/>
        </w:rPr>
      </w:r>
      <w:r w:rsidRPr="00250117">
        <w:rPr>
          <w:color w:val="2B579A"/>
          <w:shd w:val="clear" w:color="auto" w:fill="E6E6E6"/>
          <w:lang w:val="en-CA"/>
        </w:rPr>
        <w:fldChar w:fldCharType="separate"/>
      </w:r>
      <w:r w:rsidR="00864702" w:rsidRPr="00250117">
        <w:rPr>
          <w:lang w:val="en-CA"/>
        </w:rPr>
        <w:t xml:space="preserve">Figure </w:t>
      </w:r>
      <w:r w:rsidR="00864702">
        <w:rPr>
          <w:noProof/>
          <w:lang w:val="en-CA"/>
        </w:rPr>
        <w:t>5</w:t>
      </w:r>
      <w:r w:rsidR="00864702" w:rsidDel="00B90B69">
        <w:rPr>
          <w:noProof/>
          <w:lang w:val="en-CA"/>
        </w:rPr>
        <w:t>54</w:t>
      </w:r>
      <w:r w:rsidRPr="00250117">
        <w:rPr>
          <w:color w:val="2B579A"/>
          <w:lang w:val="en-CA"/>
        </w:rPr>
        <w:fldChar w:fldCharType="end"/>
      </w:r>
      <w:r w:rsidRPr="00250117">
        <w:rPr>
          <w:lang w:val="en-CA"/>
        </w:rPr>
        <w:t>, a better MV is searched around the initial motion of the current CU within a [–</w:t>
      </w:r>
      <w:r w:rsidRPr="00250117">
        <w:rPr>
          <w:noProof/>
          <w:lang w:val="en-CA"/>
        </w:rPr>
        <w:t> </w:t>
      </w:r>
      <w:r w:rsidRPr="00250117">
        <w:rPr>
          <w:lang w:val="en-CA"/>
        </w:rPr>
        <w:t xml:space="preserve">8, +8]-pel search range. The template matching </w:t>
      </w:r>
      <w:r w:rsidR="0055533E">
        <w:rPr>
          <w:lang w:val="en-CA"/>
        </w:rPr>
        <w:t>method in</w:t>
      </w:r>
      <w:r w:rsidRPr="00250117">
        <w:rPr>
          <w:lang w:val="en-CA"/>
        </w:rPr>
        <w:t xml:space="preserve"> JVET-J0021 is</w:t>
      </w:r>
      <w:r w:rsidR="003F22AA">
        <w:rPr>
          <w:lang w:val="en-CA"/>
        </w:rPr>
        <w:t xml:space="preserve"> used with the following</w:t>
      </w:r>
      <w:r w:rsidRPr="00250117">
        <w:rPr>
          <w:lang w:val="en-CA"/>
        </w:rPr>
        <w:t xml:space="preserve"> modifications: search step size is determined based on AMVR mode and TM can be cascaded with bilateral matching process in merge modes.</w:t>
      </w:r>
    </w:p>
    <w:p w14:paraId="19FBC88C" w14:textId="77777777" w:rsidR="008E678E" w:rsidRPr="00250117" w:rsidRDefault="008E678E" w:rsidP="008C0C9F">
      <w:pPr>
        <w:jc w:val="center"/>
        <w:rPr>
          <w:szCs w:val="22"/>
          <w:lang w:val="en-CA"/>
        </w:rPr>
      </w:pPr>
      <w:r w:rsidRPr="00250117">
        <w:rPr>
          <w:noProof/>
          <w:lang w:eastAsia="zh-CN"/>
        </w:rPr>
        <w:drawing>
          <wp:inline distT="0" distB="0" distL="0" distR="0" wp14:anchorId="0B47DC18" wp14:editId="5ED33545">
            <wp:extent cx="3785981" cy="1711261"/>
            <wp:effectExtent l="0" t="0" r="5080" b="3810"/>
            <wp:docPr id="60" name="Picture 60"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Diagram&#10;&#10;Description automatically generated with medium confidence"/>
                    <pic:cNvPicPr/>
                  </pic:nvPicPr>
                  <pic:blipFill>
                    <a:blip r:embed="rId20">
                      <a:extLst>
                        <a:ext uri="{28A0092B-C50C-407E-A947-70E740481C1C}">
                          <a14:useLocalDpi xmlns:a14="http://schemas.microsoft.com/office/drawing/2010/main" val="0"/>
                        </a:ext>
                      </a:extLst>
                    </a:blip>
                    <a:stretch>
                      <a:fillRect/>
                    </a:stretch>
                  </pic:blipFill>
                  <pic:spPr>
                    <a:xfrm>
                      <a:off x="0" y="0"/>
                      <a:ext cx="3785981" cy="1711261"/>
                    </a:xfrm>
                    <a:prstGeom prst="rect">
                      <a:avLst/>
                    </a:prstGeom>
                  </pic:spPr>
                </pic:pic>
              </a:graphicData>
            </a:graphic>
          </wp:inline>
        </w:drawing>
      </w:r>
    </w:p>
    <w:p w14:paraId="6B495B0E" w14:textId="53D89FA4" w:rsidR="008E678E" w:rsidRPr="00250117" w:rsidRDefault="008E678E" w:rsidP="008C0C9F">
      <w:pPr>
        <w:pStyle w:val="Caption"/>
        <w:rPr>
          <w:b w:val="0"/>
          <w:lang w:val="en-CA"/>
        </w:rPr>
      </w:pPr>
      <w:bookmarkStart w:id="28" w:name="_Ref59529642"/>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00864702">
        <w:rPr>
          <w:noProof/>
          <w:lang w:val="en-CA"/>
        </w:rPr>
        <w:t>5</w:t>
      </w:r>
      <w:r w:rsidRPr="00250117">
        <w:rPr>
          <w:color w:val="2B579A"/>
          <w:shd w:val="clear" w:color="auto" w:fill="E6E6E6"/>
          <w:lang w:val="en-CA"/>
        </w:rPr>
        <w:fldChar w:fldCharType="end"/>
      </w:r>
      <w:bookmarkEnd w:id="28"/>
      <w:r w:rsidRPr="00250117">
        <w:rPr>
          <w:lang w:val="en-CA"/>
        </w:rPr>
        <w:t>. Template matching performs on a search area around initial MV.</w:t>
      </w:r>
    </w:p>
    <w:p w14:paraId="78370AC3" w14:textId="6ACE83CB" w:rsidR="008E678E" w:rsidRPr="00250117" w:rsidRDefault="008E678E" w:rsidP="008C0C9F">
      <w:pPr>
        <w:rPr>
          <w:lang w:val="en-CA"/>
        </w:rPr>
      </w:pPr>
      <w:r w:rsidRPr="00250117">
        <w:rPr>
          <w:lang w:val="en-CA"/>
        </w:rPr>
        <w:t xml:space="preserve">In AMVP mode, an MVP candidate is determined based on template matching error to </w:t>
      </w:r>
      <w:r w:rsidR="003F22AA">
        <w:rPr>
          <w:lang w:val="en-CA"/>
        </w:rPr>
        <w:t>select</w:t>
      </w:r>
      <w:r w:rsidRPr="00250117">
        <w:rPr>
          <w:lang w:val="en-CA"/>
        </w:rPr>
        <w:t xml:space="preserve"> the one which reaches the minimum difference between </w:t>
      </w:r>
      <w:r w:rsidR="003F22AA">
        <w:rPr>
          <w:lang w:val="en-CA"/>
        </w:rPr>
        <w:t xml:space="preserve">the </w:t>
      </w:r>
      <w:r w:rsidRPr="00250117">
        <w:rPr>
          <w:lang w:val="en-CA"/>
        </w:rPr>
        <w:t xml:space="preserve">current block template and </w:t>
      </w:r>
      <w:r w:rsidR="003F22AA">
        <w:rPr>
          <w:lang w:val="en-CA"/>
        </w:rPr>
        <w:t xml:space="preserve">the </w:t>
      </w:r>
      <w:r w:rsidRPr="00250117">
        <w:rPr>
          <w:lang w:val="en-CA"/>
        </w:rPr>
        <w:t xml:space="preserve">reference block template, and then TM </w:t>
      </w:r>
      <w:r w:rsidR="003F22AA">
        <w:rPr>
          <w:lang w:val="en-CA"/>
        </w:rPr>
        <w:t xml:space="preserve">is </w:t>
      </w:r>
      <w:r w:rsidRPr="00250117">
        <w:rPr>
          <w:lang w:val="en-CA"/>
        </w:rPr>
        <w:t>perform</w:t>
      </w:r>
      <w:r w:rsidR="003F22AA">
        <w:rPr>
          <w:lang w:val="en-CA"/>
        </w:rPr>
        <w:t>ed</w:t>
      </w:r>
      <w:r w:rsidRPr="00250117">
        <w:rPr>
          <w:lang w:val="en-CA"/>
        </w:rPr>
        <w:t xml:space="preserve"> only for this </w:t>
      </w:r>
      <w:proofErr w:type="gramStart"/>
      <w:r w:rsidRPr="00250117">
        <w:rPr>
          <w:lang w:val="en-CA"/>
        </w:rPr>
        <w:t>particular MVP</w:t>
      </w:r>
      <w:proofErr w:type="gramEnd"/>
      <w:r w:rsidRPr="00250117">
        <w:rPr>
          <w:lang w:val="en-CA"/>
        </w:rPr>
        <w:t xml:space="preserve"> candidate for MV refinement. TM refines this MVP candidate, starting from full-pel MVD precision (or 4-pel for 4-pel AMVR mode) within a [–8, +8]-pel search range by using iterative diamond search. The AMVP candidate may be further refined by using cross </w:t>
      </w:r>
      <w:r w:rsidRPr="00250117">
        <w:rPr>
          <w:lang w:val="en-CA"/>
        </w:rPr>
        <w:lastRenderedPageBreak/>
        <w:t xml:space="preserve">search with full-pel MVD precision (or 4-pel for 4-pel AMVR mode), followed sequentially by half-pel and quarter-pel ones depending on AMVR mode as specified in </w:t>
      </w:r>
      <w:r w:rsidRPr="00250117">
        <w:rPr>
          <w:color w:val="2B579A"/>
          <w:shd w:val="clear" w:color="auto" w:fill="E6E6E6"/>
          <w:lang w:val="en-CA"/>
        </w:rPr>
        <w:fldChar w:fldCharType="begin"/>
      </w:r>
      <w:r w:rsidRPr="00250117">
        <w:rPr>
          <w:lang w:val="en-CA"/>
        </w:rPr>
        <w:instrText xml:space="preserve"> REF _Ref59529901 \h </w:instrText>
      </w:r>
      <w:r w:rsidRPr="00250117">
        <w:rPr>
          <w:color w:val="2B579A"/>
          <w:shd w:val="clear" w:color="auto" w:fill="E6E6E6"/>
          <w:lang w:val="en-CA"/>
        </w:rPr>
      </w:r>
      <w:r w:rsidRPr="00250117">
        <w:rPr>
          <w:color w:val="2B579A"/>
          <w:shd w:val="clear" w:color="auto" w:fill="E6E6E6"/>
          <w:lang w:val="en-CA"/>
        </w:rPr>
        <w:fldChar w:fldCharType="separate"/>
      </w:r>
      <w:r w:rsidR="00864702" w:rsidRPr="00250117">
        <w:rPr>
          <w:lang w:val="en-CA"/>
        </w:rPr>
        <w:t xml:space="preserve">Table </w:t>
      </w:r>
      <w:r w:rsidR="00864702">
        <w:rPr>
          <w:noProof/>
          <w:lang w:val="en-CA"/>
        </w:rPr>
        <w:t>2</w:t>
      </w:r>
      <w:r w:rsidR="00864702" w:rsidDel="00864702">
        <w:rPr>
          <w:noProof/>
          <w:lang w:val="en-CA"/>
        </w:rPr>
        <w:t>1</w:t>
      </w:r>
      <w:r w:rsidRPr="00250117">
        <w:rPr>
          <w:color w:val="2B579A"/>
          <w:shd w:val="clear" w:color="auto" w:fill="E6E6E6"/>
          <w:lang w:val="en-CA"/>
        </w:rPr>
        <w:fldChar w:fldCharType="end"/>
      </w:r>
      <w:r w:rsidRPr="00250117">
        <w:rPr>
          <w:lang w:val="en-CA"/>
        </w:rPr>
        <w:t xml:space="preserve">. This search process ensures that the MVP candidate </w:t>
      </w:r>
      <w:proofErr w:type="gramStart"/>
      <w:r w:rsidRPr="00250117">
        <w:rPr>
          <w:lang w:val="en-CA"/>
        </w:rPr>
        <w:t>still keeps</w:t>
      </w:r>
      <w:proofErr w:type="gramEnd"/>
      <w:r w:rsidRPr="00250117">
        <w:rPr>
          <w:lang w:val="en-CA"/>
        </w:rPr>
        <w:t xml:space="preserve"> the same MV precision as indicated by </w:t>
      </w:r>
      <w:r w:rsidR="003F22AA">
        <w:rPr>
          <w:lang w:val="en-CA"/>
        </w:rPr>
        <w:t xml:space="preserve">the </w:t>
      </w:r>
      <w:r w:rsidRPr="00250117">
        <w:rPr>
          <w:lang w:val="en-CA"/>
        </w:rPr>
        <w:t>AMVR mode after TM process.</w:t>
      </w:r>
      <w:r w:rsidR="009C211D" w:rsidRPr="009C211D">
        <w:rPr>
          <w:lang w:val="en-CA"/>
        </w:rPr>
        <w:t xml:space="preserve"> </w:t>
      </w:r>
      <w:r w:rsidR="009C211D">
        <w:rPr>
          <w:lang w:val="en-CA"/>
        </w:rPr>
        <w:t xml:space="preserve"> In the search process, if the difference between the previous minimum cost and the current minimum cost in the interation is less than a threshold that is equal to the area of the block, the search process terminates.</w:t>
      </w:r>
    </w:p>
    <w:p w14:paraId="72A4E395" w14:textId="0FA2F65D" w:rsidR="008E678E" w:rsidRPr="00250117" w:rsidRDefault="008E678E" w:rsidP="008C0C9F">
      <w:pPr>
        <w:pStyle w:val="Caption"/>
        <w:rPr>
          <w:lang w:val="en-CA"/>
        </w:rPr>
      </w:pPr>
      <w:bookmarkStart w:id="29" w:name="_Ref59529901"/>
      <w:r w:rsidRPr="00250117">
        <w:rPr>
          <w:lang w:val="en-CA"/>
        </w:rPr>
        <w:t xml:space="preserve">Table </w:t>
      </w:r>
      <w:r w:rsidR="00457CB8">
        <w:rPr>
          <w:lang w:val="en-CA"/>
        </w:rPr>
        <w:fldChar w:fldCharType="begin"/>
      </w:r>
      <w:r w:rsidR="00457CB8">
        <w:rPr>
          <w:lang w:val="en-CA"/>
        </w:rPr>
        <w:instrText xml:space="preserve"> SEQ Table \* ARABIC </w:instrText>
      </w:r>
      <w:r w:rsidR="00457CB8">
        <w:rPr>
          <w:lang w:val="en-CA"/>
        </w:rPr>
        <w:fldChar w:fldCharType="separate"/>
      </w:r>
      <w:r w:rsidR="00864702">
        <w:rPr>
          <w:noProof/>
          <w:lang w:val="en-CA"/>
        </w:rPr>
        <w:t>2</w:t>
      </w:r>
      <w:r w:rsidR="00457CB8">
        <w:rPr>
          <w:lang w:val="en-CA"/>
        </w:rPr>
        <w:fldChar w:fldCharType="end"/>
      </w:r>
      <w:bookmarkEnd w:id="29"/>
      <w:r w:rsidRPr="00250117">
        <w:rPr>
          <w:lang w:val="en-CA"/>
        </w:rPr>
        <w:t>. Search patterns of AMVR and merge mode with AMVR.</w:t>
      </w:r>
    </w:p>
    <w:tbl>
      <w:tblPr>
        <w:tblStyle w:val="TableGrid"/>
        <w:tblW w:w="7225" w:type="dxa"/>
        <w:jc w:val="center"/>
        <w:tblInd w:w="0" w:type="dxa"/>
        <w:tblLook w:val="04A0" w:firstRow="1" w:lastRow="0" w:firstColumn="1" w:lastColumn="0" w:noHBand="0" w:noVBand="1"/>
      </w:tblPr>
      <w:tblGrid>
        <w:gridCol w:w="1560"/>
        <w:gridCol w:w="708"/>
        <w:gridCol w:w="930"/>
        <w:gridCol w:w="908"/>
        <w:gridCol w:w="1276"/>
        <w:gridCol w:w="992"/>
        <w:gridCol w:w="851"/>
      </w:tblGrid>
      <w:tr w:rsidR="008E678E" w:rsidRPr="00250117" w14:paraId="04C7C519" w14:textId="77777777" w:rsidTr="00AD0A1B">
        <w:trPr>
          <w:jc w:val="center"/>
        </w:trPr>
        <w:tc>
          <w:tcPr>
            <w:tcW w:w="1560" w:type="dxa"/>
            <w:vMerge w:val="restart"/>
          </w:tcPr>
          <w:p w14:paraId="3ABBB800" w14:textId="77777777" w:rsidR="008E678E" w:rsidRPr="00250117" w:rsidRDefault="008E678E" w:rsidP="008C0C9F">
            <w:pPr>
              <w:jc w:val="center"/>
              <w:rPr>
                <w:b/>
                <w:bCs/>
                <w:sz w:val="18"/>
                <w:szCs w:val="18"/>
                <w:lang w:val="en-CA"/>
              </w:rPr>
            </w:pPr>
          </w:p>
          <w:p w14:paraId="4E8EAEFE" w14:textId="77777777" w:rsidR="008E678E" w:rsidRPr="00250117" w:rsidRDefault="008E678E" w:rsidP="008C0C9F">
            <w:pPr>
              <w:jc w:val="center"/>
              <w:rPr>
                <w:b/>
                <w:bCs/>
                <w:sz w:val="18"/>
                <w:szCs w:val="18"/>
                <w:lang w:val="en-CA"/>
              </w:rPr>
            </w:pPr>
            <w:r w:rsidRPr="00250117">
              <w:rPr>
                <w:b/>
                <w:bCs/>
                <w:sz w:val="18"/>
                <w:szCs w:val="18"/>
                <w:lang w:val="en-CA"/>
              </w:rPr>
              <w:t>Search pattern</w:t>
            </w:r>
          </w:p>
        </w:tc>
        <w:tc>
          <w:tcPr>
            <w:tcW w:w="3822" w:type="dxa"/>
            <w:gridSpan w:val="4"/>
          </w:tcPr>
          <w:p w14:paraId="52DC1BB1" w14:textId="77777777" w:rsidR="008E678E" w:rsidRPr="00250117" w:rsidRDefault="008E678E" w:rsidP="008C0C9F">
            <w:pPr>
              <w:jc w:val="center"/>
              <w:rPr>
                <w:b/>
                <w:bCs/>
                <w:sz w:val="18"/>
                <w:szCs w:val="18"/>
                <w:lang w:val="en-CA"/>
              </w:rPr>
            </w:pPr>
            <w:r w:rsidRPr="00250117">
              <w:rPr>
                <w:b/>
                <w:bCs/>
                <w:sz w:val="18"/>
                <w:szCs w:val="18"/>
                <w:lang w:val="en-CA"/>
              </w:rPr>
              <w:t>AMVR mode</w:t>
            </w:r>
          </w:p>
        </w:tc>
        <w:tc>
          <w:tcPr>
            <w:tcW w:w="1843" w:type="dxa"/>
            <w:gridSpan w:val="2"/>
          </w:tcPr>
          <w:p w14:paraId="611F31D6" w14:textId="77777777" w:rsidR="008E678E" w:rsidRPr="00250117" w:rsidRDefault="008E678E" w:rsidP="008C0C9F">
            <w:pPr>
              <w:jc w:val="center"/>
              <w:rPr>
                <w:b/>
                <w:bCs/>
                <w:sz w:val="18"/>
                <w:szCs w:val="18"/>
                <w:lang w:val="en-CA"/>
              </w:rPr>
            </w:pPr>
            <w:r w:rsidRPr="00250117">
              <w:rPr>
                <w:b/>
                <w:bCs/>
                <w:sz w:val="18"/>
                <w:szCs w:val="18"/>
                <w:lang w:val="en-CA"/>
              </w:rPr>
              <w:t>Merge mode</w:t>
            </w:r>
          </w:p>
        </w:tc>
      </w:tr>
      <w:tr w:rsidR="008E678E" w:rsidRPr="00250117" w14:paraId="0ECA7A5F" w14:textId="77777777" w:rsidTr="00AD0A1B">
        <w:trPr>
          <w:jc w:val="center"/>
        </w:trPr>
        <w:tc>
          <w:tcPr>
            <w:tcW w:w="1560" w:type="dxa"/>
            <w:vMerge/>
          </w:tcPr>
          <w:p w14:paraId="7EE10833" w14:textId="77777777" w:rsidR="008E678E" w:rsidRPr="00250117" w:rsidRDefault="008E678E" w:rsidP="008C0C9F">
            <w:pPr>
              <w:rPr>
                <w:sz w:val="18"/>
                <w:szCs w:val="18"/>
                <w:lang w:val="en-CA"/>
              </w:rPr>
            </w:pPr>
          </w:p>
        </w:tc>
        <w:tc>
          <w:tcPr>
            <w:tcW w:w="708" w:type="dxa"/>
          </w:tcPr>
          <w:p w14:paraId="1A048E9B" w14:textId="77777777" w:rsidR="008E678E" w:rsidRPr="00250117" w:rsidRDefault="008E678E" w:rsidP="008C0C9F">
            <w:pPr>
              <w:jc w:val="center"/>
              <w:rPr>
                <w:b/>
                <w:bCs/>
                <w:sz w:val="18"/>
                <w:szCs w:val="18"/>
                <w:lang w:val="en-CA"/>
              </w:rPr>
            </w:pPr>
            <w:r w:rsidRPr="00250117">
              <w:rPr>
                <w:b/>
                <w:bCs/>
                <w:sz w:val="18"/>
                <w:szCs w:val="18"/>
                <w:lang w:val="en-CA"/>
              </w:rPr>
              <w:t>4-pel</w:t>
            </w:r>
          </w:p>
        </w:tc>
        <w:tc>
          <w:tcPr>
            <w:tcW w:w="930" w:type="dxa"/>
          </w:tcPr>
          <w:p w14:paraId="3BDF905F" w14:textId="77777777" w:rsidR="008E678E" w:rsidRPr="00250117" w:rsidRDefault="008E678E" w:rsidP="008C0C9F">
            <w:pPr>
              <w:jc w:val="center"/>
              <w:rPr>
                <w:b/>
                <w:bCs/>
                <w:sz w:val="18"/>
                <w:szCs w:val="18"/>
                <w:lang w:val="en-CA"/>
              </w:rPr>
            </w:pPr>
            <w:r w:rsidRPr="00250117">
              <w:rPr>
                <w:b/>
                <w:bCs/>
                <w:sz w:val="18"/>
                <w:szCs w:val="18"/>
                <w:lang w:val="en-CA"/>
              </w:rPr>
              <w:t>Full-pel</w:t>
            </w:r>
          </w:p>
        </w:tc>
        <w:tc>
          <w:tcPr>
            <w:tcW w:w="908" w:type="dxa"/>
          </w:tcPr>
          <w:p w14:paraId="0AB271F8" w14:textId="77777777" w:rsidR="008E678E" w:rsidRPr="00250117" w:rsidRDefault="008E678E" w:rsidP="008C0C9F">
            <w:pPr>
              <w:jc w:val="center"/>
              <w:rPr>
                <w:b/>
                <w:bCs/>
                <w:sz w:val="18"/>
                <w:szCs w:val="18"/>
                <w:lang w:val="en-CA"/>
              </w:rPr>
            </w:pPr>
            <w:r w:rsidRPr="00250117">
              <w:rPr>
                <w:b/>
                <w:bCs/>
                <w:sz w:val="18"/>
                <w:szCs w:val="18"/>
                <w:lang w:val="en-CA"/>
              </w:rPr>
              <w:t>Half-pel</w:t>
            </w:r>
          </w:p>
        </w:tc>
        <w:tc>
          <w:tcPr>
            <w:tcW w:w="1276" w:type="dxa"/>
          </w:tcPr>
          <w:p w14:paraId="7ACAE852" w14:textId="77777777" w:rsidR="008E678E" w:rsidRPr="00250117" w:rsidRDefault="008E678E" w:rsidP="008C0C9F">
            <w:pPr>
              <w:jc w:val="center"/>
              <w:rPr>
                <w:b/>
                <w:bCs/>
                <w:sz w:val="18"/>
                <w:szCs w:val="18"/>
                <w:lang w:val="en-CA"/>
              </w:rPr>
            </w:pPr>
            <w:r w:rsidRPr="00250117">
              <w:rPr>
                <w:b/>
                <w:bCs/>
                <w:sz w:val="18"/>
                <w:szCs w:val="18"/>
                <w:lang w:val="en-CA"/>
              </w:rPr>
              <w:t>Quarter-pel</w:t>
            </w:r>
          </w:p>
        </w:tc>
        <w:tc>
          <w:tcPr>
            <w:tcW w:w="992" w:type="dxa"/>
          </w:tcPr>
          <w:p w14:paraId="553F7897" w14:textId="77777777" w:rsidR="008E678E" w:rsidRPr="00250117" w:rsidRDefault="008E678E" w:rsidP="008C0C9F">
            <w:pPr>
              <w:jc w:val="center"/>
              <w:rPr>
                <w:b/>
                <w:bCs/>
                <w:sz w:val="18"/>
                <w:szCs w:val="18"/>
                <w:lang w:val="en-CA"/>
              </w:rPr>
            </w:pPr>
            <w:r w:rsidRPr="00250117">
              <w:rPr>
                <w:b/>
                <w:bCs/>
                <w:sz w:val="18"/>
                <w:szCs w:val="18"/>
                <w:lang w:val="en-CA"/>
              </w:rPr>
              <w:t>AltIF=0</w:t>
            </w:r>
          </w:p>
        </w:tc>
        <w:tc>
          <w:tcPr>
            <w:tcW w:w="851" w:type="dxa"/>
          </w:tcPr>
          <w:p w14:paraId="7F021AC9" w14:textId="77777777" w:rsidR="008E678E" w:rsidRPr="00250117" w:rsidRDefault="008E678E" w:rsidP="008C0C9F">
            <w:pPr>
              <w:jc w:val="center"/>
              <w:rPr>
                <w:b/>
                <w:bCs/>
                <w:sz w:val="18"/>
                <w:szCs w:val="18"/>
                <w:lang w:val="en-CA"/>
              </w:rPr>
            </w:pPr>
            <w:r w:rsidRPr="00250117">
              <w:rPr>
                <w:b/>
                <w:bCs/>
                <w:sz w:val="18"/>
                <w:szCs w:val="18"/>
                <w:lang w:val="en-CA"/>
              </w:rPr>
              <w:t>AltIF=1</w:t>
            </w:r>
          </w:p>
        </w:tc>
      </w:tr>
      <w:tr w:rsidR="008E678E" w:rsidRPr="00250117" w14:paraId="07812CD3" w14:textId="77777777" w:rsidTr="00AD0A1B">
        <w:trPr>
          <w:trHeight w:val="53"/>
          <w:jc w:val="center"/>
        </w:trPr>
        <w:tc>
          <w:tcPr>
            <w:tcW w:w="1560" w:type="dxa"/>
          </w:tcPr>
          <w:p w14:paraId="08C550FA" w14:textId="77777777" w:rsidR="008E678E" w:rsidRPr="00250117" w:rsidRDefault="008E678E" w:rsidP="008C0C9F">
            <w:pPr>
              <w:rPr>
                <w:sz w:val="18"/>
                <w:szCs w:val="18"/>
                <w:lang w:val="en-CA"/>
              </w:rPr>
            </w:pPr>
            <w:r w:rsidRPr="00250117">
              <w:rPr>
                <w:sz w:val="18"/>
                <w:szCs w:val="18"/>
                <w:lang w:val="en-CA"/>
              </w:rPr>
              <w:t xml:space="preserve">4-pel diamond </w:t>
            </w:r>
          </w:p>
        </w:tc>
        <w:tc>
          <w:tcPr>
            <w:tcW w:w="708" w:type="dxa"/>
          </w:tcPr>
          <w:p w14:paraId="14C03EB8" w14:textId="77777777" w:rsidR="008E678E" w:rsidRPr="00250117" w:rsidRDefault="008E678E" w:rsidP="008C0C9F">
            <w:pPr>
              <w:jc w:val="center"/>
              <w:rPr>
                <w:sz w:val="18"/>
                <w:szCs w:val="18"/>
                <w:lang w:val="en-CA"/>
              </w:rPr>
            </w:pPr>
            <w:r w:rsidRPr="00250117">
              <w:rPr>
                <w:sz w:val="18"/>
                <w:szCs w:val="18"/>
                <w:lang w:val="en-CA"/>
              </w:rPr>
              <w:t>v</w:t>
            </w:r>
          </w:p>
        </w:tc>
        <w:tc>
          <w:tcPr>
            <w:tcW w:w="930" w:type="dxa"/>
          </w:tcPr>
          <w:p w14:paraId="2E32DFA7" w14:textId="77777777" w:rsidR="008E678E" w:rsidRPr="00250117" w:rsidRDefault="008E678E" w:rsidP="008C0C9F">
            <w:pPr>
              <w:jc w:val="center"/>
              <w:rPr>
                <w:sz w:val="18"/>
                <w:szCs w:val="18"/>
                <w:lang w:val="en-CA"/>
              </w:rPr>
            </w:pPr>
          </w:p>
        </w:tc>
        <w:tc>
          <w:tcPr>
            <w:tcW w:w="908" w:type="dxa"/>
          </w:tcPr>
          <w:p w14:paraId="70BAD618" w14:textId="77777777" w:rsidR="008E678E" w:rsidRPr="00250117" w:rsidRDefault="008E678E" w:rsidP="008C0C9F">
            <w:pPr>
              <w:jc w:val="center"/>
              <w:rPr>
                <w:sz w:val="18"/>
                <w:szCs w:val="18"/>
                <w:lang w:val="en-CA"/>
              </w:rPr>
            </w:pPr>
          </w:p>
        </w:tc>
        <w:tc>
          <w:tcPr>
            <w:tcW w:w="1276" w:type="dxa"/>
          </w:tcPr>
          <w:p w14:paraId="4AB43B0C" w14:textId="77777777" w:rsidR="008E678E" w:rsidRPr="00250117" w:rsidRDefault="008E678E" w:rsidP="008C0C9F">
            <w:pPr>
              <w:jc w:val="center"/>
              <w:rPr>
                <w:sz w:val="18"/>
                <w:szCs w:val="18"/>
                <w:lang w:val="en-CA"/>
              </w:rPr>
            </w:pPr>
          </w:p>
        </w:tc>
        <w:tc>
          <w:tcPr>
            <w:tcW w:w="992" w:type="dxa"/>
          </w:tcPr>
          <w:p w14:paraId="7F4A1D96" w14:textId="77777777" w:rsidR="008E678E" w:rsidRPr="00250117" w:rsidRDefault="008E678E" w:rsidP="008C0C9F">
            <w:pPr>
              <w:jc w:val="center"/>
              <w:rPr>
                <w:sz w:val="18"/>
                <w:szCs w:val="18"/>
                <w:lang w:val="en-CA"/>
              </w:rPr>
            </w:pPr>
          </w:p>
        </w:tc>
        <w:tc>
          <w:tcPr>
            <w:tcW w:w="851" w:type="dxa"/>
          </w:tcPr>
          <w:p w14:paraId="595E08B7" w14:textId="77777777" w:rsidR="008E678E" w:rsidRPr="00250117" w:rsidRDefault="008E678E" w:rsidP="008C0C9F">
            <w:pPr>
              <w:jc w:val="center"/>
              <w:rPr>
                <w:sz w:val="18"/>
                <w:szCs w:val="18"/>
                <w:lang w:val="en-CA"/>
              </w:rPr>
            </w:pPr>
          </w:p>
        </w:tc>
      </w:tr>
      <w:tr w:rsidR="008E678E" w:rsidRPr="00250117" w14:paraId="08EC103D" w14:textId="77777777" w:rsidTr="00AD0A1B">
        <w:trPr>
          <w:trHeight w:val="53"/>
          <w:jc w:val="center"/>
        </w:trPr>
        <w:tc>
          <w:tcPr>
            <w:tcW w:w="1560" w:type="dxa"/>
          </w:tcPr>
          <w:p w14:paraId="01A1540D" w14:textId="77777777" w:rsidR="008E678E" w:rsidRPr="00250117" w:rsidRDefault="008E678E" w:rsidP="008C0C9F">
            <w:pPr>
              <w:rPr>
                <w:sz w:val="18"/>
                <w:szCs w:val="18"/>
                <w:lang w:val="en-CA"/>
              </w:rPr>
            </w:pPr>
            <w:r w:rsidRPr="00250117">
              <w:rPr>
                <w:sz w:val="18"/>
                <w:szCs w:val="18"/>
                <w:lang w:val="en-CA"/>
              </w:rPr>
              <w:t xml:space="preserve">4-pel cross </w:t>
            </w:r>
          </w:p>
        </w:tc>
        <w:tc>
          <w:tcPr>
            <w:tcW w:w="708" w:type="dxa"/>
          </w:tcPr>
          <w:p w14:paraId="25222F72" w14:textId="77777777" w:rsidR="008E678E" w:rsidRPr="00250117" w:rsidRDefault="008E678E" w:rsidP="008C0C9F">
            <w:pPr>
              <w:jc w:val="center"/>
              <w:rPr>
                <w:sz w:val="18"/>
                <w:szCs w:val="18"/>
                <w:lang w:val="en-CA"/>
              </w:rPr>
            </w:pPr>
            <w:r w:rsidRPr="00250117">
              <w:rPr>
                <w:sz w:val="18"/>
                <w:szCs w:val="18"/>
                <w:lang w:val="en-CA"/>
              </w:rPr>
              <w:t>v</w:t>
            </w:r>
          </w:p>
        </w:tc>
        <w:tc>
          <w:tcPr>
            <w:tcW w:w="930" w:type="dxa"/>
          </w:tcPr>
          <w:p w14:paraId="2B82EF26" w14:textId="77777777" w:rsidR="008E678E" w:rsidRPr="00250117" w:rsidRDefault="008E678E" w:rsidP="008C0C9F">
            <w:pPr>
              <w:jc w:val="center"/>
              <w:rPr>
                <w:sz w:val="18"/>
                <w:szCs w:val="18"/>
                <w:lang w:val="en-CA"/>
              </w:rPr>
            </w:pPr>
          </w:p>
        </w:tc>
        <w:tc>
          <w:tcPr>
            <w:tcW w:w="908" w:type="dxa"/>
          </w:tcPr>
          <w:p w14:paraId="591D55C3" w14:textId="77777777" w:rsidR="008E678E" w:rsidRPr="00250117" w:rsidRDefault="008E678E" w:rsidP="008C0C9F">
            <w:pPr>
              <w:jc w:val="center"/>
              <w:rPr>
                <w:sz w:val="18"/>
                <w:szCs w:val="18"/>
                <w:lang w:val="en-CA"/>
              </w:rPr>
            </w:pPr>
          </w:p>
        </w:tc>
        <w:tc>
          <w:tcPr>
            <w:tcW w:w="1276" w:type="dxa"/>
          </w:tcPr>
          <w:p w14:paraId="557010F0" w14:textId="77777777" w:rsidR="008E678E" w:rsidRPr="00250117" w:rsidRDefault="008E678E" w:rsidP="008C0C9F">
            <w:pPr>
              <w:jc w:val="center"/>
              <w:rPr>
                <w:sz w:val="18"/>
                <w:szCs w:val="18"/>
                <w:lang w:val="en-CA"/>
              </w:rPr>
            </w:pPr>
          </w:p>
        </w:tc>
        <w:tc>
          <w:tcPr>
            <w:tcW w:w="992" w:type="dxa"/>
          </w:tcPr>
          <w:p w14:paraId="4746A958" w14:textId="77777777" w:rsidR="008E678E" w:rsidRPr="00250117" w:rsidRDefault="008E678E" w:rsidP="008C0C9F">
            <w:pPr>
              <w:jc w:val="center"/>
              <w:rPr>
                <w:sz w:val="18"/>
                <w:szCs w:val="18"/>
                <w:lang w:val="en-CA"/>
              </w:rPr>
            </w:pPr>
          </w:p>
        </w:tc>
        <w:tc>
          <w:tcPr>
            <w:tcW w:w="851" w:type="dxa"/>
          </w:tcPr>
          <w:p w14:paraId="7CDB6CDB" w14:textId="77777777" w:rsidR="008E678E" w:rsidRPr="00250117" w:rsidRDefault="008E678E" w:rsidP="008C0C9F">
            <w:pPr>
              <w:jc w:val="center"/>
              <w:rPr>
                <w:sz w:val="18"/>
                <w:szCs w:val="18"/>
                <w:lang w:val="en-CA"/>
              </w:rPr>
            </w:pPr>
          </w:p>
        </w:tc>
      </w:tr>
      <w:tr w:rsidR="008E678E" w:rsidRPr="00250117" w14:paraId="3FE09364" w14:textId="77777777" w:rsidTr="00AD0A1B">
        <w:trPr>
          <w:trHeight w:val="53"/>
          <w:jc w:val="center"/>
        </w:trPr>
        <w:tc>
          <w:tcPr>
            <w:tcW w:w="1560" w:type="dxa"/>
          </w:tcPr>
          <w:p w14:paraId="63379F3E" w14:textId="77777777" w:rsidR="008E678E" w:rsidRPr="00250117" w:rsidRDefault="008E678E" w:rsidP="008C0C9F">
            <w:pPr>
              <w:rPr>
                <w:sz w:val="18"/>
                <w:szCs w:val="18"/>
                <w:lang w:val="en-CA"/>
              </w:rPr>
            </w:pPr>
            <w:r w:rsidRPr="00250117">
              <w:rPr>
                <w:sz w:val="18"/>
                <w:szCs w:val="18"/>
                <w:lang w:val="en-CA"/>
              </w:rPr>
              <w:t xml:space="preserve">Full-pel diamond </w:t>
            </w:r>
          </w:p>
        </w:tc>
        <w:tc>
          <w:tcPr>
            <w:tcW w:w="708" w:type="dxa"/>
          </w:tcPr>
          <w:p w14:paraId="67E4F85E" w14:textId="77777777" w:rsidR="008E678E" w:rsidRPr="00250117" w:rsidRDefault="008E678E" w:rsidP="008C0C9F">
            <w:pPr>
              <w:jc w:val="center"/>
              <w:rPr>
                <w:sz w:val="18"/>
                <w:szCs w:val="18"/>
                <w:lang w:val="en-CA"/>
              </w:rPr>
            </w:pPr>
          </w:p>
        </w:tc>
        <w:tc>
          <w:tcPr>
            <w:tcW w:w="930" w:type="dxa"/>
          </w:tcPr>
          <w:p w14:paraId="56192F19" w14:textId="77777777" w:rsidR="008E678E" w:rsidRPr="00250117" w:rsidRDefault="008E678E" w:rsidP="008C0C9F">
            <w:pPr>
              <w:jc w:val="center"/>
              <w:rPr>
                <w:sz w:val="18"/>
                <w:szCs w:val="18"/>
                <w:lang w:val="en-CA"/>
              </w:rPr>
            </w:pPr>
            <w:r w:rsidRPr="00250117">
              <w:rPr>
                <w:sz w:val="18"/>
                <w:szCs w:val="18"/>
                <w:lang w:val="en-CA"/>
              </w:rPr>
              <w:t>v</w:t>
            </w:r>
          </w:p>
        </w:tc>
        <w:tc>
          <w:tcPr>
            <w:tcW w:w="908" w:type="dxa"/>
          </w:tcPr>
          <w:p w14:paraId="1F30C314" w14:textId="77777777" w:rsidR="008E678E" w:rsidRPr="00250117" w:rsidRDefault="008E678E" w:rsidP="008C0C9F">
            <w:pPr>
              <w:jc w:val="center"/>
              <w:rPr>
                <w:sz w:val="18"/>
                <w:szCs w:val="18"/>
                <w:lang w:val="en-CA"/>
              </w:rPr>
            </w:pPr>
            <w:r w:rsidRPr="00250117">
              <w:rPr>
                <w:sz w:val="18"/>
                <w:szCs w:val="18"/>
                <w:lang w:val="en-CA"/>
              </w:rPr>
              <w:t>v</w:t>
            </w:r>
          </w:p>
        </w:tc>
        <w:tc>
          <w:tcPr>
            <w:tcW w:w="1276" w:type="dxa"/>
          </w:tcPr>
          <w:p w14:paraId="2CB88672"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3E0A9563"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3711C5DD" w14:textId="77777777" w:rsidR="008E678E" w:rsidRPr="00250117" w:rsidRDefault="008E678E" w:rsidP="008C0C9F">
            <w:pPr>
              <w:jc w:val="center"/>
              <w:rPr>
                <w:sz w:val="18"/>
                <w:szCs w:val="18"/>
                <w:lang w:val="en-CA"/>
              </w:rPr>
            </w:pPr>
            <w:r w:rsidRPr="00250117">
              <w:rPr>
                <w:sz w:val="18"/>
                <w:szCs w:val="18"/>
                <w:lang w:val="en-CA"/>
              </w:rPr>
              <w:t>v</w:t>
            </w:r>
          </w:p>
        </w:tc>
      </w:tr>
      <w:tr w:rsidR="008E678E" w:rsidRPr="00250117" w14:paraId="23D0BBAC" w14:textId="77777777" w:rsidTr="00AD0A1B">
        <w:trPr>
          <w:jc w:val="center"/>
        </w:trPr>
        <w:tc>
          <w:tcPr>
            <w:tcW w:w="1560" w:type="dxa"/>
          </w:tcPr>
          <w:p w14:paraId="25833095" w14:textId="77777777" w:rsidR="008E678E" w:rsidRPr="00250117" w:rsidRDefault="008E678E" w:rsidP="008C0C9F">
            <w:pPr>
              <w:rPr>
                <w:sz w:val="18"/>
                <w:szCs w:val="18"/>
                <w:lang w:val="en-CA"/>
              </w:rPr>
            </w:pPr>
            <w:r w:rsidRPr="00250117">
              <w:rPr>
                <w:sz w:val="18"/>
                <w:szCs w:val="18"/>
                <w:lang w:val="en-CA"/>
              </w:rPr>
              <w:t xml:space="preserve">Full-pel cross </w:t>
            </w:r>
          </w:p>
        </w:tc>
        <w:tc>
          <w:tcPr>
            <w:tcW w:w="708" w:type="dxa"/>
          </w:tcPr>
          <w:p w14:paraId="34EB8205" w14:textId="77777777" w:rsidR="008E678E" w:rsidRPr="00250117" w:rsidRDefault="008E678E" w:rsidP="008C0C9F">
            <w:pPr>
              <w:jc w:val="center"/>
              <w:rPr>
                <w:sz w:val="18"/>
                <w:szCs w:val="18"/>
                <w:lang w:val="en-CA"/>
              </w:rPr>
            </w:pPr>
          </w:p>
        </w:tc>
        <w:tc>
          <w:tcPr>
            <w:tcW w:w="930" w:type="dxa"/>
          </w:tcPr>
          <w:p w14:paraId="49E7D501" w14:textId="77777777" w:rsidR="008E678E" w:rsidRPr="00250117" w:rsidRDefault="008E678E" w:rsidP="008C0C9F">
            <w:pPr>
              <w:jc w:val="center"/>
              <w:rPr>
                <w:sz w:val="18"/>
                <w:szCs w:val="18"/>
                <w:lang w:val="en-CA"/>
              </w:rPr>
            </w:pPr>
            <w:r w:rsidRPr="00250117">
              <w:rPr>
                <w:sz w:val="18"/>
                <w:szCs w:val="18"/>
                <w:lang w:val="en-CA"/>
              </w:rPr>
              <w:t>v</w:t>
            </w:r>
          </w:p>
        </w:tc>
        <w:tc>
          <w:tcPr>
            <w:tcW w:w="908" w:type="dxa"/>
          </w:tcPr>
          <w:p w14:paraId="5DE36360" w14:textId="77777777" w:rsidR="008E678E" w:rsidRPr="00250117" w:rsidRDefault="008E678E" w:rsidP="008C0C9F">
            <w:pPr>
              <w:jc w:val="center"/>
              <w:rPr>
                <w:sz w:val="18"/>
                <w:szCs w:val="18"/>
                <w:lang w:val="en-CA"/>
              </w:rPr>
            </w:pPr>
            <w:r w:rsidRPr="00250117">
              <w:rPr>
                <w:sz w:val="18"/>
                <w:szCs w:val="18"/>
                <w:lang w:val="en-CA"/>
              </w:rPr>
              <w:t>v</w:t>
            </w:r>
          </w:p>
        </w:tc>
        <w:tc>
          <w:tcPr>
            <w:tcW w:w="1276" w:type="dxa"/>
          </w:tcPr>
          <w:p w14:paraId="776835CF"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73E54187"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3D0FD7A5" w14:textId="77777777" w:rsidR="008E678E" w:rsidRPr="00250117" w:rsidRDefault="008E678E" w:rsidP="008C0C9F">
            <w:pPr>
              <w:jc w:val="center"/>
              <w:rPr>
                <w:sz w:val="18"/>
                <w:szCs w:val="18"/>
                <w:lang w:val="en-CA"/>
              </w:rPr>
            </w:pPr>
            <w:r w:rsidRPr="00250117">
              <w:rPr>
                <w:sz w:val="18"/>
                <w:szCs w:val="18"/>
                <w:lang w:val="en-CA"/>
              </w:rPr>
              <w:t>v</w:t>
            </w:r>
          </w:p>
        </w:tc>
      </w:tr>
      <w:tr w:rsidR="008E678E" w:rsidRPr="00250117" w14:paraId="61B6B54D" w14:textId="77777777" w:rsidTr="00AD0A1B">
        <w:trPr>
          <w:jc w:val="center"/>
        </w:trPr>
        <w:tc>
          <w:tcPr>
            <w:tcW w:w="1560" w:type="dxa"/>
          </w:tcPr>
          <w:p w14:paraId="19BC6A16" w14:textId="77777777" w:rsidR="008E678E" w:rsidRPr="00250117" w:rsidRDefault="008E678E" w:rsidP="008C0C9F">
            <w:pPr>
              <w:rPr>
                <w:sz w:val="18"/>
                <w:szCs w:val="18"/>
                <w:lang w:val="en-CA"/>
              </w:rPr>
            </w:pPr>
            <w:r w:rsidRPr="00250117">
              <w:rPr>
                <w:sz w:val="18"/>
                <w:szCs w:val="18"/>
                <w:lang w:val="en-CA"/>
              </w:rPr>
              <w:t xml:space="preserve">Half-pel cross </w:t>
            </w:r>
          </w:p>
        </w:tc>
        <w:tc>
          <w:tcPr>
            <w:tcW w:w="708" w:type="dxa"/>
          </w:tcPr>
          <w:p w14:paraId="6C3E9519" w14:textId="77777777" w:rsidR="008E678E" w:rsidRPr="00250117" w:rsidRDefault="008E678E" w:rsidP="008C0C9F">
            <w:pPr>
              <w:jc w:val="center"/>
              <w:rPr>
                <w:sz w:val="18"/>
                <w:szCs w:val="18"/>
                <w:lang w:val="en-CA"/>
              </w:rPr>
            </w:pPr>
          </w:p>
        </w:tc>
        <w:tc>
          <w:tcPr>
            <w:tcW w:w="930" w:type="dxa"/>
          </w:tcPr>
          <w:p w14:paraId="37EAC862" w14:textId="77777777" w:rsidR="008E678E" w:rsidRPr="00250117" w:rsidRDefault="008E678E" w:rsidP="008C0C9F">
            <w:pPr>
              <w:jc w:val="center"/>
              <w:rPr>
                <w:sz w:val="18"/>
                <w:szCs w:val="18"/>
                <w:lang w:val="en-CA"/>
              </w:rPr>
            </w:pPr>
          </w:p>
        </w:tc>
        <w:tc>
          <w:tcPr>
            <w:tcW w:w="908" w:type="dxa"/>
          </w:tcPr>
          <w:p w14:paraId="45162B72" w14:textId="77777777" w:rsidR="008E678E" w:rsidRPr="00250117" w:rsidRDefault="008E678E" w:rsidP="008C0C9F">
            <w:pPr>
              <w:jc w:val="center"/>
              <w:rPr>
                <w:sz w:val="18"/>
                <w:szCs w:val="18"/>
                <w:lang w:val="en-CA"/>
              </w:rPr>
            </w:pPr>
            <w:r w:rsidRPr="00250117">
              <w:rPr>
                <w:sz w:val="18"/>
                <w:szCs w:val="18"/>
                <w:lang w:val="en-CA"/>
              </w:rPr>
              <w:t>v</w:t>
            </w:r>
          </w:p>
        </w:tc>
        <w:tc>
          <w:tcPr>
            <w:tcW w:w="1276" w:type="dxa"/>
          </w:tcPr>
          <w:p w14:paraId="7E8D9811"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190FB459"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0A866AAA" w14:textId="77777777" w:rsidR="008E678E" w:rsidRPr="00250117" w:rsidRDefault="008E678E" w:rsidP="008C0C9F">
            <w:pPr>
              <w:jc w:val="center"/>
              <w:rPr>
                <w:sz w:val="18"/>
                <w:szCs w:val="18"/>
                <w:lang w:val="en-CA"/>
              </w:rPr>
            </w:pPr>
            <w:r w:rsidRPr="00250117">
              <w:rPr>
                <w:sz w:val="18"/>
                <w:szCs w:val="18"/>
                <w:lang w:val="en-CA"/>
              </w:rPr>
              <w:t>v</w:t>
            </w:r>
          </w:p>
        </w:tc>
      </w:tr>
      <w:tr w:rsidR="008E678E" w:rsidRPr="00250117" w14:paraId="6B0A4EDB" w14:textId="77777777" w:rsidTr="00AD0A1B">
        <w:trPr>
          <w:jc w:val="center"/>
        </w:trPr>
        <w:tc>
          <w:tcPr>
            <w:tcW w:w="1560" w:type="dxa"/>
          </w:tcPr>
          <w:p w14:paraId="395637FE" w14:textId="77777777" w:rsidR="008E678E" w:rsidRPr="00250117" w:rsidRDefault="008E678E" w:rsidP="008C0C9F">
            <w:pPr>
              <w:rPr>
                <w:sz w:val="18"/>
                <w:szCs w:val="18"/>
                <w:lang w:val="en-CA"/>
              </w:rPr>
            </w:pPr>
            <w:r w:rsidRPr="00250117">
              <w:rPr>
                <w:sz w:val="18"/>
                <w:szCs w:val="18"/>
                <w:lang w:val="en-CA"/>
              </w:rPr>
              <w:t xml:space="preserve">Quarter-pel cross </w:t>
            </w:r>
          </w:p>
        </w:tc>
        <w:tc>
          <w:tcPr>
            <w:tcW w:w="708" w:type="dxa"/>
          </w:tcPr>
          <w:p w14:paraId="3BAEF021" w14:textId="77777777" w:rsidR="008E678E" w:rsidRPr="00250117" w:rsidRDefault="008E678E" w:rsidP="008C0C9F">
            <w:pPr>
              <w:jc w:val="center"/>
              <w:rPr>
                <w:sz w:val="18"/>
                <w:szCs w:val="18"/>
                <w:lang w:val="en-CA"/>
              </w:rPr>
            </w:pPr>
          </w:p>
        </w:tc>
        <w:tc>
          <w:tcPr>
            <w:tcW w:w="930" w:type="dxa"/>
          </w:tcPr>
          <w:p w14:paraId="413EE832" w14:textId="77777777" w:rsidR="008E678E" w:rsidRPr="00250117" w:rsidRDefault="008E678E" w:rsidP="008C0C9F">
            <w:pPr>
              <w:jc w:val="center"/>
              <w:rPr>
                <w:sz w:val="18"/>
                <w:szCs w:val="18"/>
                <w:lang w:val="en-CA"/>
              </w:rPr>
            </w:pPr>
          </w:p>
        </w:tc>
        <w:tc>
          <w:tcPr>
            <w:tcW w:w="908" w:type="dxa"/>
          </w:tcPr>
          <w:p w14:paraId="255EA793" w14:textId="77777777" w:rsidR="008E678E" w:rsidRPr="00250117" w:rsidRDefault="008E678E" w:rsidP="008C0C9F">
            <w:pPr>
              <w:jc w:val="center"/>
              <w:rPr>
                <w:sz w:val="18"/>
                <w:szCs w:val="18"/>
                <w:lang w:val="en-CA"/>
              </w:rPr>
            </w:pPr>
          </w:p>
        </w:tc>
        <w:tc>
          <w:tcPr>
            <w:tcW w:w="1276" w:type="dxa"/>
          </w:tcPr>
          <w:p w14:paraId="3B4F6AF9"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70C7B19D"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37F5C81A" w14:textId="77777777" w:rsidR="008E678E" w:rsidRPr="00250117" w:rsidRDefault="008E678E" w:rsidP="008C0C9F">
            <w:pPr>
              <w:jc w:val="center"/>
              <w:rPr>
                <w:sz w:val="18"/>
                <w:szCs w:val="18"/>
                <w:lang w:val="en-CA"/>
              </w:rPr>
            </w:pPr>
          </w:p>
        </w:tc>
      </w:tr>
      <w:tr w:rsidR="008E678E" w:rsidRPr="00250117" w14:paraId="3FCFAF3E" w14:textId="77777777" w:rsidTr="00AD0A1B">
        <w:trPr>
          <w:jc w:val="center"/>
        </w:trPr>
        <w:tc>
          <w:tcPr>
            <w:tcW w:w="1560" w:type="dxa"/>
          </w:tcPr>
          <w:p w14:paraId="0580175B" w14:textId="77777777" w:rsidR="008E678E" w:rsidRPr="00250117" w:rsidRDefault="008E678E" w:rsidP="008C0C9F">
            <w:pPr>
              <w:rPr>
                <w:sz w:val="18"/>
                <w:szCs w:val="18"/>
                <w:lang w:val="en-CA"/>
              </w:rPr>
            </w:pPr>
            <w:r w:rsidRPr="00250117">
              <w:rPr>
                <w:sz w:val="18"/>
                <w:szCs w:val="18"/>
                <w:lang w:val="en-CA"/>
              </w:rPr>
              <w:t xml:space="preserve">1/8-pel cross </w:t>
            </w:r>
          </w:p>
        </w:tc>
        <w:tc>
          <w:tcPr>
            <w:tcW w:w="708" w:type="dxa"/>
          </w:tcPr>
          <w:p w14:paraId="1E0CB1D6" w14:textId="77777777" w:rsidR="008E678E" w:rsidRPr="00250117" w:rsidRDefault="008E678E" w:rsidP="008C0C9F">
            <w:pPr>
              <w:jc w:val="center"/>
              <w:rPr>
                <w:sz w:val="18"/>
                <w:szCs w:val="18"/>
                <w:lang w:val="en-CA"/>
              </w:rPr>
            </w:pPr>
          </w:p>
        </w:tc>
        <w:tc>
          <w:tcPr>
            <w:tcW w:w="930" w:type="dxa"/>
          </w:tcPr>
          <w:p w14:paraId="680F25EC" w14:textId="77777777" w:rsidR="008E678E" w:rsidRPr="00250117" w:rsidRDefault="008E678E" w:rsidP="008C0C9F">
            <w:pPr>
              <w:jc w:val="center"/>
              <w:rPr>
                <w:sz w:val="18"/>
                <w:szCs w:val="18"/>
                <w:lang w:val="en-CA"/>
              </w:rPr>
            </w:pPr>
          </w:p>
        </w:tc>
        <w:tc>
          <w:tcPr>
            <w:tcW w:w="908" w:type="dxa"/>
          </w:tcPr>
          <w:p w14:paraId="282EBE01" w14:textId="77777777" w:rsidR="008E678E" w:rsidRPr="00250117" w:rsidRDefault="008E678E" w:rsidP="008C0C9F">
            <w:pPr>
              <w:jc w:val="center"/>
              <w:rPr>
                <w:sz w:val="18"/>
                <w:szCs w:val="18"/>
                <w:lang w:val="en-CA"/>
              </w:rPr>
            </w:pPr>
          </w:p>
        </w:tc>
        <w:tc>
          <w:tcPr>
            <w:tcW w:w="1276" w:type="dxa"/>
          </w:tcPr>
          <w:p w14:paraId="243BFC17" w14:textId="77777777" w:rsidR="008E678E" w:rsidRPr="00250117" w:rsidRDefault="008E678E" w:rsidP="008C0C9F">
            <w:pPr>
              <w:jc w:val="center"/>
              <w:rPr>
                <w:sz w:val="18"/>
                <w:szCs w:val="18"/>
                <w:lang w:val="en-CA"/>
              </w:rPr>
            </w:pPr>
          </w:p>
        </w:tc>
        <w:tc>
          <w:tcPr>
            <w:tcW w:w="992" w:type="dxa"/>
          </w:tcPr>
          <w:p w14:paraId="2C42BC06"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1733F877" w14:textId="77777777" w:rsidR="008E678E" w:rsidRPr="00250117" w:rsidRDefault="008E678E" w:rsidP="008C0C9F">
            <w:pPr>
              <w:jc w:val="center"/>
              <w:rPr>
                <w:sz w:val="18"/>
                <w:szCs w:val="18"/>
                <w:lang w:val="en-CA"/>
              </w:rPr>
            </w:pPr>
          </w:p>
        </w:tc>
      </w:tr>
    </w:tbl>
    <w:p w14:paraId="395D6CC6" w14:textId="206D0BF4" w:rsidR="00517567" w:rsidRPr="00250117" w:rsidRDefault="008E678E" w:rsidP="008C0C9F">
      <w:pPr>
        <w:rPr>
          <w:lang w:val="en-CA"/>
        </w:rPr>
      </w:pPr>
      <w:r w:rsidRPr="00250117">
        <w:rPr>
          <w:lang w:val="en-CA"/>
        </w:rPr>
        <w:t xml:space="preserve">In merge mode, similar search method is applied to the merge candidate indicated by the merge index. As </w:t>
      </w:r>
      <w:r w:rsidRPr="00250117">
        <w:rPr>
          <w:color w:val="2B579A"/>
          <w:lang w:val="en-CA"/>
        </w:rPr>
        <w:fldChar w:fldCharType="begin"/>
      </w:r>
      <w:r w:rsidRPr="00250117">
        <w:rPr>
          <w:lang w:val="en-CA"/>
        </w:rPr>
        <w:instrText xml:space="preserve"> REF _Ref59529901 \h </w:instrText>
      </w:r>
      <w:r w:rsidRPr="00250117">
        <w:rPr>
          <w:color w:val="2B579A"/>
          <w:lang w:val="en-CA"/>
        </w:rPr>
      </w:r>
      <w:r w:rsidRPr="00250117">
        <w:rPr>
          <w:color w:val="2B579A"/>
          <w:shd w:val="clear" w:color="auto" w:fill="E6E6E6"/>
          <w:lang w:val="en-CA"/>
        </w:rPr>
        <w:fldChar w:fldCharType="separate"/>
      </w:r>
      <w:r w:rsidR="00864702" w:rsidRPr="00250117">
        <w:rPr>
          <w:lang w:val="en-CA"/>
        </w:rPr>
        <w:t xml:space="preserve">Table </w:t>
      </w:r>
      <w:r w:rsidR="00864702">
        <w:rPr>
          <w:noProof/>
          <w:lang w:val="en-CA"/>
        </w:rPr>
        <w:t>2</w:t>
      </w:r>
      <w:r w:rsidR="00864702" w:rsidDel="00864702">
        <w:rPr>
          <w:noProof/>
          <w:lang w:val="en-CA"/>
        </w:rPr>
        <w:t>1</w:t>
      </w:r>
      <w:r w:rsidRPr="00250117">
        <w:rPr>
          <w:color w:val="2B579A"/>
          <w:lang w:val="en-CA"/>
        </w:rPr>
        <w:fldChar w:fldCharType="end"/>
      </w:r>
      <w:r w:rsidRPr="00250117">
        <w:rPr>
          <w:lang w:val="en-CA"/>
        </w:rPr>
        <w:t xml:space="preserve"> shows, TM may perform all the way down to 1/8-pel MVD precision or skipping those beyond half-pel MVD precision, depending on whether the alternative interpolation filter (that is used when AMVR is of half-pel mode) is used according to merged motion information. Besides, when TM mode is enabled, template matching may work as an independent process or an extra MV refinement process between block-based and subblock-based bilateral matching (BM) methods, depending on whether BM can be enabled or not according to its enabling condition check.</w:t>
      </w:r>
    </w:p>
    <w:p w14:paraId="3AE69AC7" w14:textId="77777777" w:rsidR="008E678E" w:rsidRPr="00250117" w:rsidRDefault="008E678E" w:rsidP="008C0C9F">
      <w:pPr>
        <w:pStyle w:val="Heading3"/>
        <w:rPr>
          <w:lang w:val="en-CA"/>
        </w:rPr>
      </w:pPr>
      <w:bookmarkStart w:id="30" w:name="_Toc91156009"/>
      <w:r w:rsidRPr="00250117">
        <w:rPr>
          <w:lang w:val="en-CA"/>
        </w:rPr>
        <w:t>Multi-pass decoder-side motion vector refinement</w:t>
      </w:r>
      <w:bookmarkEnd w:id="30"/>
    </w:p>
    <w:p w14:paraId="3BCC8E79" w14:textId="5741BA8A" w:rsidR="008E678E" w:rsidRDefault="003F22AA" w:rsidP="008C0C9F">
      <w:pPr>
        <w:rPr>
          <w:lang w:val="en-CA"/>
        </w:rPr>
      </w:pPr>
      <w:r>
        <w:rPr>
          <w:lang w:val="en-CA"/>
        </w:rPr>
        <w:t>A</w:t>
      </w:r>
      <w:r w:rsidR="008E678E" w:rsidRPr="00250117">
        <w:rPr>
          <w:lang w:val="en-CA"/>
        </w:rPr>
        <w:t xml:space="preserve"> multi-pass decoder-side motion vector refinement is applied. In the first pass, bilateral matching (BM) is applied to the coding block. In the second pass, BM is applied to each 16x16 subblock within the coding block. In the third pass, MV in each 8x8 subblock is refined by applying bi-directional optical flow (BDOF). The refined MVs are stored for both spatial and temporal motion vector prediction.</w:t>
      </w:r>
    </w:p>
    <w:p w14:paraId="0F9E11BC" w14:textId="77777777" w:rsidR="00517567" w:rsidRPr="00250117" w:rsidRDefault="00517567" w:rsidP="008C0C9F">
      <w:pPr>
        <w:rPr>
          <w:lang w:val="en-CA"/>
        </w:rPr>
      </w:pPr>
    </w:p>
    <w:p w14:paraId="31828B0E" w14:textId="77777777" w:rsidR="008E678E" w:rsidRPr="00250117" w:rsidRDefault="008E678E" w:rsidP="008C0C9F">
      <w:pPr>
        <w:pStyle w:val="Heading4"/>
        <w:rPr>
          <w:lang w:val="en-CA"/>
        </w:rPr>
      </w:pPr>
      <w:r w:rsidRPr="00250117">
        <w:rPr>
          <w:lang w:val="en-CA"/>
        </w:rPr>
        <w:t>First pass – Block based bilateral matching MV refinement</w:t>
      </w:r>
    </w:p>
    <w:p w14:paraId="781D5C6B" w14:textId="77777777" w:rsidR="008E678E" w:rsidRPr="00250117" w:rsidRDefault="008E678E" w:rsidP="008C0C9F">
      <w:pPr>
        <w:rPr>
          <w:lang w:val="en-CA"/>
        </w:rPr>
      </w:pPr>
      <w:r w:rsidRPr="00250117">
        <w:rPr>
          <w:lang w:val="en-CA"/>
        </w:rPr>
        <w:t xml:space="preserve">In the first pass, a refined MV is derived by applying BM to a coding block. </w:t>
      </w:r>
      <w:proofErr w:type="gramStart"/>
      <w:r w:rsidRPr="00250117">
        <w:rPr>
          <w:lang w:val="en-CA"/>
        </w:rPr>
        <w:t>Similar to</w:t>
      </w:r>
      <w:proofErr w:type="gramEnd"/>
      <w:r w:rsidRPr="00250117">
        <w:rPr>
          <w:lang w:val="en-CA"/>
        </w:rPr>
        <w:t xml:space="preserve"> decoder-side motion vector refinement (DMVR), in bi-prediction operation, a refined MV is searched around the two initial MVs (MV0 and MV1) in the reference picture lists L0 and L1. The refined MVs (MV0_pass1 and MV1_pass1) are derived around the initiate MVs based on the minimum bilateral matching cost between the two reference blocks in L0 and L1.</w:t>
      </w:r>
    </w:p>
    <w:p w14:paraId="196F67E4" w14:textId="77777777" w:rsidR="008E678E" w:rsidRPr="00250117" w:rsidRDefault="008E678E" w:rsidP="008C0C9F">
      <w:pPr>
        <w:rPr>
          <w:lang w:val="en-CA"/>
        </w:rPr>
      </w:pPr>
      <w:r w:rsidRPr="00250117">
        <w:rPr>
          <w:lang w:val="en-CA"/>
        </w:rPr>
        <w:t>BM performs local search to derive integer sample precision intDeltaMV. The local search applies a 3×3 square search pattern to loop through the search range [–sHor, sHor] in horizontal direction and [–sVer, sVer] in vertical direction</w:t>
      </w:r>
      <w:r w:rsidRPr="00250117">
        <w:rPr>
          <w:szCs w:val="22"/>
          <w:lang w:val="en-CA"/>
        </w:rPr>
        <w:t>, wherein, the values of sHor and sVer are determined by the block dimension, and the maximum value of sHor and sVer is 8</w:t>
      </w:r>
      <w:r w:rsidRPr="00250117">
        <w:rPr>
          <w:lang w:val="en-CA"/>
        </w:rPr>
        <w:t>.</w:t>
      </w:r>
    </w:p>
    <w:p w14:paraId="61F14269" w14:textId="4F1FCA45" w:rsidR="008E678E" w:rsidRPr="00250117" w:rsidRDefault="008E678E" w:rsidP="008C0C9F">
      <w:pPr>
        <w:rPr>
          <w:lang w:val="en-CA"/>
        </w:rPr>
      </w:pPr>
      <w:r w:rsidRPr="00250117">
        <w:rPr>
          <w:lang w:val="en-CA"/>
        </w:rPr>
        <w:t xml:space="preserve">The bilateral matching cost is calculated as: bilCost = mvDistanceCost + sadCost. When the block size cbW * cbH is greater than 64, MRSAD cost function is applied to remove the DC effect of distortion between reference blocks. When the bilCost at the center point of the 3×3 search pattern has the minimum cost, the intDeltaMV local search is terminated. Otherwise, the current minimum cost search point becomes </w:t>
      </w:r>
      <w:r w:rsidRPr="00250117">
        <w:rPr>
          <w:lang w:val="en-CA"/>
        </w:rPr>
        <w:lastRenderedPageBreak/>
        <w:t>the new center point of the 3×3 search pattern and continue to search for the minimum cost, until it reaches the end of the search range.</w:t>
      </w:r>
    </w:p>
    <w:p w14:paraId="7F8D92E7" w14:textId="77777777" w:rsidR="008E678E" w:rsidRPr="00250117" w:rsidRDefault="008E678E" w:rsidP="008C0C9F">
      <w:pPr>
        <w:rPr>
          <w:lang w:val="en-CA"/>
        </w:rPr>
      </w:pPr>
      <w:r w:rsidRPr="00250117">
        <w:rPr>
          <w:lang w:val="en-CA"/>
        </w:rPr>
        <w:t>The existing fractional sample refinement is further applied to derive the final deltaMV. The refined MVs after the first pass is then derived as:</w:t>
      </w:r>
    </w:p>
    <w:p w14:paraId="7549A32C" w14:textId="77777777" w:rsidR="008E678E" w:rsidRPr="00250117" w:rsidRDefault="008E678E" w:rsidP="008C0C9F">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MV0_pass1 = MV0 + deltaMV</w:t>
      </w:r>
    </w:p>
    <w:p w14:paraId="2505C78C" w14:textId="77777777" w:rsidR="008E678E" w:rsidRPr="00250117" w:rsidRDefault="008E678E" w:rsidP="008C0C9F">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MV1_pass1 = MV1 – deltaMV</w:t>
      </w:r>
    </w:p>
    <w:p w14:paraId="69C50360" w14:textId="77777777" w:rsidR="008E678E" w:rsidRPr="00250117" w:rsidRDefault="008E678E" w:rsidP="008C0C9F">
      <w:pPr>
        <w:pStyle w:val="Heading4"/>
        <w:rPr>
          <w:lang w:val="en-CA"/>
        </w:rPr>
      </w:pPr>
      <w:r w:rsidRPr="00250117">
        <w:rPr>
          <w:lang w:val="en-CA"/>
        </w:rPr>
        <w:t>Second pass – Subblock based bilateral matching MV refinement</w:t>
      </w:r>
    </w:p>
    <w:p w14:paraId="461F5896" w14:textId="77777777" w:rsidR="008E678E" w:rsidRPr="00250117" w:rsidRDefault="008E678E" w:rsidP="008C0C9F">
      <w:pPr>
        <w:rPr>
          <w:lang w:val="en-CA"/>
        </w:rPr>
      </w:pPr>
      <w:r w:rsidRPr="00250117">
        <w:rPr>
          <w:lang w:val="en-CA"/>
        </w:rPr>
        <w:t>In the second pass, a refined MV is derived by applying BM to a 16×16 grid subblock. For each subblock, a refined MV is searched around the two MVs (MV0_pass1 and MV1_pass1), obtained on the first pass, in the reference picture list L0 and L1. The refined MVs (MV0_pass2(sbIdx2) and MV1_pass2(sbIdx2)) are derived based on the minimum bilateral matching cost between the two reference subblocks in L0 and L1.</w:t>
      </w:r>
    </w:p>
    <w:p w14:paraId="3B963CBF" w14:textId="77777777" w:rsidR="008E678E" w:rsidRPr="00250117" w:rsidRDefault="008E678E" w:rsidP="008C0C9F">
      <w:pPr>
        <w:rPr>
          <w:lang w:val="en-CA"/>
        </w:rPr>
      </w:pPr>
      <w:r w:rsidRPr="00250117">
        <w:rPr>
          <w:lang w:val="en-CA"/>
        </w:rPr>
        <w:t>For each subblock, BM performs full search to derive integer sample precision intDeltaMV. The full search has a search range [–sHor, sHor] in horizontal direction and [–</w:t>
      </w:r>
      <w:r w:rsidRPr="00250117">
        <w:rPr>
          <w:noProof/>
          <w:lang w:val="en-CA"/>
        </w:rPr>
        <w:t> </w:t>
      </w:r>
      <w:r w:rsidRPr="00250117">
        <w:rPr>
          <w:lang w:val="en-CA"/>
        </w:rPr>
        <w:t>sVer, sVer] in vertical direction</w:t>
      </w:r>
      <w:r w:rsidRPr="00250117">
        <w:rPr>
          <w:szCs w:val="22"/>
          <w:lang w:val="en-CA"/>
        </w:rPr>
        <w:t>, wherein, the values of sHor and sVer are determined by the block dimension, and the maximum value of sHor and sVer is 8</w:t>
      </w:r>
      <w:r w:rsidRPr="00250117">
        <w:rPr>
          <w:lang w:val="en-CA"/>
        </w:rPr>
        <w:t>.</w:t>
      </w:r>
    </w:p>
    <w:p w14:paraId="0DA54574" w14:textId="3451DC7B" w:rsidR="008E678E" w:rsidRDefault="008E678E" w:rsidP="008C0C9F">
      <w:pPr>
        <w:rPr>
          <w:lang w:val="en-CA"/>
        </w:rPr>
      </w:pPr>
      <w:r w:rsidRPr="00250117">
        <w:rPr>
          <w:lang w:val="en-CA"/>
        </w:rPr>
        <w:t xml:space="preserve">The bilateral matching cost is calculated by applying a cost factor to the SATD cost between two reference subblocks, as: bilCost = satdCost * costFactor. The search area (2*sHor + 1) * (2*sVer + 1) is divided up to 5 diamond shape search regions shown on </w:t>
      </w:r>
      <w:r w:rsidR="007D716D">
        <w:rPr>
          <w:lang w:val="en-CA"/>
        </w:rPr>
        <w:fldChar w:fldCharType="begin"/>
      </w:r>
      <w:r w:rsidR="007D716D">
        <w:rPr>
          <w:lang w:val="en-CA"/>
        </w:rPr>
        <w:instrText xml:space="preserve"> REF _Ref75447962 \h </w:instrText>
      </w:r>
      <w:r w:rsidR="007D716D">
        <w:rPr>
          <w:lang w:val="en-CA"/>
        </w:rPr>
      </w:r>
      <w:r w:rsidR="007D716D">
        <w:rPr>
          <w:lang w:val="en-CA"/>
        </w:rPr>
        <w:fldChar w:fldCharType="separate"/>
      </w:r>
      <w:r w:rsidR="00864702">
        <w:t xml:space="preserve">Figure </w:t>
      </w:r>
      <w:r w:rsidR="00864702">
        <w:rPr>
          <w:noProof/>
        </w:rPr>
        <w:t>6</w:t>
      </w:r>
      <w:r w:rsidR="00864702" w:rsidDel="00B90B69">
        <w:rPr>
          <w:noProof/>
        </w:rPr>
        <w:t>65</w:t>
      </w:r>
      <w:r w:rsidR="007D716D">
        <w:rPr>
          <w:lang w:val="en-CA"/>
        </w:rPr>
        <w:fldChar w:fldCharType="end"/>
      </w:r>
      <w:r w:rsidR="007D716D">
        <w:rPr>
          <w:lang w:val="en-CA"/>
        </w:rPr>
        <w:t xml:space="preserve">. </w:t>
      </w:r>
      <w:r w:rsidRPr="00250117">
        <w:rPr>
          <w:lang w:val="en-CA"/>
        </w:rPr>
        <w:t>Each search region is assigned a costFactor, which is determined by the distance (intDeltaMV) between each search point and the starting MV, and each diamond region is processed in the order starting from the center of the search area. In each region, the search points are processed in the raster scan order starting from the top left going to the bottom right corner of the region.  When the minimum bilCost within the current search region is less than a threshold equal to sbW * sbH, the int-pel full search is terminated, otherwise, the int-pel full search continues to the next search region until all search points are examined.</w:t>
      </w:r>
      <w:r w:rsidR="00C528DF">
        <w:rPr>
          <w:lang w:val="en-CA"/>
        </w:rPr>
        <w:t xml:space="preserve"> Additionally, if the difference between the previous minimum cost and the current minimum cost in the iteration is less than a threshold that is equal to the area of the block, the search process terminates. </w:t>
      </w:r>
    </w:p>
    <w:p w14:paraId="63E42E14" w14:textId="77777777" w:rsidR="007D716D" w:rsidRDefault="007D716D" w:rsidP="007D716D">
      <w:pPr>
        <w:keepNext/>
        <w:jc w:val="center"/>
      </w:pPr>
      <w:r w:rsidRPr="00250117">
        <w:rPr>
          <w:lang w:val="en-CA"/>
        </w:rPr>
        <w:object w:dxaOrig="4891" w:dyaOrig="4890" w14:anchorId="7B1F8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21" o:title=""/>
          </v:shape>
          <o:OLEObject Type="Embed" ProgID="Visio.Drawing.15" ShapeID="_x0000_i1025" DrawAspect="Content" ObjectID="_1703070275" r:id="rId22"/>
        </w:object>
      </w:r>
    </w:p>
    <w:p w14:paraId="092FD658" w14:textId="3DA6FAFB" w:rsidR="008E678E" w:rsidRPr="00250117" w:rsidRDefault="007D716D" w:rsidP="00FA7FB0">
      <w:pPr>
        <w:pStyle w:val="Caption"/>
        <w:rPr>
          <w:rFonts w:eastAsia="Times New Roman"/>
          <w:lang w:val="en-CA"/>
        </w:rPr>
      </w:pPr>
      <w:bookmarkStart w:id="31" w:name="_Ref75447962"/>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864702">
        <w:rPr>
          <w:noProof/>
        </w:rPr>
        <w:t>6</w:t>
      </w:r>
      <w:r w:rsidR="00B55601">
        <w:rPr>
          <w:noProof/>
        </w:rPr>
        <w:fldChar w:fldCharType="end"/>
      </w:r>
      <w:bookmarkEnd w:id="31"/>
      <w:r>
        <w:t>. Diamond regions in the search area</w:t>
      </w:r>
    </w:p>
    <w:p w14:paraId="0B3EAF29" w14:textId="77777777" w:rsidR="008E678E" w:rsidRPr="00250117" w:rsidRDefault="008E678E" w:rsidP="008C0C9F">
      <w:pPr>
        <w:rPr>
          <w:lang w:val="en-CA"/>
        </w:rPr>
      </w:pPr>
      <w:r w:rsidRPr="00250117">
        <w:rPr>
          <w:lang w:val="en-CA"/>
        </w:rPr>
        <w:t>The existing VVC DMVR fractional sample refinement is further applied to derive the final deltaMV(sbIdx2</w:t>
      </w:r>
      <w:proofErr w:type="gramStart"/>
      <w:r w:rsidRPr="00250117">
        <w:rPr>
          <w:lang w:val="en-CA"/>
        </w:rPr>
        <w:t>) .</w:t>
      </w:r>
      <w:proofErr w:type="gramEnd"/>
      <w:r w:rsidRPr="00250117">
        <w:rPr>
          <w:lang w:val="en-CA"/>
        </w:rPr>
        <w:t xml:space="preserve"> The refined MVs at second pass is then derived as:</w:t>
      </w:r>
    </w:p>
    <w:p w14:paraId="7ED26C6A" w14:textId="77777777" w:rsidR="008E678E" w:rsidRPr="00250117" w:rsidRDefault="008E678E" w:rsidP="008C0C9F">
      <w:pPr>
        <w:pStyle w:val="ListParagraph"/>
        <w:numPr>
          <w:ilvl w:val="0"/>
          <w:numId w:val="3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MV0_pass2(sbIdx2) = MV0_pass1 + deltaMV(sbIdx2)</w:t>
      </w:r>
    </w:p>
    <w:p w14:paraId="69962B5F" w14:textId="77777777" w:rsidR="008E678E" w:rsidRPr="00250117" w:rsidRDefault="008E678E" w:rsidP="008C0C9F">
      <w:pPr>
        <w:pStyle w:val="ListParagraph"/>
        <w:numPr>
          <w:ilvl w:val="0"/>
          <w:numId w:val="3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rFonts w:eastAsia="Times New Roman"/>
          <w:lang w:val="en-CA"/>
        </w:rPr>
        <w:t>MV1_pass2(sbIdx2) = MV1_pass1 – deltaMV(sbIdx2)</w:t>
      </w:r>
    </w:p>
    <w:p w14:paraId="410AC7EF" w14:textId="77777777" w:rsidR="008E678E" w:rsidRPr="00250117" w:rsidRDefault="008E678E" w:rsidP="008C0C9F">
      <w:pPr>
        <w:pStyle w:val="Heading4"/>
        <w:rPr>
          <w:lang w:val="en-CA"/>
        </w:rPr>
      </w:pPr>
      <w:r w:rsidRPr="00250117">
        <w:rPr>
          <w:lang w:val="en-CA"/>
        </w:rPr>
        <w:lastRenderedPageBreak/>
        <w:t>Third pass – Subblock based bi-directional optical flow MV refinement</w:t>
      </w:r>
    </w:p>
    <w:p w14:paraId="55A4EF4B" w14:textId="77777777" w:rsidR="008E678E" w:rsidRPr="00250117" w:rsidRDefault="008E678E" w:rsidP="008C0C9F">
      <w:pPr>
        <w:rPr>
          <w:lang w:val="en-CA"/>
        </w:rPr>
      </w:pPr>
      <w:r w:rsidRPr="00250117">
        <w:rPr>
          <w:lang w:val="en-CA"/>
        </w:rPr>
        <w:t xml:space="preserve">In the third pass, a refined MV is derived by applying BDOF to an 8×8 grid subblock. For each 8×8 subblock, BDOF refinement is applied </w:t>
      </w:r>
      <w:r w:rsidRPr="00250117">
        <w:rPr>
          <w:szCs w:val="22"/>
          <w:lang w:val="en-CA"/>
        </w:rPr>
        <w:t>to derive scaled Vx and Vy without clipping</w:t>
      </w:r>
      <w:r w:rsidRPr="00250117">
        <w:rPr>
          <w:lang w:val="en-CA"/>
        </w:rPr>
        <w:t xml:space="preserve"> starting from the refined MV of the parent subblock of the second pass. </w:t>
      </w:r>
      <w:r w:rsidRPr="00250117">
        <w:rPr>
          <w:szCs w:val="22"/>
          <w:lang w:val="en-CA"/>
        </w:rPr>
        <w:t xml:space="preserve">The derived </w:t>
      </w:r>
      <w:proofErr w:type="gramStart"/>
      <w:r w:rsidRPr="00250117">
        <w:rPr>
          <w:szCs w:val="22"/>
          <w:lang w:val="en-CA"/>
        </w:rPr>
        <w:t>bioMv(</w:t>
      </w:r>
      <w:proofErr w:type="gramEnd"/>
      <w:r w:rsidRPr="00250117">
        <w:rPr>
          <w:szCs w:val="22"/>
          <w:lang w:val="en-CA"/>
        </w:rPr>
        <w:t>Vx, Vy) is rounded to 1/16 sample precision and clipped between -32 and 32.</w:t>
      </w:r>
    </w:p>
    <w:p w14:paraId="337CF76C" w14:textId="77777777" w:rsidR="008E678E" w:rsidRPr="00250117" w:rsidRDefault="008E678E" w:rsidP="008C0C9F">
      <w:pPr>
        <w:rPr>
          <w:lang w:val="en-CA"/>
        </w:rPr>
      </w:pPr>
      <w:r w:rsidRPr="00250117">
        <w:rPr>
          <w:lang w:val="en-CA"/>
        </w:rPr>
        <w:t>The refined MVs (MV0_pass3(sbIdx3) and MV1_pass3(sbIdx3)) at third pass are derived as:</w:t>
      </w:r>
    </w:p>
    <w:p w14:paraId="5C2CC8A5" w14:textId="77777777" w:rsidR="008E678E" w:rsidRPr="00250117" w:rsidRDefault="008E678E" w:rsidP="008C0C9F">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MV0_pass3(sbIdx3) = MV0_pass2(sbIdx2) + bioMv</w:t>
      </w:r>
    </w:p>
    <w:p w14:paraId="3D1A36B0" w14:textId="0309DE06" w:rsidR="008E678E" w:rsidRDefault="008E678E" w:rsidP="008C0C9F">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MV1_pass3(sbIdx3) = MV0_pass2(sbIdx2) – bioMv</w:t>
      </w:r>
    </w:p>
    <w:p w14:paraId="2C9730F9" w14:textId="18D61861" w:rsidR="005B5C8F" w:rsidRDefault="005B5C8F" w:rsidP="005B5C8F">
      <w:pPr>
        <w:pStyle w:val="Heading3"/>
        <w:rPr>
          <w:lang w:val="en-CA"/>
        </w:rPr>
      </w:pPr>
      <w:bookmarkStart w:id="32" w:name="_Toc91156010"/>
      <w:r>
        <w:rPr>
          <w:lang w:val="en-CA"/>
        </w:rPr>
        <w:t>Adaptive</w:t>
      </w:r>
      <w:r w:rsidRPr="00250117">
        <w:rPr>
          <w:lang w:val="en-CA"/>
        </w:rPr>
        <w:t xml:space="preserve"> decoder-side motion vector refinement</w:t>
      </w:r>
      <w:bookmarkEnd w:id="32"/>
    </w:p>
    <w:p w14:paraId="24BE800A" w14:textId="130EFA90" w:rsidR="005B5C8F" w:rsidRDefault="005B5C8F" w:rsidP="005B5C8F">
      <w:pPr>
        <w:rPr>
          <w:lang w:val="en-CA"/>
        </w:rPr>
      </w:pPr>
      <w:r>
        <w:rPr>
          <w:lang w:val="en-CA"/>
        </w:rPr>
        <w:t xml:space="preserve">Adaptive decoder side motion vector refinement method is an extension of multi-pass DMVR which </w:t>
      </w:r>
      <w:r>
        <w:rPr>
          <w:szCs w:val="22"/>
          <w:lang w:val="en-CA"/>
        </w:rPr>
        <w:t>consists of</w:t>
      </w:r>
      <w:r>
        <w:rPr>
          <w:lang w:val="en-CA"/>
        </w:rPr>
        <w:t xml:space="preserve"> the two new merge modes to refine MV only in one direction, either L0 or L1, of the bi prediction for the merge candidates that meet the DMVR conditions. The multi-pass DMVR process is applied for the selected merge candidate to refine the motion vectors, however either MVD0 or MVD1 is set to zero in the 1</w:t>
      </w:r>
      <w:r>
        <w:rPr>
          <w:vertAlign w:val="superscript"/>
          <w:lang w:val="en-CA"/>
        </w:rPr>
        <w:t>st</w:t>
      </w:r>
      <w:r>
        <w:rPr>
          <w:lang w:val="en-CA"/>
        </w:rPr>
        <w:t xml:space="preserve"> pass (</w:t>
      </w:r>
      <w:proofErr w:type="gramStart"/>
      <w:r>
        <w:rPr>
          <w:lang w:val="en-CA"/>
        </w:rPr>
        <w:t>i.e.</w:t>
      </w:r>
      <w:proofErr w:type="gramEnd"/>
      <w:r>
        <w:rPr>
          <w:lang w:val="en-CA"/>
        </w:rPr>
        <w:t xml:space="preserve"> PU level) DMVR.</w:t>
      </w:r>
    </w:p>
    <w:p w14:paraId="6871FC81" w14:textId="1C7EF298" w:rsidR="005B5C8F" w:rsidRPr="00EC25A9" w:rsidRDefault="005B5C8F" w:rsidP="00DA56A6">
      <w:pPr>
        <w:rPr>
          <w:lang w:val="en-CA"/>
        </w:rPr>
      </w:pPr>
      <w:r>
        <w:rPr>
          <w:lang w:val="en-CA"/>
        </w:rPr>
        <w:t xml:space="preserve">The merge candidates for the new merge mode are derived from spatial neighboring coded blocks, TMVPs, non-adjacent blocks, HMVPs, pair-wise candidate, similar as in the regular merge mode.  The difference is that only those meet DMVR conditions are added into the candidate list. The same merge candidate list is used by the two new merge modes. Merge index is coded as in regular merge mode. </w:t>
      </w:r>
    </w:p>
    <w:p w14:paraId="31B0C220" w14:textId="77777777" w:rsidR="008E678E" w:rsidRPr="00250117" w:rsidRDefault="008E678E" w:rsidP="008C0C9F">
      <w:pPr>
        <w:pStyle w:val="Heading3"/>
        <w:rPr>
          <w:lang w:val="en-CA"/>
        </w:rPr>
      </w:pPr>
      <w:bookmarkStart w:id="33" w:name="_Toc91156011"/>
      <w:r w:rsidRPr="00250117">
        <w:rPr>
          <w:lang w:val="en-CA"/>
        </w:rPr>
        <w:t>OBMC</w:t>
      </w:r>
      <w:bookmarkEnd w:id="33"/>
    </w:p>
    <w:p w14:paraId="65140457" w14:textId="77777777" w:rsidR="008E678E" w:rsidRPr="00250117" w:rsidRDefault="008E678E" w:rsidP="008C0C9F">
      <w:pPr>
        <w:rPr>
          <w:lang w:val="en-CA"/>
        </w:rPr>
      </w:pPr>
      <w:r w:rsidRPr="00250117">
        <w:rPr>
          <w:lang w:val="en-CA"/>
        </w:rPr>
        <w:t>When OBMC is applied, top and left boundary pixels of a CU are refined using neighboring block’s motion information with a weighted prediction as described in JVET-L0101.</w:t>
      </w:r>
    </w:p>
    <w:p w14:paraId="4BF758B8" w14:textId="77777777" w:rsidR="008E678E" w:rsidRPr="00250117" w:rsidRDefault="008E678E" w:rsidP="008C0C9F">
      <w:pPr>
        <w:rPr>
          <w:lang w:val="en-CA"/>
        </w:rPr>
      </w:pPr>
      <w:r w:rsidRPr="00250117">
        <w:rPr>
          <w:lang w:val="en-CA"/>
        </w:rPr>
        <w:t>Conditions of not applying OBMC are as follows:</w:t>
      </w:r>
    </w:p>
    <w:p w14:paraId="6B135FE3"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OBMC is disabled at SPS level</w:t>
      </w:r>
    </w:p>
    <w:p w14:paraId="61526785"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current block has intra mode or IBC mode</w:t>
      </w:r>
    </w:p>
    <w:p w14:paraId="315A546D"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current block applies LIC</w:t>
      </w:r>
    </w:p>
    <w:p w14:paraId="71659DC8"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current luma block area is smaller or equal to 32</w:t>
      </w:r>
    </w:p>
    <w:p w14:paraId="6262E6BC" w14:textId="562F3638" w:rsidR="008E678E" w:rsidRPr="00250117" w:rsidRDefault="008E678E" w:rsidP="008C0C9F">
      <w:pPr>
        <w:rPr>
          <w:lang w:val="en-CA"/>
        </w:rPr>
      </w:pPr>
      <w:r w:rsidRPr="00250117">
        <w:rPr>
          <w:lang w:val="en-CA"/>
        </w:rPr>
        <w:t xml:space="preserve">A subblock-boundary OBMC is </w:t>
      </w:r>
      <w:r w:rsidR="002A31B2">
        <w:rPr>
          <w:lang w:val="en-CA"/>
        </w:rPr>
        <w:t>performed by</w:t>
      </w:r>
      <w:r w:rsidRPr="00250117">
        <w:rPr>
          <w:lang w:val="en-CA"/>
        </w:rPr>
        <w:t xml:space="preserve"> apply</w:t>
      </w:r>
      <w:r w:rsidR="002A31B2">
        <w:rPr>
          <w:lang w:val="en-CA"/>
        </w:rPr>
        <w:t>ing</w:t>
      </w:r>
      <w:r w:rsidRPr="00250117">
        <w:rPr>
          <w:lang w:val="en-CA"/>
        </w:rPr>
        <w:t xml:space="preserve"> the same blending to the top, left, bottom, and right subblock boundary pixels using neighboring subblock</w:t>
      </w:r>
      <w:r w:rsidR="002A31B2">
        <w:rPr>
          <w:lang w:val="en-CA"/>
        </w:rPr>
        <w:t>s</w:t>
      </w:r>
      <w:r w:rsidRPr="00250117">
        <w:rPr>
          <w:lang w:val="en-CA"/>
        </w:rPr>
        <w:t>’ motion information. It is enabled for the subblock based coding tools:</w:t>
      </w:r>
    </w:p>
    <w:p w14:paraId="073A957D" w14:textId="77777777" w:rsidR="008E678E" w:rsidRPr="00250117" w:rsidRDefault="008E678E" w:rsidP="008C0C9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 xml:space="preserve">Affine AMVP </w:t>
      </w:r>
      <w:proofErr w:type="gramStart"/>
      <w:r w:rsidRPr="00250117">
        <w:rPr>
          <w:lang w:val="en-CA"/>
        </w:rPr>
        <w:t>modes;</w:t>
      </w:r>
      <w:proofErr w:type="gramEnd"/>
    </w:p>
    <w:p w14:paraId="6D85920E" w14:textId="77777777" w:rsidR="008E678E" w:rsidRPr="00250117" w:rsidRDefault="008E678E" w:rsidP="008C0C9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Affine merge modes and subblock-based temporal motion vector prediction (SbTMVP</w:t>
      </w:r>
      <w:proofErr w:type="gramStart"/>
      <w:r w:rsidRPr="00250117">
        <w:rPr>
          <w:lang w:val="en-CA"/>
        </w:rPr>
        <w:t>);</w:t>
      </w:r>
      <w:proofErr w:type="gramEnd"/>
    </w:p>
    <w:p w14:paraId="38412563" w14:textId="27AF62C4" w:rsidR="008E678E" w:rsidRDefault="008E678E" w:rsidP="008C0C9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Subblock-based bilateral matching.</w:t>
      </w:r>
    </w:p>
    <w:p w14:paraId="00A2EA00" w14:textId="13DE9CB7" w:rsidR="00AC4B4E" w:rsidRDefault="00914EEA" w:rsidP="00914EEA">
      <w:pPr>
        <w:rPr>
          <w:lang w:val="en-CA"/>
        </w:rPr>
      </w:pPr>
      <w:r>
        <w:rPr>
          <w:lang w:val="en-CA"/>
        </w:rPr>
        <w:t>When OBMC mode is used in CIIP mode with LMCS, inter blending is performed prior to LMCS mapping of inter samples. LMCS is applied to blended inter samples which are combined with LMCS applied intra samples in CIIP mode</w:t>
      </w:r>
      <w:r w:rsidR="00AC4B4E">
        <w:rPr>
          <w:lang w:val="en-CA"/>
        </w:rPr>
        <w:t>,</w:t>
      </w:r>
    </w:p>
    <w:p w14:paraId="615942AD" w14:textId="77777777" w:rsidR="00AC4B4E" w:rsidRDefault="00DC4D2E" w:rsidP="00AC4B4E">
      <w:pPr>
        <w:rPr>
          <w:rFonts w:ascii="Cambria Math" w:hAnsi="Cambria Math"/>
          <w:i/>
          <w:szCs w:val="22"/>
        </w:rPr>
      </w:pPr>
      <m:oMathPara>
        <m:oMathParaPr>
          <m:jc m:val="centerGroup"/>
        </m:oMathParaPr>
        <m:oMath>
          <m:sSubSup>
            <m:sSubSupPr>
              <m:ctrlPr>
                <w:rPr>
                  <w:rFonts w:ascii="Cambria Math" w:hAnsi="Cambria Math"/>
                  <w:bCs/>
                  <w:i/>
                  <w:iCs/>
                  <w:szCs w:val="22"/>
                </w:rPr>
              </m:ctrlPr>
            </m:sSubSupPr>
            <m:e>
              <m:r>
                <w:rPr>
                  <w:rFonts w:ascii="Cambria Math" w:hAnsi="Cambria Math"/>
                  <w:szCs w:val="22"/>
                </w:rPr>
                <m:t>Inter</m:t>
              </m:r>
            </m:e>
            <m:sub>
              <m:r>
                <w:rPr>
                  <w:rFonts w:ascii="Cambria Math" w:hAnsi="Cambria Math"/>
                  <w:szCs w:val="22"/>
                </w:rPr>
                <m:t>predY</m:t>
              </m:r>
            </m:sub>
            <m:sup>
              <m:r>
                <w:rPr>
                  <w:rFonts w:ascii="Cambria Math" w:hAnsi="Cambria Math"/>
                  <w:szCs w:val="22"/>
                </w:rPr>
                <m:t>'</m:t>
              </m:r>
            </m:sup>
          </m:sSubSup>
          <m:r>
            <w:rPr>
              <w:rFonts w:ascii="Cambria Math" w:hAnsi="Cambria Math"/>
              <w:szCs w:val="22"/>
            </w:rPr>
            <m:t>=</m:t>
          </m:r>
          <m:f>
            <m:fPr>
              <m:ctrlPr>
                <w:rPr>
                  <w:rFonts w:ascii="Cambria Math" w:hAnsi="Cambria Math"/>
                  <w:i/>
                  <w:iCs/>
                  <w:szCs w:val="22"/>
                </w:rPr>
              </m:ctrlPr>
            </m:fPr>
            <m:num>
              <m:d>
                <m:dPr>
                  <m:ctrlPr>
                    <w:rPr>
                      <w:rFonts w:ascii="Cambria Math" w:hAnsi="Cambria Math"/>
                      <w:i/>
                      <w:iCs/>
                      <w:szCs w:val="22"/>
                    </w:rPr>
                  </m:ctrlPr>
                </m:dPr>
                <m:e>
                  <m:r>
                    <w:rPr>
                      <w:rFonts w:ascii="Cambria Math" w:hAnsi="Cambria Math"/>
                      <w:szCs w:val="22"/>
                      <w:lang w:val="en-CA"/>
                    </w:rPr>
                    <m:t>128-</m:t>
                  </m:r>
                  <m:sSub>
                    <m:sSubPr>
                      <m:ctrlPr>
                        <w:rPr>
                          <w:rFonts w:ascii="Cambria Math" w:hAnsi="Cambria Math"/>
                          <w:i/>
                          <w:iCs/>
                          <w:szCs w:val="22"/>
                        </w:rPr>
                      </m:ctrlPr>
                    </m:sSubPr>
                    <m:e>
                      <m:r>
                        <w:rPr>
                          <w:rFonts w:ascii="Cambria Math" w:hAnsi="Cambria Math"/>
                          <w:szCs w:val="22"/>
                          <w:lang w:val="en-CA"/>
                        </w:rPr>
                        <m:t>w</m:t>
                      </m:r>
                    </m:e>
                    <m:sub>
                      <m:r>
                        <w:rPr>
                          <w:rFonts w:ascii="Cambria Math" w:hAnsi="Cambria Math"/>
                          <w:szCs w:val="22"/>
                          <w:lang w:val="en-CA"/>
                        </w:rPr>
                        <m:t>1</m:t>
                      </m:r>
                    </m:sub>
                  </m:sSub>
                </m:e>
              </m:d>
              <m:r>
                <w:rPr>
                  <w:rFonts w:ascii="Cambria Math" w:hAnsi="Cambria Math" w:hint="eastAsia"/>
                  <w:szCs w:val="22"/>
                  <w:lang w:val="en-CA"/>
                </w:rPr>
                <m:t>×</m:t>
              </m:r>
              <m:sSub>
                <m:sSubPr>
                  <m:ctrlPr>
                    <w:rPr>
                      <w:rFonts w:ascii="Cambria Math" w:hAnsi="Cambria Math"/>
                      <w:i/>
                      <w:iCs/>
                      <w:szCs w:val="22"/>
                    </w:rPr>
                  </m:ctrlPr>
                </m:sSubPr>
                <m:e>
                  <m:r>
                    <w:rPr>
                      <w:rFonts w:ascii="Cambria Math" w:hAnsi="Cambria Math"/>
                      <w:szCs w:val="22"/>
                    </w:rPr>
                    <m:t>Inter</m:t>
                  </m:r>
                </m:e>
                <m:sub>
                  <m:r>
                    <w:rPr>
                      <w:rFonts w:ascii="Cambria Math" w:hAnsi="Cambria Math"/>
                      <w:szCs w:val="22"/>
                      <w:lang w:val="en-CA"/>
                    </w:rPr>
                    <m:t>predY</m:t>
                  </m:r>
                </m:sub>
              </m:sSub>
              <m:r>
                <w:rPr>
                  <w:rFonts w:ascii="Cambria Math" w:hAnsi="Cambria Math"/>
                  <w:szCs w:val="22"/>
                  <w:lang w:val="en-CA"/>
                </w:rPr>
                <m:t>+</m:t>
              </m:r>
              <m:sSub>
                <m:sSubPr>
                  <m:ctrlPr>
                    <w:rPr>
                      <w:rFonts w:ascii="Cambria Math" w:hAnsi="Cambria Math"/>
                      <w:i/>
                      <w:iCs/>
                      <w:szCs w:val="22"/>
                    </w:rPr>
                  </m:ctrlPr>
                </m:sSubPr>
                <m:e>
                  <m:sSub>
                    <m:sSubPr>
                      <m:ctrlPr>
                        <w:rPr>
                          <w:rFonts w:ascii="Cambria Math" w:hAnsi="Cambria Math"/>
                          <w:i/>
                          <w:iCs/>
                          <w:szCs w:val="22"/>
                        </w:rPr>
                      </m:ctrlPr>
                    </m:sSubPr>
                    <m:e>
                      <m:r>
                        <w:rPr>
                          <w:rFonts w:ascii="Cambria Math" w:hAnsi="Cambria Math"/>
                          <w:szCs w:val="22"/>
                          <w:lang w:val="en-CA"/>
                        </w:rPr>
                        <m:t>w</m:t>
                      </m:r>
                    </m:e>
                    <m:sub>
                      <m:r>
                        <w:rPr>
                          <w:rFonts w:ascii="Cambria Math" w:hAnsi="Cambria Math"/>
                          <w:szCs w:val="22"/>
                          <w:lang w:val="en-CA"/>
                        </w:rPr>
                        <m:t>1</m:t>
                      </m:r>
                    </m:sub>
                  </m:sSub>
                  <m:r>
                    <w:rPr>
                      <w:rFonts w:ascii="Cambria Math" w:hAnsi="Cambria Math" w:hint="eastAsia"/>
                      <w:szCs w:val="22"/>
                      <w:lang w:val="en-CA"/>
                    </w:rPr>
                    <m:t>×</m:t>
                  </m:r>
                  <m:r>
                    <w:rPr>
                      <w:rFonts w:ascii="Cambria Math" w:hAnsi="Cambria Math"/>
                      <w:szCs w:val="22"/>
                      <w:lang w:val="en-CA"/>
                    </w:rPr>
                    <m:t>OBMC</m:t>
                  </m:r>
                </m:e>
                <m:sub>
                  <m:r>
                    <w:rPr>
                      <w:rFonts w:ascii="Cambria Math" w:hAnsi="Cambria Math"/>
                      <w:szCs w:val="22"/>
                      <w:lang w:val="en-CA"/>
                    </w:rPr>
                    <m:t>predY</m:t>
                  </m:r>
                </m:sub>
              </m:sSub>
            </m:num>
            <m:den>
              <m:r>
                <w:rPr>
                  <w:rFonts w:ascii="Cambria Math" w:hAnsi="Cambria Math"/>
                  <w:szCs w:val="22"/>
                  <w:lang w:val="en-CA"/>
                </w:rPr>
                <m:t>128</m:t>
              </m:r>
            </m:den>
          </m:f>
        </m:oMath>
      </m:oMathPara>
    </w:p>
    <w:p w14:paraId="385FE27B" w14:textId="77777777" w:rsidR="00AC4B4E" w:rsidRDefault="00AC4B4E" w:rsidP="00AC4B4E">
      <w:pPr>
        <w:rPr>
          <w:szCs w:val="22"/>
          <w:lang w:val="en-CA"/>
        </w:rPr>
      </w:pPr>
      <m:oMathPara>
        <m:oMath>
          <m:r>
            <w:rPr>
              <w:rFonts w:ascii="Cambria Math" w:hAnsi="Cambria Math"/>
              <w:szCs w:val="22"/>
              <w:lang w:val="en-CA"/>
            </w:rPr>
            <m:t>PredY=</m:t>
          </m:r>
          <m:f>
            <m:fPr>
              <m:ctrlPr>
                <w:rPr>
                  <w:rFonts w:ascii="Cambria Math" w:hAnsi="Cambria Math"/>
                  <w:i/>
                  <w:iCs/>
                  <w:szCs w:val="22"/>
                </w:rPr>
              </m:ctrlPr>
            </m:fPr>
            <m:num>
              <m:d>
                <m:dPr>
                  <m:ctrlPr>
                    <w:rPr>
                      <w:rFonts w:ascii="Cambria Math" w:hAnsi="Cambria Math"/>
                      <w:i/>
                      <w:iCs/>
                      <w:szCs w:val="22"/>
                    </w:rPr>
                  </m:ctrlPr>
                </m:dPr>
                <m:e>
                  <m:r>
                    <w:rPr>
                      <w:rFonts w:ascii="Cambria Math" w:hAnsi="Cambria Math"/>
                      <w:szCs w:val="22"/>
                      <w:lang w:val="en-CA"/>
                    </w:rPr>
                    <m:t>4-</m:t>
                  </m:r>
                  <m:sSub>
                    <m:sSubPr>
                      <m:ctrlPr>
                        <w:rPr>
                          <w:rFonts w:ascii="Cambria Math" w:hAnsi="Cambria Math"/>
                          <w:i/>
                          <w:iCs/>
                          <w:szCs w:val="22"/>
                        </w:rPr>
                      </m:ctrlPr>
                    </m:sSubPr>
                    <m:e>
                      <m:r>
                        <w:rPr>
                          <w:rFonts w:ascii="Cambria Math" w:hAnsi="Cambria Math"/>
                          <w:szCs w:val="22"/>
                          <w:lang w:val="en-CA"/>
                        </w:rPr>
                        <m:t>w</m:t>
                      </m:r>
                    </m:e>
                    <m:sub>
                      <m:r>
                        <w:rPr>
                          <w:rFonts w:ascii="Cambria Math" w:hAnsi="Cambria Math"/>
                          <w:szCs w:val="22"/>
                          <w:lang w:val="en-CA"/>
                        </w:rPr>
                        <m:t>0</m:t>
                      </m:r>
                    </m:sub>
                  </m:sSub>
                </m:e>
              </m:d>
              <m:r>
                <w:rPr>
                  <w:rFonts w:ascii="Cambria Math" w:hAnsi="Cambria Math" w:hint="eastAsia"/>
                  <w:szCs w:val="22"/>
                  <w:lang w:val="en-CA"/>
                </w:rPr>
                <m:t>×</m:t>
              </m:r>
              <m:r>
                <w:rPr>
                  <w:rFonts w:ascii="Cambria Math" w:hAnsi="Cambria Math"/>
                  <w:szCs w:val="22"/>
                  <w:lang w:val="en-CA"/>
                </w:rPr>
                <m:t>FwdMap</m:t>
              </m:r>
              <m:d>
                <m:dPr>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Inter</m:t>
                      </m:r>
                    </m:e>
                    <m:sub>
                      <m:r>
                        <w:rPr>
                          <w:rFonts w:ascii="Cambria Math" w:hAnsi="Cambria Math"/>
                          <w:szCs w:val="22"/>
                        </w:rPr>
                        <m:t>predY</m:t>
                      </m:r>
                    </m:sub>
                    <m:sup>
                      <m:r>
                        <w:rPr>
                          <w:rFonts w:ascii="Cambria Math" w:hAnsi="Cambria Math"/>
                          <w:szCs w:val="22"/>
                        </w:rPr>
                        <m:t>'</m:t>
                      </m:r>
                    </m:sup>
                  </m:sSubSup>
                </m:e>
              </m:d>
              <m:r>
                <w:rPr>
                  <w:rFonts w:ascii="Cambria Math" w:hAnsi="Cambria Math"/>
                  <w:szCs w:val="22"/>
                  <w:lang w:val="en-CA"/>
                </w:rPr>
                <m:t>+</m:t>
              </m:r>
              <m:sSub>
                <m:sSubPr>
                  <m:ctrlPr>
                    <w:rPr>
                      <w:rFonts w:ascii="Cambria Math" w:hAnsi="Cambria Math"/>
                      <w:i/>
                      <w:iCs/>
                      <w:szCs w:val="22"/>
                    </w:rPr>
                  </m:ctrlPr>
                </m:sSubPr>
                <m:e>
                  <m:sSub>
                    <m:sSubPr>
                      <m:ctrlPr>
                        <w:rPr>
                          <w:rFonts w:ascii="Cambria Math" w:hAnsi="Cambria Math"/>
                          <w:i/>
                          <w:iCs/>
                          <w:szCs w:val="22"/>
                        </w:rPr>
                      </m:ctrlPr>
                    </m:sSubPr>
                    <m:e>
                      <m:r>
                        <w:rPr>
                          <w:rFonts w:ascii="Cambria Math" w:hAnsi="Cambria Math"/>
                          <w:szCs w:val="22"/>
                          <w:lang w:val="en-CA"/>
                        </w:rPr>
                        <m:t>w</m:t>
                      </m:r>
                    </m:e>
                    <m:sub>
                      <m:r>
                        <w:rPr>
                          <w:rFonts w:ascii="Cambria Math" w:hAnsi="Cambria Math"/>
                          <w:szCs w:val="22"/>
                          <w:lang w:val="en-CA"/>
                        </w:rPr>
                        <m:t>0</m:t>
                      </m:r>
                    </m:sub>
                  </m:sSub>
                  <m:r>
                    <w:rPr>
                      <w:rFonts w:ascii="Cambria Math" w:hAnsi="Cambria Math" w:hint="eastAsia"/>
                      <w:szCs w:val="22"/>
                      <w:lang w:val="en-CA"/>
                    </w:rPr>
                    <m:t>×</m:t>
                  </m:r>
                  <m:r>
                    <w:rPr>
                      <w:rFonts w:ascii="Cambria Math" w:hAnsi="Cambria Math"/>
                      <w:szCs w:val="22"/>
                      <w:lang w:val="en-CA"/>
                    </w:rPr>
                    <m:t>Intra</m:t>
                  </m:r>
                </m:e>
                <m:sub>
                  <m:r>
                    <w:rPr>
                      <w:rFonts w:ascii="Cambria Math" w:hAnsi="Cambria Math"/>
                      <w:szCs w:val="22"/>
                      <w:lang w:val="en-CA"/>
                    </w:rPr>
                    <m:t>predY</m:t>
                  </m:r>
                </m:sub>
              </m:sSub>
            </m:num>
            <m:den>
              <m:r>
                <w:rPr>
                  <w:rFonts w:ascii="Cambria Math" w:hAnsi="Cambria Math"/>
                  <w:szCs w:val="22"/>
                  <w:lang w:val="en-CA"/>
                </w:rPr>
                <m:t>4</m:t>
              </m:r>
            </m:den>
          </m:f>
        </m:oMath>
      </m:oMathPara>
    </w:p>
    <w:p w14:paraId="0E6CB8F8" w14:textId="484B0673" w:rsidR="00914EEA" w:rsidRPr="00EC25A9" w:rsidRDefault="00AC4B4E" w:rsidP="00DA56A6">
      <w:pPr>
        <w:rPr>
          <w:lang w:val="en-CA"/>
        </w:rPr>
      </w:pPr>
      <w:r>
        <w:rPr>
          <w:lang w:val="en-CA"/>
        </w:rPr>
        <w:lastRenderedPageBreak/>
        <w:t xml:space="preserve">, where </w:t>
      </w:r>
      <m:oMath>
        <m:sSub>
          <m:sSubPr>
            <m:ctrlPr>
              <w:rPr>
                <w:rFonts w:ascii="Cambria Math" w:hAnsi="Cambria Math"/>
                <w:lang w:val="en-CA"/>
              </w:rPr>
            </m:ctrlPr>
          </m:sSubPr>
          <m:e>
            <m:r>
              <w:rPr>
                <w:rFonts w:ascii="Cambria Math" w:hAnsi="Cambria Math"/>
                <w:lang w:val="en-CA"/>
              </w:rPr>
              <m:t>Inter</m:t>
            </m:r>
          </m:e>
          <m:sub>
            <m:r>
              <w:rPr>
                <w:rFonts w:ascii="Cambria Math" w:hAnsi="Cambria Math"/>
                <w:lang w:val="en-CA"/>
              </w:rPr>
              <m:t>predY</m:t>
            </m:r>
          </m:sub>
        </m:sSub>
      </m:oMath>
      <w:r w:rsidRPr="00EC25A9">
        <w:rPr>
          <w:lang w:val="en-CA"/>
        </w:rPr>
        <w:t xml:space="preserve"> </w:t>
      </w:r>
      <w:r w:rsidRPr="00A2365D">
        <w:rPr>
          <w:lang w:val="en-CA"/>
        </w:rPr>
        <w:t xml:space="preserve">represents the samples predicted by the motion of current block in the original domain, </w:t>
      </w:r>
      <m:oMath>
        <m:sSub>
          <m:sSubPr>
            <m:ctrlPr>
              <w:rPr>
                <w:rFonts w:ascii="Cambria Math" w:hAnsi="Cambria Math"/>
                <w:lang w:val="en-CA"/>
              </w:rPr>
            </m:ctrlPr>
          </m:sSubPr>
          <m:e>
            <m:r>
              <w:rPr>
                <w:rFonts w:ascii="Cambria Math" w:hAnsi="Cambria Math"/>
                <w:lang w:val="en-CA"/>
              </w:rPr>
              <m:t>Intra</m:t>
            </m:r>
          </m:e>
          <m:sub>
            <m:r>
              <w:rPr>
                <w:rFonts w:ascii="Cambria Math" w:hAnsi="Cambria Math"/>
                <w:lang w:val="en-CA"/>
              </w:rPr>
              <m:t>predY</m:t>
            </m:r>
          </m:sub>
        </m:sSub>
      </m:oMath>
      <w:r w:rsidRPr="00EC25A9">
        <w:rPr>
          <w:lang w:val="en-CA"/>
        </w:rPr>
        <w:t xml:space="preserve"> represents the samples predicted </w:t>
      </w:r>
      <w:r w:rsidRPr="00A2365D">
        <w:rPr>
          <w:lang w:val="en-CA"/>
        </w:rPr>
        <w:t xml:space="preserve">in the mapped domain, </w:t>
      </w:r>
      <m:oMath>
        <m:sSub>
          <m:sSubPr>
            <m:ctrlPr>
              <w:rPr>
                <w:rFonts w:ascii="Cambria Math" w:hAnsi="Cambria Math"/>
                <w:lang w:val="en-CA"/>
              </w:rPr>
            </m:ctrlPr>
          </m:sSubPr>
          <m:e>
            <m:r>
              <w:rPr>
                <w:rFonts w:ascii="Cambria Math" w:hAnsi="Cambria Math"/>
                <w:lang w:val="en-CA"/>
              </w:rPr>
              <m:t>OBMC</m:t>
            </m:r>
          </m:e>
          <m:sub>
            <m:r>
              <w:rPr>
                <w:rFonts w:ascii="Cambria Math" w:hAnsi="Cambria Math"/>
                <w:lang w:val="en-CA"/>
              </w:rPr>
              <m:t>predY</m:t>
            </m:r>
          </m:sub>
        </m:sSub>
      </m:oMath>
      <w:r w:rsidRPr="00EC25A9">
        <w:rPr>
          <w:lang w:val="en-CA"/>
        </w:rPr>
        <w:t xml:space="preserve"> represents the samples predicted by the motion of neigh</w:t>
      </w:r>
      <w:r w:rsidRPr="00A2365D">
        <w:rPr>
          <w:lang w:val="en-CA"/>
        </w:rPr>
        <w:t xml:space="preserve">boring blocks in the original domain, and </w:t>
      </w:r>
      <m:oMath>
        <m:sSub>
          <m:sSubPr>
            <m:ctrlPr>
              <w:rPr>
                <w:rFonts w:ascii="Cambria Math" w:hAnsi="Cambria Math"/>
                <w:lang w:val="en-CA"/>
              </w:rPr>
            </m:ctrlPr>
          </m:sSubPr>
          <m:e>
            <m:r>
              <w:rPr>
                <w:rFonts w:ascii="Cambria Math" w:hAnsi="Cambria Math"/>
                <w:lang w:val="en-CA"/>
              </w:rPr>
              <m:t>w</m:t>
            </m:r>
          </m:e>
          <m:sub>
            <m:r>
              <m:rPr>
                <m:sty m:val="p"/>
              </m:rPr>
              <w:rPr>
                <w:rFonts w:ascii="Cambria Math" w:hAnsi="Cambria Math"/>
                <w:lang w:val="en-CA"/>
              </w:rPr>
              <m:t>0</m:t>
            </m:r>
          </m:sub>
        </m:sSub>
        <m:r>
          <m:rPr>
            <m:sty m:val="p"/>
          </m:rPr>
          <w:rPr>
            <w:rFonts w:ascii="Cambria Math" w:hAnsi="Cambria Math"/>
            <w:lang w:val="en-CA"/>
          </w:rPr>
          <m:t xml:space="preserve"> </m:t>
        </m:r>
      </m:oMath>
      <w:r w:rsidRPr="00EC25A9">
        <w:rPr>
          <w:lang w:val="en-CA"/>
        </w:rPr>
        <w:t xml:space="preserve">and </w:t>
      </w:r>
      <m:oMath>
        <m:sSub>
          <m:sSubPr>
            <m:ctrlPr>
              <w:rPr>
                <w:rFonts w:ascii="Cambria Math" w:hAnsi="Cambria Math"/>
                <w:lang w:val="en-CA"/>
              </w:rPr>
            </m:ctrlPr>
          </m:sSubPr>
          <m:e>
            <m:r>
              <w:rPr>
                <w:rFonts w:ascii="Cambria Math" w:hAnsi="Cambria Math"/>
                <w:lang w:val="en-CA"/>
              </w:rPr>
              <m:t>w</m:t>
            </m:r>
          </m:e>
          <m:sub>
            <m:r>
              <m:rPr>
                <m:sty m:val="p"/>
              </m:rPr>
              <w:rPr>
                <w:rFonts w:ascii="Cambria Math" w:hAnsi="Cambria Math"/>
                <w:lang w:val="en-CA"/>
              </w:rPr>
              <m:t>1</m:t>
            </m:r>
          </m:sub>
        </m:sSub>
      </m:oMath>
      <w:r w:rsidRPr="00EC25A9">
        <w:rPr>
          <w:lang w:val="en-CA"/>
        </w:rPr>
        <w:t xml:space="preserve"> are the weights.</w:t>
      </w:r>
      <w:r>
        <w:rPr>
          <w:lang w:val="en-CA"/>
        </w:rPr>
        <w:t xml:space="preserve"> </w:t>
      </w:r>
    </w:p>
    <w:p w14:paraId="36441C02" w14:textId="77777777" w:rsidR="008E678E" w:rsidRPr="00250117" w:rsidRDefault="008E678E" w:rsidP="008C0C9F">
      <w:pPr>
        <w:pStyle w:val="Heading3"/>
        <w:rPr>
          <w:lang w:val="en-CA"/>
        </w:rPr>
      </w:pPr>
      <w:bookmarkStart w:id="34" w:name="_Toc91156012"/>
      <w:r w:rsidRPr="00250117">
        <w:rPr>
          <w:lang w:val="en-CA"/>
        </w:rPr>
        <w:t>Sample-based BDOF</w:t>
      </w:r>
      <w:bookmarkEnd w:id="34"/>
    </w:p>
    <w:p w14:paraId="6DF358C8" w14:textId="77777777" w:rsidR="008E678E" w:rsidRPr="00250117" w:rsidRDefault="008E678E" w:rsidP="008C0C9F">
      <w:pPr>
        <w:rPr>
          <w:lang w:val="en-CA"/>
        </w:rPr>
      </w:pPr>
      <w:r w:rsidRPr="00250117">
        <w:rPr>
          <w:lang w:val="en-CA"/>
        </w:rPr>
        <w:t xml:space="preserve">In the </w:t>
      </w:r>
      <w:proofErr w:type="gramStart"/>
      <w:r w:rsidRPr="00250117">
        <w:rPr>
          <w:lang w:val="en-CA"/>
        </w:rPr>
        <w:t>sample-based</w:t>
      </w:r>
      <w:proofErr w:type="gramEnd"/>
      <w:r w:rsidRPr="00250117">
        <w:rPr>
          <w:lang w:val="en-CA"/>
        </w:rPr>
        <w:t xml:space="preserve"> BDOF, instead of deriving motion refinement (Vx, Vy) on a block basis, it is performed per sample.</w:t>
      </w:r>
    </w:p>
    <w:p w14:paraId="2BA1EB9D" w14:textId="77777777" w:rsidR="008E678E" w:rsidRPr="00250117" w:rsidRDefault="008E678E" w:rsidP="008C0C9F">
      <w:pPr>
        <w:rPr>
          <w:lang w:val="en-CA"/>
        </w:rPr>
      </w:pPr>
      <w:r w:rsidRPr="00250117">
        <w:rPr>
          <w:lang w:val="en-CA"/>
        </w:rPr>
        <w:t xml:space="preserve">The coding block is divided into 8×8 subblocks. For each subblock, whether to apply BDOF or not is determined by checking the SAD between the two reference subblocks against a threshold. If decided to apply BDOF to a subblock, for every sample in the subblock, a sliding </w:t>
      </w:r>
      <w:r w:rsidRPr="00250117">
        <w:rPr>
          <w:lang w:val="en-CA" w:eastAsia="zh-TW"/>
        </w:rPr>
        <w:t xml:space="preserve">5×5 </w:t>
      </w:r>
      <w:r w:rsidRPr="00250117">
        <w:rPr>
          <w:lang w:val="en-CA"/>
        </w:rPr>
        <w:t>window is used and the existing BDOF process is applied for every sliding window to derive Vx and Vy. The derived motion refinement (Vx, Vy) is applied to adjust the bi-predicted sample value for the center sample of the window.</w:t>
      </w:r>
    </w:p>
    <w:p w14:paraId="7DD8C2B8" w14:textId="77777777" w:rsidR="008E678E" w:rsidRPr="00250117" w:rsidRDefault="008E678E" w:rsidP="008C0C9F">
      <w:pPr>
        <w:pStyle w:val="Heading3"/>
        <w:rPr>
          <w:lang w:val="en-CA"/>
        </w:rPr>
      </w:pPr>
      <w:bookmarkStart w:id="35" w:name="_Toc91156013"/>
      <w:r w:rsidRPr="00250117">
        <w:rPr>
          <w:lang w:val="en-CA"/>
        </w:rPr>
        <w:t>Interpolation</w:t>
      </w:r>
      <w:bookmarkEnd w:id="35"/>
    </w:p>
    <w:p w14:paraId="7FB30121" w14:textId="489A09EA" w:rsidR="008E678E" w:rsidRPr="00250117" w:rsidRDefault="008E678E" w:rsidP="008C0C9F">
      <w:pPr>
        <w:rPr>
          <w:lang w:val="en-CA"/>
        </w:rPr>
      </w:pPr>
      <w:r w:rsidRPr="00250117">
        <w:rPr>
          <w:lang w:val="en-CA"/>
        </w:rPr>
        <w:t xml:space="preserve">The 8-tap interpolation filter used in VVC is replaced with a 12-tap filter. The interpolation filter is derived from the sinc function of which the frequency response is cut off at Nyquist </w:t>
      </w:r>
      <w:proofErr w:type="gramStart"/>
      <w:r w:rsidRPr="00250117">
        <w:rPr>
          <w:lang w:val="en-CA"/>
        </w:rPr>
        <w:t>frequency, and</w:t>
      </w:r>
      <w:proofErr w:type="gramEnd"/>
      <w:r w:rsidRPr="00250117">
        <w:rPr>
          <w:lang w:val="en-CA"/>
        </w:rPr>
        <w:t xml:space="preserve"> cropped by a cosine window function. </w:t>
      </w:r>
      <w:r w:rsidRPr="00250117">
        <w:rPr>
          <w:color w:val="2B579A"/>
          <w:highlight w:val="yellow"/>
          <w:shd w:val="clear" w:color="auto" w:fill="E6E6E6"/>
          <w:lang w:val="en-CA"/>
        </w:rPr>
        <w:fldChar w:fldCharType="begin"/>
      </w:r>
      <w:r w:rsidRPr="00250117">
        <w:rPr>
          <w:lang w:val="en-CA"/>
        </w:rPr>
        <w:instrText xml:space="preserve"> REF _Ref59100889 \h </w:instrText>
      </w:r>
      <w:r w:rsidRPr="00250117">
        <w:rPr>
          <w:color w:val="2B579A"/>
          <w:highlight w:val="yellow"/>
          <w:shd w:val="clear" w:color="auto" w:fill="E6E6E6"/>
          <w:lang w:val="en-CA"/>
        </w:rPr>
      </w:r>
      <w:r w:rsidRPr="00250117">
        <w:rPr>
          <w:color w:val="2B579A"/>
          <w:highlight w:val="yellow"/>
          <w:shd w:val="clear" w:color="auto" w:fill="E6E6E6"/>
          <w:lang w:val="en-CA"/>
        </w:rPr>
        <w:fldChar w:fldCharType="separate"/>
      </w:r>
      <w:r w:rsidR="00864702" w:rsidRPr="00250117">
        <w:rPr>
          <w:lang w:val="en-CA"/>
        </w:rPr>
        <w:t xml:space="preserve">Table </w:t>
      </w:r>
      <w:r w:rsidR="00864702">
        <w:rPr>
          <w:noProof/>
          <w:lang w:val="en-CA"/>
        </w:rPr>
        <w:t>3</w:t>
      </w:r>
      <w:r w:rsidR="00864702" w:rsidDel="00864702">
        <w:rPr>
          <w:noProof/>
          <w:lang w:val="en-CA"/>
        </w:rPr>
        <w:t>2</w:t>
      </w:r>
      <w:r w:rsidRPr="00250117">
        <w:rPr>
          <w:color w:val="2B579A"/>
          <w:highlight w:val="yellow"/>
          <w:shd w:val="clear" w:color="auto" w:fill="E6E6E6"/>
          <w:lang w:val="en-CA"/>
        </w:rPr>
        <w:fldChar w:fldCharType="end"/>
      </w:r>
      <w:r w:rsidRPr="00250117">
        <w:rPr>
          <w:lang w:val="en-CA"/>
        </w:rPr>
        <w:t xml:space="preserve"> gives the filter coefficients of all 16 phases. </w:t>
      </w:r>
      <w:r w:rsidR="00FA7FB0">
        <w:rPr>
          <w:lang w:val="en-CA"/>
        </w:rPr>
        <w:fldChar w:fldCharType="begin"/>
      </w:r>
      <w:r w:rsidR="00FA7FB0">
        <w:rPr>
          <w:lang w:val="en-CA"/>
        </w:rPr>
        <w:instrText xml:space="preserve"> REF _Ref75448088 \h </w:instrText>
      </w:r>
      <w:r w:rsidR="00FA7FB0">
        <w:rPr>
          <w:lang w:val="en-CA"/>
        </w:rPr>
      </w:r>
      <w:r w:rsidR="00FA7FB0">
        <w:rPr>
          <w:lang w:val="en-CA"/>
        </w:rPr>
        <w:fldChar w:fldCharType="separate"/>
      </w:r>
      <w:r w:rsidR="00864702" w:rsidRPr="00250117">
        <w:rPr>
          <w:lang w:val="en-CA"/>
        </w:rPr>
        <w:t xml:space="preserve">Figure </w:t>
      </w:r>
      <w:r w:rsidR="00864702">
        <w:rPr>
          <w:noProof/>
          <w:lang w:val="en-CA"/>
        </w:rPr>
        <w:t>7</w:t>
      </w:r>
      <w:r w:rsidR="00864702" w:rsidDel="00B90B69">
        <w:rPr>
          <w:noProof/>
          <w:lang w:val="en-CA"/>
        </w:rPr>
        <w:t>76</w:t>
      </w:r>
      <w:r w:rsidR="00FA7FB0">
        <w:rPr>
          <w:lang w:val="en-CA"/>
        </w:rPr>
        <w:fldChar w:fldCharType="end"/>
      </w:r>
      <w:r w:rsidR="00FA7FB0">
        <w:rPr>
          <w:lang w:val="en-CA"/>
        </w:rPr>
        <w:t xml:space="preserve"> </w:t>
      </w:r>
      <w:r w:rsidRPr="00250117">
        <w:rPr>
          <w:lang w:val="en-CA"/>
        </w:rPr>
        <w:t xml:space="preserve">compares the frequency responses of the </w:t>
      </w:r>
      <w:r w:rsidR="002A31B2">
        <w:rPr>
          <w:lang w:val="en-CA"/>
        </w:rPr>
        <w:t>i</w:t>
      </w:r>
      <w:r w:rsidRPr="00250117">
        <w:rPr>
          <w:lang w:val="en-CA"/>
        </w:rPr>
        <w:t>nterpolation filter</w:t>
      </w:r>
      <w:r w:rsidR="002A31B2">
        <w:rPr>
          <w:lang w:val="en-CA"/>
        </w:rPr>
        <w:t>s</w:t>
      </w:r>
      <w:r w:rsidRPr="00250117">
        <w:rPr>
          <w:lang w:val="en-CA"/>
        </w:rPr>
        <w:t xml:space="preserve"> with the VVC interpolation filter, all at half-pel phase. </w:t>
      </w:r>
    </w:p>
    <w:p w14:paraId="113F4B99" w14:textId="587B40A1" w:rsidR="008E678E" w:rsidRPr="00250117" w:rsidRDefault="008E678E" w:rsidP="008C0C9F">
      <w:pPr>
        <w:pStyle w:val="Caption"/>
        <w:rPr>
          <w:lang w:val="en-CA"/>
        </w:rPr>
      </w:pPr>
      <w:bookmarkStart w:id="36" w:name="_Ref59100889"/>
      <w:r w:rsidRPr="00250117">
        <w:rPr>
          <w:lang w:val="en-CA"/>
        </w:rPr>
        <w:t xml:space="preserve">Table </w:t>
      </w:r>
      <w:r w:rsidR="00457CB8">
        <w:rPr>
          <w:lang w:val="en-CA"/>
        </w:rPr>
        <w:fldChar w:fldCharType="begin"/>
      </w:r>
      <w:r w:rsidR="00457CB8">
        <w:rPr>
          <w:lang w:val="en-CA"/>
        </w:rPr>
        <w:instrText xml:space="preserve"> SEQ Table \* ARABIC </w:instrText>
      </w:r>
      <w:r w:rsidR="00457CB8">
        <w:rPr>
          <w:lang w:val="en-CA"/>
        </w:rPr>
        <w:fldChar w:fldCharType="separate"/>
      </w:r>
      <w:r w:rsidR="00864702">
        <w:rPr>
          <w:noProof/>
          <w:lang w:val="en-CA"/>
        </w:rPr>
        <w:t>3</w:t>
      </w:r>
      <w:r w:rsidR="00457CB8">
        <w:rPr>
          <w:lang w:val="en-CA"/>
        </w:rPr>
        <w:fldChar w:fldCharType="end"/>
      </w:r>
      <w:bookmarkEnd w:id="36"/>
      <w:r w:rsidRPr="00250117">
        <w:rPr>
          <w:lang w:val="en-CA"/>
        </w:rPr>
        <w:t>. Filter coefficients of the 12-tap interpolation filter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898"/>
        <w:gridCol w:w="703"/>
        <w:gridCol w:w="707"/>
        <w:gridCol w:w="703"/>
        <w:gridCol w:w="707"/>
        <w:gridCol w:w="703"/>
        <w:gridCol w:w="705"/>
        <w:gridCol w:w="703"/>
        <w:gridCol w:w="705"/>
        <w:gridCol w:w="703"/>
        <w:gridCol w:w="705"/>
        <w:gridCol w:w="703"/>
        <w:gridCol w:w="705"/>
      </w:tblGrid>
      <w:tr w:rsidR="008E678E" w:rsidRPr="00250117" w14:paraId="30960DA1" w14:textId="77777777" w:rsidTr="00AD0A1B">
        <w:trPr>
          <w:trHeight w:val="300"/>
          <w:jc w:val="center"/>
        </w:trPr>
        <w:tc>
          <w:tcPr>
            <w:tcW w:w="480" w:type="pct"/>
            <w:tcBorders>
              <w:right w:val="single" w:sz="4" w:space="0" w:color="auto"/>
            </w:tcBorders>
          </w:tcPr>
          <w:p w14:paraId="4443E2C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1/16</w:t>
            </w:r>
          </w:p>
        </w:tc>
        <w:tc>
          <w:tcPr>
            <w:tcW w:w="376" w:type="pct"/>
            <w:tcBorders>
              <w:left w:val="single" w:sz="4" w:space="0" w:color="auto"/>
            </w:tcBorders>
            <w:shd w:val="clear" w:color="auto" w:fill="auto"/>
            <w:noWrap/>
            <w:vAlign w:val="bottom"/>
            <w:hideMark/>
          </w:tcPr>
          <w:p w14:paraId="7B5EEC7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03A26FB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09A49B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8" w:type="pct"/>
            <w:shd w:val="clear" w:color="auto" w:fill="auto"/>
            <w:noWrap/>
            <w:vAlign w:val="bottom"/>
            <w:hideMark/>
          </w:tcPr>
          <w:p w14:paraId="0AE56D1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1E97396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7" w:type="pct"/>
            <w:shd w:val="clear" w:color="auto" w:fill="auto"/>
            <w:noWrap/>
            <w:vAlign w:val="bottom"/>
            <w:hideMark/>
          </w:tcPr>
          <w:p w14:paraId="2A826F7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6" w:type="pct"/>
            <w:shd w:val="clear" w:color="auto" w:fill="auto"/>
            <w:noWrap/>
            <w:vAlign w:val="bottom"/>
            <w:hideMark/>
          </w:tcPr>
          <w:p w14:paraId="68FB583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7" w:type="pct"/>
            <w:shd w:val="clear" w:color="auto" w:fill="auto"/>
            <w:noWrap/>
            <w:vAlign w:val="bottom"/>
            <w:hideMark/>
          </w:tcPr>
          <w:p w14:paraId="0D74E97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92E25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5A589F2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14DDB7B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7" w:type="pct"/>
            <w:shd w:val="clear" w:color="auto" w:fill="auto"/>
            <w:noWrap/>
            <w:vAlign w:val="bottom"/>
            <w:hideMark/>
          </w:tcPr>
          <w:p w14:paraId="18DEA61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8E678E" w:rsidRPr="00250117" w14:paraId="256EE9BF" w14:textId="77777777" w:rsidTr="00AD0A1B">
        <w:trPr>
          <w:trHeight w:val="300"/>
          <w:jc w:val="center"/>
        </w:trPr>
        <w:tc>
          <w:tcPr>
            <w:tcW w:w="480" w:type="pct"/>
            <w:tcBorders>
              <w:right w:val="single" w:sz="4" w:space="0" w:color="auto"/>
            </w:tcBorders>
          </w:tcPr>
          <w:p w14:paraId="0795B4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2/16</w:t>
            </w:r>
          </w:p>
        </w:tc>
        <w:tc>
          <w:tcPr>
            <w:tcW w:w="376" w:type="pct"/>
            <w:tcBorders>
              <w:left w:val="single" w:sz="4" w:space="0" w:color="auto"/>
            </w:tcBorders>
            <w:shd w:val="clear" w:color="auto" w:fill="auto"/>
            <w:noWrap/>
            <w:vAlign w:val="bottom"/>
            <w:hideMark/>
          </w:tcPr>
          <w:p w14:paraId="15388D4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358F923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5FE80F4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8" w:type="pct"/>
            <w:shd w:val="clear" w:color="auto" w:fill="auto"/>
            <w:noWrap/>
            <w:vAlign w:val="bottom"/>
            <w:hideMark/>
          </w:tcPr>
          <w:p w14:paraId="649F20C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47BA955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5C010DC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6" w:type="pct"/>
            <w:shd w:val="clear" w:color="auto" w:fill="auto"/>
            <w:noWrap/>
            <w:vAlign w:val="bottom"/>
            <w:hideMark/>
          </w:tcPr>
          <w:p w14:paraId="2F79F12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7" w:type="pct"/>
            <w:shd w:val="clear" w:color="auto" w:fill="auto"/>
            <w:noWrap/>
            <w:vAlign w:val="bottom"/>
            <w:hideMark/>
          </w:tcPr>
          <w:p w14:paraId="7424E33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462DBFD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7" w:type="pct"/>
            <w:shd w:val="clear" w:color="auto" w:fill="auto"/>
            <w:noWrap/>
            <w:vAlign w:val="bottom"/>
            <w:hideMark/>
          </w:tcPr>
          <w:p w14:paraId="6424CB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729E1E1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36F6643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8E678E" w:rsidRPr="00250117" w14:paraId="61FF0C30" w14:textId="77777777" w:rsidTr="00AD0A1B">
        <w:trPr>
          <w:trHeight w:val="300"/>
          <w:jc w:val="center"/>
        </w:trPr>
        <w:tc>
          <w:tcPr>
            <w:tcW w:w="480" w:type="pct"/>
            <w:tcBorders>
              <w:right w:val="single" w:sz="4" w:space="0" w:color="auto"/>
            </w:tcBorders>
          </w:tcPr>
          <w:p w14:paraId="2B0A097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3/16</w:t>
            </w:r>
          </w:p>
        </w:tc>
        <w:tc>
          <w:tcPr>
            <w:tcW w:w="376" w:type="pct"/>
            <w:tcBorders>
              <w:left w:val="single" w:sz="4" w:space="0" w:color="auto"/>
            </w:tcBorders>
            <w:shd w:val="clear" w:color="auto" w:fill="auto"/>
            <w:noWrap/>
            <w:vAlign w:val="bottom"/>
            <w:hideMark/>
          </w:tcPr>
          <w:p w14:paraId="3B1A2C9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762C86B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25385A9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8" w:type="pct"/>
            <w:shd w:val="clear" w:color="auto" w:fill="auto"/>
            <w:noWrap/>
            <w:vAlign w:val="bottom"/>
            <w:hideMark/>
          </w:tcPr>
          <w:p w14:paraId="7DF748E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6" w:type="pct"/>
            <w:shd w:val="clear" w:color="auto" w:fill="auto"/>
            <w:noWrap/>
            <w:vAlign w:val="bottom"/>
            <w:hideMark/>
          </w:tcPr>
          <w:p w14:paraId="12B5037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45539B2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6" w:type="pct"/>
            <w:shd w:val="clear" w:color="auto" w:fill="auto"/>
            <w:noWrap/>
            <w:vAlign w:val="bottom"/>
            <w:hideMark/>
          </w:tcPr>
          <w:p w14:paraId="3374826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7" w:type="pct"/>
            <w:shd w:val="clear" w:color="auto" w:fill="auto"/>
            <w:noWrap/>
            <w:vAlign w:val="bottom"/>
            <w:hideMark/>
          </w:tcPr>
          <w:p w14:paraId="17BBBC0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182A2A9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24B1DED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56BDD59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4BB7B74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7AB3B352" w14:textId="77777777" w:rsidTr="00AD0A1B">
        <w:trPr>
          <w:trHeight w:val="300"/>
          <w:jc w:val="center"/>
        </w:trPr>
        <w:tc>
          <w:tcPr>
            <w:tcW w:w="480" w:type="pct"/>
            <w:tcBorders>
              <w:right w:val="single" w:sz="4" w:space="0" w:color="auto"/>
            </w:tcBorders>
          </w:tcPr>
          <w:p w14:paraId="10836EC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4/16</w:t>
            </w:r>
          </w:p>
        </w:tc>
        <w:tc>
          <w:tcPr>
            <w:tcW w:w="376" w:type="pct"/>
            <w:tcBorders>
              <w:left w:val="single" w:sz="4" w:space="0" w:color="auto"/>
            </w:tcBorders>
            <w:shd w:val="clear" w:color="auto" w:fill="auto"/>
            <w:noWrap/>
            <w:vAlign w:val="bottom"/>
            <w:hideMark/>
          </w:tcPr>
          <w:p w14:paraId="1D3D538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54BA6BA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0EC20C4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8" w:type="pct"/>
            <w:shd w:val="clear" w:color="auto" w:fill="auto"/>
            <w:noWrap/>
            <w:vAlign w:val="bottom"/>
            <w:hideMark/>
          </w:tcPr>
          <w:p w14:paraId="455D519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6" w:type="pct"/>
            <w:shd w:val="clear" w:color="auto" w:fill="auto"/>
            <w:noWrap/>
            <w:vAlign w:val="bottom"/>
            <w:hideMark/>
          </w:tcPr>
          <w:p w14:paraId="280ED86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7" w:type="pct"/>
            <w:shd w:val="clear" w:color="auto" w:fill="auto"/>
            <w:noWrap/>
            <w:vAlign w:val="bottom"/>
            <w:hideMark/>
          </w:tcPr>
          <w:p w14:paraId="5C8FDDA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6" w:type="pct"/>
            <w:shd w:val="clear" w:color="auto" w:fill="auto"/>
            <w:noWrap/>
            <w:vAlign w:val="bottom"/>
            <w:hideMark/>
          </w:tcPr>
          <w:p w14:paraId="16361B8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7" w:type="pct"/>
            <w:shd w:val="clear" w:color="auto" w:fill="auto"/>
            <w:noWrap/>
            <w:vAlign w:val="bottom"/>
            <w:hideMark/>
          </w:tcPr>
          <w:p w14:paraId="34CB63D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6" w:type="pct"/>
            <w:shd w:val="clear" w:color="auto" w:fill="auto"/>
            <w:noWrap/>
            <w:vAlign w:val="bottom"/>
            <w:hideMark/>
          </w:tcPr>
          <w:p w14:paraId="79C2C9E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40C7D09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4C99596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3208125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4217AA82" w14:textId="77777777" w:rsidTr="00AD0A1B">
        <w:trPr>
          <w:trHeight w:val="300"/>
          <w:jc w:val="center"/>
        </w:trPr>
        <w:tc>
          <w:tcPr>
            <w:tcW w:w="480" w:type="pct"/>
            <w:tcBorders>
              <w:right w:val="single" w:sz="4" w:space="0" w:color="auto"/>
            </w:tcBorders>
          </w:tcPr>
          <w:p w14:paraId="5AF3415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5/16</w:t>
            </w:r>
          </w:p>
        </w:tc>
        <w:tc>
          <w:tcPr>
            <w:tcW w:w="376" w:type="pct"/>
            <w:tcBorders>
              <w:left w:val="single" w:sz="4" w:space="0" w:color="auto"/>
            </w:tcBorders>
            <w:shd w:val="clear" w:color="auto" w:fill="auto"/>
            <w:noWrap/>
            <w:vAlign w:val="bottom"/>
            <w:hideMark/>
          </w:tcPr>
          <w:p w14:paraId="411E2D2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3DB5F6E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08CD99F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52986C5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3C81877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7" w:type="pct"/>
            <w:shd w:val="clear" w:color="auto" w:fill="auto"/>
            <w:noWrap/>
            <w:vAlign w:val="bottom"/>
            <w:hideMark/>
          </w:tcPr>
          <w:p w14:paraId="5035F69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6" w:type="pct"/>
            <w:shd w:val="clear" w:color="auto" w:fill="auto"/>
            <w:noWrap/>
            <w:vAlign w:val="bottom"/>
            <w:hideMark/>
          </w:tcPr>
          <w:p w14:paraId="4141879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7" w:type="pct"/>
            <w:shd w:val="clear" w:color="auto" w:fill="auto"/>
            <w:noWrap/>
            <w:vAlign w:val="bottom"/>
            <w:hideMark/>
          </w:tcPr>
          <w:p w14:paraId="09FCC2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40B58CE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7" w:type="pct"/>
            <w:shd w:val="clear" w:color="auto" w:fill="auto"/>
            <w:noWrap/>
            <w:vAlign w:val="bottom"/>
            <w:hideMark/>
          </w:tcPr>
          <w:p w14:paraId="0FEC8BB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6" w:type="pct"/>
            <w:shd w:val="clear" w:color="auto" w:fill="auto"/>
            <w:noWrap/>
            <w:vAlign w:val="bottom"/>
            <w:hideMark/>
          </w:tcPr>
          <w:p w14:paraId="00B790C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1D39810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6116FF96" w14:textId="77777777" w:rsidTr="00AD0A1B">
        <w:trPr>
          <w:trHeight w:val="300"/>
          <w:jc w:val="center"/>
        </w:trPr>
        <w:tc>
          <w:tcPr>
            <w:tcW w:w="480" w:type="pct"/>
            <w:tcBorders>
              <w:right w:val="single" w:sz="4" w:space="0" w:color="auto"/>
            </w:tcBorders>
          </w:tcPr>
          <w:p w14:paraId="20F50EB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6/16</w:t>
            </w:r>
          </w:p>
        </w:tc>
        <w:tc>
          <w:tcPr>
            <w:tcW w:w="376" w:type="pct"/>
            <w:tcBorders>
              <w:left w:val="single" w:sz="4" w:space="0" w:color="auto"/>
            </w:tcBorders>
            <w:shd w:val="clear" w:color="auto" w:fill="auto"/>
            <w:noWrap/>
            <w:vAlign w:val="bottom"/>
            <w:hideMark/>
          </w:tcPr>
          <w:p w14:paraId="7442373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2B4DA77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D1ED3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02A2E4B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3E2CA5E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51E4966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6" w:type="pct"/>
            <w:shd w:val="clear" w:color="auto" w:fill="auto"/>
            <w:noWrap/>
            <w:vAlign w:val="bottom"/>
            <w:hideMark/>
          </w:tcPr>
          <w:p w14:paraId="496C0E2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7" w:type="pct"/>
            <w:shd w:val="clear" w:color="auto" w:fill="auto"/>
            <w:noWrap/>
            <w:vAlign w:val="bottom"/>
            <w:hideMark/>
          </w:tcPr>
          <w:p w14:paraId="51686C6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6" w:type="pct"/>
            <w:shd w:val="clear" w:color="auto" w:fill="auto"/>
            <w:noWrap/>
            <w:vAlign w:val="bottom"/>
            <w:hideMark/>
          </w:tcPr>
          <w:p w14:paraId="2E136AA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39EF948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3723108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573D2DE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2A207B2D" w14:textId="77777777" w:rsidTr="00AD0A1B">
        <w:trPr>
          <w:trHeight w:val="300"/>
          <w:jc w:val="center"/>
        </w:trPr>
        <w:tc>
          <w:tcPr>
            <w:tcW w:w="480" w:type="pct"/>
            <w:tcBorders>
              <w:right w:val="single" w:sz="4" w:space="0" w:color="auto"/>
            </w:tcBorders>
          </w:tcPr>
          <w:p w14:paraId="4A58035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7/16</w:t>
            </w:r>
          </w:p>
        </w:tc>
        <w:tc>
          <w:tcPr>
            <w:tcW w:w="376" w:type="pct"/>
            <w:tcBorders>
              <w:left w:val="single" w:sz="4" w:space="0" w:color="auto"/>
            </w:tcBorders>
            <w:shd w:val="clear" w:color="auto" w:fill="auto"/>
            <w:noWrap/>
            <w:vAlign w:val="bottom"/>
            <w:hideMark/>
          </w:tcPr>
          <w:p w14:paraId="2D8434D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43ECAE1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69E098B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684F092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3B1E2BB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0F80584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6" w:type="pct"/>
            <w:shd w:val="clear" w:color="auto" w:fill="auto"/>
            <w:noWrap/>
            <w:vAlign w:val="bottom"/>
            <w:hideMark/>
          </w:tcPr>
          <w:p w14:paraId="49C6C61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7" w:type="pct"/>
            <w:shd w:val="clear" w:color="auto" w:fill="auto"/>
            <w:noWrap/>
            <w:vAlign w:val="bottom"/>
            <w:hideMark/>
          </w:tcPr>
          <w:p w14:paraId="69A9A88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6" w:type="pct"/>
            <w:shd w:val="clear" w:color="auto" w:fill="auto"/>
            <w:noWrap/>
            <w:vAlign w:val="bottom"/>
            <w:hideMark/>
          </w:tcPr>
          <w:p w14:paraId="2CB35D3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780D0CA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27AC64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1B947A3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0D6AAF4D" w14:textId="77777777" w:rsidTr="00AD0A1B">
        <w:trPr>
          <w:trHeight w:val="300"/>
          <w:jc w:val="center"/>
        </w:trPr>
        <w:tc>
          <w:tcPr>
            <w:tcW w:w="480" w:type="pct"/>
            <w:tcBorders>
              <w:right w:val="single" w:sz="4" w:space="0" w:color="auto"/>
            </w:tcBorders>
          </w:tcPr>
          <w:p w14:paraId="3B222AD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8/16</w:t>
            </w:r>
          </w:p>
        </w:tc>
        <w:tc>
          <w:tcPr>
            <w:tcW w:w="376" w:type="pct"/>
            <w:tcBorders>
              <w:left w:val="single" w:sz="4" w:space="0" w:color="auto"/>
            </w:tcBorders>
            <w:shd w:val="clear" w:color="auto" w:fill="auto"/>
            <w:noWrap/>
            <w:vAlign w:val="bottom"/>
            <w:hideMark/>
          </w:tcPr>
          <w:p w14:paraId="28D33EF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4B2486E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5357B2E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6676BB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740051C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7" w:type="pct"/>
            <w:shd w:val="clear" w:color="auto" w:fill="auto"/>
            <w:noWrap/>
            <w:vAlign w:val="bottom"/>
            <w:hideMark/>
          </w:tcPr>
          <w:p w14:paraId="4B4F418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6" w:type="pct"/>
            <w:shd w:val="clear" w:color="auto" w:fill="auto"/>
            <w:noWrap/>
            <w:vAlign w:val="bottom"/>
            <w:hideMark/>
          </w:tcPr>
          <w:p w14:paraId="3A927F7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7" w:type="pct"/>
            <w:shd w:val="clear" w:color="auto" w:fill="auto"/>
            <w:noWrap/>
            <w:vAlign w:val="bottom"/>
            <w:hideMark/>
          </w:tcPr>
          <w:p w14:paraId="213199E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6" w:type="pct"/>
            <w:shd w:val="clear" w:color="auto" w:fill="auto"/>
            <w:noWrap/>
            <w:vAlign w:val="bottom"/>
            <w:hideMark/>
          </w:tcPr>
          <w:p w14:paraId="06EA154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5D3FF1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791CF2B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6698C28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08EC1154" w14:textId="77777777" w:rsidTr="00AD0A1B">
        <w:trPr>
          <w:trHeight w:val="300"/>
          <w:jc w:val="center"/>
        </w:trPr>
        <w:tc>
          <w:tcPr>
            <w:tcW w:w="480" w:type="pct"/>
            <w:tcBorders>
              <w:right w:val="single" w:sz="4" w:space="0" w:color="auto"/>
            </w:tcBorders>
          </w:tcPr>
          <w:p w14:paraId="50D3C7A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9/16</w:t>
            </w:r>
          </w:p>
        </w:tc>
        <w:tc>
          <w:tcPr>
            <w:tcW w:w="376" w:type="pct"/>
            <w:tcBorders>
              <w:left w:val="single" w:sz="4" w:space="0" w:color="auto"/>
            </w:tcBorders>
            <w:shd w:val="clear" w:color="auto" w:fill="auto"/>
            <w:noWrap/>
            <w:vAlign w:val="bottom"/>
            <w:hideMark/>
          </w:tcPr>
          <w:p w14:paraId="67A04C9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BA6B8F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16127E2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5E7D536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08F5CF6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7" w:type="pct"/>
            <w:shd w:val="clear" w:color="auto" w:fill="auto"/>
            <w:noWrap/>
            <w:vAlign w:val="bottom"/>
            <w:hideMark/>
          </w:tcPr>
          <w:p w14:paraId="592301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6" w:type="pct"/>
            <w:shd w:val="clear" w:color="auto" w:fill="auto"/>
            <w:noWrap/>
            <w:vAlign w:val="bottom"/>
            <w:hideMark/>
          </w:tcPr>
          <w:p w14:paraId="2EF9BBD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7" w:type="pct"/>
            <w:shd w:val="clear" w:color="auto" w:fill="auto"/>
            <w:noWrap/>
            <w:vAlign w:val="bottom"/>
            <w:hideMark/>
          </w:tcPr>
          <w:p w14:paraId="3DA7DE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6C0BF13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2131454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7A3BE2D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667A9D2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6EDB21F0" w14:textId="77777777" w:rsidTr="00AD0A1B">
        <w:trPr>
          <w:trHeight w:val="300"/>
          <w:jc w:val="center"/>
        </w:trPr>
        <w:tc>
          <w:tcPr>
            <w:tcW w:w="480" w:type="pct"/>
            <w:tcBorders>
              <w:right w:val="single" w:sz="4" w:space="0" w:color="auto"/>
            </w:tcBorders>
          </w:tcPr>
          <w:p w14:paraId="6361786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10/16</w:t>
            </w:r>
          </w:p>
        </w:tc>
        <w:tc>
          <w:tcPr>
            <w:tcW w:w="376" w:type="pct"/>
            <w:tcBorders>
              <w:left w:val="single" w:sz="4" w:space="0" w:color="auto"/>
            </w:tcBorders>
            <w:shd w:val="clear" w:color="auto" w:fill="auto"/>
            <w:noWrap/>
            <w:vAlign w:val="bottom"/>
            <w:hideMark/>
          </w:tcPr>
          <w:p w14:paraId="2D555D7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3EF05C3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260EF26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8" w:type="pct"/>
            <w:shd w:val="clear" w:color="auto" w:fill="auto"/>
            <w:noWrap/>
            <w:vAlign w:val="bottom"/>
            <w:hideMark/>
          </w:tcPr>
          <w:p w14:paraId="2676A21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30349D6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7" w:type="pct"/>
            <w:shd w:val="clear" w:color="auto" w:fill="auto"/>
            <w:noWrap/>
            <w:vAlign w:val="bottom"/>
            <w:hideMark/>
          </w:tcPr>
          <w:p w14:paraId="6D8649F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6" w:type="pct"/>
            <w:shd w:val="clear" w:color="auto" w:fill="auto"/>
            <w:noWrap/>
            <w:vAlign w:val="bottom"/>
            <w:hideMark/>
          </w:tcPr>
          <w:p w14:paraId="53D127C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7" w:type="pct"/>
            <w:shd w:val="clear" w:color="auto" w:fill="auto"/>
            <w:noWrap/>
            <w:vAlign w:val="bottom"/>
            <w:hideMark/>
          </w:tcPr>
          <w:p w14:paraId="19EFF8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26194B9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3376380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950194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70E7274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42C2FC83" w14:textId="77777777" w:rsidTr="00AD0A1B">
        <w:trPr>
          <w:trHeight w:val="300"/>
          <w:jc w:val="center"/>
        </w:trPr>
        <w:tc>
          <w:tcPr>
            <w:tcW w:w="480" w:type="pct"/>
            <w:tcBorders>
              <w:right w:val="single" w:sz="4" w:space="0" w:color="auto"/>
            </w:tcBorders>
          </w:tcPr>
          <w:p w14:paraId="67B1EF4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11/16</w:t>
            </w:r>
          </w:p>
        </w:tc>
        <w:tc>
          <w:tcPr>
            <w:tcW w:w="376" w:type="pct"/>
            <w:tcBorders>
              <w:left w:val="single" w:sz="4" w:space="0" w:color="auto"/>
            </w:tcBorders>
            <w:shd w:val="clear" w:color="auto" w:fill="auto"/>
            <w:noWrap/>
            <w:vAlign w:val="bottom"/>
            <w:hideMark/>
          </w:tcPr>
          <w:p w14:paraId="3035FAD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21E602B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10023DA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8" w:type="pct"/>
            <w:shd w:val="clear" w:color="auto" w:fill="auto"/>
            <w:noWrap/>
            <w:vAlign w:val="bottom"/>
            <w:hideMark/>
          </w:tcPr>
          <w:p w14:paraId="41042B7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6" w:type="pct"/>
            <w:shd w:val="clear" w:color="auto" w:fill="auto"/>
            <w:noWrap/>
            <w:vAlign w:val="bottom"/>
            <w:hideMark/>
          </w:tcPr>
          <w:p w14:paraId="5803B75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219C5E6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6" w:type="pct"/>
            <w:shd w:val="clear" w:color="auto" w:fill="auto"/>
            <w:noWrap/>
            <w:vAlign w:val="bottom"/>
            <w:hideMark/>
          </w:tcPr>
          <w:p w14:paraId="06DEE6F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7" w:type="pct"/>
            <w:shd w:val="clear" w:color="auto" w:fill="auto"/>
            <w:noWrap/>
            <w:vAlign w:val="bottom"/>
            <w:hideMark/>
          </w:tcPr>
          <w:p w14:paraId="305079F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6" w:type="pct"/>
            <w:shd w:val="clear" w:color="auto" w:fill="auto"/>
            <w:noWrap/>
            <w:vAlign w:val="bottom"/>
            <w:hideMark/>
          </w:tcPr>
          <w:p w14:paraId="1A649EF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21339BE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53F1113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622F119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0BC2D304" w14:textId="77777777" w:rsidTr="00AD0A1B">
        <w:trPr>
          <w:trHeight w:val="300"/>
          <w:jc w:val="center"/>
        </w:trPr>
        <w:tc>
          <w:tcPr>
            <w:tcW w:w="480" w:type="pct"/>
            <w:tcBorders>
              <w:right w:val="single" w:sz="4" w:space="0" w:color="auto"/>
            </w:tcBorders>
          </w:tcPr>
          <w:p w14:paraId="4D5E16F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12/16</w:t>
            </w:r>
          </w:p>
        </w:tc>
        <w:tc>
          <w:tcPr>
            <w:tcW w:w="376" w:type="pct"/>
            <w:tcBorders>
              <w:left w:val="single" w:sz="4" w:space="0" w:color="auto"/>
            </w:tcBorders>
            <w:shd w:val="clear" w:color="auto" w:fill="auto"/>
            <w:noWrap/>
            <w:vAlign w:val="bottom"/>
            <w:hideMark/>
          </w:tcPr>
          <w:p w14:paraId="2DA2DDD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5C26379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41302AB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8" w:type="pct"/>
            <w:shd w:val="clear" w:color="auto" w:fill="auto"/>
            <w:noWrap/>
            <w:vAlign w:val="bottom"/>
            <w:hideMark/>
          </w:tcPr>
          <w:p w14:paraId="6FE3C6E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1051B77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7" w:type="pct"/>
            <w:shd w:val="clear" w:color="auto" w:fill="auto"/>
            <w:noWrap/>
            <w:vAlign w:val="bottom"/>
            <w:hideMark/>
          </w:tcPr>
          <w:p w14:paraId="29F8820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6" w:type="pct"/>
            <w:shd w:val="clear" w:color="auto" w:fill="auto"/>
            <w:noWrap/>
            <w:vAlign w:val="bottom"/>
            <w:hideMark/>
          </w:tcPr>
          <w:p w14:paraId="3DA16E6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7" w:type="pct"/>
            <w:shd w:val="clear" w:color="auto" w:fill="auto"/>
            <w:noWrap/>
            <w:vAlign w:val="bottom"/>
            <w:hideMark/>
          </w:tcPr>
          <w:p w14:paraId="75147AA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6" w:type="pct"/>
            <w:shd w:val="clear" w:color="auto" w:fill="auto"/>
            <w:noWrap/>
            <w:vAlign w:val="bottom"/>
            <w:hideMark/>
          </w:tcPr>
          <w:p w14:paraId="2DB1EC0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7" w:type="pct"/>
            <w:shd w:val="clear" w:color="auto" w:fill="auto"/>
            <w:noWrap/>
            <w:vAlign w:val="bottom"/>
            <w:hideMark/>
          </w:tcPr>
          <w:p w14:paraId="1DB790B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6" w:type="pct"/>
            <w:shd w:val="clear" w:color="auto" w:fill="auto"/>
            <w:noWrap/>
            <w:vAlign w:val="bottom"/>
            <w:hideMark/>
          </w:tcPr>
          <w:p w14:paraId="2638B39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684DCD1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34735391" w14:textId="77777777" w:rsidTr="00AD0A1B">
        <w:trPr>
          <w:trHeight w:val="300"/>
          <w:jc w:val="center"/>
        </w:trPr>
        <w:tc>
          <w:tcPr>
            <w:tcW w:w="480" w:type="pct"/>
            <w:tcBorders>
              <w:right w:val="single" w:sz="4" w:space="0" w:color="auto"/>
            </w:tcBorders>
          </w:tcPr>
          <w:p w14:paraId="4C25EF2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13/16</w:t>
            </w:r>
          </w:p>
        </w:tc>
        <w:tc>
          <w:tcPr>
            <w:tcW w:w="376" w:type="pct"/>
            <w:tcBorders>
              <w:left w:val="single" w:sz="4" w:space="0" w:color="auto"/>
            </w:tcBorders>
            <w:shd w:val="clear" w:color="auto" w:fill="auto"/>
            <w:noWrap/>
            <w:vAlign w:val="bottom"/>
            <w:hideMark/>
          </w:tcPr>
          <w:p w14:paraId="6653CB6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37AF4FB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5B92E2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8" w:type="pct"/>
            <w:shd w:val="clear" w:color="auto" w:fill="auto"/>
            <w:noWrap/>
            <w:vAlign w:val="bottom"/>
            <w:hideMark/>
          </w:tcPr>
          <w:p w14:paraId="2CFF5E6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5BD4D65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0F2F309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6" w:type="pct"/>
            <w:shd w:val="clear" w:color="auto" w:fill="auto"/>
            <w:noWrap/>
            <w:vAlign w:val="bottom"/>
            <w:hideMark/>
          </w:tcPr>
          <w:p w14:paraId="206866D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7" w:type="pct"/>
            <w:shd w:val="clear" w:color="auto" w:fill="auto"/>
            <w:noWrap/>
            <w:vAlign w:val="bottom"/>
            <w:hideMark/>
          </w:tcPr>
          <w:p w14:paraId="603E8A0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5A42A17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7" w:type="pct"/>
            <w:shd w:val="clear" w:color="auto" w:fill="auto"/>
            <w:noWrap/>
            <w:vAlign w:val="bottom"/>
            <w:hideMark/>
          </w:tcPr>
          <w:p w14:paraId="4939010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6" w:type="pct"/>
            <w:shd w:val="clear" w:color="auto" w:fill="auto"/>
            <w:noWrap/>
            <w:vAlign w:val="bottom"/>
            <w:hideMark/>
          </w:tcPr>
          <w:p w14:paraId="2AEA8A7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02CE03C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4708C4CB" w14:textId="77777777" w:rsidTr="00AD0A1B">
        <w:trPr>
          <w:trHeight w:val="300"/>
          <w:jc w:val="center"/>
        </w:trPr>
        <w:tc>
          <w:tcPr>
            <w:tcW w:w="480" w:type="pct"/>
            <w:tcBorders>
              <w:right w:val="single" w:sz="4" w:space="0" w:color="auto"/>
            </w:tcBorders>
          </w:tcPr>
          <w:p w14:paraId="4759A19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14/16</w:t>
            </w:r>
          </w:p>
        </w:tc>
        <w:tc>
          <w:tcPr>
            <w:tcW w:w="376" w:type="pct"/>
            <w:tcBorders>
              <w:left w:val="single" w:sz="4" w:space="0" w:color="auto"/>
            </w:tcBorders>
            <w:shd w:val="clear" w:color="auto" w:fill="auto"/>
            <w:noWrap/>
            <w:vAlign w:val="bottom"/>
            <w:hideMark/>
          </w:tcPr>
          <w:p w14:paraId="54990C6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E7C95A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5C859B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8" w:type="pct"/>
            <w:shd w:val="clear" w:color="auto" w:fill="auto"/>
            <w:noWrap/>
            <w:vAlign w:val="bottom"/>
            <w:hideMark/>
          </w:tcPr>
          <w:p w14:paraId="0CA99A0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618756D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201C1EF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6" w:type="pct"/>
            <w:shd w:val="clear" w:color="auto" w:fill="auto"/>
            <w:noWrap/>
            <w:vAlign w:val="bottom"/>
            <w:hideMark/>
          </w:tcPr>
          <w:p w14:paraId="71DD034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7" w:type="pct"/>
            <w:shd w:val="clear" w:color="auto" w:fill="auto"/>
            <w:noWrap/>
            <w:vAlign w:val="bottom"/>
            <w:hideMark/>
          </w:tcPr>
          <w:p w14:paraId="46D2DBC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22467B9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04FF69C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58ACE8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492261A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03A6527D" w14:textId="77777777" w:rsidTr="00AD0A1B">
        <w:trPr>
          <w:trHeight w:val="300"/>
          <w:jc w:val="center"/>
        </w:trPr>
        <w:tc>
          <w:tcPr>
            <w:tcW w:w="480" w:type="pct"/>
            <w:tcBorders>
              <w:right w:val="single" w:sz="4" w:space="0" w:color="auto"/>
            </w:tcBorders>
          </w:tcPr>
          <w:p w14:paraId="36726F0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15/16</w:t>
            </w:r>
          </w:p>
        </w:tc>
        <w:tc>
          <w:tcPr>
            <w:tcW w:w="376" w:type="pct"/>
            <w:tcBorders>
              <w:left w:val="single" w:sz="4" w:space="0" w:color="auto"/>
            </w:tcBorders>
            <w:shd w:val="clear" w:color="auto" w:fill="auto"/>
            <w:noWrap/>
            <w:vAlign w:val="bottom"/>
            <w:hideMark/>
          </w:tcPr>
          <w:p w14:paraId="5F19F36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19B6F1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6" w:type="pct"/>
            <w:shd w:val="clear" w:color="auto" w:fill="auto"/>
            <w:noWrap/>
            <w:vAlign w:val="bottom"/>
            <w:hideMark/>
          </w:tcPr>
          <w:p w14:paraId="43009EF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9DE4D2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3041DE8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6A02BE5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6" w:type="pct"/>
            <w:shd w:val="clear" w:color="auto" w:fill="auto"/>
            <w:noWrap/>
            <w:vAlign w:val="bottom"/>
            <w:hideMark/>
          </w:tcPr>
          <w:p w14:paraId="064C7BD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7" w:type="pct"/>
            <w:shd w:val="clear" w:color="auto" w:fill="auto"/>
            <w:noWrap/>
            <w:vAlign w:val="bottom"/>
            <w:hideMark/>
          </w:tcPr>
          <w:p w14:paraId="3F37294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4237DB5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73E6822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6D1CF5E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0B136F6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bl>
    <w:p w14:paraId="1EB72721" w14:textId="77777777" w:rsidR="008E678E" w:rsidRPr="00250117" w:rsidRDefault="008E678E" w:rsidP="008C0C9F">
      <w:pPr>
        <w:jc w:val="center"/>
        <w:rPr>
          <w:lang w:val="en-CA"/>
        </w:rPr>
      </w:pPr>
    </w:p>
    <w:p w14:paraId="7364ECC9" w14:textId="77777777" w:rsidR="008E678E" w:rsidRPr="00250117" w:rsidRDefault="008E678E" w:rsidP="008C0C9F">
      <w:pPr>
        <w:jc w:val="center"/>
        <w:rPr>
          <w:lang w:val="en-CA"/>
        </w:rPr>
      </w:pPr>
      <w:r w:rsidRPr="00250117">
        <w:rPr>
          <w:noProof/>
          <w:lang w:eastAsia="zh-CN"/>
        </w:rPr>
        <w:lastRenderedPageBreak/>
        <w:drawing>
          <wp:inline distT="0" distB="0" distL="0" distR="0" wp14:anchorId="67AF8CE1" wp14:editId="54BC7465">
            <wp:extent cx="3586239" cy="3001252"/>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23">
                      <a:extLst>
                        <a:ext uri="{28A0092B-C50C-407E-A947-70E740481C1C}">
                          <a14:useLocalDpi xmlns:a14="http://schemas.microsoft.com/office/drawing/2010/main" val="0"/>
                        </a:ext>
                      </a:extLst>
                    </a:blip>
                    <a:srcRect l="5059" t="2954" r="8938" b="973"/>
                    <a:stretch>
                      <a:fillRect/>
                    </a:stretch>
                  </pic:blipFill>
                  <pic:spPr>
                    <a:xfrm>
                      <a:off x="0" y="0"/>
                      <a:ext cx="3586239" cy="3001252"/>
                    </a:xfrm>
                    <a:prstGeom prst="rect">
                      <a:avLst/>
                    </a:prstGeom>
                  </pic:spPr>
                </pic:pic>
              </a:graphicData>
            </a:graphic>
          </wp:inline>
        </w:drawing>
      </w:r>
    </w:p>
    <w:p w14:paraId="01DCC605" w14:textId="1B29DA65" w:rsidR="008E678E" w:rsidRPr="00250117" w:rsidRDefault="008E678E" w:rsidP="008C0C9F">
      <w:pPr>
        <w:pStyle w:val="Caption"/>
        <w:rPr>
          <w:lang w:val="en-CA"/>
        </w:rPr>
      </w:pPr>
      <w:bookmarkStart w:id="37" w:name="_Ref75448088"/>
      <w:bookmarkStart w:id="38" w:name="_Ref59102202"/>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864702">
        <w:rPr>
          <w:noProof/>
          <w:lang w:val="en-CA"/>
        </w:rPr>
        <w:t>7</w:t>
      </w:r>
      <w:r w:rsidRPr="00250117">
        <w:rPr>
          <w:lang w:val="en-CA"/>
        </w:rPr>
        <w:fldChar w:fldCharType="end"/>
      </w:r>
      <w:bookmarkEnd w:id="37"/>
      <w:r w:rsidRPr="00250117">
        <w:rPr>
          <w:lang w:val="en-CA"/>
        </w:rPr>
        <w:t>.</w:t>
      </w:r>
      <w:bookmarkEnd w:id="38"/>
      <w:r w:rsidRPr="00250117">
        <w:rPr>
          <w:lang w:val="en-CA"/>
        </w:rPr>
        <w:t xml:space="preserve"> Frequency responses of the</w:t>
      </w:r>
      <w:r w:rsidR="0024798A">
        <w:rPr>
          <w:lang w:val="en-CA"/>
        </w:rPr>
        <w:t xml:space="preserve"> </w:t>
      </w:r>
      <w:r w:rsidRPr="00250117">
        <w:rPr>
          <w:lang w:val="en-CA"/>
        </w:rPr>
        <w:t>interpolation filter and the VVC interpolation filter at half-pel phase</w:t>
      </w:r>
    </w:p>
    <w:p w14:paraId="0DA56FFB" w14:textId="77777777" w:rsidR="008E678E" w:rsidRPr="00250117" w:rsidRDefault="008E678E" w:rsidP="008C0C9F">
      <w:pPr>
        <w:pStyle w:val="Heading3"/>
        <w:rPr>
          <w:lang w:val="en-CA"/>
        </w:rPr>
      </w:pPr>
      <w:bookmarkStart w:id="39" w:name="_Toc91156014"/>
      <w:r w:rsidRPr="00250117">
        <w:rPr>
          <w:lang w:val="en-CA"/>
        </w:rPr>
        <w:t>Multi-hypothesis prediction (MHP)</w:t>
      </w:r>
      <w:bookmarkEnd w:id="39"/>
    </w:p>
    <w:p w14:paraId="64378B76" w14:textId="0AD80F1C" w:rsidR="003F22AA" w:rsidRDefault="003F22AA" w:rsidP="003F22AA">
      <w:pPr>
        <w:rPr>
          <w:szCs w:val="22"/>
        </w:rPr>
      </w:pPr>
      <w:r>
        <w:rPr>
          <w:szCs w:val="22"/>
          <w:lang w:val="en-CA"/>
        </w:rPr>
        <w:t>In the multi-hypothesis inter prediction mode</w:t>
      </w:r>
      <w:r w:rsidR="00F027CE">
        <w:rPr>
          <w:szCs w:val="22"/>
          <w:lang w:val="en-CA"/>
        </w:rPr>
        <w:t xml:space="preserve"> (JVET-M0425)</w:t>
      </w:r>
      <w:r>
        <w:rPr>
          <w:szCs w:val="22"/>
          <w:lang w:val="en-CA"/>
        </w:rPr>
        <w:t>, one or more additional</w:t>
      </w:r>
      <w:r>
        <w:rPr>
          <w:lang w:val="en-CA"/>
        </w:rPr>
        <w:t xml:space="preserve"> </w:t>
      </w:r>
      <w:r>
        <w:rPr>
          <w:szCs w:val="22"/>
          <w:lang w:val="en-CA"/>
        </w:rPr>
        <w:t xml:space="preserve">motion-compensated prediction signals are signaled, in addition to the conventional bi prediction signal. The resulting overall prediction signal is obtained by sample-wise weighted superposition. </w:t>
      </w:r>
      <w:r>
        <w:rPr>
          <w:szCs w:val="22"/>
        </w:rPr>
        <w:t xml:space="preserve">With the bi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bi</m:t>
            </m:r>
          </m:sub>
        </m:sSub>
      </m:oMath>
      <w:r>
        <w:rPr>
          <w:szCs w:val="22"/>
        </w:rPr>
        <w:t xml:space="preserve"> and the first additional inter prediction signal/hypothesis </w:t>
      </w:r>
      <m:oMath>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w:r>
        <w:rPr>
          <w:iCs/>
          <w:szCs w:val="22"/>
        </w:rPr>
        <w:t>,</w:t>
      </w:r>
      <w:r>
        <w:rPr>
          <w:szCs w:val="22"/>
        </w:rPr>
        <w:t xml:space="preserve"> the resulting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oMath>
      <w:r>
        <w:rPr>
          <w:szCs w:val="22"/>
        </w:rPr>
        <w:t xml:space="preserve"> is obtained as follows: </w:t>
      </w:r>
    </w:p>
    <w:p w14:paraId="41EE28E6" w14:textId="77777777" w:rsidR="003F22AA" w:rsidRDefault="00DC4D2E" w:rsidP="003F22AA">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bi</m:t>
              </m:r>
            </m:sub>
          </m:sSub>
          <m:r>
            <w:rPr>
              <w:rFonts w:ascii="Cambria Math" w:hAnsi="Cambria Math"/>
              <w:szCs w:val="22"/>
            </w:rPr>
            <m:t>+α</m:t>
          </m:r>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m:oMathPara>
    </w:p>
    <w:p w14:paraId="68A3E322" w14:textId="77777777" w:rsidR="003F22AA" w:rsidRDefault="003F22AA" w:rsidP="003F22AA">
      <w:pPr>
        <w:rPr>
          <w:szCs w:val="22"/>
        </w:rPr>
      </w:pPr>
      <w:r>
        <w:rPr>
          <w:szCs w:val="22"/>
        </w:rPr>
        <w:t xml:space="preserve">The weighting factor </w:t>
      </w:r>
      <m:oMath>
        <m:r>
          <w:rPr>
            <w:rFonts w:ascii="Cambria Math" w:hAnsi="Cambria Math"/>
            <w:szCs w:val="22"/>
          </w:rPr>
          <m:t>α</m:t>
        </m:r>
      </m:oMath>
      <w:r>
        <w:rPr>
          <w:szCs w:val="22"/>
        </w:rPr>
        <w:t xml:space="preserve"> is specified by the new syntax element </w:t>
      </w:r>
      <w:r>
        <w:rPr>
          <w:b/>
          <w:szCs w:val="22"/>
        </w:rPr>
        <w:t>add_hyp_weight_idx</w:t>
      </w:r>
      <w:r>
        <w:rPr>
          <w:szCs w:val="22"/>
        </w:rPr>
        <w:t>, according to the following mapping:</w:t>
      </w:r>
    </w:p>
    <w:tbl>
      <w:tblPr>
        <w:tblStyle w:val="TableGrid"/>
        <w:tblW w:w="0" w:type="auto"/>
        <w:jc w:val="center"/>
        <w:tblInd w:w="0" w:type="dxa"/>
        <w:tblLook w:val="04A0" w:firstRow="1" w:lastRow="0" w:firstColumn="1" w:lastColumn="0" w:noHBand="0" w:noVBand="1"/>
      </w:tblPr>
      <w:tblGrid>
        <w:gridCol w:w="2450"/>
        <w:gridCol w:w="875"/>
      </w:tblGrid>
      <w:tr w:rsidR="003F22AA" w14:paraId="7A371D01" w14:textId="77777777" w:rsidTr="003F22AA">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724D788C" w14:textId="77777777" w:rsidR="003F22AA" w:rsidRDefault="003F22AA">
            <w:pPr>
              <w:rPr>
                <w:b/>
                <w:szCs w:val="22"/>
              </w:rPr>
            </w:pPr>
            <w:r>
              <w:rPr>
                <w:b/>
                <w:szCs w:val="22"/>
              </w:rPr>
              <w:t>add_hyp_weight_idx</w:t>
            </w:r>
          </w:p>
        </w:tc>
        <w:tc>
          <w:tcPr>
            <w:tcW w:w="875" w:type="dxa"/>
            <w:tcBorders>
              <w:top w:val="single" w:sz="4" w:space="0" w:color="auto"/>
              <w:left w:val="single" w:sz="4" w:space="0" w:color="auto"/>
              <w:bottom w:val="single" w:sz="4" w:space="0" w:color="auto"/>
              <w:right w:val="single" w:sz="4" w:space="0" w:color="auto"/>
            </w:tcBorders>
            <w:hideMark/>
          </w:tcPr>
          <w:p w14:paraId="211693F7" w14:textId="77777777" w:rsidR="003F22AA" w:rsidRDefault="003F22AA">
            <w:pPr>
              <w:rPr>
                <w:b/>
                <w:szCs w:val="22"/>
              </w:rPr>
            </w:pPr>
            <m:oMathPara>
              <m:oMathParaPr>
                <m:jc m:val="left"/>
              </m:oMathParaPr>
              <m:oMath>
                <m:r>
                  <m:rPr>
                    <m:sty m:val="bi"/>
                  </m:rPr>
                  <w:rPr>
                    <w:rFonts w:ascii="Cambria Math" w:hAnsi="Cambria Math"/>
                    <w:szCs w:val="22"/>
                  </w:rPr>
                  <m:t>α</m:t>
                </m:r>
              </m:oMath>
            </m:oMathPara>
          </w:p>
        </w:tc>
      </w:tr>
      <w:tr w:rsidR="003F22AA" w14:paraId="75C9F721" w14:textId="77777777" w:rsidTr="003F22AA">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2F60AAFF" w14:textId="77777777" w:rsidR="003F22AA" w:rsidRDefault="003F22AA">
            <w:pPr>
              <w:rPr>
                <w:szCs w:val="22"/>
              </w:rPr>
            </w:pPr>
            <w:r>
              <w:rPr>
                <w:szCs w:val="22"/>
              </w:rPr>
              <w:t>0</w:t>
            </w:r>
          </w:p>
        </w:tc>
        <w:tc>
          <w:tcPr>
            <w:tcW w:w="875" w:type="dxa"/>
            <w:tcBorders>
              <w:top w:val="single" w:sz="4" w:space="0" w:color="auto"/>
              <w:left w:val="single" w:sz="4" w:space="0" w:color="auto"/>
              <w:bottom w:val="single" w:sz="4" w:space="0" w:color="auto"/>
              <w:right w:val="single" w:sz="4" w:space="0" w:color="auto"/>
            </w:tcBorders>
            <w:hideMark/>
          </w:tcPr>
          <w:p w14:paraId="2A8CC763" w14:textId="77777777" w:rsidR="003F22AA" w:rsidRDefault="003F22AA">
            <w:pPr>
              <w:rPr>
                <w:szCs w:val="22"/>
              </w:rPr>
            </w:pPr>
            <w:r>
              <w:rPr>
                <w:szCs w:val="22"/>
              </w:rPr>
              <w:t>1/4</w:t>
            </w:r>
          </w:p>
        </w:tc>
      </w:tr>
      <w:tr w:rsidR="003F22AA" w14:paraId="2D41978F" w14:textId="77777777" w:rsidTr="003F22AA">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601AA8D8" w14:textId="77777777" w:rsidR="003F22AA" w:rsidRDefault="003F22AA">
            <w:pPr>
              <w:rPr>
                <w:szCs w:val="22"/>
              </w:rPr>
            </w:pPr>
            <w:r>
              <w:rPr>
                <w:szCs w:val="22"/>
              </w:rPr>
              <w:t>1</w:t>
            </w:r>
          </w:p>
        </w:tc>
        <w:tc>
          <w:tcPr>
            <w:tcW w:w="875" w:type="dxa"/>
            <w:tcBorders>
              <w:top w:val="single" w:sz="4" w:space="0" w:color="auto"/>
              <w:left w:val="single" w:sz="4" w:space="0" w:color="auto"/>
              <w:bottom w:val="single" w:sz="4" w:space="0" w:color="auto"/>
              <w:right w:val="single" w:sz="4" w:space="0" w:color="auto"/>
            </w:tcBorders>
            <w:hideMark/>
          </w:tcPr>
          <w:p w14:paraId="79CC4A0C" w14:textId="77777777" w:rsidR="003F22AA" w:rsidRDefault="003F22AA">
            <w:pPr>
              <w:rPr>
                <w:szCs w:val="22"/>
              </w:rPr>
            </w:pPr>
            <w:r>
              <w:rPr>
                <w:szCs w:val="22"/>
              </w:rPr>
              <w:t>-1/8</w:t>
            </w:r>
          </w:p>
        </w:tc>
      </w:tr>
    </w:tbl>
    <w:p w14:paraId="486023B0" w14:textId="77777777" w:rsidR="003F22AA" w:rsidRDefault="003F22AA" w:rsidP="003F22AA">
      <w:pPr>
        <w:rPr>
          <w:szCs w:val="22"/>
        </w:rPr>
      </w:pPr>
      <w:r>
        <w:rPr>
          <w:szCs w:val="22"/>
        </w:rPr>
        <w:t>Analogously to above, more than one additional prediction signal can be used. The resulting overall prediction signal is accumulated iteratively with each additional prediction signal.</w:t>
      </w:r>
    </w:p>
    <w:p w14:paraId="2B45EF81" w14:textId="77777777" w:rsidR="003F22AA" w:rsidRDefault="00DC4D2E" w:rsidP="003F22AA">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rPr>
                  <w:rFonts w:ascii="Cambria Math" w:hAnsi="Cambria Math"/>
                  <w:i/>
                  <w:iCs/>
                  <w:szCs w:val="22"/>
                </w:rPr>
              </m:ctrlPr>
            </m:dPr>
            <m:e>
              <m:r>
                <w:rPr>
                  <w:rFonts w:ascii="Cambria Math" w:hAnsi="Cambria Math"/>
                  <w:szCs w:val="22"/>
                </w:rPr>
                <m:t>1-</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e>
          </m:d>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n+1</m:t>
              </m:r>
            </m:sub>
          </m:sSub>
        </m:oMath>
      </m:oMathPara>
    </w:p>
    <w:p w14:paraId="3501F62A" w14:textId="77777777" w:rsidR="003F22AA" w:rsidRDefault="003F22AA" w:rsidP="003F22AA">
      <w:pPr>
        <w:rPr>
          <w:szCs w:val="22"/>
        </w:rPr>
      </w:pPr>
      <w:r>
        <w:rPr>
          <w:szCs w:val="22"/>
        </w:rPr>
        <w:t xml:space="preserve">The resulting overall prediction signal is obtained as the last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(i.e., the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having the largest index </w:t>
      </w:r>
      <m:oMath>
        <m:r>
          <w:rPr>
            <w:rFonts w:ascii="Cambria Math" w:hAnsi="Cambria Math"/>
            <w:szCs w:val="22"/>
          </w:rPr>
          <m:t>n</m:t>
        </m:r>
      </m:oMath>
      <w:r>
        <w:rPr>
          <w:iCs/>
          <w:szCs w:val="22"/>
        </w:rPr>
        <w:t xml:space="preserve">). Within this EE, up to two additional prediction signals can be used (i.e., </w:t>
      </w:r>
      <m:oMath>
        <m:r>
          <w:rPr>
            <w:rFonts w:ascii="Cambria Math" w:hAnsi="Cambria Math"/>
            <w:szCs w:val="22"/>
          </w:rPr>
          <m:t>n</m:t>
        </m:r>
      </m:oMath>
      <w:r>
        <w:rPr>
          <w:iCs/>
          <w:szCs w:val="22"/>
        </w:rPr>
        <w:t xml:space="preserve"> is limited to 2).</w:t>
      </w:r>
    </w:p>
    <w:p w14:paraId="274D7BFB" w14:textId="77777777" w:rsidR="003F22AA" w:rsidRDefault="003F22AA" w:rsidP="003F22AA">
      <w:pPr>
        <w:rPr>
          <w:szCs w:val="22"/>
          <w:lang w:val="en-CA"/>
        </w:rPr>
      </w:pPr>
      <w:r>
        <w:rPr>
          <w:szCs w:val="22"/>
          <w:lang w:val="en-CA"/>
        </w:rPr>
        <w:t>The motion parameters of each additional prediction hypothesis can be signaled either explicitly by specifying the reference index, the motion vector predictor index, and the motion vector difference, or implicitly by specifying a merge index. A separate multi-hypothesis merge flag distinguishes between these two signalling modes.</w:t>
      </w:r>
    </w:p>
    <w:p w14:paraId="629A140A" w14:textId="77777777" w:rsidR="003F22AA" w:rsidRDefault="003F22AA" w:rsidP="003F22AA">
      <w:pPr>
        <w:rPr>
          <w:szCs w:val="22"/>
          <w:lang w:val="en-CA"/>
        </w:rPr>
      </w:pPr>
      <w:r>
        <w:rPr>
          <w:szCs w:val="22"/>
          <w:lang w:val="en-CA"/>
        </w:rPr>
        <w:t>For inter AMVP mode, MHP is only applied if non-equal weight in BCW is selected in bi-prediction mode.</w:t>
      </w:r>
    </w:p>
    <w:p w14:paraId="4BFFA4E4" w14:textId="42C898E9" w:rsidR="003F22AA" w:rsidRDefault="003F22AA" w:rsidP="003F22AA">
      <w:pPr>
        <w:rPr>
          <w:szCs w:val="22"/>
          <w:lang w:val="en-CA"/>
        </w:rPr>
      </w:pPr>
      <w:r>
        <w:rPr>
          <w:szCs w:val="22"/>
          <w:lang w:val="en-CA"/>
        </w:rPr>
        <w:t>Combination of MHP and BDOF is possible, however the BDOF is only applied to the bi-prediction signal part of the prediction signal (i.e., the ordinary first two hypotheses).</w:t>
      </w:r>
    </w:p>
    <w:p w14:paraId="249F0BC5" w14:textId="6FADBF38" w:rsidR="0043448E" w:rsidRDefault="0043448E" w:rsidP="003F22AA">
      <w:pPr>
        <w:pStyle w:val="Heading3"/>
        <w:rPr>
          <w:lang w:val="en-CA"/>
        </w:rPr>
      </w:pPr>
      <w:bookmarkStart w:id="40" w:name="_Toc91156015"/>
      <w:r>
        <w:rPr>
          <w:lang w:val="en-CA"/>
        </w:rPr>
        <w:lastRenderedPageBreak/>
        <w:t>Adaptive reordering of merge candidates with template matching (ARMC-TM)</w:t>
      </w:r>
      <w:bookmarkEnd w:id="40"/>
    </w:p>
    <w:p w14:paraId="5FE1D05B" w14:textId="7868CB98" w:rsidR="0043448E" w:rsidRDefault="0043448E" w:rsidP="0043448E">
      <w:pPr>
        <w:rPr>
          <w:lang w:val="en-CA" w:eastAsia="zh-CN"/>
        </w:rPr>
      </w:pPr>
      <w:r>
        <w:rPr>
          <w:lang w:val="en-CA" w:eastAsia="ko-KR"/>
        </w:rPr>
        <w:t xml:space="preserve">The merge candidates are adaptively reordered with template matching (TM). </w:t>
      </w:r>
      <w:r w:rsidRPr="00C43C9B">
        <w:rPr>
          <w:lang w:val="en-CA" w:eastAsia="ko-KR"/>
        </w:rPr>
        <w:t>The reorder</w:t>
      </w:r>
      <w:r>
        <w:rPr>
          <w:lang w:val="en-CA" w:eastAsia="ko-KR"/>
        </w:rPr>
        <w:t>ing</w:t>
      </w:r>
      <w:r w:rsidRPr="00C43C9B">
        <w:rPr>
          <w:lang w:val="en-CA" w:eastAsia="ko-KR"/>
        </w:rPr>
        <w:t xml:space="preserve"> method is applied to regular merge mode, </w:t>
      </w:r>
      <w:r>
        <w:rPr>
          <w:lang w:val="en-CA"/>
        </w:rPr>
        <w:t>t</w:t>
      </w:r>
      <w:r w:rsidRPr="00250117">
        <w:rPr>
          <w:lang w:val="en-CA"/>
        </w:rPr>
        <w:t>emplate matching</w:t>
      </w:r>
      <w:r w:rsidRPr="00C43C9B">
        <w:rPr>
          <w:lang w:val="en-CA" w:eastAsia="ko-KR"/>
        </w:rPr>
        <w:t xml:space="preserve"> </w:t>
      </w:r>
      <w:r>
        <w:rPr>
          <w:lang w:val="en-CA" w:eastAsia="ko-KR"/>
        </w:rPr>
        <w:t>(</w:t>
      </w:r>
      <w:r w:rsidRPr="00C43C9B">
        <w:rPr>
          <w:lang w:val="en-CA" w:eastAsia="ko-KR"/>
        </w:rPr>
        <w:t>TM</w:t>
      </w:r>
      <w:r>
        <w:rPr>
          <w:lang w:val="en-CA" w:eastAsia="ko-KR"/>
        </w:rPr>
        <w:t>)</w:t>
      </w:r>
      <w:r w:rsidRPr="00C43C9B">
        <w:rPr>
          <w:lang w:val="en-CA" w:eastAsia="ko-KR"/>
        </w:rPr>
        <w:t xml:space="preserve"> merge mode, and affine merge mode</w:t>
      </w:r>
      <w:r>
        <w:rPr>
          <w:lang w:val="en-CA" w:eastAsia="ko-KR"/>
        </w:rPr>
        <w:t xml:space="preserve"> </w:t>
      </w:r>
      <w:r>
        <w:rPr>
          <w:lang w:val="en-CA" w:eastAsia="zh-CN"/>
        </w:rPr>
        <w:t>(excluding the SbTMVP candidate)</w:t>
      </w:r>
      <w:r>
        <w:rPr>
          <w:lang w:val="en-CA" w:eastAsia="ko-KR"/>
        </w:rPr>
        <w:t xml:space="preserve">. </w:t>
      </w:r>
      <w:r>
        <w:rPr>
          <w:rFonts w:hint="eastAsia"/>
          <w:lang w:val="en-CA" w:eastAsia="zh-CN"/>
        </w:rPr>
        <w:t>For</w:t>
      </w:r>
      <w:r>
        <w:rPr>
          <w:lang w:val="en-CA" w:eastAsia="ko-KR"/>
        </w:rPr>
        <w:t xml:space="preserve"> the </w:t>
      </w:r>
      <w:r>
        <w:rPr>
          <w:rFonts w:hint="eastAsia"/>
          <w:lang w:val="en-CA" w:eastAsia="zh-CN"/>
        </w:rPr>
        <w:t>TM</w:t>
      </w:r>
      <w:r>
        <w:rPr>
          <w:lang w:val="en-CA" w:eastAsia="ko-KR"/>
        </w:rPr>
        <w:t xml:space="preserve"> </w:t>
      </w:r>
      <w:r>
        <w:rPr>
          <w:rFonts w:hint="eastAsia"/>
          <w:lang w:val="en-CA" w:eastAsia="zh-CN"/>
        </w:rPr>
        <w:t>merge</w:t>
      </w:r>
      <w:r>
        <w:rPr>
          <w:lang w:val="en-CA" w:eastAsia="ko-KR"/>
        </w:rPr>
        <w:t xml:space="preserve"> </w:t>
      </w:r>
      <w:r>
        <w:rPr>
          <w:rFonts w:hint="eastAsia"/>
          <w:lang w:val="en-CA" w:eastAsia="zh-CN"/>
        </w:rPr>
        <w:t>mode,</w:t>
      </w:r>
      <w:r>
        <w:rPr>
          <w:lang w:val="en-CA" w:eastAsia="zh-CN"/>
        </w:rPr>
        <w:t xml:space="preserve"> merge</w:t>
      </w:r>
      <w:r w:rsidRPr="00BF7185">
        <w:rPr>
          <w:lang w:val="en-CA" w:eastAsia="zh-CN"/>
        </w:rPr>
        <w:t xml:space="preserve"> candidates </w:t>
      </w:r>
      <w:r>
        <w:rPr>
          <w:lang w:val="en-CA" w:eastAsia="zh-CN"/>
        </w:rPr>
        <w:t xml:space="preserve">are reordered </w:t>
      </w:r>
      <w:r w:rsidRPr="00BF7185">
        <w:rPr>
          <w:lang w:val="en-CA" w:eastAsia="zh-CN"/>
        </w:rPr>
        <w:t xml:space="preserve">before </w:t>
      </w:r>
      <w:r>
        <w:rPr>
          <w:lang w:val="en-CA" w:eastAsia="zh-CN"/>
        </w:rPr>
        <w:t xml:space="preserve">the </w:t>
      </w:r>
      <w:r w:rsidRPr="00BF7185">
        <w:rPr>
          <w:lang w:val="en-CA" w:eastAsia="zh-CN"/>
        </w:rPr>
        <w:t>refinement</w:t>
      </w:r>
      <w:r>
        <w:rPr>
          <w:lang w:val="en-CA" w:eastAsia="zh-CN"/>
        </w:rPr>
        <w:t xml:space="preserve"> process. </w:t>
      </w:r>
    </w:p>
    <w:p w14:paraId="75030C25" w14:textId="77777777" w:rsidR="0043448E" w:rsidRDefault="0043448E" w:rsidP="0043448E">
      <w:pPr>
        <w:rPr>
          <w:rFonts w:cstheme="minorHAnsi"/>
          <w:lang w:val="en-CA"/>
        </w:rPr>
      </w:pPr>
      <w:r>
        <w:rPr>
          <w:rFonts w:eastAsia="Malgun Gothic"/>
          <w:lang w:val="en-CA" w:eastAsia="ko-KR"/>
        </w:rPr>
        <w:t>A</w:t>
      </w:r>
      <w:r w:rsidRPr="00BF7185">
        <w:rPr>
          <w:rFonts w:eastAsia="Malgun Gothic"/>
          <w:lang w:val="en-CA" w:eastAsia="ko-KR"/>
        </w:rPr>
        <w:t xml:space="preserve">fter </w:t>
      </w:r>
      <w:r>
        <w:rPr>
          <w:rFonts w:eastAsia="Malgun Gothic"/>
          <w:lang w:val="en-CA" w:eastAsia="ko-KR"/>
        </w:rPr>
        <w:t>a</w:t>
      </w:r>
      <w:r w:rsidRPr="00BF7185">
        <w:rPr>
          <w:rFonts w:eastAsia="Malgun Gothic"/>
          <w:lang w:val="en-CA" w:eastAsia="ko-KR"/>
        </w:rPr>
        <w:t xml:space="preserve"> merge candidate list is constructed, </w:t>
      </w:r>
      <w:r w:rsidRPr="000415E7">
        <w:rPr>
          <w:noProof/>
          <w:lang w:val="en-CA" w:eastAsia="ko-KR"/>
        </w:rPr>
        <w:t xml:space="preserve">merge candidates </w:t>
      </w:r>
      <w:r>
        <w:rPr>
          <w:noProof/>
          <w:lang w:val="en-CA" w:eastAsia="ko-KR"/>
        </w:rPr>
        <w:t>are</w:t>
      </w:r>
      <w:r w:rsidRPr="000415E7">
        <w:rPr>
          <w:noProof/>
          <w:lang w:val="en-CA" w:eastAsia="ko-KR"/>
        </w:rPr>
        <w:t xml:space="preserve"> divided </w:t>
      </w:r>
      <w:r>
        <w:rPr>
          <w:noProof/>
          <w:lang w:val="en-CA" w:eastAsia="ko-KR"/>
        </w:rPr>
        <w:t>in</w:t>
      </w:r>
      <w:r w:rsidRPr="000415E7">
        <w:rPr>
          <w:noProof/>
          <w:lang w:val="en-CA" w:eastAsia="ko-KR"/>
        </w:rPr>
        <w:t xml:space="preserve">to several </w:t>
      </w:r>
      <w:r>
        <w:rPr>
          <w:noProof/>
          <w:lang w:val="en-CA" w:eastAsia="ko-KR"/>
        </w:rPr>
        <w:t>sub</w:t>
      </w:r>
      <w:r w:rsidRPr="000415E7">
        <w:rPr>
          <w:noProof/>
          <w:lang w:val="en-CA" w:eastAsia="ko-KR"/>
        </w:rPr>
        <w:t>groups</w:t>
      </w:r>
      <w:r>
        <w:rPr>
          <w:rFonts w:hint="eastAsia"/>
          <w:lang w:val="en-CA"/>
        </w:rPr>
        <w:t xml:space="preserve">. </w:t>
      </w:r>
      <w:bookmarkStart w:id="41" w:name="_Hlk75513255"/>
      <w:r>
        <w:rPr>
          <w:lang w:val="en-CA"/>
        </w:rPr>
        <w:t>T</w:t>
      </w:r>
      <w:r w:rsidRPr="00270662">
        <w:rPr>
          <w:lang w:val="en-CA"/>
        </w:rPr>
        <w:t>he subgroup size is set to 5</w:t>
      </w:r>
      <w:r>
        <w:rPr>
          <w:lang w:val="en-CA"/>
        </w:rPr>
        <w:t xml:space="preserve"> for regular merge mode</w:t>
      </w:r>
      <w:bookmarkEnd w:id="41"/>
      <w:r>
        <w:rPr>
          <w:lang w:val="en-CA"/>
        </w:rPr>
        <w:t xml:space="preserve"> and TM merge mode</w:t>
      </w:r>
      <w:r w:rsidRPr="00270662">
        <w:rPr>
          <w:lang w:val="en-CA"/>
        </w:rPr>
        <w:t>.</w:t>
      </w:r>
      <w:r>
        <w:rPr>
          <w:lang w:val="en-CA"/>
        </w:rPr>
        <w:t xml:space="preserve"> </w:t>
      </w:r>
      <w:r w:rsidRPr="002F7911">
        <w:rPr>
          <w:lang w:val="en-CA"/>
        </w:rPr>
        <w:t xml:space="preserve">The subgroup size is set to </w:t>
      </w:r>
      <w:r>
        <w:rPr>
          <w:lang w:val="en-CA"/>
        </w:rPr>
        <w:t>3</w:t>
      </w:r>
      <w:r w:rsidRPr="002F7911">
        <w:rPr>
          <w:lang w:val="en-CA"/>
        </w:rPr>
        <w:t xml:space="preserve"> for </w:t>
      </w:r>
      <w:r>
        <w:rPr>
          <w:lang w:val="en-CA"/>
        </w:rPr>
        <w:t>affine</w:t>
      </w:r>
      <w:r w:rsidRPr="002F7911">
        <w:rPr>
          <w:lang w:val="en-CA"/>
        </w:rPr>
        <w:t xml:space="preserve"> merge mode</w:t>
      </w:r>
      <w:r>
        <w:rPr>
          <w:lang w:val="en-CA"/>
        </w:rPr>
        <w:t>.</w:t>
      </w:r>
      <w:r w:rsidRPr="002F7911">
        <w:rPr>
          <w:lang w:val="en-CA"/>
        </w:rPr>
        <w:t xml:space="preserve"> </w:t>
      </w:r>
      <w:r>
        <w:rPr>
          <w:lang w:val="en-CA"/>
        </w:rPr>
        <w:t>M</w:t>
      </w:r>
      <w:r w:rsidRPr="000415E7">
        <w:rPr>
          <w:noProof/>
          <w:lang w:val="en-CA" w:eastAsia="ko-KR"/>
        </w:rPr>
        <w:t xml:space="preserve">erge candidates </w:t>
      </w:r>
      <w:r>
        <w:rPr>
          <w:noProof/>
          <w:lang w:val="en-CA" w:eastAsia="ko-KR"/>
        </w:rPr>
        <w:t xml:space="preserve">in each subgroup are reordered </w:t>
      </w:r>
      <w:r w:rsidRPr="00D3668C">
        <w:rPr>
          <w:rFonts w:eastAsia="Malgun Gothic"/>
          <w:lang w:val="en-CA" w:eastAsia="ko-KR"/>
        </w:rPr>
        <w:t>ascending</w:t>
      </w:r>
      <w:r>
        <w:rPr>
          <w:rFonts w:eastAsia="Malgun Gothic"/>
          <w:lang w:val="en-CA" w:eastAsia="ko-KR"/>
        </w:rPr>
        <w:t>ly</w:t>
      </w:r>
      <w:r w:rsidRPr="00D3668C">
        <w:rPr>
          <w:rFonts w:eastAsia="Malgun Gothic"/>
          <w:lang w:val="en-CA" w:eastAsia="ko-KR"/>
        </w:rPr>
        <w:t xml:space="preserve"> </w:t>
      </w:r>
      <w:r>
        <w:rPr>
          <w:noProof/>
          <w:lang w:val="en-CA" w:eastAsia="ko-KR"/>
        </w:rPr>
        <w:t>according to cost values based on template matching</w:t>
      </w:r>
      <w:r w:rsidRPr="00BF7185">
        <w:rPr>
          <w:rFonts w:eastAsia="Malgun Gothic"/>
          <w:lang w:val="en-CA" w:eastAsia="ko-KR"/>
        </w:rPr>
        <w:t>.</w:t>
      </w:r>
      <w:r w:rsidRPr="00D3668C">
        <w:t xml:space="preserve"> </w:t>
      </w:r>
      <w:r>
        <w:rPr>
          <w:lang w:val="en-CA"/>
        </w:rPr>
        <w:t xml:space="preserve">For simplification, merge candidates in </w:t>
      </w:r>
      <w:r w:rsidRPr="00065431">
        <w:rPr>
          <w:rFonts w:cstheme="minorHAnsi"/>
          <w:lang w:val="en-CA"/>
        </w:rPr>
        <w:t xml:space="preserve">the last </w:t>
      </w:r>
      <w:r>
        <w:rPr>
          <w:rFonts w:cstheme="minorHAnsi"/>
          <w:lang w:val="en-CA"/>
        </w:rPr>
        <w:t xml:space="preserve">but not the first </w:t>
      </w:r>
      <w:r w:rsidRPr="00065431">
        <w:rPr>
          <w:rFonts w:cstheme="minorHAnsi"/>
          <w:lang w:val="en-CA"/>
        </w:rPr>
        <w:t xml:space="preserve">subgroup </w:t>
      </w:r>
      <w:r>
        <w:rPr>
          <w:rFonts w:cstheme="minorHAnsi"/>
          <w:lang w:val="en-CA"/>
        </w:rPr>
        <w:t>are not</w:t>
      </w:r>
      <w:r w:rsidRPr="00065431">
        <w:rPr>
          <w:rFonts w:cstheme="minorHAnsi"/>
          <w:lang w:val="en-CA"/>
        </w:rPr>
        <w:t xml:space="preserve"> reordered.</w:t>
      </w:r>
    </w:p>
    <w:p w14:paraId="10F5E686" w14:textId="77777777" w:rsidR="0043448E" w:rsidRDefault="0043448E" w:rsidP="0043448E">
      <w:pPr>
        <w:rPr>
          <w:rFonts w:cstheme="minorHAnsi"/>
          <w:lang w:val="en-CA"/>
        </w:rPr>
      </w:pPr>
      <w:r w:rsidRPr="0058045E">
        <w:rPr>
          <w:lang w:val="en-CA"/>
        </w:rPr>
        <w:t xml:space="preserve">The template matching cost </w:t>
      </w:r>
      <w:r>
        <w:rPr>
          <w:lang w:val="en-CA"/>
        </w:rPr>
        <w:t xml:space="preserve">of a merge candidate </w:t>
      </w:r>
      <w:r w:rsidRPr="0058045E">
        <w:rPr>
          <w:lang w:val="en-CA"/>
        </w:rPr>
        <w:t xml:space="preserve">is measured by the </w:t>
      </w:r>
      <w:r>
        <w:rPr>
          <w:lang w:val="en-CA"/>
        </w:rPr>
        <w:t>s</w:t>
      </w:r>
      <w:r w:rsidRPr="0058045E">
        <w:rPr>
          <w:lang w:val="en-CA"/>
        </w:rPr>
        <w:t>um of absolute differences</w:t>
      </w:r>
      <w:r w:rsidRPr="00626B9E">
        <w:rPr>
          <w:lang w:val="en-CA"/>
        </w:rPr>
        <w:t xml:space="preserve"> </w:t>
      </w:r>
      <w:r>
        <w:rPr>
          <w:lang w:val="en-CA"/>
        </w:rPr>
        <w:t>(</w:t>
      </w:r>
      <w:r w:rsidRPr="0058045E">
        <w:rPr>
          <w:lang w:val="en-CA"/>
        </w:rPr>
        <w:t xml:space="preserve">SAD) between </w:t>
      </w:r>
      <w:r>
        <w:rPr>
          <w:lang w:val="en-CA"/>
        </w:rPr>
        <w:t>samples of a</w:t>
      </w:r>
      <w:r w:rsidRPr="0058045E">
        <w:rPr>
          <w:lang w:val="en-CA"/>
        </w:rPr>
        <w:t xml:space="preserve"> template of the current </w:t>
      </w:r>
      <w:r>
        <w:rPr>
          <w:lang w:val="en-CA"/>
        </w:rPr>
        <w:t>block</w:t>
      </w:r>
      <w:r w:rsidRPr="0058045E">
        <w:rPr>
          <w:lang w:val="en-CA"/>
        </w:rPr>
        <w:t xml:space="preserve"> and their corresponding reference samples.</w:t>
      </w:r>
      <w:r w:rsidRPr="0044111A">
        <w:rPr>
          <w:lang w:val="en-CA"/>
        </w:rPr>
        <w:t xml:space="preserve"> </w:t>
      </w:r>
      <w:r>
        <w:rPr>
          <w:lang w:val="en-CA"/>
        </w:rPr>
        <w:t>The t</w:t>
      </w:r>
      <w:r w:rsidRPr="0044111A">
        <w:rPr>
          <w:lang w:val="en-CA"/>
        </w:rPr>
        <w:t xml:space="preserve">emplate </w:t>
      </w:r>
      <w:r>
        <w:rPr>
          <w:lang w:val="en-CA"/>
        </w:rPr>
        <w:t>comprises</w:t>
      </w:r>
      <w:r w:rsidRPr="0044111A">
        <w:rPr>
          <w:lang w:val="en-CA"/>
        </w:rPr>
        <w:t xml:space="preserve"> a set of reconstructed samples neighboring to the current block.</w:t>
      </w:r>
      <w:r w:rsidRPr="0044111A">
        <w:t xml:space="preserve"> </w:t>
      </w:r>
      <w:r>
        <w:rPr>
          <w:lang w:val="en-CA"/>
        </w:rPr>
        <w:t>R</w:t>
      </w:r>
      <w:r w:rsidRPr="0044111A">
        <w:rPr>
          <w:lang w:val="en-CA"/>
        </w:rPr>
        <w:t>eference samples of the template are located by</w:t>
      </w:r>
      <w:r w:rsidRPr="0044111A">
        <w:t xml:space="preserve"> </w:t>
      </w:r>
      <w:r w:rsidRPr="0044111A">
        <w:rPr>
          <w:lang w:val="en-CA"/>
        </w:rPr>
        <w:t xml:space="preserve">the motion information of the </w:t>
      </w:r>
      <w:r>
        <w:rPr>
          <w:lang w:val="en-CA"/>
        </w:rPr>
        <w:t>merge candidate</w:t>
      </w:r>
      <w:r w:rsidRPr="0044111A">
        <w:rPr>
          <w:lang w:val="en-CA"/>
        </w:rPr>
        <w:t>.</w:t>
      </w:r>
      <w:r w:rsidRPr="0062774E">
        <w:rPr>
          <w:rFonts w:cstheme="minorHAnsi"/>
          <w:lang w:val="en-CA"/>
        </w:rPr>
        <w:t xml:space="preserve"> </w:t>
      </w:r>
    </w:p>
    <w:p w14:paraId="4499588E" w14:textId="04DD168B" w:rsidR="0043448E" w:rsidRPr="009B40A9" w:rsidRDefault="0043448E" w:rsidP="0043448E">
      <w:pPr>
        <w:rPr>
          <w:rFonts w:cstheme="minorHAnsi"/>
          <w:lang w:val="en-CA"/>
        </w:rPr>
      </w:pPr>
      <w:r w:rsidRPr="008A2379">
        <w:rPr>
          <w:lang w:val="en-CA"/>
        </w:rPr>
        <w:t>When</w:t>
      </w:r>
      <w:r>
        <w:rPr>
          <w:rFonts w:cstheme="minorHAnsi"/>
          <w:lang w:val="en-CA"/>
        </w:rPr>
        <w:t xml:space="preserve"> a merge candidate utilizes bi-directional prediction, the reference samples of the template of the merge candidate are also generated by </w:t>
      </w:r>
      <w:proofErr w:type="gramStart"/>
      <w:r>
        <w:rPr>
          <w:rFonts w:cstheme="minorHAnsi"/>
          <w:lang w:val="en-CA"/>
        </w:rPr>
        <w:t>bi-prediction</w:t>
      </w:r>
      <w:proofErr w:type="gramEnd"/>
      <w:r>
        <w:rPr>
          <w:rFonts w:cstheme="minorHAnsi"/>
          <w:lang w:val="en-CA"/>
        </w:rPr>
        <w:t xml:space="preserve"> as</w:t>
      </w:r>
      <w:r w:rsidRPr="0062774E">
        <w:rPr>
          <w:rFonts w:cstheme="minorHAnsi"/>
          <w:lang w:val="en-CA"/>
        </w:rPr>
        <w:t xml:space="preserve"> shown in </w:t>
      </w:r>
      <w:r>
        <w:rPr>
          <w:rFonts w:cstheme="minorHAnsi"/>
          <w:lang w:val="en-CA"/>
        </w:rPr>
        <w:fldChar w:fldCharType="begin"/>
      </w:r>
      <w:r>
        <w:rPr>
          <w:rFonts w:cstheme="minorHAnsi"/>
          <w:lang w:val="en-CA"/>
        </w:rPr>
        <w:instrText xml:space="preserve"> REF _Ref81320090 \h </w:instrText>
      </w:r>
      <w:r>
        <w:rPr>
          <w:rFonts w:cstheme="minorHAnsi"/>
          <w:lang w:val="en-CA"/>
        </w:rPr>
      </w:r>
      <w:r>
        <w:rPr>
          <w:rFonts w:cstheme="minorHAnsi"/>
          <w:lang w:val="en-CA"/>
        </w:rPr>
        <w:fldChar w:fldCharType="separate"/>
      </w:r>
      <w:r w:rsidR="00864702">
        <w:t xml:space="preserve">Figure </w:t>
      </w:r>
      <w:r w:rsidR="00864702">
        <w:rPr>
          <w:noProof/>
        </w:rPr>
        <w:t>8</w:t>
      </w:r>
      <w:r w:rsidR="00864702" w:rsidDel="00B90B69">
        <w:rPr>
          <w:noProof/>
        </w:rPr>
        <w:t>87</w:t>
      </w:r>
      <w:r>
        <w:rPr>
          <w:rFonts w:cstheme="minorHAnsi"/>
          <w:lang w:val="en-CA"/>
        </w:rPr>
        <w:fldChar w:fldCharType="end"/>
      </w:r>
      <w:r>
        <w:rPr>
          <w:rFonts w:cstheme="minorHAnsi"/>
          <w:lang w:val="en-CA"/>
        </w:rPr>
        <w:t>.</w:t>
      </w:r>
      <w:r w:rsidRPr="008A2379">
        <w:rPr>
          <w:rFonts w:cstheme="minorHAnsi"/>
          <w:lang w:val="en-CA"/>
        </w:rPr>
        <w:t xml:space="preserve"> </w:t>
      </w:r>
    </w:p>
    <w:p w14:paraId="49E70A10" w14:textId="77777777" w:rsidR="0043448E" w:rsidRDefault="0043448E" w:rsidP="0043448E">
      <w:pPr>
        <w:rPr>
          <w:lang w:val="en-CA"/>
        </w:rPr>
      </w:pPr>
    </w:p>
    <w:p w14:paraId="7E81ECBA" w14:textId="77777777" w:rsidR="0043448E" w:rsidRDefault="0043448E" w:rsidP="0043448E">
      <w:pPr>
        <w:keepNext/>
      </w:pPr>
      <w:r>
        <w:rPr>
          <w:i/>
          <w:noProof/>
          <w:lang w:val="en-CA"/>
        </w:rPr>
        <w:drawing>
          <wp:inline distT="0" distB="0" distL="0" distR="0" wp14:anchorId="4AB06D1C" wp14:editId="6D56B56B">
            <wp:extent cx="5943600" cy="292384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43600" cy="2923843"/>
                    </a:xfrm>
                    <a:prstGeom prst="rect">
                      <a:avLst/>
                    </a:prstGeom>
                    <a:noFill/>
                  </pic:spPr>
                </pic:pic>
              </a:graphicData>
            </a:graphic>
          </wp:inline>
        </w:drawing>
      </w:r>
    </w:p>
    <w:p w14:paraId="3F79F6C8" w14:textId="62AF109D" w:rsidR="0043448E" w:rsidRDefault="0043448E" w:rsidP="0043448E">
      <w:pPr>
        <w:pStyle w:val="Caption"/>
        <w:rPr>
          <w:lang w:val="en-CA"/>
        </w:rPr>
      </w:pPr>
      <w:bookmarkStart w:id="42" w:name="_Ref81320090"/>
      <w:r>
        <w:t xml:space="preserve">Figure </w:t>
      </w:r>
      <w:fldSimple w:instr=" SEQ Figure \* ARABIC ">
        <w:r w:rsidR="00864702">
          <w:rPr>
            <w:noProof/>
          </w:rPr>
          <w:t>8</w:t>
        </w:r>
      </w:fldSimple>
      <w:bookmarkEnd w:id="42"/>
      <w:r>
        <w:t>. Template and reference samples of the template in reference pictures</w:t>
      </w:r>
    </w:p>
    <w:p w14:paraId="4048A92A" w14:textId="7C8FC422" w:rsidR="0043448E" w:rsidRPr="009B40A9" w:rsidRDefault="0043448E" w:rsidP="0043448E">
      <w:pPr>
        <w:rPr>
          <w:rFonts w:cstheme="minorHAnsi"/>
          <w:lang w:val="en-CA"/>
        </w:rPr>
      </w:pPr>
      <w:r>
        <w:rPr>
          <w:rFonts w:cstheme="minorHAnsi" w:hint="eastAsia"/>
          <w:lang w:val="en-CA"/>
        </w:rPr>
        <w:t>F</w:t>
      </w:r>
      <w:r>
        <w:rPr>
          <w:rFonts w:cstheme="minorHAnsi"/>
          <w:lang w:val="en-CA"/>
        </w:rPr>
        <w:t xml:space="preserve">or subblock-based merge candidates with subblock size equal to Wsub </w:t>
      </w:r>
      <w:r>
        <w:rPr>
          <w:lang w:val="en-CA"/>
        </w:rPr>
        <w:t>×</w:t>
      </w:r>
      <w:r>
        <w:rPr>
          <w:rFonts w:cstheme="minorHAnsi"/>
          <w:lang w:val="en-CA"/>
        </w:rPr>
        <w:t xml:space="preserve"> H</w:t>
      </w:r>
      <w:r>
        <w:rPr>
          <w:rFonts w:cstheme="minorHAnsi" w:hint="eastAsia"/>
          <w:lang w:val="en-CA"/>
        </w:rPr>
        <w:t>s</w:t>
      </w:r>
      <w:r>
        <w:rPr>
          <w:rFonts w:cstheme="minorHAnsi"/>
          <w:lang w:val="en-CA"/>
        </w:rPr>
        <w:t xml:space="preserve">ub, the above template comprises several sub-templates with the size of Wsub </w:t>
      </w:r>
      <w:r>
        <w:rPr>
          <w:lang w:val="en-CA"/>
        </w:rPr>
        <w:t>×</w:t>
      </w:r>
      <w:r>
        <w:rPr>
          <w:rFonts w:cstheme="minorHAnsi"/>
          <w:lang w:val="en-CA"/>
        </w:rPr>
        <w:t xml:space="preserve"> 1, and the left template comprises several sub-templates with the size of 1 </w:t>
      </w:r>
      <w:r>
        <w:rPr>
          <w:lang w:val="en-CA"/>
        </w:rPr>
        <w:t>×</w:t>
      </w:r>
      <w:r>
        <w:rPr>
          <w:rFonts w:cstheme="minorHAnsi"/>
          <w:lang w:val="en-CA"/>
        </w:rPr>
        <w:t xml:space="preserve"> Hsub. As </w:t>
      </w:r>
      <w:r w:rsidRPr="0059733D">
        <w:rPr>
          <w:rFonts w:cstheme="minorHAnsi"/>
          <w:lang w:val="en-CA"/>
        </w:rPr>
        <w:t>shown in</w:t>
      </w:r>
      <w:r w:rsidR="009D3F12">
        <w:rPr>
          <w:rFonts w:cstheme="minorHAnsi"/>
          <w:lang w:val="en-CA"/>
        </w:rPr>
        <w:t xml:space="preserve"> </w:t>
      </w:r>
      <w:r w:rsidR="009D3F12">
        <w:rPr>
          <w:rFonts w:cstheme="minorHAnsi"/>
          <w:lang w:val="en-CA"/>
        </w:rPr>
        <w:fldChar w:fldCharType="begin"/>
      </w:r>
      <w:r w:rsidR="009D3F12">
        <w:rPr>
          <w:rFonts w:cstheme="minorHAnsi"/>
          <w:lang w:val="en-CA"/>
        </w:rPr>
        <w:instrText xml:space="preserve"> REF _Ref81320264 \h </w:instrText>
      </w:r>
      <w:r w:rsidR="009D3F12">
        <w:rPr>
          <w:rFonts w:cstheme="minorHAnsi"/>
          <w:lang w:val="en-CA"/>
        </w:rPr>
      </w:r>
      <w:r w:rsidR="009D3F12">
        <w:rPr>
          <w:rFonts w:cstheme="minorHAnsi"/>
          <w:lang w:val="en-CA"/>
        </w:rPr>
        <w:fldChar w:fldCharType="separate"/>
      </w:r>
      <w:r w:rsidR="00864702">
        <w:t xml:space="preserve">Figure </w:t>
      </w:r>
      <w:r w:rsidR="00864702">
        <w:rPr>
          <w:noProof/>
        </w:rPr>
        <w:t>9</w:t>
      </w:r>
      <w:r w:rsidR="00864702" w:rsidDel="00B90B69">
        <w:rPr>
          <w:noProof/>
        </w:rPr>
        <w:t>98</w:t>
      </w:r>
      <w:r w:rsidR="009D3F12">
        <w:rPr>
          <w:rFonts w:cstheme="minorHAnsi"/>
          <w:lang w:val="en-CA"/>
        </w:rPr>
        <w:fldChar w:fldCharType="end"/>
      </w:r>
      <w:r>
        <w:rPr>
          <w:rFonts w:cstheme="minorHAnsi"/>
          <w:lang w:val="en-CA"/>
        </w:rPr>
        <w:t xml:space="preserve">, </w:t>
      </w:r>
      <w:r w:rsidRPr="009B40A9">
        <w:rPr>
          <w:rFonts w:cstheme="minorHAnsi"/>
          <w:lang w:val="en-CA"/>
        </w:rPr>
        <w:t xml:space="preserve">the motion information of the subblocks in the first row and the first column of current block </w:t>
      </w:r>
      <w:r>
        <w:rPr>
          <w:rFonts w:cstheme="minorHAnsi"/>
          <w:lang w:val="en-CA"/>
        </w:rPr>
        <w:t>is</w:t>
      </w:r>
      <w:r w:rsidRPr="009B40A9">
        <w:rPr>
          <w:rFonts w:cstheme="minorHAnsi"/>
          <w:lang w:val="en-CA"/>
        </w:rPr>
        <w:t xml:space="preserve"> used</w:t>
      </w:r>
      <w:r w:rsidRPr="00DD0983">
        <w:rPr>
          <w:rFonts w:cstheme="minorHAnsi"/>
          <w:lang w:val="en-CA"/>
        </w:rPr>
        <w:t xml:space="preserve"> </w:t>
      </w:r>
      <w:r>
        <w:rPr>
          <w:rFonts w:cstheme="minorHAnsi"/>
          <w:lang w:val="en-CA"/>
        </w:rPr>
        <w:t>t</w:t>
      </w:r>
      <w:r w:rsidRPr="009B40A9">
        <w:rPr>
          <w:rFonts w:cstheme="minorHAnsi"/>
          <w:lang w:val="en-CA"/>
        </w:rPr>
        <w:t xml:space="preserve">o derive the reference samples of </w:t>
      </w:r>
      <w:r>
        <w:rPr>
          <w:rFonts w:cstheme="minorHAnsi"/>
          <w:lang w:val="en-CA"/>
        </w:rPr>
        <w:t>each</w:t>
      </w:r>
      <w:r w:rsidRPr="009B40A9">
        <w:rPr>
          <w:rFonts w:cstheme="minorHAnsi"/>
          <w:lang w:val="en-CA"/>
        </w:rPr>
        <w:t xml:space="preserve"> sub-template. </w:t>
      </w:r>
    </w:p>
    <w:p w14:paraId="3E8E750B" w14:textId="77777777" w:rsidR="0043448E" w:rsidRPr="009B40A9" w:rsidRDefault="0043448E" w:rsidP="0043448E">
      <w:pPr>
        <w:rPr>
          <w:rFonts w:cstheme="minorHAnsi"/>
          <w:lang w:val="en-CA"/>
        </w:rPr>
      </w:pPr>
    </w:p>
    <w:p w14:paraId="3527AA41" w14:textId="77777777" w:rsidR="0043448E" w:rsidRDefault="0043448E" w:rsidP="0043448E">
      <w:pPr>
        <w:keepNext/>
      </w:pPr>
      <w:r>
        <w:rPr>
          <w:noProof/>
        </w:rPr>
        <w:lastRenderedPageBreak/>
        <w:drawing>
          <wp:inline distT="0" distB="0" distL="0" distR="0" wp14:anchorId="327AB971" wp14:editId="2928E95C">
            <wp:extent cx="5943600" cy="3540760"/>
            <wp:effectExtent l="0" t="0" r="0" b="254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43600" cy="3540760"/>
                    </a:xfrm>
                    <a:prstGeom prst="rect">
                      <a:avLst/>
                    </a:prstGeom>
                  </pic:spPr>
                </pic:pic>
              </a:graphicData>
            </a:graphic>
          </wp:inline>
        </w:drawing>
      </w:r>
    </w:p>
    <w:p w14:paraId="7A2CF717" w14:textId="4B5B669C" w:rsidR="0043448E" w:rsidRDefault="0043448E" w:rsidP="0043448E">
      <w:pPr>
        <w:pStyle w:val="Caption"/>
        <w:jc w:val="left"/>
      </w:pPr>
      <w:bookmarkStart w:id="43" w:name="_Ref81320264"/>
      <w:r>
        <w:t xml:space="preserve">Figure </w:t>
      </w:r>
      <w:fldSimple w:instr=" SEQ Figure \* ARABIC ">
        <w:r w:rsidR="00864702">
          <w:rPr>
            <w:noProof/>
          </w:rPr>
          <w:t>9</w:t>
        </w:r>
      </w:fldSimple>
      <w:bookmarkEnd w:id="43"/>
      <w:r>
        <w:t xml:space="preserve">. </w:t>
      </w:r>
      <w:r w:rsidRPr="00F14C33">
        <w:t>Template and reference samples of the template for block with sub-block motion using the motion information of the subblocks of the current block</w:t>
      </w:r>
    </w:p>
    <w:p w14:paraId="2C2771C1" w14:textId="694FADE1" w:rsidR="004F7E69" w:rsidRPr="004F7E69" w:rsidRDefault="004F7E69" w:rsidP="004F7E69">
      <w:pPr>
        <w:pStyle w:val="Heading3"/>
      </w:pPr>
      <w:bookmarkStart w:id="44" w:name="_Toc91156016"/>
      <w:r>
        <w:t xml:space="preserve">Geometric partitioning mode (GPM) with </w:t>
      </w:r>
      <w:r w:rsidR="00A54A01">
        <w:t xml:space="preserve">merge </w:t>
      </w:r>
      <w:r>
        <w:t>motion vector differences (</w:t>
      </w:r>
      <w:r w:rsidR="00A54A01">
        <w:t>M</w:t>
      </w:r>
      <w:r>
        <w:t>MVD)</w:t>
      </w:r>
      <w:bookmarkEnd w:id="44"/>
    </w:p>
    <w:p w14:paraId="12D510FA" w14:textId="008CAB64" w:rsidR="001A2F4E" w:rsidRDefault="004F7E69" w:rsidP="001A2F4E">
      <w:r>
        <w:rPr>
          <w:szCs w:val="22"/>
          <w:lang w:val="en-CA"/>
        </w:rPr>
        <w:t xml:space="preserve">GPM in VVC is extended by applying </w:t>
      </w:r>
      <w:r w:rsidR="001A2F4E">
        <w:rPr>
          <w:szCs w:val="22"/>
          <w:lang w:val="en-CA"/>
        </w:rPr>
        <w:t xml:space="preserve">motion vector </w:t>
      </w:r>
      <w:r>
        <w:rPr>
          <w:szCs w:val="22"/>
          <w:lang w:val="en-CA"/>
        </w:rPr>
        <w:t xml:space="preserve">refinement on top of the existing GPM </w:t>
      </w:r>
      <w:proofErr w:type="gramStart"/>
      <w:r>
        <w:rPr>
          <w:szCs w:val="22"/>
          <w:lang w:val="en-CA"/>
        </w:rPr>
        <w:t>uni-directional</w:t>
      </w:r>
      <w:proofErr w:type="gramEnd"/>
      <w:r>
        <w:rPr>
          <w:szCs w:val="22"/>
          <w:lang w:val="en-CA"/>
        </w:rPr>
        <w:t xml:space="preserve"> MVs.</w:t>
      </w:r>
      <w:r w:rsidR="001A2F4E">
        <w:rPr>
          <w:szCs w:val="22"/>
          <w:lang w:val="en-CA"/>
        </w:rPr>
        <w:t xml:space="preserve"> </w:t>
      </w:r>
      <w:r w:rsidR="001A2F4E">
        <w:t>A flag is first signalled for a GPM CU, to specify whether this mode is used. If the mode is used, each geometric partition of a GPM CU can further decide whether to signal MVD or not. If MVD is signalled for a geometric partition, after a GPM merge candidate is selected, the motion of the partition is further refined by the signalled MVDs information. All other procedures are kept the same as in GPM.</w:t>
      </w:r>
    </w:p>
    <w:p w14:paraId="12F90337" w14:textId="0172CA9B" w:rsidR="001A2F4E" w:rsidRDefault="001A2F4E" w:rsidP="001A2F4E">
      <w:r>
        <w:t xml:space="preserve">The MVD is signaled as a pair of distance and direction, similar as in MMVD. There are nine candidate distances (¼-pel, ½-pel, 1-pel, 2-pel, 3-pel, 4-pel, 6-pel, 8-pel, 16-pel), and eight candidate directions (four horizontal/vertical directions and four diagonal directions) involved in </w:t>
      </w:r>
      <w:r w:rsidR="00A54A01">
        <w:t>GPM with MMVD</w:t>
      </w:r>
      <w:r w:rsidR="008A0FE0">
        <w:t xml:space="preserve"> (GPM-MMVD)</w:t>
      </w:r>
      <w:r>
        <w:t>. In addition, when pic_fpel_mmvd_enabled_flag is equal to 1, the MVD is left shifted by 2 as in MMVD.</w:t>
      </w:r>
    </w:p>
    <w:p w14:paraId="7CB5A096" w14:textId="1DAD8698" w:rsidR="00A54A01" w:rsidRPr="004F7E69" w:rsidRDefault="004F7E69" w:rsidP="00A54A01">
      <w:pPr>
        <w:pStyle w:val="Heading3"/>
      </w:pPr>
      <w:r>
        <w:rPr>
          <w:szCs w:val="22"/>
          <w:lang w:val="en-CA"/>
        </w:rPr>
        <w:t xml:space="preserve"> </w:t>
      </w:r>
      <w:bookmarkStart w:id="45" w:name="_Toc91156017"/>
      <w:r w:rsidR="00A54A01">
        <w:t>Geometric partitioning mode (GPM) with template matching (TM)</w:t>
      </w:r>
      <w:bookmarkEnd w:id="45"/>
    </w:p>
    <w:p w14:paraId="6A3CBA80" w14:textId="38AE9661" w:rsidR="00457CB8" w:rsidRPr="00457CB8" w:rsidRDefault="00A54A01" w:rsidP="00457CB8">
      <w:r>
        <w:rPr>
          <w:lang w:val="en-CA"/>
        </w:rPr>
        <w:t xml:space="preserve">Template matching is applied to GPM. </w:t>
      </w:r>
      <w:r w:rsidR="008A0FE0">
        <w:rPr>
          <w:lang w:val="en-CA"/>
        </w:rPr>
        <w:t xml:space="preserve">When GPM mode is enabled for a CU, a CU-level flag is signaled to indicate whether TM is applied to both geometric partitions. </w:t>
      </w:r>
      <w:r>
        <w:rPr>
          <w:lang w:val="en-CA"/>
        </w:rPr>
        <w:t xml:space="preserve">Motion information for each geometric partition is refined using TM. </w:t>
      </w:r>
      <w:r w:rsidR="008A0FE0">
        <w:t xml:space="preserve">When TM is chosen, a template is constructed using left, </w:t>
      </w:r>
      <w:proofErr w:type="gramStart"/>
      <w:r w:rsidR="008A0FE0">
        <w:t>above</w:t>
      </w:r>
      <w:proofErr w:type="gramEnd"/>
      <w:r w:rsidR="008A0FE0">
        <w:t xml:space="preserve"> or left and above neighboring samples according to partition angle, as shown in</w:t>
      </w:r>
      <w:r w:rsidR="00457CB8">
        <w:t xml:space="preserve"> </w:t>
      </w:r>
      <w:r w:rsidR="00457CB8">
        <w:fldChar w:fldCharType="begin"/>
      </w:r>
      <w:r w:rsidR="00457CB8">
        <w:instrText xml:space="preserve"> REF _Ref81337581 \h </w:instrText>
      </w:r>
      <w:r w:rsidR="00457CB8">
        <w:fldChar w:fldCharType="separate"/>
      </w:r>
      <w:r w:rsidR="00864702">
        <w:t xml:space="preserve">Table </w:t>
      </w:r>
      <w:r w:rsidR="00864702">
        <w:rPr>
          <w:noProof/>
        </w:rPr>
        <w:t>4</w:t>
      </w:r>
      <w:r w:rsidR="00864702" w:rsidDel="00864702">
        <w:rPr>
          <w:noProof/>
        </w:rPr>
        <w:t>3</w:t>
      </w:r>
      <w:r w:rsidR="00457CB8">
        <w:fldChar w:fldCharType="end"/>
      </w:r>
      <w:r w:rsidR="008A0FE0">
        <w:t xml:space="preserve">. The motion is then refined by minimizing the difference between the current template and the template in the reference picture using the same search pattern of merge mode with half-pel interpolation filter disabled. </w:t>
      </w:r>
    </w:p>
    <w:p w14:paraId="4C672C6B" w14:textId="1CCBD64A" w:rsidR="00457CB8" w:rsidRDefault="00457CB8" w:rsidP="00457CB8">
      <w:pPr>
        <w:pStyle w:val="Caption"/>
      </w:pPr>
      <w:bookmarkStart w:id="46" w:name="_Ref81337581"/>
      <w:r>
        <w:t xml:space="preserve">Table </w:t>
      </w:r>
      <w:fldSimple w:instr=" SEQ Table \* ARABIC ">
        <w:r w:rsidR="00864702">
          <w:rPr>
            <w:noProof/>
          </w:rPr>
          <w:t>4</w:t>
        </w:r>
      </w:fldSimple>
      <w:bookmarkEnd w:id="46"/>
      <w:r>
        <w:t xml:space="preserve">. </w:t>
      </w:r>
      <w:r w:rsidRPr="009E371F">
        <w:t>Template for the 1st and 2nd geometric partitions, where A represents using above samples, L represents using left samples, and L+A represents using both left and above samples.</w:t>
      </w:r>
    </w:p>
    <w:tbl>
      <w:tblPr>
        <w:tblStyle w:val="TableGrid"/>
        <w:tblW w:w="8802" w:type="dxa"/>
        <w:jc w:val="center"/>
        <w:tblInd w:w="0" w:type="dxa"/>
        <w:tblCellMar>
          <w:left w:w="101" w:type="dxa"/>
          <w:right w:w="101" w:type="dxa"/>
        </w:tblCellMar>
        <w:tblLook w:val="04A0" w:firstRow="1" w:lastRow="0" w:firstColumn="1" w:lastColumn="0" w:noHBand="0" w:noVBand="1"/>
      </w:tblPr>
      <w:tblGrid>
        <w:gridCol w:w="1517"/>
        <w:gridCol w:w="728"/>
        <w:gridCol w:w="729"/>
        <w:gridCol w:w="728"/>
        <w:gridCol w:w="729"/>
        <w:gridCol w:w="728"/>
        <w:gridCol w:w="729"/>
        <w:gridCol w:w="728"/>
        <w:gridCol w:w="729"/>
        <w:gridCol w:w="728"/>
        <w:gridCol w:w="729"/>
      </w:tblGrid>
      <w:tr w:rsidR="008A0FE0" w14:paraId="01BDF79B"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98AF7FB" w14:textId="77777777" w:rsidR="008A0FE0" w:rsidRDefault="008A0FE0">
            <w:pPr>
              <w:spacing w:before="0"/>
            </w:pPr>
            <w:r>
              <w:t>Partition angle</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63585ED4" w14:textId="77777777" w:rsidR="008A0FE0" w:rsidRDefault="008A0FE0">
            <w:pPr>
              <w:spacing w:before="0"/>
              <w:jc w:val="center"/>
            </w:pPr>
            <w:r>
              <w:t>0</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03AD497" w14:textId="77777777" w:rsidR="008A0FE0" w:rsidRDefault="008A0FE0">
            <w:pPr>
              <w:spacing w:before="0"/>
              <w:jc w:val="center"/>
            </w:pPr>
            <w:r>
              <w:t>2</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7BFA7C12" w14:textId="77777777" w:rsidR="008A0FE0" w:rsidRDefault="008A0FE0">
            <w:pPr>
              <w:spacing w:before="0"/>
              <w:jc w:val="center"/>
            </w:pPr>
            <w:r>
              <w:t>3</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376A8DD" w14:textId="77777777" w:rsidR="008A0FE0" w:rsidRDefault="008A0FE0">
            <w:pPr>
              <w:spacing w:before="0"/>
              <w:jc w:val="center"/>
            </w:pPr>
            <w:r>
              <w:t>4</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0A38F689" w14:textId="77777777" w:rsidR="008A0FE0" w:rsidRDefault="008A0FE0">
            <w:pPr>
              <w:spacing w:before="0"/>
              <w:jc w:val="center"/>
            </w:pPr>
            <w:r>
              <w:t>5</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656ADDA" w14:textId="77777777" w:rsidR="008A0FE0" w:rsidRDefault="008A0FE0">
            <w:pPr>
              <w:spacing w:before="0"/>
              <w:jc w:val="center"/>
            </w:pPr>
            <w:r>
              <w:t>8</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065853FF" w14:textId="77777777" w:rsidR="008A0FE0" w:rsidRDefault="008A0FE0">
            <w:pPr>
              <w:spacing w:before="0"/>
              <w:jc w:val="center"/>
            </w:pPr>
            <w:r>
              <w:t>11</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059B2246" w14:textId="77777777" w:rsidR="008A0FE0" w:rsidRDefault="008A0FE0">
            <w:pPr>
              <w:spacing w:before="0"/>
              <w:jc w:val="center"/>
            </w:pPr>
            <w:r>
              <w:t>12</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B7E9998" w14:textId="77777777" w:rsidR="008A0FE0" w:rsidRDefault="008A0FE0">
            <w:pPr>
              <w:spacing w:before="0"/>
              <w:jc w:val="center"/>
            </w:pPr>
            <w:r>
              <w:t>13</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32D71E9B" w14:textId="77777777" w:rsidR="008A0FE0" w:rsidRDefault="008A0FE0">
            <w:pPr>
              <w:spacing w:before="0"/>
              <w:jc w:val="center"/>
            </w:pPr>
            <w:r>
              <w:t>14</w:t>
            </w:r>
          </w:p>
        </w:tc>
      </w:tr>
      <w:tr w:rsidR="008A0FE0" w14:paraId="4B031CFA"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FD099DF" w14:textId="77777777" w:rsidR="008A0FE0" w:rsidRDefault="008A0FE0">
            <w:pPr>
              <w:spacing w:before="0"/>
            </w:pPr>
            <w:r>
              <w:t>1st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30ABF26E"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F803E73"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5E8AF7A"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AA08BCC"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C1FFEF5"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284BB6B"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7916DD78"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7D3B507B"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678B83AE"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6E4793EF" w14:textId="77777777" w:rsidR="008A0FE0" w:rsidRDefault="008A0FE0">
            <w:pPr>
              <w:spacing w:before="0"/>
              <w:jc w:val="center"/>
            </w:pPr>
            <w:r>
              <w:t>A</w:t>
            </w:r>
          </w:p>
        </w:tc>
      </w:tr>
      <w:tr w:rsidR="008A0FE0" w14:paraId="6E07EC32"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17B850D" w14:textId="77777777" w:rsidR="008A0FE0" w:rsidRDefault="008A0FE0">
            <w:pPr>
              <w:spacing w:before="0"/>
            </w:pPr>
            <w:r>
              <w:t>2nd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0AAC2296"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8B78653"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3A8C99D"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7D4B4CFF"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4CD5BEFC"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3F0C9633"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60EAF565"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30D51FD9"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7B33A0D8"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6AE7695" w14:textId="77777777" w:rsidR="008A0FE0" w:rsidRDefault="008A0FE0">
            <w:pPr>
              <w:spacing w:before="0"/>
              <w:jc w:val="center"/>
            </w:pPr>
            <w:r>
              <w:t>L+A</w:t>
            </w:r>
          </w:p>
        </w:tc>
      </w:tr>
      <w:tr w:rsidR="008A0FE0" w14:paraId="4F845391"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0FD319A" w14:textId="77777777" w:rsidR="008A0FE0" w:rsidRDefault="008A0FE0">
            <w:pPr>
              <w:spacing w:before="0"/>
            </w:pPr>
            <w:r>
              <w:lastRenderedPageBreak/>
              <w:t>Partition angle</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C64A91A" w14:textId="77777777" w:rsidR="008A0FE0" w:rsidRDefault="008A0FE0">
            <w:pPr>
              <w:spacing w:before="0"/>
              <w:jc w:val="center"/>
            </w:pPr>
            <w:r>
              <w:t>16</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CB82136" w14:textId="77777777" w:rsidR="008A0FE0" w:rsidRDefault="008A0FE0">
            <w:pPr>
              <w:spacing w:before="0"/>
              <w:jc w:val="center"/>
            </w:pPr>
            <w:r>
              <w:t>18</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EDEFB7E" w14:textId="77777777" w:rsidR="008A0FE0" w:rsidRDefault="008A0FE0">
            <w:pPr>
              <w:spacing w:before="0"/>
              <w:jc w:val="center"/>
            </w:pPr>
            <w:r>
              <w:t>19</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B62F9AC" w14:textId="77777777" w:rsidR="008A0FE0" w:rsidRDefault="008A0FE0">
            <w:pPr>
              <w:spacing w:before="0"/>
              <w:jc w:val="center"/>
            </w:pPr>
            <w:r>
              <w:t>20</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7F1120B5" w14:textId="77777777" w:rsidR="008A0FE0" w:rsidRDefault="008A0FE0">
            <w:pPr>
              <w:spacing w:before="0"/>
              <w:jc w:val="center"/>
            </w:pPr>
            <w:r>
              <w:t>21</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F20CF2B" w14:textId="77777777" w:rsidR="008A0FE0" w:rsidRDefault="008A0FE0">
            <w:pPr>
              <w:spacing w:before="0"/>
              <w:jc w:val="center"/>
            </w:pPr>
            <w:r>
              <w:t>24</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38B87193" w14:textId="77777777" w:rsidR="008A0FE0" w:rsidRDefault="008A0FE0">
            <w:pPr>
              <w:spacing w:before="0"/>
              <w:jc w:val="center"/>
            </w:pPr>
            <w:r>
              <w:t>27</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16E9DCC9" w14:textId="77777777" w:rsidR="008A0FE0" w:rsidRDefault="008A0FE0">
            <w:pPr>
              <w:spacing w:before="0"/>
              <w:jc w:val="center"/>
            </w:pPr>
            <w:r>
              <w:t>28</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4C7D055" w14:textId="77777777" w:rsidR="008A0FE0" w:rsidRDefault="008A0FE0">
            <w:pPr>
              <w:spacing w:before="0"/>
              <w:jc w:val="center"/>
            </w:pPr>
            <w:r>
              <w:t>29</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0900108" w14:textId="77777777" w:rsidR="008A0FE0" w:rsidRDefault="008A0FE0">
            <w:pPr>
              <w:spacing w:before="0"/>
              <w:jc w:val="center"/>
            </w:pPr>
            <w:r>
              <w:t>30</w:t>
            </w:r>
          </w:p>
        </w:tc>
      </w:tr>
      <w:tr w:rsidR="008A0FE0" w14:paraId="0873B7EC"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286BC57" w14:textId="77777777" w:rsidR="008A0FE0" w:rsidRDefault="008A0FE0">
            <w:pPr>
              <w:spacing w:before="0"/>
            </w:pPr>
            <w:r>
              <w:t>1st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25F42734"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2290C850"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27617769"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612EC285"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59E95E2D"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68CED9D5"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6287B963"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BDFF238"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295C0D5C"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B79530B" w14:textId="77777777" w:rsidR="008A0FE0" w:rsidRDefault="008A0FE0">
            <w:pPr>
              <w:spacing w:before="0"/>
              <w:jc w:val="center"/>
            </w:pPr>
            <w:r>
              <w:t>A</w:t>
            </w:r>
          </w:p>
        </w:tc>
      </w:tr>
      <w:tr w:rsidR="008A0FE0" w14:paraId="75C1049D"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A6393ED" w14:textId="77777777" w:rsidR="008A0FE0" w:rsidRDefault="008A0FE0">
            <w:pPr>
              <w:spacing w:before="0"/>
            </w:pPr>
            <w:r>
              <w:t>2nd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392ED7F8"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55201C02"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4BDF6D8A"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557A27CA"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4A55565C"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46DEE96E"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70ADEAEA"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5B19F78F"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E3B202A"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D4D9E5D" w14:textId="77777777" w:rsidR="008A0FE0" w:rsidRDefault="008A0FE0">
            <w:pPr>
              <w:spacing w:before="0"/>
              <w:jc w:val="center"/>
            </w:pPr>
            <w:r>
              <w:t>L+A</w:t>
            </w:r>
          </w:p>
        </w:tc>
      </w:tr>
    </w:tbl>
    <w:p w14:paraId="11FDB2EE" w14:textId="08DAE909" w:rsidR="00A54A01" w:rsidRDefault="00A54A01" w:rsidP="00A54A01">
      <w:pPr>
        <w:rPr>
          <w:lang w:val="en-CA"/>
        </w:rPr>
      </w:pPr>
    </w:p>
    <w:p w14:paraId="4E01F376" w14:textId="77777777" w:rsidR="008A0FE0" w:rsidRDefault="008A0FE0" w:rsidP="008A0FE0">
      <w:pPr>
        <w:rPr>
          <w:lang w:val="en-CA"/>
        </w:rPr>
      </w:pPr>
      <w:r>
        <w:rPr>
          <w:lang w:val="en-CA"/>
        </w:rPr>
        <w:t>A GPM candidate list is constructed as follows:</w:t>
      </w:r>
    </w:p>
    <w:p w14:paraId="3BE5DB52" w14:textId="77777777" w:rsidR="008A0FE0" w:rsidRDefault="008A0FE0" w:rsidP="008A0FE0">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rPr>
          <w:lang w:val="en-CA"/>
        </w:rPr>
      </w:pPr>
      <w:r>
        <w:rPr>
          <w:rFonts w:eastAsia="Times New Roman"/>
          <w:lang w:val="en-CA"/>
        </w:rPr>
        <w:t>Interleaved List-0 MV candidates and List-1 MV candidates</w:t>
      </w:r>
      <w:r>
        <w:rPr>
          <w:lang w:val="en-CA"/>
        </w:rPr>
        <w:t xml:space="preserve"> are derived directly from the regular merge candidate list, where </w:t>
      </w:r>
      <w:r>
        <w:rPr>
          <w:rFonts w:eastAsia="Times New Roman"/>
          <w:lang w:val="en-CA"/>
        </w:rPr>
        <w:t>List-0 MV candidates are higher priority than List-1 MV candidates</w:t>
      </w:r>
      <w:r>
        <w:rPr>
          <w:lang w:val="en-CA"/>
        </w:rPr>
        <w:t xml:space="preserve">.  A pruning method with an adaptive threshold based on the current CU size is applied to remove redundant MV candidates. </w:t>
      </w:r>
    </w:p>
    <w:p w14:paraId="7C1BB060" w14:textId="77777777" w:rsidR="008A0FE0" w:rsidRDefault="008A0FE0" w:rsidP="008A0FE0">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rPr>
          <w:lang w:val="en-CA"/>
        </w:rPr>
      </w:pPr>
      <w:r>
        <w:rPr>
          <w:rFonts w:eastAsia="Times New Roman"/>
          <w:lang w:val="en-CA"/>
        </w:rPr>
        <w:t>Interleaved List-1 MV candidates and List-0 MV candidates</w:t>
      </w:r>
      <w:r>
        <w:rPr>
          <w:lang w:val="en-CA"/>
        </w:rPr>
        <w:t xml:space="preserve"> are further derived directly from the regular merge candidate list, where </w:t>
      </w:r>
      <w:r>
        <w:rPr>
          <w:rFonts w:eastAsia="Times New Roman"/>
          <w:lang w:val="en-CA"/>
        </w:rPr>
        <w:t>List-1 MV candidates are higher priority than List-0 MV candidates</w:t>
      </w:r>
      <w:r>
        <w:rPr>
          <w:lang w:val="en-CA"/>
        </w:rPr>
        <w:t xml:space="preserve">. The same pruning method with the adaptive threshold is also applied to remove redundant MV candidates. </w:t>
      </w:r>
    </w:p>
    <w:p w14:paraId="4D4A600A" w14:textId="77777777" w:rsidR="008A0FE0" w:rsidRDefault="008A0FE0" w:rsidP="008A0FE0">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rPr>
          <w:lang w:val="en-CA"/>
        </w:rPr>
      </w:pPr>
      <w:r>
        <w:rPr>
          <w:lang w:val="en-CA"/>
        </w:rPr>
        <w:t>Zero MV candidates are padded until the GPM candidate list is full.</w:t>
      </w:r>
    </w:p>
    <w:p w14:paraId="24063CF4" w14:textId="50623726" w:rsidR="004F7E69" w:rsidRDefault="008A0FE0" w:rsidP="0043448E">
      <w:pPr>
        <w:rPr>
          <w:lang w:val="en-CA"/>
        </w:rPr>
      </w:pPr>
      <w:r w:rsidRPr="008A0FE0">
        <w:rPr>
          <w:lang w:val="en-CA"/>
        </w:rPr>
        <w:t>The GPM-MMVD and GPM-TM are exclusively enabled to one GPM CU. This is done by firstly signaling the GPM-MMVD syntax. When both two GPM-MMVD control flags are equal to false (i.e., the GPM-MMVD are disabled for two GPM partitions), the GPM-TM flag is signaled to indicate whether the template matching is applied to the two GPM partitions. Otherwise (at least one GPM-MMVD flag is equal to true), the value of the GPM-TM flag is inferred to be false.</w:t>
      </w:r>
    </w:p>
    <w:p w14:paraId="0422A432" w14:textId="0F3EF9B2" w:rsidR="00E1304F" w:rsidRDefault="00E1304F" w:rsidP="00E1304F">
      <w:pPr>
        <w:pStyle w:val="Heading3"/>
      </w:pPr>
      <w:bookmarkStart w:id="47" w:name="_Toc91156018"/>
      <w:r>
        <w:t>Bilateral matching AMVP-merge mode</w:t>
      </w:r>
      <w:bookmarkEnd w:id="47"/>
    </w:p>
    <w:p w14:paraId="6BBA2670" w14:textId="35762738" w:rsidR="00E1304F" w:rsidRDefault="00E1304F" w:rsidP="00E1304F">
      <w:pPr>
        <w:rPr>
          <w:lang w:val="en-CA"/>
        </w:rPr>
      </w:pPr>
      <w:r>
        <w:rPr>
          <w:lang w:val="en-CA"/>
        </w:rPr>
        <w:t xml:space="preserve">The bi-directional predictor is composed of an AMVP predictor in one direction and a merge predictor in the other direction. The mode can be enabled to a coding block </w:t>
      </w:r>
      <w:r w:rsidR="0085748F">
        <w:rPr>
          <w:lang w:val="en-CA"/>
        </w:rPr>
        <w:t>when the selected merge predictor and the AMVP predictor satisfy DMVR condition, where there is at least one reference picture from the past and one reference picture from the future relatively to the current picture and the distances from two reference pictures to the current picture are the same, the bilateral matching MV refinement is applied for the merge MV candidate and AMVP MVP as a starting point.</w:t>
      </w:r>
      <w:r w:rsidR="005C4A82">
        <w:rPr>
          <w:lang w:val="en-CA"/>
        </w:rPr>
        <w:t xml:space="preserve"> </w:t>
      </w:r>
      <w:r w:rsidR="0085748F">
        <w:rPr>
          <w:lang w:val="en-CA"/>
        </w:rPr>
        <w:t>Otherwise, if template matching functionality is enabled, template matching MV refinement is applied to the merge predictor or the AMVP predictor which has a higher template matching cost.</w:t>
      </w:r>
    </w:p>
    <w:p w14:paraId="5F617445" w14:textId="036E0861" w:rsidR="00E1304F" w:rsidRDefault="00E1304F" w:rsidP="00E1304F">
      <w:pPr>
        <w:rPr>
          <w:lang w:val="en-CA"/>
        </w:rPr>
      </w:pPr>
      <w:r>
        <w:rPr>
          <w:lang w:val="en-CA"/>
        </w:rPr>
        <w:t xml:space="preserve">AMVP part of the mode is signaled as a regular </w:t>
      </w:r>
      <w:proofErr w:type="gramStart"/>
      <w:r>
        <w:rPr>
          <w:lang w:val="en-CA"/>
        </w:rPr>
        <w:t>uni-directional</w:t>
      </w:r>
      <w:proofErr w:type="gramEnd"/>
      <w:r>
        <w:rPr>
          <w:lang w:val="en-CA"/>
        </w:rPr>
        <w:t xml:space="preserve"> AMVP, i.e. reference index and MVD are signaled, and it has a derived MVP index if template matching is used or MVP index is signaled when template matching is disabled.</w:t>
      </w:r>
    </w:p>
    <w:p w14:paraId="38B67653" w14:textId="59778039" w:rsidR="00E1304F" w:rsidRDefault="00E1304F" w:rsidP="00E1304F">
      <w:pPr>
        <w:rPr>
          <w:lang w:val="en-CA"/>
        </w:rPr>
      </w:pPr>
      <w:r>
        <w:rPr>
          <w:lang w:val="en-CA"/>
        </w:rPr>
        <w:t xml:space="preserve">For AMVP direction LX, X can be 0 or 1, the merge part in the other direction (1 – LX) is implicitly derived by minimizing the bilateral matching cost between the AMVP predictor and a merge predictor, </w:t>
      </w:r>
      <w:proofErr w:type="gramStart"/>
      <w:r>
        <w:rPr>
          <w:lang w:val="en-CA"/>
        </w:rPr>
        <w:t>i.e.</w:t>
      </w:r>
      <w:proofErr w:type="gramEnd"/>
      <w:r>
        <w:rPr>
          <w:lang w:val="en-CA"/>
        </w:rPr>
        <w:t xml:space="preserve"> for a pair of the AMVP and a merge motion vectors. For every merge candidate in the merge candidate list which has that other direction (1 – LX) motion vector, the bilateral matching cost is calculated using the merge candidate MV and the AMVP MV. The merge candidate with the smallest cost is selected. The bilateral matching refinement is applied to the coding block with the selected merge candidate MV and the AMVP MV as a starting point.</w:t>
      </w:r>
    </w:p>
    <w:p w14:paraId="03EF06FF" w14:textId="5D5B8BBA" w:rsidR="0085748F" w:rsidRDefault="0085748F" w:rsidP="00E1304F">
      <w:pPr>
        <w:rPr>
          <w:lang w:val="en-CA"/>
        </w:rPr>
      </w:pPr>
      <w:r>
        <w:rPr>
          <w:lang w:val="en-CA"/>
        </w:rPr>
        <w:t>The third pass of multi pass DMVR which is 8x8 sub-PU BDOF refinement of the multi-pass DMVR is enabled to AMVP-merge mode coded block.</w:t>
      </w:r>
    </w:p>
    <w:p w14:paraId="4AE62046" w14:textId="57F8EED3" w:rsidR="00E1304F" w:rsidRDefault="00E1304F" w:rsidP="00E1304F">
      <w:pPr>
        <w:rPr>
          <w:lang w:val="en-CA"/>
        </w:rPr>
      </w:pPr>
      <w:r>
        <w:rPr>
          <w:lang w:val="en-CA"/>
        </w:rPr>
        <w:t>The mode is indicated by a flag, if the mode is enabled AMVP direction LX is further indicated by a flag.</w:t>
      </w:r>
    </w:p>
    <w:p w14:paraId="7DFDD3CA" w14:textId="77777777" w:rsidR="00E1304F" w:rsidRPr="00EC25A9" w:rsidRDefault="00E1304F" w:rsidP="00DA56A6"/>
    <w:p w14:paraId="164204E4" w14:textId="77777777" w:rsidR="008E678E" w:rsidRPr="00250117" w:rsidRDefault="008E678E" w:rsidP="008C0C9F">
      <w:pPr>
        <w:pStyle w:val="Heading2"/>
        <w:rPr>
          <w:lang w:val="en-CA"/>
        </w:rPr>
      </w:pPr>
      <w:bookmarkStart w:id="48" w:name="_Toc90931511"/>
      <w:bookmarkStart w:id="49" w:name="_Toc90931552"/>
      <w:bookmarkStart w:id="50" w:name="_Toc90931593"/>
      <w:bookmarkStart w:id="51" w:name="_Toc90931664"/>
      <w:bookmarkStart w:id="52" w:name="_Toc91156019"/>
      <w:bookmarkEnd w:id="48"/>
      <w:bookmarkEnd w:id="49"/>
      <w:bookmarkEnd w:id="50"/>
      <w:bookmarkEnd w:id="51"/>
      <w:r w:rsidRPr="00250117">
        <w:rPr>
          <w:lang w:val="en-CA"/>
        </w:rPr>
        <w:lastRenderedPageBreak/>
        <w:t>Transform and coefficient coding</w:t>
      </w:r>
      <w:bookmarkEnd w:id="52"/>
    </w:p>
    <w:p w14:paraId="55DCEB3B" w14:textId="0D379C35" w:rsidR="00A66FBB" w:rsidRDefault="00A66FBB" w:rsidP="00A66FBB">
      <w:pPr>
        <w:pStyle w:val="Heading3"/>
        <w:rPr>
          <w:lang w:val="en-CA"/>
        </w:rPr>
      </w:pPr>
      <w:bookmarkStart w:id="53" w:name="_Toc91156020"/>
      <w:r>
        <w:rPr>
          <w:lang w:val="en-CA"/>
        </w:rPr>
        <w:t>Dependent quantization with 8-states</w:t>
      </w:r>
      <w:bookmarkEnd w:id="53"/>
    </w:p>
    <w:p w14:paraId="32463503" w14:textId="3DF25AAA" w:rsidR="00A66FBB" w:rsidRPr="00A66FBB" w:rsidRDefault="00A66FBB" w:rsidP="00A66FBB">
      <w:pPr>
        <w:rPr>
          <w:lang w:eastAsia="zh-CN"/>
        </w:rPr>
      </w:pPr>
      <w:r>
        <w:rPr>
          <w:lang w:eastAsia="zh-CN"/>
        </w:rPr>
        <w:t>The coding efficiency of trellis-coded quantization in VVC increased by increasing the number of quantization states (at the cost of a higher encoder complexity). Dependent quantization with 8 quantization states in addition to the current variant of dependent quantization with 4 quantization state is supported (</w:t>
      </w:r>
      <w:r>
        <w:rPr>
          <w:lang w:val="en-CA"/>
        </w:rPr>
        <w:t>JVET-Q0243)</w:t>
      </w:r>
      <w:r>
        <w:rPr>
          <w:lang w:eastAsia="zh-CN"/>
        </w:rPr>
        <w:t xml:space="preserve">.  </w:t>
      </w:r>
    </w:p>
    <w:p w14:paraId="1165CD0D" w14:textId="7FA47AF5" w:rsidR="00A66FBB" w:rsidRDefault="00A66FBB" w:rsidP="00A66FBB">
      <w:pPr>
        <w:rPr>
          <w:lang w:eastAsia="zh-CN"/>
        </w:rPr>
      </w:pPr>
      <w:r>
        <w:rPr>
          <w:lang w:eastAsia="zh-CN"/>
        </w:rPr>
        <w:t xml:space="preserve">For supporting both variants of dependent quantization (4 and 8 states) in a unified framework, the decoding process for the VVC variant of dependent quantization is re-written. </w:t>
      </w:r>
    </w:p>
    <w:p w14:paraId="097830BC" w14:textId="6918C6CE" w:rsidR="00A66FBB" w:rsidRDefault="009C738C" w:rsidP="00A66FBB">
      <w:pPr>
        <w:rPr>
          <w:lang w:eastAsia="zh-CN"/>
        </w:rPr>
      </w:pPr>
      <w:r>
        <w:rPr>
          <w:lang w:eastAsia="zh-CN"/>
        </w:rPr>
        <w:t>The</w:t>
      </w:r>
      <w:r w:rsidR="00A66FBB">
        <w:rPr>
          <w:lang w:eastAsia="zh-CN"/>
        </w:rPr>
        <w:t xml:space="preserve"> state transition table (sec. 7.4.12.11 in VVC) is modified from</w:t>
      </w:r>
    </w:p>
    <w:p w14:paraId="62F25AEF" w14:textId="77777777" w:rsidR="00A66FBB" w:rsidRDefault="00A66FBB" w:rsidP="00A66FBB">
      <w:pPr>
        <w:rPr>
          <w:lang w:eastAsia="zh-CN"/>
        </w:rPr>
      </w:pPr>
      <w:r>
        <w:rPr>
          <w:lang w:eastAsia="zh-CN"/>
        </w:rPr>
        <w:tab/>
      </w:r>
      <w:r>
        <w:rPr>
          <w:lang w:eastAsia="zh-CN"/>
        </w:rPr>
        <w:tab/>
      </w:r>
      <w:r>
        <w:rPr>
          <w:noProof/>
          <w:lang w:val="en-CA"/>
        </w:rPr>
        <w:t>QStateTransTable[ ][ ] = { { 0, 2 }, { 2, 0 }, { 1, 3 }, { 3, 1 } }</w:t>
      </w:r>
    </w:p>
    <w:p w14:paraId="06977D56" w14:textId="77777777" w:rsidR="00A66FBB" w:rsidRDefault="00A66FBB" w:rsidP="00A66FBB">
      <w:pPr>
        <w:rPr>
          <w:lang w:eastAsia="zh-CN"/>
        </w:rPr>
      </w:pPr>
      <w:r>
        <w:rPr>
          <w:lang w:eastAsia="zh-CN"/>
        </w:rPr>
        <w:t>to</w:t>
      </w:r>
    </w:p>
    <w:p w14:paraId="7CAFFF0A" w14:textId="77777777" w:rsidR="00A66FBB" w:rsidRDefault="00A66FBB" w:rsidP="00A66FBB">
      <w:pPr>
        <w:rPr>
          <w:noProof/>
          <w:lang w:val="en-CA"/>
        </w:rPr>
      </w:pPr>
      <w:r>
        <w:rPr>
          <w:noProof/>
          <w:lang w:val="en-CA"/>
        </w:rPr>
        <w:tab/>
      </w:r>
      <w:r>
        <w:rPr>
          <w:noProof/>
          <w:lang w:val="en-CA"/>
        </w:rPr>
        <w:tab/>
        <w:t>QStateTransTable[ ][ ] = { { 0, 1 }, { 2, 3 }, { 1, 0 }, { 3, 2 } }</w:t>
      </w:r>
    </w:p>
    <w:p w14:paraId="06D828AF" w14:textId="77777777" w:rsidR="00A66FBB" w:rsidRDefault="00A66FBB" w:rsidP="00A66FBB">
      <w:pPr>
        <w:rPr>
          <w:noProof/>
          <w:lang w:val="en-CA"/>
        </w:rPr>
      </w:pPr>
      <w:r>
        <w:rPr>
          <w:noProof/>
          <w:lang w:val="en-CA"/>
        </w:rPr>
        <w:t>There are three aspects that depend on the quantization state QState: (a) the mapping of transmitted transform coefficient levels to intermediate quantization indexes (part of the dequantization specified in the syntax); (b) the context selection for the sig_coeff_flag; (c) the derivation of the mapping parameter ZeroPos[ ] for transform coefficient levels coded in bypass mode.  All three aspects are re-written in order to reflect the swapping of quantization states:</w:t>
      </w:r>
    </w:p>
    <w:p w14:paraId="2D9D7367" w14:textId="2B3A423C" w:rsidR="00A66FBB" w:rsidRDefault="00A66FBB" w:rsidP="00A66FBB">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noProof/>
          <w:lang w:val="en-CA"/>
        </w:rPr>
      </w:pPr>
      <w:r>
        <w:rPr>
          <w:noProof/>
          <w:lang w:val="en-CA"/>
        </w:rPr>
        <w:t>The mapping of transmitted transform coefficient levels to intermediate quantization indexes (see syntax structure resi</w:t>
      </w:r>
      <w:r w:rsidR="009C738C">
        <w:rPr>
          <w:noProof/>
          <w:lang w:val="en-CA"/>
        </w:rPr>
        <w:t>d</w:t>
      </w:r>
      <w:r>
        <w:rPr>
          <w:noProof/>
          <w:lang w:val="en-CA"/>
        </w:rPr>
        <w:t>ual_coding()</w:t>
      </w:r>
      <w:r w:rsidR="009C738C">
        <w:rPr>
          <w:noProof/>
          <w:lang w:val="en-CA"/>
        </w:rPr>
        <w:t xml:space="preserve"> in VVC</w:t>
      </w:r>
      <w:r>
        <w:rPr>
          <w:noProof/>
          <w:lang w:val="en-CA"/>
        </w:rPr>
        <w:t>) is modified from</w:t>
      </w:r>
    </w:p>
    <w:p w14:paraId="0C61083E" w14:textId="77777777" w:rsidR="00A66FBB" w:rsidRDefault="00A66FBB" w:rsidP="00A66FBB">
      <w:pPr>
        <w:ind w:left="720"/>
        <w:rPr>
          <w:noProof/>
          <w:color w:val="000000" w:themeColor="text1"/>
          <w:lang w:val="en-CA"/>
        </w:rPr>
      </w:pPr>
      <w:r>
        <w:rPr>
          <w:noProof/>
          <w:lang w:val="en-CA"/>
        </w:rPr>
        <w:tab/>
      </w:r>
      <w:r>
        <w:rPr>
          <w:noProof/>
          <w:color w:val="000000" w:themeColor="text1"/>
          <w:lang w:val="en-CA" w:eastAsia="zh-CN"/>
        </w:rPr>
        <w:t>TransCoeffLevel[ x0 ][ y0 ][ cIdx ][ xC ][ yC ] =</w:t>
      </w:r>
      <w:r>
        <w:rPr>
          <w:noProof/>
          <w:color w:val="000000" w:themeColor="text1"/>
          <w:lang w:val="en-CA" w:eastAsia="zh-CN"/>
        </w:rPr>
        <w:br/>
      </w:r>
      <w:r>
        <w:rPr>
          <w:noProof/>
          <w:color w:val="000000" w:themeColor="text1"/>
          <w:lang w:val="en-CA" w:eastAsia="zh-CN"/>
        </w:rPr>
        <w:tab/>
      </w:r>
      <w:r>
        <w:rPr>
          <w:noProof/>
          <w:color w:val="000000" w:themeColor="text1"/>
          <w:lang w:val="en-CA" w:eastAsia="zh-CN"/>
        </w:rPr>
        <w:tab/>
        <w:t xml:space="preserve">( 2 * AbsLevel[ xC ][ yC ]  </w:t>
      </w:r>
      <w:r>
        <w:rPr>
          <w:noProof/>
          <w:color w:val="000000" w:themeColor="text1"/>
          <w:lang w:val="en-CA"/>
        </w:rPr>
        <w:t>−  ( QState &gt; 1 ? 1 : 0 ) ) * ( 1  −  2 * coeff_sign_flag[ n ] )</w:t>
      </w:r>
    </w:p>
    <w:p w14:paraId="0185F37E" w14:textId="77777777" w:rsidR="00A66FBB" w:rsidRDefault="00A66FBB" w:rsidP="00A66FBB">
      <w:pPr>
        <w:ind w:left="720"/>
        <w:rPr>
          <w:noProof/>
          <w:lang w:val="en-CA"/>
        </w:rPr>
      </w:pPr>
      <w:r>
        <w:rPr>
          <w:noProof/>
          <w:lang w:val="en-CA"/>
        </w:rPr>
        <w:t>to</w:t>
      </w:r>
    </w:p>
    <w:p w14:paraId="0ADAC866" w14:textId="77777777" w:rsidR="00A66FBB" w:rsidRDefault="00A66FBB" w:rsidP="00A66FBB">
      <w:pPr>
        <w:ind w:left="720"/>
        <w:rPr>
          <w:noProof/>
          <w:lang w:val="en-CA"/>
        </w:rPr>
      </w:pPr>
      <w:r>
        <w:rPr>
          <w:noProof/>
          <w:lang w:val="en-CA"/>
        </w:rPr>
        <w:tab/>
      </w:r>
      <w:r>
        <w:rPr>
          <w:noProof/>
          <w:color w:val="000000" w:themeColor="text1"/>
          <w:lang w:val="en-CA" w:eastAsia="zh-CN"/>
        </w:rPr>
        <w:t>TransCoeffLevel[ x0 ][ y0 ][ cIdx ][ xC ][ yC ] =</w:t>
      </w:r>
      <w:r>
        <w:rPr>
          <w:noProof/>
          <w:color w:val="000000" w:themeColor="text1"/>
          <w:lang w:val="en-CA" w:eastAsia="zh-CN"/>
        </w:rPr>
        <w:br/>
      </w:r>
      <w:r>
        <w:rPr>
          <w:noProof/>
          <w:color w:val="000000" w:themeColor="text1"/>
          <w:lang w:val="en-CA" w:eastAsia="zh-CN"/>
        </w:rPr>
        <w:tab/>
      </w:r>
      <w:r>
        <w:rPr>
          <w:noProof/>
          <w:color w:val="000000" w:themeColor="text1"/>
          <w:lang w:val="en-CA" w:eastAsia="zh-CN"/>
        </w:rPr>
        <w:tab/>
        <w:t xml:space="preserve">( 2 * AbsLevel[ xC ][ yC ]  </w:t>
      </w:r>
      <w:r>
        <w:rPr>
          <w:noProof/>
          <w:color w:val="000000" w:themeColor="text1"/>
          <w:lang w:val="en-CA"/>
        </w:rPr>
        <w:t>−  ( QState &amp; 1 ) ) * ( 1  −  2 * coeff_sign_flag[ n ] )</w:t>
      </w:r>
    </w:p>
    <w:p w14:paraId="06469733" w14:textId="77777777" w:rsidR="00A66FBB" w:rsidRDefault="00A66FBB" w:rsidP="00A66FBB">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noProof/>
          <w:lang w:val="en-CA"/>
        </w:rPr>
      </w:pPr>
      <w:r>
        <w:rPr>
          <w:noProof/>
          <w:lang w:val="en-CA"/>
        </w:rPr>
        <w:t>The context selection of the sig_coeff_flag (see sec. 9.3.4.2.8 in VVC) depends on a parameter (context set id) that is derived based on the quantization state.  In VVC, this parameter  is given by</w:t>
      </w:r>
    </w:p>
    <w:p w14:paraId="5D232999" w14:textId="77777777" w:rsidR="00A66FBB" w:rsidRDefault="00A66FBB" w:rsidP="00A66FBB">
      <w:pPr>
        <w:ind w:left="720"/>
        <w:rPr>
          <w:noProof/>
          <w:lang w:val="en-CA"/>
        </w:rPr>
      </w:pPr>
      <w:r>
        <w:rPr>
          <w:noProof/>
          <w:lang w:val="en-CA"/>
        </w:rPr>
        <w:tab/>
      </w:r>
      <w:r>
        <w:rPr>
          <w:noProof/>
          <w:lang w:val="en-CA"/>
        </w:rPr>
        <w:tab/>
        <w:t>Max( 0, QState – 1 )</w:t>
      </w:r>
    </w:p>
    <w:p w14:paraId="28FFBF44" w14:textId="77777777" w:rsidR="00A66FBB" w:rsidRDefault="00A66FBB" w:rsidP="00A66FBB">
      <w:pPr>
        <w:ind w:left="720"/>
        <w:rPr>
          <w:noProof/>
          <w:lang w:val="en-CA"/>
        </w:rPr>
      </w:pPr>
      <w:r>
        <w:rPr>
          <w:noProof/>
          <w:lang w:val="en-CA"/>
        </w:rPr>
        <w:t>With the relabelling of the quantization states, this parameter can be derived according to</w:t>
      </w:r>
    </w:p>
    <w:p w14:paraId="76596C6A" w14:textId="77777777" w:rsidR="00A66FBB" w:rsidRDefault="00A66FBB" w:rsidP="00A66FBB">
      <w:pPr>
        <w:ind w:left="720"/>
        <w:rPr>
          <w:noProof/>
          <w:lang w:val="en-CA"/>
        </w:rPr>
      </w:pPr>
      <w:r>
        <w:rPr>
          <w:noProof/>
          <w:lang w:val="en-CA"/>
        </w:rPr>
        <w:tab/>
      </w:r>
      <w:r>
        <w:rPr>
          <w:noProof/>
          <w:lang w:val="en-CA"/>
        </w:rPr>
        <w:tab/>
        <w:t>ctxSetId[ QState &amp; 3 ] with ctxSetId[ ] = { 0, 1, 0, 2 }</w:t>
      </w:r>
    </w:p>
    <w:p w14:paraId="5FA1211B" w14:textId="77777777" w:rsidR="00A66FBB" w:rsidRDefault="00A66FBB" w:rsidP="00A66FBB">
      <w:pPr>
        <w:ind w:left="720"/>
        <w:rPr>
          <w:noProof/>
          <w:lang w:val="en-CA"/>
        </w:rPr>
      </w:pPr>
      <w:r>
        <w:rPr>
          <w:noProof/>
          <w:lang w:val="en-CA"/>
        </w:rPr>
        <w:t>It should be noted that for the 4-state version, the result of (QState &amp; 3) is equal to QState.  The masking is only required for the 8-state version of dependent quantization.</w:t>
      </w:r>
    </w:p>
    <w:p w14:paraId="437FF9BA" w14:textId="77777777" w:rsidR="00A66FBB" w:rsidRDefault="00A66FBB" w:rsidP="00A66FBB">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noProof/>
          <w:lang w:val="en-CA"/>
        </w:rPr>
      </w:pPr>
      <w:r>
        <w:rPr>
          <w:noProof/>
          <w:lang w:val="en-CA"/>
        </w:rPr>
        <w:t>The derivation of the mapping parameter ZeroPos[ ] for transform coefficient levels coded in bypass mode is modified from</w:t>
      </w:r>
    </w:p>
    <w:p w14:paraId="1F9C2425" w14:textId="77777777" w:rsidR="00A66FBB" w:rsidRDefault="00A66FBB" w:rsidP="00A66FBB">
      <w:pPr>
        <w:ind w:left="720"/>
        <w:rPr>
          <w:noProof/>
          <w:lang w:val="en-CA"/>
        </w:rPr>
      </w:pPr>
      <w:r>
        <w:rPr>
          <w:noProof/>
          <w:lang w:val="en-CA"/>
        </w:rPr>
        <w:tab/>
      </w:r>
      <w:r>
        <w:rPr>
          <w:noProof/>
          <w:lang w:val="en-CA"/>
        </w:rPr>
        <w:tab/>
        <w:t>ZeroPos[ n ] = ( QState &lt; 2 ? 1 : 2 )  &lt;&lt;  cRiceParam</w:t>
      </w:r>
    </w:p>
    <w:p w14:paraId="44237589" w14:textId="77777777" w:rsidR="00A66FBB" w:rsidRDefault="00A66FBB" w:rsidP="00A66FBB">
      <w:pPr>
        <w:ind w:left="720"/>
        <w:rPr>
          <w:noProof/>
          <w:lang w:val="en-CA"/>
        </w:rPr>
      </w:pPr>
      <w:r>
        <w:rPr>
          <w:noProof/>
          <w:lang w:val="en-CA"/>
        </w:rPr>
        <w:t>to</w:t>
      </w:r>
    </w:p>
    <w:p w14:paraId="1F60D74C" w14:textId="77777777" w:rsidR="00A66FBB" w:rsidRDefault="00A66FBB" w:rsidP="00A66FBB">
      <w:pPr>
        <w:ind w:left="720"/>
        <w:rPr>
          <w:noProof/>
          <w:lang w:val="en-CA"/>
        </w:rPr>
      </w:pPr>
      <w:r>
        <w:rPr>
          <w:noProof/>
          <w:lang w:val="en-CA"/>
        </w:rPr>
        <w:tab/>
      </w:r>
      <w:r>
        <w:rPr>
          <w:noProof/>
          <w:lang w:val="en-CA"/>
        </w:rPr>
        <w:tab/>
        <w:t>ZeroPos[ n ] = ( 1 + ( QState &amp; 1 ) )  &lt;&lt;  cRiceParam</w:t>
      </w:r>
    </w:p>
    <w:p w14:paraId="57EC640A" w14:textId="77777777" w:rsidR="00A66FBB" w:rsidRDefault="00A66FBB" w:rsidP="008C0C9F">
      <w:pPr>
        <w:rPr>
          <w:lang w:val="en-CA"/>
        </w:rPr>
      </w:pPr>
    </w:p>
    <w:p w14:paraId="263AA536" w14:textId="77777777" w:rsidR="008E678E" w:rsidRPr="00250117" w:rsidRDefault="008E678E" w:rsidP="008C0C9F">
      <w:pPr>
        <w:pStyle w:val="Heading3"/>
        <w:rPr>
          <w:lang w:val="en-CA"/>
        </w:rPr>
      </w:pPr>
      <w:bookmarkStart w:id="54" w:name="_Toc91156021"/>
      <w:r w:rsidRPr="00250117">
        <w:rPr>
          <w:lang w:val="en-CA"/>
        </w:rPr>
        <w:lastRenderedPageBreak/>
        <w:t xml:space="preserve">Maximum Transform Size and </w:t>
      </w:r>
      <w:proofErr w:type="gramStart"/>
      <w:r w:rsidRPr="00250117">
        <w:rPr>
          <w:lang w:val="en-CA"/>
        </w:rPr>
        <w:t>Zeroing-out</w:t>
      </w:r>
      <w:proofErr w:type="gramEnd"/>
      <w:r w:rsidRPr="00250117">
        <w:rPr>
          <w:lang w:val="en-CA"/>
        </w:rPr>
        <w:t xml:space="preserve"> of Transform Coefficients</w:t>
      </w:r>
      <w:bookmarkEnd w:id="54"/>
    </w:p>
    <w:p w14:paraId="32E0D977" w14:textId="43EC7D14" w:rsidR="008E678E" w:rsidRDefault="008E678E" w:rsidP="008C0C9F">
      <w:pPr>
        <w:rPr>
          <w:lang w:val="en-CA"/>
        </w:rPr>
      </w:pPr>
      <w:r w:rsidRPr="00250117">
        <w:rPr>
          <w:lang w:val="en-CA"/>
        </w:rPr>
        <w:t xml:space="preserve">Both CTU size and maximum transform size (i.e., all MTS transform kernels) are extended to 256, where the maximum intra coded block can have a size of 128x128. The maximum CTU size is set to 256 for UHD sequences and it is set to 128, otherwise. In the primary transformation process, there is no normative zeroing out operation applied on transform coefficients. However, if LFNST is applied, the primary transform coefficients outside the LFNST region are normatively </w:t>
      </w:r>
      <w:proofErr w:type="gramStart"/>
      <w:r w:rsidRPr="00250117">
        <w:rPr>
          <w:lang w:val="en-CA"/>
        </w:rPr>
        <w:t>zeroed-out</w:t>
      </w:r>
      <w:proofErr w:type="gramEnd"/>
      <w:r w:rsidR="001356C0">
        <w:rPr>
          <w:lang w:val="en-CA"/>
        </w:rPr>
        <w:t>.</w:t>
      </w:r>
    </w:p>
    <w:p w14:paraId="62873571" w14:textId="192932E7" w:rsidR="00962FBB" w:rsidRDefault="00962FBB" w:rsidP="00962FBB">
      <w:pPr>
        <w:pStyle w:val="Heading3"/>
        <w:rPr>
          <w:lang w:val="en-CA"/>
        </w:rPr>
      </w:pPr>
      <w:bookmarkStart w:id="55" w:name="_Toc91156022"/>
      <w:r>
        <w:rPr>
          <w:lang w:val="en-CA"/>
        </w:rPr>
        <w:t>Enhanced MTS for intra coding</w:t>
      </w:r>
      <w:bookmarkEnd w:id="55"/>
    </w:p>
    <w:p w14:paraId="5AEA4BE5" w14:textId="744C6A1F" w:rsidR="00962FBB" w:rsidRDefault="00962FBB" w:rsidP="00962FBB">
      <w:pPr>
        <w:rPr>
          <w:noProof/>
          <w:szCs w:val="22"/>
          <w:lang w:val="en-CA" w:eastAsia="ko-KR"/>
        </w:rPr>
      </w:pPr>
      <w:r>
        <w:rPr>
          <w:noProof/>
          <w:szCs w:val="22"/>
          <w:lang w:val="en-CA" w:eastAsia="ko-KR"/>
        </w:rPr>
        <w:t xml:space="preserve">In the current VVC design [1], for MTS, only DST7 and DCT8 transform kernels are utilized which are used for intra and inter coding. </w:t>
      </w:r>
    </w:p>
    <w:p w14:paraId="696E67DB" w14:textId="47CAC266" w:rsidR="00962FBB" w:rsidRDefault="00962FBB" w:rsidP="00962FBB">
      <w:pPr>
        <w:rPr>
          <w:noProof/>
          <w:szCs w:val="22"/>
          <w:lang w:val="en-CA" w:eastAsia="ko-KR"/>
        </w:rPr>
      </w:pPr>
      <w:r>
        <w:rPr>
          <w:noProof/>
          <w:szCs w:val="22"/>
          <w:lang w:val="en-CA" w:eastAsia="ko-KR"/>
        </w:rPr>
        <w:t>Additional primary transforms including DCT5, DST4, DST1, and identity transform (IDT) are employed. Also MTS set is made dependent on the TU size and intra mode information. 16 different TU sizes are considered, and for each TU size 5 different classes are considered depending on intra-mode information. For each class, 4 different transform pairs are considered, the same as that of VVC. Note, although a total of 80 different classes are considered, some of those different classes often share exactly same transform set. So there are 58 (less than 80) unique entries in the resultant LUT.</w:t>
      </w:r>
    </w:p>
    <w:p w14:paraId="4B932A54" w14:textId="77777777" w:rsidR="00962FBB" w:rsidRDefault="00962FBB" w:rsidP="00962FBB">
      <w:r>
        <w:rPr>
          <w:noProof/>
          <w:szCs w:val="22"/>
          <w:lang w:val="en-CA" w:eastAsia="ko-KR"/>
        </w:rPr>
        <w:t xml:space="preserve">For angular modes, a joint symmetry over TU shape and intra prediction is considered. So, </w:t>
      </w:r>
      <w:r>
        <w:t>a mode i (i &gt; 34) with TU shape AxB will be mapped to the same class corresponding to the mode j</w:t>
      </w:r>
      <w:proofErr w:type="gramStart"/>
      <w:r>
        <w:t>=(</w:t>
      </w:r>
      <w:proofErr w:type="gramEnd"/>
      <w:r>
        <w:t>68 – i) with TU shape BxA. However, for each transform pair the order of the horizontal and vertical transform kernel is swapped. For example, for a 16x4 block with mode 18 (horizontal prediction) and a 4x16 block with mode 50 (vertical prediction) are mapped to the same class. However, the vertical and horizontal transform kernels are swapped. For the wide-angle modes the nearest conventional angular mode is used for the transform set determination. For example, mode 2 is used for all the modes between -2 and -14. Similarly, mode 66 is used for mode 67 to mode 80.</w:t>
      </w:r>
    </w:p>
    <w:p w14:paraId="5C9297CA" w14:textId="7FD6B180" w:rsidR="00962FBB" w:rsidRPr="00962FBB" w:rsidRDefault="00962FBB" w:rsidP="00962FBB">
      <w:pPr>
        <w:rPr>
          <w:lang w:val="en-CA"/>
        </w:rPr>
      </w:pPr>
      <w:r>
        <w:t>MTS index [0,3] is signalled with 2 bit fixed-length coding</w:t>
      </w:r>
      <w:r w:rsidR="001751FD">
        <w:t>.</w:t>
      </w:r>
    </w:p>
    <w:p w14:paraId="770383B1" w14:textId="01D4B71C" w:rsidR="008E678E" w:rsidRPr="00250117" w:rsidRDefault="008E678E" w:rsidP="008C0C9F">
      <w:pPr>
        <w:pStyle w:val="Heading3"/>
        <w:rPr>
          <w:lang w:val="en-CA"/>
        </w:rPr>
      </w:pPr>
      <w:bookmarkStart w:id="56" w:name="_Toc91156023"/>
      <w:r w:rsidRPr="00250117">
        <w:rPr>
          <w:lang w:val="en-CA"/>
        </w:rPr>
        <w:t>Secondary Transformation: LFNST</w:t>
      </w:r>
      <w:r w:rsidR="001A338C">
        <w:rPr>
          <w:lang w:val="en-CA"/>
        </w:rPr>
        <w:t xml:space="preserve"> extension with large kernel</w:t>
      </w:r>
      <w:bookmarkEnd w:id="56"/>
    </w:p>
    <w:p w14:paraId="5CE018DB" w14:textId="77777777" w:rsidR="008E678E" w:rsidRPr="00250117" w:rsidRDefault="008E678E" w:rsidP="008C0C9F">
      <w:pPr>
        <w:rPr>
          <w:lang w:val="en-CA"/>
        </w:rPr>
      </w:pPr>
      <w:r w:rsidRPr="00250117">
        <w:rPr>
          <w:lang w:val="en-CA"/>
        </w:rPr>
        <w:t>The LFNST design in VVC is extended as follows:</w:t>
      </w:r>
    </w:p>
    <w:p w14:paraId="1C2677A1" w14:textId="77777777" w:rsidR="008E678E" w:rsidRPr="00250117" w:rsidRDefault="008E678E" w:rsidP="008C0C9F">
      <w:pPr>
        <w:pStyle w:val="ListParagraph"/>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The number of LFNST sets (</w:t>
      </w:r>
      <w:r w:rsidRPr="00250117">
        <w:rPr>
          <w:i/>
          <w:lang w:val="en-CA"/>
        </w:rPr>
        <w:t>S</w:t>
      </w:r>
      <w:r w:rsidRPr="00250117">
        <w:rPr>
          <w:lang w:val="en-CA"/>
        </w:rPr>
        <w:t>) and candidates (</w:t>
      </w:r>
      <w:r w:rsidRPr="00250117">
        <w:rPr>
          <w:i/>
          <w:lang w:val="en-CA"/>
        </w:rPr>
        <w:t>C</w:t>
      </w:r>
      <w:r w:rsidRPr="00250117">
        <w:rPr>
          <w:lang w:val="en-CA"/>
        </w:rPr>
        <w:t xml:space="preserve">) are extended to </w:t>
      </w:r>
      <w:r w:rsidRPr="00250117">
        <w:rPr>
          <w:i/>
          <w:lang w:val="en-CA"/>
        </w:rPr>
        <w:t>S</w:t>
      </w:r>
      <w:r w:rsidRPr="00250117">
        <w:rPr>
          <w:lang w:val="en-CA"/>
        </w:rPr>
        <w:t xml:space="preserve">=35 and </w:t>
      </w:r>
      <w:r w:rsidRPr="00250117">
        <w:rPr>
          <w:i/>
          <w:lang w:val="en-CA"/>
        </w:rPr>
        <w:t>C</w:t>
      </w:r>
      <w:r w:rsidRPr="00250117">
        <w:rPr>
          <w:lang w:val="en-CA"/>
        </w:rPr>
        <w:t>=3, and the LFNST set (lfnstTrSetIdx) for a given intra mode (predModeIntra) is derived according to the following formula:</w:t>
      </w:r>
    </w:p>
    <w:p w14:paraId="0AC82ED0" w14:textId="77777777" w:rsidR="008E678E" w:rsidRPr="00250117" w:rsidRDefault="008E678E" w:rsidP="008C0C9F">
      <w:pPr>
        <w:pStyle w:val="ListParagraph"/>
        <w:numPr>
          <w:ilvl w:val="1"/>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For predModeIntra &lt; 2, lfnstTrSetIdx is equal to 2</w:t>
      </w:r>
    </w:p>
    <w:p w14:paraId="3CB89470" w14:textId="77777777" w:rsidR="008E678E" w:rsidRPr="00250117" w:rsidRDefault="008E678E" w:rsidP="008C0C9F">
      <w:pPr>
        <w:pStyle w:val="ListParagraph"/>
        <w:numPr>
          <w:ilvl w:val="1"/>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lfnstTrSetIdx = predModeIntra, for predModeIntra in [0,34]</w:t>
      </w:r>
    </w:p>
    <w:p w14:paraId="10237358" w14:textId="77777777" w:rsidR="008E678E" w:rsidRPr="00250117" w:rsidRDefault="008E678E" w:rsidP="008C0C9F">
      <w:pPr>
        <w:pStyle w:val="ListParagraph"/>
        <w:numPr>
          <w:ilvl w:val="1"/>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lfnstTrSetIdx = 68 – predModeIntra, for predModeIntra in [35,66]</w:t>
      </w:r>
    </w:p>
    <w:p w14:paraId="30E0EE3F" w14:textId="77777777" w:rsidR="004A6B7F" w:rsidRDefault="001A338C" w:rsidP="008C0C9F">
      <w:pPr>
        <w:pStyle w:val="ListParagraph"/>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Pr>
          <w:lang w:val="en-CA" w:eastAsia="ko-KR"/>
        </w:rPr>
        <w:t>Three different kernels, LFNST4, LFNST8, and LFNST16, are defined to indicate LFNST kernel sets, which are applied to 4xN/Nx4 (N</w:t>
      </w:r>
      <m:oMath>
        <m:r>
          <m:rPr>
            <m:sty m:val="p"/>
          </m:rPr>
          <w:rPr>
            <w:rFonts w:ascii="Cambria Math" w:hAnsi="Cambria Math"/>
            <w:lang w:val="en-CA" w:eastAsia="ko-KR"/>
          </w:rPr>
          <m:t>≥</m:t>
        </m:r>
      </m:oMath>
      <w:r>
        <w:rPr>
          <w:lang w:val="en-CA" w:eastAsia="ko-KR"/>
        </w:rPr>
        <w:t>4), 8xN/Nx8 (N</w:t>
      </w:r>
      <m:oMath>
        <m:r>
          <m:rPr>
            <m:sty m:val="p"/>
          </m:rPr>
          <w:rPr>
            <w:rFonts w:ascii="Cambria Math" w:hAnsi="Cambria Math"/>
            <w:lang w:val="en-CA" w:eastAsia="ko-KR"/>
          </w:rPr>
          <m:t>≥</m:t>
        </m:r>
      </m:oMath>
      <w:r>
        <w:rPr>
          <w:lang w:val="en-CA" w:eastAsia="ko-KR"/>
        </w:rPr>
        <w:t>8), and MxN (M, N</w:t>
      </w:r>
      <m:oMath>
        <m:r>
          <m:rPr>
            <m:sty m:val="p"/>
          </m:rPr>
          <w:rPr>
            <w:rFonts w:ascii="Cambria Math" w:hAnsi="Cambria Math"/>
            <w:lang w:val="en-CA" w:eastAsia="ko-KR"/>
          </w:rPr>
          <m:t>≥</m:t>
        </m:r>
      </m:oMath>
      <w:r>
        <w:rPr>
          <w:lang w:val="en-CA" w:eastAsia="ko-KR"/>
        </w:rPr>
        <w:t>16), respectively.</w:t>
      </w:r>
    </w:p>
    <w:p w14:paraId="559F0F1C" w14:textId="3C55215F" w:rsidR="004A6B7F" w:rsidRDefault="004A6B7F" w:rsidP="004A6B7F">
      <w:pPr>
        <w:rPr>
          <w:lang w:val="en-CA" w:eastAsia="ko-KR"/>
        </w:rPr>
      </w:pPr>
      <w:r w:rsidRPr="004A6B7F">
        <w:rPr>
          <w:lang w:val="en-CA" w:eastAsia="ko-KR"/>
        </w:rPr>
        <w:t xml:space="preserve">The kernel dimensions are specified </w:t>
      </w:r>
      <w:r>
        <w:rPr>
          <w:lang w:val="en-CA" w:eastAsia="ko-KR"/>
        </w:rPr>
        <w:t>by:</w:t>
      </w:r>
    </w:p>
    <w:p w14:paraId="7551DC67" w14:textId="36A39342" w:rsidR="004A6B7F" w:rsidRDefault="004A6B7F" w:rsidP="004A6B7F">
      <w:pPr>
        <w:jc w:val="center"/>
        <w:rPr>
          <w:lang w:val="en-CA" w:eastAsia="ko-KR"/>
        </w:rPr>
      </w:pPr>
      <w:r>
        <w:rPr>
          <w:lang w:val="en-CA" w:eastAsia="ko-KR"/>
        </w:rPr>
        <w:t>(LFSNT4, LFNST8*, LFNST16*) = (16x16, 32x64, 32x96)</w:t>
      </w:r>
    </w:p>
    <w:p w14:paraId="5C3E280E" w14:textId="1A004E40" w:rsidR="004A6B7F" w:rsidRDefault="004A6B7F" w:rsidP="004A6B7F">
      <w:pPr>
        <w:rPr>
          <w:szCs w:val="22"/>
          <w:lang w:val="en-CA"/>
        </w:rPr>
      </w:pPr>
      <w:r>
        <w:rPr>
          <w:szCs w:val="22"/>
          <w:lang w:val="en-CA"/>
        </w:rPr>
        <w:t xml:space="preserve">The forward LFNST is applied to top-left low frequency region, which is called Region-Of-Interest (ROI). When LFNST is applied, primary-transformed coefficients that exist in the region other than ROI are zeroed out, which is not changed from the VVC standard. </w:t>
      </w:r>
    </w:p>
    <w:p w14:paraId="54747301" w14:textId="3EC0B81C" w:rsidR="004A6B7F" w:rsidRDefault="004A6B7F" w:rsidP="004A6B7F">
      <w:pPr>
        <w:rPr>
          <w:rFonts w:eastAsiaTheme="minorEastAsia"/>
          <w:szCs w:val="22"/>
          <w:lang w:val="en-CA" w:eastAsia="ko-KR"/>
        </w:rPr>
      </w:pPr>
      <w:r>
        <w:rPr>
          <w:szCs w:val="22"/>
          <w:lang w:val="en-CA" w:eastAsia="ko-KR"/>
        </w:rPr>
        <w:t xml:space="preserve">The ROI for LFNST16 is depicted in </w:t>
      </w:r>
      <w:r>
        <w:rPr>
          <w:szCs w:val="22"/>
          <w:lang w:val="en-CA" w:eastAsia="ko-KR"/>
        </w:rPr>
        <w:fldChar w:fldCharType="begin"/>
      </w:r>
      <w:r>
        <w:rPr>
          <w:szCs w:val="22"/>
          <w:lang w:val="en-CA" w:eastAsia="ko-KR"/>
        </w:rPr>
        <w:instrText xml:space="preserve"> REF _Ref81343159 \h </w:instrText>
      </w:r>
      <w:r>
        <w:rPr>
          <w:szCs w:val="22"/>
          <w:lang w:val="en-CA" w:eastAsia="ko-KR"/>
        </w:rPr>
      </w:r>
      <w:r>
        <w:rPr>
          <w:szCs w:val="22"/>
          <w:lang w:val="en-CA" w:eastAsia="ko-KR"/>
        </w:rPr>
        <w:fldChar w:fldCharType="separate"/>
      </w:r>
      <w:r w:rsidR="00864702">
        <w:t xml:space="preserve">Figure </w:t>
      </w:r>
      <w:r w:rsidR="00864702">
        <w:rPr>
          <w:noProof/>
        </w:rPr>
        <w:t>10</w:t>
      </w:r>
      <w:r w:rsidR="00864702" w:rsidDel="00B90B69">
        <w:rPr>
          <w:noProof/>
        </w:rPr>
        <w:t>109</w:t>
      </w:r>
      <w:r>
        <w:rPr>
          <w:szCs w:val="22"/>
          <w:lang w:val="en-CA" w:eastAsia="ko-KR"/>
        </w:rPr>
        <w:fldChar w:fldCharType="end"/>
      </w:r>
      <w:r>
        <w:rPr>
          <w:szCs w:val="22"/>
          <w:lang w:val="en-CA" w:eastAsia="ko-KR"/>
        </w:rPr>
        <w:t>. It consists of six 4x4 sub-blocks, which are consecutive in scan order. Since the number of input samples is 96, transform matrix for forward LFNST16 can be Rx96. R is chosen to be 32 in this contribution, 32 coefficients (two 4x4 sub-blocks) are generated from forward LFNST16 accordingly, which are placed following coefficient scan order.</w:t>
      </w:r>
    </w:p>
    <w:p w14:paraId="126CCD59" w14:textId="6751E061" w:rsidR="004A6B7F" w:rsidRDefault="004A6B7F" w:rsidP="004A6B7F">
      <w:pPr>
        <w:keepNext/>
        <w:jc w:val="center"/>
      </w:pPr>
      <w:r>
        <w:rPr>
          <w:noProof/>
          <w:lang w:eastAsia="ko-KR"/>
        </w:rPr>
        <w:lastRenderedPageBreak/>
        <w:drawing>
          <wp:inline distT="0" distB="0" distL="0" distR="0" wp14:anchorId="0A94DBC6" wp14:editId="0EEAF8A7">
            <wp:extent cx="1936750" cy="1847850"/>
            <wp:effectExtent l="0" t="0" r="6350" b="0"/>
            <wp:docPr id="1382914881" name="Picture 1382914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36750" cy="1847850"/>
                    </a:xfrm>
                    <a:prstGeom prst="rect">
                      <a:avLst/>
                    </a:prstGeom>
                    <a:noFill/>
                    <a:ln>
                      <a:noFill/>
                    </a:ln>
                  </pic:spPr>
                </pic:pic>
              </a:graphicData>
            </a:graphic>
          </wp:inline>
        </w:drawing>
      </w:r>
    </w:p>
    <w:p w14:paraId="730E9CF4" w14:textId="4BADEA17" w:rsidR="004A6B7F" w:rsidRDefault="004A6B7F" w:rsidP="004A6B7F">
      <w:pPr>
        <w:pStyle w:val="Caption"/>
        <w:rPr>
          <w:szCs w:val="22"/>
          <w:lang w:val="en-CA" w:eastAsia="ko-KR"/>
        </w:rPr>
      </w:pPr>
      <w:bookmarkStart w:id="57" w:name="_Ref81343159"/>
      <w:r>
        <w:t xml:space="preserve">Figure </w:t>
      </w:r>
      <w:r>
        <w:rPr>
          <w:noProof/>
        </w:rPr>
        <w:fldChar w:fldCharType="begin"/>
      </w:r>
      <w:r>
        <w:rPr>
          <w:noProof/>
        </w:rPr>
        <w:instrText xml:space="preserve"> SEQ Figure \* ARABIC </w:instrText>
      </w:r>
      <w:r>
        <w:rPr>
          <w:noProof/>
        </w:rPr>
        <w:fldChar w:fldCharType="separate"/>
      </w:r>
      <w:r w:rsidR="00864702">
        <w:rPr>
          <w:noProof/>
        </w:rPr>
        <w:t>10</w:t>
      </w:r>
      <w:r>
        <w:rPr>
          <w:noProof/>
        </w:rPr>
        <w:fldChar w:fldCharType="end"/>
      </w:r>
      <w:bookmarkEnd w:id="57"/>
      <w:r>
        <w:t xml:space="preserve">  The ROI for LFNST16</w:t>
      </w:r>
    </w:p>
    <w:p w14:paraId="5C3B7051" w14:textId="767FB9B9" w:rsidR="004A6B7F" w:rsidRPr="004A6B7F" w:rsidRDefault="004A6B7F" w:rsidP="004A6B7F">
      <w:pPr>
        <w:rPr>
          <w:szCs w:val="22"/>
          <w:lang w:val="en-CA" w:eastAsia="ko-KR"/>
        </w:rPr>
      </w:pPr>
      <w:r>
        <w:rPr>
          <w:szCs w:val="22"/>
          <w:lang w:val="en-CA" w:eastAsia="ko-KR"/>
        </w:rPr>
        <w:t xml:space="preserve">The ROI for LFNST8 is shown in </w:t>
      </w:r>
      <w:r>
        <w:rPr>
          <w:szCs w:val="22"/>
          <w:lang w:val="en-CA" w:eastAsia="ko-KR"/>
        </w:rPr>
        <w:fldChar w:fldCharType="begin"/>
      </w:r>
      <w:r>
        <w:rPr>
          <w:szCs w:val="22"/>
          <w:lang w:val="en-CA" w:eastAsia="ko-KR"/>
        </w:rPr>
        <w:instrText xml:space="preserve"> REF _Ref81343088 \h </w:instrText>
      </w:r>
      <w:r>
        <w:rPr>
          <w:szCs w:val="22"/>
          <w:lang w:val="en-CA" w:eastAsia="ko-KR"/>
        </w:rPr>
      </w:r>
      <w:r>
        <w:rPr>
          <w:szCs w:val="22"/>
          <w:lang w:val="en-CA" w:eastAsia="ko-KR"/>
        </w:rPr>
        <w:fldChar w:fldCharType="separate"/>
      </w:r>
      <w:r w:rsidR="00864702">
        <w:t xml:space="preserve">Figure </w:t>
      </w:r>
      <w:r w:rsidR="00864702">
        <w:rPr>
          <w:noProof/>
        </w:rPr>
        <w:t>11</w:t>
      </w:r>
      <w:r w:rsidR="00864702" w:rsidDel="00B90B69">
        <w:rPr>
          <w:noProof/>
        </w:rPr>
        <w:t>1110</w:t>
      </w:r>
      <w:r>
        <w:rPr>
          <w:szCs w:val="22"/>
          <w:lang w:val="en-CA" w:eastAsia="ko-KR"/>
        </w:rPr>
        <w:fldChar w:fldCharType="end"/>
      </w:r>
      <w:r>
        <w:rPr>
          <w:szCs w:val="22"/>
          <w:lang w:val="en-CA" w:eastAsia="ko-KR"/>
        </w:rPr>
        <w:t xml:space="preserve">. The forward LFNST8 matrix can be </w:t>
      </w:r>
      <w:proofErr w:type="gramStart"/>
      <w:r>
        <w:rPr>
          <w:szCs w:val="22"/>
          <w:lang w:val="en-CA" w:eastAsia="ko-KR"/>
        </w:rPr>
        <w:t>Rx64</w:t>
      </w:r>
      <w:proofErr w:type="gramEnd"/>
      <w:r>
        <w:rPr>
          <w:szCs w:val="22"/>
          <w:lang w:val="en-CA" w:eastAsia="ko-KR"/>
        </w:rPr>
        <w:t xml:space="preserve"> and R is chosen to be 32. The generated coefficients </w:t>
      </w:r>
      <w:proofErr w:type="gramStart"/>
      <w:r>
        <w:rPr>
          <w:szCs w:val="22"/>
          <w:lang w:val="en-CA" w:eastAsia="ko-KR"/>
        </w:rPr>
        <w:t>are located in</w:t>
      </w:r>
      <w:proofErr w:type="gramEnd"/>
      <w:r>
        <w:rPr>
          <w:szCs w:val="22"/>
          <w:lang w:val="en-CA" w:eastAsia="ko-KR"/>
        </w:rPr>
        <w:t xml:space="preserve"> the same manner as with LFNST16.</w:t>
      </w:r>
    </w:p>
    <w:p w14:paraId="47302CDB" w14:textId="77777777" w:rsidR="004A6B7F" w:rsidRDefault="004A6B7F" w:rsidP="004A6B7F">
      <w:pPr>
        <w:keepNext/>
        <w:jc w:val="center"/>
      </w:pPr>
      <w:r>
        <w:rPr>
          <w:noProof/>
        </w:rPr>
        <w:drawing>
          <wp:inline distT="0" distB="0" distL="0" distR="0" wp14:anchorId="6858C1E2" wp14:editId="15FA9E71">
            <wp:extent cx="2241550" cy="1195929"/>
            <wp:effectExtent l="0" t="0" r="6350" b="4445"/>
            <wp:docPr id="1382914883" name="Picture 1382914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258017" cy="1204715"/>
                    </a:xfrm>
                    <a:prstGeom prst="rect">
                      <a:avLst/>
                    </a:prstGeom>
                  </pic:spPr>
                </pic:pic>
              </a:graphicData>
            </a:graphic>
          </wp:inline>
        </w:drawing>
      </w:r>
    </w:p>
    <w:p w14:paraId="3B0CA49A" w14:textId="5E66A47B" w:rsidR="008E678E" w:rsidRDefault="004A6B7F" w:rsidP="004A6B7F">
      <w:pPr>
        <w:pStyle w:val="Caption"/>
      </w:pPr>
      <w:bookmarkStart w:id="58" w:name="_Ref81343088"/>
      <w:r>
        <w:t xml:space="preserve">Figure </w:t>
      </w:r>
      <w:fldSimple w:instr=" SEQ Figure \* ARABIC ">
        <w:r w:rsidR="00864702">
          <w:rPr>
            <w:noProof/>
          </w:rPr>
          <w:t>11</w:t>
        </w:r>
      </w:fldSimple>
      <w:bookmarkEnd w:id="58"/>
      <w:r>
        <w:t>. The ROI for LFNST8</w:t>
      </w:r>
    </w:p>
    <w:p w14:paraId="43B0AE9F" w14:textId="77DD212B" w:rsidR="00F40680" w:rsidRDefault="00F40680" w:rsidP="00F40680">
      <w:pPr>
        <w:rPr>
          <w:lang w:val="en-CA"/>
        </w:rPr>
      </w:pPr>
      <w:r>
        <w:rPr>
          <w:lang w:val="en-CA"/>
        </w:rPr>
        <w:t xml:space="preserve">The </w:t>
      </w:r>
      <w:r w:rsidR="00686622">
        <w:rPr>
          <w:szCs w:val="22"/>
          <w:lang w:val="en-CA"/>
        </w:rPr>
        <w:t>mapping from intra prediction modes to these sets is shown in Table 1,</w:t>
      </w:r>
    </w:p>
    <w:p w14:paraId="5E4E9188" w14:textId="406BC454" w:rsidR="00686622" w:rsidRDefault="00686622" w:rsidP="00686622">
      <w:pPr>
        <w:pStyle w:val="Caption"/>
        <w:jc w:val="both"/>
      </w:pPr>
      <w:r>
        <w:t xml:space="preserve">Table </w:t>
      </w:r>
      <w:fldSimple w:instr=" SEQ Table \* ARABIC ">
        <w:r w:rsidR="00864702">
          <w:rPr>
            <w:noProof/>
          </w:rPr>
          <w:t>5</w:t>
        </w:r>
      </w:fldSimple>
      <w:r>
        <w:t>. Mapping of intra prediction modes to LFNST set index</w:t>
      </w:r>
    </w:p>
    <w:p w14:paraId="33D63997" w14:textId="49D3A021" w:rsidR="00F40680" w:rsidRPr="00F40680" w:rsidRDefault="00F40680" w:rsidP="00F40680">
      <w:pPr>
        <w:rPr>
          <w:lang w:val="en-CA"/>
        </w:rPr>
      </w:pPr>
      <w:r>
        <w:rPr>
          <w:noProof/>
        </w:rPr>
        <w:drawing>
          <wp:inline distT="0" distB="0" distL="0" distR="0" wp14:anchorId="56B2E6CE" wp14:editId="419E05AD">
            <wp:extent cx="5943600" cy="789940"/>
            <wp:effectExtent l="0" t="0" r="0" b="0"/>
            <wp:docPr id="1382914884" name="그림 25"/>
            <wp:cNvGraphicFramePr/>
            <a:graphic xmlns:a="http://schemas.openxmlformats.org/drawingml/2006/main">
              <a:graphicData uri="http://schemas.openxmlformats.org/drawingml/2006/picture">
                <pic:pic xmlns:pic="http://schemas.openxmlformats.org/drawingml/2006/picture">
                  <pic:nvPicPr>
                    <pic:cNvPr id="25" name="그림 25"/>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789940"/>
                    </a:xfrm>
                    <a:prstGeom prst="rect">
                      <a:avLst/>
                    </a:prstGeom>
                    <a:noFill/>
                    <a:ln>
                      <a:noFill/>
                    </a:ln>
                  </pic:spPr>
                </pic:pic>
              </a:graphicData>
            </a:graphic>
          </wp:inline>
        </w:drawing>
      </w:r>
    </w:p>
    <w:p w14:paraId="6F13732C" w14:textId="77777777" w:rsidR="008E678E" w:rsidRPr="00250117" w:rsidRDefault="008E678E" w:rsidP="008C0C9F">
      <w:pPr>
        <w:pStyle w:val="ListParagraph"/>
        <w:ind w:left="1080"/>
        <w:rPr>
          <w:lang w:val="en-CA"/>
        </w:rPr>
      </w:pPr>
    </w:p>
    <w:p w14:paraId="583646E9" w14:textId="77777777" w:rsidR="008E678E" w:rsidRPr="00250117" w:rsidRDefault="008E678E" w:rsidP="008C0C9F">
      <w:pPr>
        <w:pStyle w:val="Heading3"/>
        <w:rPr>
          <w:lang w:val="en-CA"/>
        </w:rPr>
      </w:pPr>
      <w:bookmarkStart w:id="59" w:name="_Toc91156024"/>
      <w:r w:rsidRPr="00250117">
        <w:rPr>
          <w:lang w:val="en-CA"/>
        </w:rPr>
        <w:t>Sign prediction</w:t>
      </w:r>
      <w:bookmarkEnd w:id="59"/>
    </w:p>
    <w:p w14:paraId="354B3016" w14:textId="4B2D4ED0" w:rsidR="008E678E" w:rsidRPr="00250117" w:rsidRDefault="00D14696" w:rsidP="008E678E">
      <w:pPr>
        <w:rPr>
          <w:lang w:val="en-CA"/>
        </w:rPr>
      </w:pPr>
      <w:r>
        <w:rPr>
          <w:lang w:val="en-CA"/>
        </w:rPr>
        <w:t xml:space="preserve">The </w:t>
      </w:r>
      <w:r w:rsidR="008E678E" w:rsidRPr="00250117">
        <w:rPr>
          <w:lang w:val="en-CA"/>
        </w:rPr>
        <w:t xml:space="preserve">basic idea of the coefficient sign prediction method </w:t>
      </w:r>
      <w:r>
        <w:rPr>
          <w:lang w:val="en-CA"/>
        </w:rPr>
        <w:t>(</w:t>
      </w:r>
      <w:r w:rsidRPr="00250117">
        <w:rPr>
          <w:lang w:val="en-CA"/>
        </w:rPr>
        <w:t>JVET-D0031 and JVET-J0021</w:t>
      </w:r>
      <w:r>
        <w:rPr>
          <w:lang w:val="en-CA"/>
        </w:rPr>
        <w:t>)</w:t>
      </w:r>
      <w:r w:rsidRPr="00250117">
        <w:rPr>
          <w:lang w:val="en-CA"/>
        </w:rPr>
        <w:t xml:space="preserve"> </w:t>
      </w:r>
      <w:r w:rsidR="008E678E" w:rsidRPr="00250117">
        <w:rPr>
          <w:lang w:val="en-CA"/>
        </w:rPr>
        <w:t xml:space="preserve">is to calculate reconstructed residual for both negative and positive sign combinations </w:t>
      </w:r>
      <w:r w:rsidRPr="00250117">
        <w:rPr>
          <w:lang w:val="en-CA"/>
        </w:rPr>
        <w:t xml:space="preserve">for applicable transform coefficients </w:t>
      </w:r>
      <w:r w:rsidR="008E678E" w:rsidRPr="00250117">
        <w:rPr>
          <w:lang w:val="en-CA"/>
        </w:rPr>
        <w:t>and select the hypothesis that minimizes a cost function.</w:t>
      </w:r>
    </w:p>
    <w:p w14:paraId="208094DC" w14:textId="1C9EEDD5" w:rsidR="008E678E" w:rsidRPr="00250117" w:rsidRDefault="008E678E" w:rsidP="008E678E">
      <w:pPr>
        <w:spacing w:before="120" w:after="120"/>
        <w:rPr>
          <w:szCs w:val="22"/>
          <w:lang w:val="en-CA"/>
        </w:rPr>
      </w:pPr>
      <w:r w:rsidRPr="00250117">
        <w:rPr>
          <w:lang w:val="en-CA"/>
        </w:rPr>
        <w:t xml:space="preserve">To derive the best sign, the cost function is defined as discontinuity measure across block boundary shown on </w:t>
      </w:r>
      <w:r w:rsidRPr="00250117">
        <w:rPr>
          <w:lang w:val="en-CA"/>
        </w:rPr>
        <w:fldChar w:fldCharType="begin"/>
      </w:r>
      <w:r w:rsidRPr="00250117">
        <w:rPr>
          <w:lang w:val="en-CA"/>
        </w:rPr>
        <w:instrText xml:space="preserve"> REF _Ref59616395 \h </w:instrText>
      </w:r>
      <w:r w:rsidRPr="00250117">
        <w:rPr>
          <w:lang w:val="en-CA"/>
        </w:rPr>
      </w:r>
      <w:r w:rsidRPr="00250117">
        <w:rPr>
          <w:lang w:val="en-CA"/>
        </w:rPr>
        <w:fldChar w:fldCharType="separate"/>
      </w:r>
      <w:r w:rsidR="00864702" w:rsidRPr="00250117">
        <w:rPr>
          <w:lang w:val="en-CA"/>
        </w:rPr>
        <w:t xml:space="preserve">Figure </w:t>
      </w:r>
      <w:r w:rsidR="00864702">
        <w:rPr>
          <w:noProof/>
          <w:lang w:val="en-CA"/>
        </w:rPr>
        <w:t>12</w:t>
      </w:r>
      <w:r w:rsidR="00864702" w:rsidDel="00B90B69">
        <w:rPr>
          <w:noProof/>
          <w:lang w:val="en-CA"/>
        </w:rPr>
        <w:t>1211</w:t>
      </w:r>
      <w:r w:rsidRPr="00250117">
        <w:rPr>
          <w:lang w:val="en-CA"/>
        </w:rPr>
        <w:fldChar w:fldCharType="end"/>
      </w:r>
      <w:r w:rsidRPr="00250117">
        <w:rPr>
          <w:lang w:val="en-CA"/>
        </w:rPr>
        <w:t>. It is measured for all hypotheses, and the one with the smallest cost is selected as a predictor for coefficient signs.</w:t>
      </w:r>
    </w:p>
    <w:p w14:paraId="7FDB7FBA" w14:textId="77777777" w:rsidR="008E678E" w:rsidRPr="00250117" w:rsidRDefault="008E678E" w:rsidP="008E678E">
      <w:pPr>
        <w:pStyle w:val="Caption"/>
        <w:rPr>
          <w:lang w:val="en-CA"/>
        </w:rPr>
      </w:pPr>
      <w:r w:rsidRPr="00250117">
        <w:rPr>
          <w:noProof/>
          <w:lang w:eastAsia="zh-CN"/>
        </w:rPr>
        <w:lastRenderedPageBreak/>
        <w:drawing>
          <wp:inline distT="0" distB="0" distL="0" distR="0" wp14:anchorId="5CCA2CAB" wp14:editId="53207E20">
            <wp:extent cx="4081145" cy="1814830"/>
            <wp:effectExtent l="0" t="0" r="0" b="0"/>
            <wp:docPr id="1382914890" name="Picture 8545793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914890" name="Picture 85457935" descr="A picture containing text&#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4081145" cy="1814830"/>
                    </a:xfrm>
                    <a:prstGeom prst="rect">
                      <a:avLst/>
                    </a:prstGeom>
                  </pic:spPr>
                </pic:pic>
              </a:graphicData>
            </a:graphic>
          </wp:inline>
        </w:drawing>
      </w:r>
    </w:p>
    <w:p w14:paraId="22C01189" w14:textId="3E4CBF0E" w:rsidR="008E678E" w:rsidRPr="00250117" w:rsidRDefault="008E678E" w:rsidP="008E678E">
      <w:pPr>
        <w:pStyle w:val="Caption"/>
        <w:rPr>
          <w:lang w:val="en-CA"/>
        </w:rPr>
      </w:pPr>
      <w:bookmarkStart w:id="60" w:name="_Ref59616395"/>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00864702">
        <w:rPr>
          <w:noProof/>
          <w:lang w:val="en-CA"/>
        </w:rPr>
        <w:t>12</w:t>
      </w:r>
      <w:r w:rsidRPr="00250117">
        <w:rPr>
          <w:color w:val="2B579A"/>
          <w:shd w:val="clear" w:color="auto" w:fill="E6E6E6"/>
          <w:lang w:val="en-CA"/>
        </w:rPr>
        <w:fldChar w:fldCharType="end"/>
      </w:r>
      <w:bookmarkEnd w:id="60"/>
      <w:r w:rsidRPr="00250117">
        <w:rPr>
          <w:lang w:val="en-CA"/>
        </w:rPr>
        <w:t>. Discontinuity measure.</w:t>
      </w:r>
    </w:p>
    <w:p w14:paraId="3D6D7E20" w14:textId="2A00F9B6" w:rsidR="008E678E" w:rsidRPr="00250117" w:rsidRDefault="008E678E" w:rsidP="008E678E">
      <w:pPr>
        <w:spacing w:before="120" w:after="120"/>
        <w:jc w:val="left"/>
        <w:rPr>
          <w:szCs w:val="22"/>
          <w:lang w:val="en-CA"/>
        </w:rPr>
      </w:pPr>
      <w:r w:rsidRPr="00250117">
        <w:rPr>
          <w:lang w:val="en-CA"/>
        </w:rPr>
        <w:t>The cost function is defined as a sum of absolute second derivatives in the residual domain for the above row and left column as follows</w:t>
      </w:r>
      <w:r w:rsidR="001F4E9A">
        <w:rPr>
          <w:lang w:val="en-CA"/>
        </w:rPr>
        <w:t>:</w:t>
      </w:r>
    </w:p>
    <w:p w14:paraId="2C8C64CC" w14:textId="77777777" w:rsidR="008E678E" w:rsidRPr="00250117" w:rsidRDefault="008E678E" w:rsidP="008E678E">
      <w:pPr>
        <w:spacing w:before="120" w:after="120"/>
        <w:jc w:val="left"/>
        <w:rPr>
          <w:rFonts w:ascii="Cambria Math" w:hAnsi="Cambria Math"/>
          <w:i/>
          <w:sz w:val="20"/>
          <w:lang w:val="en-CA"/>
        </w:rPr>
      </w:pPr>
      <w:bookmarkStart w:id="61" w:name="_Ref509329672"/>
      <m:oMathPara>
        <m:oMathParaPr>
          <m:jc m:val="centerGroup"/>
        </m:oMathParaPr>
        <m:oMath>
          <m:r>
            <w:rPr>
              <w:rFonts w:ascii="Cambria Math" w:hAnsi="Cambria Math"/>
              <w:sz w:val="20"/>
              <w:lang w:val="en-CA"/>
            </w:rPr>
            <m:t>cost=</m:t>
          </m:r>
          <m:nary>
            <m:naryPr>
              <m:chr m:val="∑"/>
              <m:limLoc m:val="subSup"/>
              <m:grow m:val="1"/>
              <m:ctrlPr>
                <w:rPr>
                  <w:rFonts w:ascii="Cambria Math" w:hAnsi="Cambria Math"/>
                  <w:i/>
                  <w:iCs/>
                  <w:sz w:val="20"/>
                  <w:lang w:val="en-CA"/>
                </w:rPr>
              </m:ctrlPr>
            </m:naryPr>
            <m:sub>
              <m:r>
                <w:rPr>
                  <w:rFonts w:ascii="Cambria Math" w:hAnsi="Cambria Math"/>
                  <w:sz w:val="20"/>
                  <w:lang w:val="en-CA"/>
                </w:rPr>
                <m:t>x=o</m:t>
              </m:r>
            </m:sub>
            <m:sup>
              <m:r>
                <w:rPr>
                  <w:rFonts w:ascii="Cambria Math" w:hAnsi="Cambria Math"/>
                  <w:sz w:val="20"/>
                  <w:lang w:val="en-CA"/>
                </w:rPr>
                <m:t>w</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x,0</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x,1</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e>
              </m:d>
              <m:r>
                <w:rPr>
                  <w:rFonts w:ascii="Cambria Math" w:hAnsi="Cambria Math"/>
                  <w:sz w:val="20"/>
                  <w:lang w:val="en-CA"/>
                </w:rPr>
                <m:t> </m:t>
              </m:r>
            </m:e>
          </m:nary>
          <m:r>
            <w:rPr>
              <w:rFonts w:ascii="Cambria Math" w:hAnsi="Cambria Math"/>
              <w:sz w:val="20"/>
              <w:lang w:val="en-CA"/>
            </w:rPr>
            <m:t>+</m:t>
          </m:r>
          <m:nary>
            <m:naryPr>
              <m:chr m:val="∑"/>
              <m:limLoc m:val="subSup"/>
              <m:grow m:val="1"/>
              <m:ctrlPr>
                <w:rPr>
                  <w:rFonts w:ascii="Cambria Math" w:hAnsi="Cambria Math"/>
                  <w:i/>
                  <w:iCs/>
                  <w:sz w:val="20"/>
                  <w:lang w:val="en-CA"/>
                </w:rPr>
              </m:ctrlPr>
            </m:naryPr>
            <m:sub>
              <m:r>
                <w:rPr>
                  <w:rFonts w:ascii="Cambria Math" w:hAnsi="Cambria Math"/>
                  <w:sz w:val="20"/>
                  <w:lang w:val="en-CA"/>
                </w:rPr>
                <m:t>y=o</m:t>
              </m:r>
            </m:sub>
            <m:sup>
              <m:r>
                <w:rPr>
                  <w:rFonts w:ascii="Cambria Math" w:hAnsi="Cambria Math"/>
                  <w:sz w:val="20"/>
                  <w:lang w:val="en-CA"/>
                </w:rPr>
                <m:t>h</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0,y</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1,y</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e>
              </m:d>
              <m:r>
                <w:rPr>
                  <w:rFonts w:ascii="Cambria Math" w:hAnsi="Cambria Math"/>
                  <w:sz w:val="20"/>
                  <w:lang w:val="en-CA"/>
                </w:rPr>
                <m:t> </m:t>
              </m:r>
            </m:e>
          </m:nary>
        </m:oMath>
      </m:oMathPara>
    </w:p>
    <w:bookmarkEnd w:id="61"/>
    <w:p w14:paraId="2103B16A" w14:textId="77777777" w:rsidR="008E678E" w:rsidRPr="00250117" w:rsidRDefault="008E678E" w:rsidP="008E678E">
      <w:pPr>
        <w:spacing w:before="120" w:after="120"/>
        <w:rPr>
          <w:lang w:val="en-CA"/>
        </w:rPr>
      </w:pPr>
      <w:r w:rsidRPr="00250117">
        <w:rPr>
          <w:szCs w:val="22"/>
          <w:lang w:val="en-CA"/>
        </w:rPr>
        <w:t xml:space="preserve">where </w:t>
      </w:r>
      <w:r w:rsidRPr="00250117">
        <w:rPr>
          <w:i/>
          <w:szCs w:val="22"/>
          <w:lang w:val="en-CA"/>
        </w:rPr>
        <w:t>R</w:t>
      </w:r>
      <w:r w:rsidRPr="00250117">
        <w:rPr>
          <w:szCs w:val="22"/>
          <w:lang w:val="en-CA"/>
        </w:rPr>
        <w:t xml:space="preserve"> is reconstructed neighbors, </w:t>
      </w:r>
      <w:r w:rsidRPr="00250117">
        <w:rPr>
          <w:i/>
          <w:szCs w:val="22"/>
          <w:lang w:val="en-CA"/>
        </w:rPr>
        <w:t>P</w:t>
      </w:r>
      <w:r w:rsidRPr="00250117">
        <w:rPr>
          <w:szCs w:val="22"/>
          <w:lang w:val="en-CA"/>
        </w:rPr>
        <w:t xml:space="preserve"> is prediction of the current block, and </w:t>
      </w:r>
      <w:r w:rsidRPr="00250117">
        <w:rPr>
          <w:i/>
          <w:szCs w:val="22"/>
          <w:lang w:val="en-CA"/>
        </w:rPr>
        <w:t>r</w:t>
      </w:r>
      <w:r w:rsidRPr="00250117">
        <w:rPr>
          <w:szCs w:val="22"/>
          <w:lang w:val="en-CA"/>
        </w:rPr>
        <w:t xml:space="preserve"> is the residual hypothesis. The term </w:t>
      </w:r>
      <m:oMath>
        <m:d>
          <m:dPr>
            <m:ctrlPr>
              <w:rPr>
                <w:rFonts w:ascii="Cambria Math" w:hAnsi="Cambria Math"/>
                <w:szCs w:val="22"/>
                <w:lang w:val="en-CA"/>
              </w:rPr>
            </m:ctrlPr>
          </m:dPr>
          <m:e>
            <m:r>
              <w:rPr>
                <w:rFonts w:ascii="Cambria Math" w:hAnsi="Cambria Math"/>
                <w:szCs w:val="22"/>
                <w:lang w:val="en-CA"/>
              </w:rPr>
              <m:t>-</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-1</m:t>
                </m:r>
              </m:sub>
            </m:sSub>
            <m:r>
              <w:rPr>
                <w:rFonts w:ascii="Cambria Math" w:hAnsi="Cambria Math"/>
                <w:szCs w:val="22"/>
                <w:lang w:val="en-CA"/>
              </w:rPr>
              <m:t>+</m:t>
            </m:r>
            <m:r>
              <m:rPr>
                <m:sty m:val="p"/>
              </m:rPr>
              <w:rPr>
                <w:rFonts w:ascii="Cambria Math" w:hAnsi="Cambria Math"/>
                <w:szCs w:val="22"/>
                <w:lang w:val="en-CA"/>
              </w:rPr>
              <m:t>2</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0</m:t>
                </m:r>
              </m:sub>
            </m:sSub>
            <m:r>
              <w:rPr>
                <w:rFonts w:ascii="Cambria Math" w:eastAsia="Cambria Math" w:hAnsi="Cambria Math" w:cs="Cambria Math"/>
                <w:szCs w:val="22"/>
                <w:lang w:val="en-CA"/>
              </w:rPr>
              <m:t>-</m:t>
            </m:r>
            <m:sSub>
              <m:sSubPr>
                <m:ctrlPr>
                  <w:rPr>
                    <w:rFonts w:ascii="Cambria Math" w:hAnsi="Cambria Math"/>
                    <w:szCs w:val="22"/>
                    <w:lang w:val="en-CA"/>
                  </w:rPr>
                </m:ctrlPr>
              </m:sSubPr>
              <m:e>
                <m:r>
                  <w:rPr>
                    <w:rFonts w:ascii="Cambria Math" w:hAnsi="Cambria Math"/>
                    <w:szCs w:val="22"/>
                    <w:lang w:val="en-CA"/>
                  </w:rPr>
                  <m:t>P</m:t>
                </m:r>
              </m:e>
              <m:sub>
                <m:r>
                  <w:rPr>
                    <w:rFonts w:ascii="Cambria Math" w:eastAsia="Cambria Math" w:hAnsi="Cambria Math" w:cs="Cambria Math"/>
                    <w:szCs w:val="22"/>
                    <w:lang w:val="en-CA"/>
                  </w:rPr>
                  <m:t>1</m:t>
                </m:r>
              </m:sub>
            </m:sSub>
          </m:e>
        </m:d>
      </m:oMath>
      <w:r w:rsidRPr="00250117">
        <w:rPr>
          <w:szCs w:val="22"/>
          <w:lang w:val="en-CA"/>
        </w:rPr>
        <w:t xml:space="preserve"> can be calculated only once per block and only residual hypothesis is subtracted.</w:t>
      </w:r>
    </w:p>
    <w:p w14:paraId="25B9F80A" w14:textId="77777777" w:rsidR="008E678E" w:rsidRPr="00250117" w:rsidRDefault="008E678E" w:rsidP="008C0C9F">
      <w:pPr>
        <w:pStyle w:val="Heading2"/>
        <w:rPr>
          <w:lang w:val="en-CA"/>
        </w:rPr>
      </w:pPr>
      <w:bookmarkStart w:id="62" w:name="_Toc91156025"/>
      <w:r w:rsidRPr="00250117">
        <w:rPr>
          <w:lang w:val="en-CA"/>
        </w:rPr>
        <w:t>Adaptive loop filter</w:t>
      </w:r>
      <w:bookmarkEnd w:id="62"/>
    </w:p>
    <w:p w14:paraId="6A6D6AE0" w14:textId="77777777" w:rsidR="008E678E" w:rsidRPr="00250117" w:rsidRDefault="008E678E" w:rsidP="00DA56A6">
      <w:pPr>
        <w:pStyle w:val="Heading3"/>
        <w:rPr>
          <w:lang w:val="en-CA"/>
        </w:rPr>
      </w:pPr>
      <w:bookmarkStart w:id="63" w:name="_Toc91156026"/>
      <w:r w:rsidRPr="00250117">
        <w:rPr>
          <w:lang w:val="en-CA"/>
        </w:rPr>
        <w:t>ALF simplification removal</w:t>
      </w:r>
      <w:bookmarkEnd w:id="63"/>
    </w:p>
    <w:p w14:paraId="02AA0C03" w14:textId="07854CAD" w:rsidR="008E678E" w:rsidRPr="00250117" w:rsidRDefault="008E678E" w:rsidP="008C0C9F">
      <w:pPr>
        <w:rPr>
          <w:lang w:val="en-CA"/>
        </w:rPr>
      </w:pPr>
      <w:r w:rsidRPr="00250117">
        <w:rPr>
          <w:lang w:val="en-CA"/>
        </w:rPr>
        <w:t>ALF gradient subsampling and ALF virtual boundary processing are removed. Block size for classification is reduced from 4x4 to 2x2. Filter size for both luma and chroma, for which ALF coefficients are signalled, is increased to 9x9.</w:t>
      </w:r>
    </w:p>
    <w:p w14:paraId="509B9380" w14:textId="77777777" w:rsidR="008E678E" w:rsidRPr="00250117" w:rsidRDefault="008E678E" w:rsidP="00DA56A6">
      <w:pPr>
        <w:pStyle w:val="Heading3"/>
        <w:rPr>
          <w:lang w:val="en-CA"/>
        </w:rPr>
      </w:pPr>
      <w:bookmarkStart w:id="64" w:name="_Toc91156027"/>
      <w:r w:rsidRPr="00250117">
        <w:rPr>
          <w:lang w:val="en-CA"/>
        </w:rPr>
        <w:t>ALF with fixed filters</w:t>
      </w:r>
      <w:bookmarkEnd w:id="64"/>
    </w:p>
    <w:p w14:paraId="7B76691E" w14:textId="3FF72A12" w:rsidR="008E678E" w:rsidRPr="00250117" w:rsidRDefault="008E678E" w:rsidP="008C0C9F">
      <w:pPr>
        <w:rPr>
          <w:lang w:val="en-CA"/>
        </w:rPr>
      </w:pPr>
      <w:r w:rsidRPr="00250117">
        <w:rPr>
          <w:szCs w:val="22"/>
          <w:lang w:val="en-CA"/>
        </w:rPr>
        <w:t>To filter a luma sample, three different classifiers (C</w:t>
      </w:r>
      <w:r w:rsidRPr="00250117">
        <w:rPr>
          <w:szCs w:val="22"/>
          <w:vertAlign w:val="subscript"/>
          <w:lang w:val="en-CA"/>
        </w:rPr>
        <w:t>0</w:t>
      </w:r>
      <w:r w:rsidRPr="00250117">
        <w:rPr>
          <w:szCs w:val="22"/>
          <w:lang w:val="en-CA"/>
        </w:rPr>
        <w:t>, C</w:t>
      </w:r>
      <w:r w:rsidRPr="00250117">
        <w:rPr>
          <w:szCs w:val="22"/>
          <w:vertAlign w:val="subscript"/>
          <w:lang w:val="en-CA"/>
        </w:rPr>
        <w:t>1</w:t>
      </w:r>
      <w:r w:rsidRPr="00250117">
        <w:rPr>
          <w:szCs w:val="22"/>
          <w:lang w:val="en-CA"/>
        </w:rPr>
        <w:t xml:space="preserve"> and C</w:t>
      </w:r>
      <w:r w:rsidRPr="00250117">
        <w:rPr>
          <w:szCs w:val="22"/>
          <w:vertAlign w:val="subscript"/>
          <w:lang w:val="en-CA"/>
        </w:rPr>
        <w:t>2</w:t>
      </w:r>
      <w:r w:rsidRPr="00250117">
        <w:rPr>
          <w:szCs w:val="22"/>
          <w:lang w:val="en-CA"/>
        </w:rPr>
        <w:t>) and three different sets of filters (F</w:t>
      </w:r>
      <w:r w:rsidRPr="00250117">
        <w:rPr>
          <w:szCs w:val="22"/>
          <w:vertAlign w:val="subscript"/>
          <w:lang w:val="en-CA"/>
        </w:rPr>
        <w:t>0</w:t>
      </w:r>
      <w:r w:rsidRPr="00250117">
        <w:rPr>
          <w:szCs w:val="22"/>
          <w:lang w:val="en-CA"/>
        </w:rPr>
        <w:t>, F</w:t>
      </w:r>
      <w:r w:rsidRPr="00250117">
        <w:rPr>
          <w:szCs w:val="22"/>
          <w:vertAlign w:val="subscript"/>
          <w:lang w:val="en-CA"/>
        </w:rPr>
        <w:t>1</w:t>
      </w:r>
      <w:r w:rsidRPr="00250117">
        <w:rPr>
          <w:szCs w:val="22"/>
          <w:lang w:val="en-CA"/>
        </w:rPr>
        <w:t xml:space="preserve"> and F</w:t>
      </w:r>
      <w:r w:rsidRPr="00250117">
        <w:rPr>
          <w:szCs w:val="22"/>
          <w:vertAlign w:val="subscript"/>
          <w:lang w:val="en-CA"/>
        </w:rPr>
        <w:t>2</w:t>
      </w:r>
      <w:r w:rsidRPr="00250117">
        <w:rPr>
          <w:szCs w:val="22"/>
          <w:lang w:val="en-CA"/>
        </w:rPr>
        <w:t>)</w:t>
      </w:r>
      <w:r w:rsidR="00E57702">
        <w:rPr>
          <w:szCs w:val="22"/>
          <w:lang w:val="en-CA"/>
        </w:rPr>
        <w:t xml:space="preserve"> are used.</w:t>
      </w:r>
      <w:r w:rsidRPr="00250117">
        <w:rPr>
          <w:szCs w:val="22"/>
          <w:lang w:val="en-CA"/>
        </w:rPr>
        <w:t xml:space="preserve"> Sets F</w:t>
      </w:r>
      <w:r w:rsidRPr="00250117">
        <w:rPr>
          <w:szCs w:val="22"/>
          <w:vertAlign w:val="subscript"/>
          <w:lang w:val="en-CA"/>
        </w:rPr>
        <w:t>0</w:t>
      </w:r>
      <w:r w:rsidRPr="00250117">
        <w:rPr>
          <w:szCs w:val="22"/>
          <w:lang w:val="en-CA"/>
        </w:rPr>
        <w:t xml:space="preserve"> and F</w:t>
      </w:r>
      <w:r w:rsidRPr="00250117">
        <w:rPr>
          <w:szCs w:val="22"/>
          <w:vertAlign w:val="subscript"/>
          <w:lang w:val="en-CA"/>
        </w:rPr>
        <w:t xml:space="preserve">1 </w:t>
      </w:r>
      <w:r w:rsidRPr="00250117">
        <w:rPr>
          <w:szCs w:val="22"/>
          <w:lang w:val="en-CA"/>
        </w:rPr>
        <w:t>contain fixed filters, with coefficients trained for classifiers C</w:t>
      </w:r>
      <w:r w:rsidRPr="00250117">
        <w:rPr>
          <w:szCs w:val="22"/>
          <w:vertAlign w:val="subscript"/>
          <w:lang w:val="en-CA"/>
        </w:rPr>
        <w:t>0</w:t>
      </w:r>
      <w:r w:rsidRPr="00250117">
        <w:rPr>
          <w:szCs w:val="22"/>
          <w:lang w:val="en-CA"/>
        </w:rPr>
        <w:t xml:space="preserve"> and C</w:t>
      </w:r>
      <w:r w:rsidRPr="00250117">
        <w:rPr>
          <w:szCs w:val="22"/>
          <w:vertAlign w:val="subscript"/>
          <w:lang w:val="en-CA"/>
        </w:rPr>
        <w:t>1</w:t>
      </w:r>
      <w:r w:rsidRPr="00250117">
        <w:rPr>
          <w:szCs w:val="22"/>
          <w:lang w:val="en-CA"/>
        </w:rPr>
        <w:t>. Coefficients of filters in F</w:t>
      </w:r>
      <w:r w:rsidRPr="00250117">
        <w:rPr>
          <w:szCs w:val="22"/>
          <w:vertAlign w:val="subscript"/>
          <w:lang w:val="en-CA"/>
        </w:rPr>
        <w:t>2</w:t>
      </w:r>
      <w:r w:rsidRPr="00250117">
        <w:rPr>
          <w:szCs w:val="22"/>
          <w:lang w:val="en-CA"/>
        </w:rPr>
        <w:t xml:space="preserve"> are signalled. Which filter from a set F</w:t>
      </w:r>
      <w:r w:rsidRPr="00250117">
        <w:rPr>
          <w:szCs w:val="22"/>
          <w:vertAlign w:val="subscript"/>
          <w:lang w:val="en-CA"/>
        </w:rPr>
        <w:t>i</w:t>
      </w:r>
      <w:r w:rsidRPr="00250117">
        <w:rPr>
          <w:szCs w:val="22"/>
          <w:lang w:val="en-CA"/>
        </w:rPr>
        <w:t xml:space="preserve"> is used for a given sample is decided by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w:t>
      </w:r>
      <w:r w:rsidRPr="00250117">
        <w:rPr>
          <w:szCs w:val="22"/>
          <w:lang w:val="en-CA"/>
        </w:rPr>
        <w:t>assigned to this sample using classifier C</w:t>
      </w:r>
      <w:r w:rsidRPr="00250117">
        <w:rPr>
          <w:szCs w:val="22"/>
          <w:vertAlign w:val="subscript"/>
          <w:lang w:val="en-CA"/>
        </w:rPr>
        <w:t>i</w:t>
      </w:r>
      <m:oMath>
        <m:r>
          <w:rPr>
            <w:rFonts w:ascii="Cambria Math" w:hAnsi="Cambria Math"/>
            <w:szCs w:val="22"/>
            <w:lang w:val="en-CA"/>
          </w:rPr>
          <m:t>.</m:t>
        </m:r>
      </m:oMath>
    </w:p>
    <w:p w14:paraId="08ABB005" w14:textId="77777777" w:rsidR="008E678E" w:rsidRPr="00250117" w:rsidRDefault="008E678E" w:rsidP="00DA56A6">
      <w:pPr>
        <w:pStyle w:val="Heading3"/>
        <w:rPr>
          <w:lang w:val="en-CA"/>
        </w:rPr>
      </w:pPr>
      <w:bookmarkStart w:id="65" w:name="_Toc91156028"/>
      <w:r w:rsidRPr="00250117">
        <w:rPr>
          <w:lang w:val="en-CA"/>
        </w:rPr>
        <w:t>Filtering</w:t>
      </w:r>
      <w:bookmarkEnd w:id="65"/>
    </w:p>
    <w:p w14:paraId="3D8C56B4" w14:textId="77777777" w:rsidR="008E678E" w:rsidRPr="00250117" w:rsidRDefault="008E678E" w:rsidP="008C0C9F">
      <w:pPr>
        <w:rPr>
          <w:lang w:val="en-CA"/>
        </w:rPr>
      </w:pPr>
      <w:r w:rsidRPr="00250117">
        <w:rPr>
          <w:lang w:val="en-CA"/>
        </w:rPr>
        <w:t>At first, two 13x13 diamond shape fixed filters F</w:t>
      </w:r>
      <w:r w:rsidRPr="00250117">
        <w:rPr>
          <w:vertAlign w:val="subscript"/>
          <w:lang w:val="en-CA"/>
        </w:rPr>
        <w:t>0</w:t>
      </w:r>
      <w:r w:rsidRPr="00250117">
        <w:rPr>
          <w:lang w:val="en-CA"/>
        </w:rPr>
        <w:t xml:space="preserve"> and F</w:t>
      </w:r>
      <w:r w:rsidRPr="00250117">
        <w:rPr>
          <w:vertAlign w:val="subscript"/>
          <w:lang w:val="en-CA"/>
        </w:rPr>
        <w:t>1</w:t>
      </w:r>
      <w:r w:rsidRPr="00250117">
        <w:rPr>
          <w:lang w:val="en-CA"/>
        </w:rPr>
        <w:t xml:space="preserve"> are applied to derive two intermediate samples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After that, F</w:t>
      </w:r>
      <w:r w:rsidRPr="00250117">
        <w:rPr>
          <w:vertAlign w:val="subscript"/>
          <w:lang w:val="en-CA"/>
        </w:rPr>
        <w:t>2</w:t>
      </w:r>
      <w:r w:rsidRPr="00250117">
        <w:rPr>
          <w:lang w:val="en-CA"/>
        </w:rPr>
        <w:t xml:space="preserve"> is applied to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and neighboring samples to derive a filtered sample as</w:t>
      </w:r>
    </w:p>
    <w:p w14:paraId="4BE71BA5" w14:textId="77777777" w:rsidR="008E678E" w:rsidRPr="00250117" w:rsidRDefault="00DC4D2E" w:rsidP="008C0C9F">
      <w:pPr>
        <w:rPr>
          <w:lang w:val="en-CA"/>
        </w:rPr>
      </w:pPr>
      <m:oMathPara>
        <m:oMath>
          <m:acc>
            <m:accPr>
              <m:chr m:val="̃"/>
              <m:ctrlPr>
                <w:rPr>
                  <w:rFonts w:ascii="Cambria Math" w:hAnsi="Cambria Math"/>
                  <w:i/>
                  <w:lang w:val="en-CA"/>
                </w:rPr>
              </m:ctrlPr>
            </m:accPr>
            <m:e>
              <m:r>
                <w:rPr>
                  <w:rFonts w:ascii="Cambria Math" w:hAnsi="Cambria Math"/>
                  <w:lang w:val="en-CA"/>
                </w:rPr>
                <m:t>R</m:t>
              </m:r>
            </m:e>
          </m:acc>
          <m:d>
            <m:dPr>
              <m:ctrlPr>
                <w:rPr>
                  <w:rFonts w:ascii="Cambria Math" w:hAnsi="Cambria Math"/>
                  <w:i/>
                  <w:lang w:val="en-CA"/>
                </w:rPr>
              </m:ctrlPr>
            </m:dPr>
            <m:e>
              <m:r>
                <w:rPr>
                  <w:rFonts w:ascii="Cambria Math" w:hAnsi="Cambria Math"/>
                  <w:lang w:val="en-CA"/>
                </w:rPr>
                <m:t>x,y</m:t>
              </m:r>
            </m:e>
          </m:d>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19</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i,1</m:t>
                          </m:r>
                        </m:sub>
                      </m:sSub>
                    </m:e>
                  </m:d>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i=20</m:t>
                  </m:r>
                </m:sub>
                <m:sup>
                  <m:r>
                    <w:rPr>
                      <w:rFonts w:ascii="Cambria Math" w:hAnsi="Cambria Math"/>
                      <w:lang w:val="en-CA"/>
                    </w:rPr>
                    <m:t>21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g</m:t>
                      </m:r>
                    </m:e>
                    <m:sub>
                      <m:r>
                        <w:rPr>
                          <w:rFonts w:ascii="Cambria Math" w:hAnsi="Cambria Math"/>
                          <w:lang w:val="en-CA"/>
                        </w:rPr>
                        <m:t>i</m:t>
                      </m:r>
                    </m:sub>
                  </m:sSub>
                </m:e>
              </m:nary>
            </m:e>
          </m:d>
          <m:r>
            <w:rPr>
              <w:rFonts w:ascii="Cambria Math" w:hAnsi="Cambria Math"/>
              <w:lang w:val="en-CA"/>
            </w:rPr>
            <m:t>,</m:t>
          </m:r>
        </m:oMath>
      </m:oMathPara>
    </w:p>
    <w:p w14:paraId="7C1C6420" w14:textId="77777777" w:rsidR="008E678E" w:rsidRPr="00250117" w:rsidRDefault="008E678E" w:rsidP="008C0C9F">
      <w:pPr>
        <w:rPr>
          <w:lang w:val="en-CA"/>
        </w:rPr>
      </w:pPr>
      <w:r w:rsidRPr="00250117">
        <w:rPr>
          <w:lang w:val="en-CA"/>
        </w:rPr>
        <w:t xml:space="preserve">where </w:t>
      </w:r>
      <m:oMath>
        <m:sSub>
          <m:sSubPr>
            <m:ctrlPr>
              <w:rPr>
                <w:rFonts w:ascii="Cambria Math" w:hAnsi="Cambria Math"/>
                <w:lang w:val="en-CA"/>
              </w:rPr>
            </m:ctrlPr>
          </m:sSubPr>
          <m:e>
            <m:r>
              <w:rPr>
                <w:rFonts w:ascii="Cambria Math" w:hAnsi="Cambria Math"/>
                <w:lang w:val="en-CA"/>
              </w:rPr>
              <m:t>f</m:t>
            </m:r>
          </m:e>
          <m:sub>
            <m:r>
              <w:rPr>
                <w:rFonts w:ascii="Cambria Math" w:hAnsi="Cambria Math"/>
                <w:lang w:val="en-CA"/>
              </w:rPr>
              <m:t>i</m:t>
            </m:r>
            <m:r>
              <m:rPr>
                <m:sty m:val="p"/>
              </m:rPr>
              <w:rPr>
                <w:rFonts w:ascii="Cambria Math" w:hAnsi="Cambria Math"/>
                <w:lang w:val="en-CA"/>
              </w:rPr>
              <m:t>,</m:t>
            </m:r>
            <m:r>
              <w:rPr>
                <w:rFonts w:ascii="Cambria Math" w:hAnsi="Cambria Math"/>
                <w:lang w:val="en-CA"/>
              </w:rPr>
              <m:t>j</m:t>
            </m:r>
          </m:sub>
        </m:sSub>
        <m:r>
          <m:rPr>
            <m:sty m:val="p"/>
          </m:rPr>
          <w:rPr>
            <w:rFonts w:ascii="Cambria Math" w:hAnsi="Cambria Math"/>
            <w:lang w:val="en-CA"/>
          </w:rPr>
          <m:t xml:space="preserve"> </m:t>
        </m:r>
      </m:oMath>
      <w:r w:rsidRPr="00250117">
        <w:rPr>
          <w:lang w:val="en-CA"/>
        </w:rPr>
        <w:t xml:space="preserve"> is the clipped difference between a neighboring sample and current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oMath>
      <w:r w:rsidRPr="00250117">
        <w:rPr>
          <w:lang w:val="en-CA"/>
        </w:rPr>
        <w:t xml:space="preserve"> and </w:t>
      </w:r>
      <m:oMath>
        <m:sSub>
          <m:sSubPr>
            <m:ctrlPr>
              <w:rPr>
                <w:rFonts w:ascii="Cambria Math" w:hAnsi="Cambria Math"/>
                <w:lang w:val="en-CA"/>
              </w:rPr>
            </m:ctrlPr>
          </m:sSubPr>
          <m:e>
            <m:r>
              <w:rPr>
                <w:rFonts w:ascii="Cambria Math" w:hAnsi="Cambria Math"/>
                <w:lang w:val="en-CA"/>
              </w:rPr>
              <m:t>g</m:t>
            </m:r>
          </m:e>
          <m:sub>
            <m:r>
              <w:rPr>
                <w:rFonts w:ascii="Cambria Math" w:hAnsi="Cambria Math"/>
                <w:lang w:val="en-CA"/>
              </w:rPr>
              <m:t>i</m:t>
            </m:r>
          </m:sub>
        </m:sSub>
      </m:oMath>
      <w:r w:rsidRPr="00250117">
        <w:rPr>
          <w:lang w:val="en-CA"/>
        </w:rPr>
        <w:t xml:space="preserve"> is the clipped difference between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i-20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current sample. The filter coefficients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lang w:val="en-CA"/>
          </w:rPr>
          <m:t>, i</m:t>
        </m:r>
        <m:r>
          <m:rPr>
            <m:sty m:val="p"/>
          </m:rPr>
          <w:rPr>
            <w:rFonts w:ascii="Cambria Math" w:hAnsi="Cambria Math"/>
            <w:lang w:val="en-CA"/>
          </w:rPr>
          <m:t>=0,…21,</m:t>
        </m:r>
      </m:oMath>
      <w:r w:rsidRPr="00250117">
        <w:rPr>
          <w:lang w:val="en-CA"/>
        </w:rPr>
        <w:t xml:space="preserve"> are signalled.</w:t>
      </w:r>
    </w:p>
    <w:p w14:paraId="683A2200" w14:textId="77777777" w:rsidR="008E678E" w:rsidRPr="00250117" w:rsidRDefault="008E678E" w:rsidP="00DA56A6">
      <w:pPr>
        <w:pStyle w:val="Heading3"/>
        <w:rPr>
          <w:lang w:val="en-CA"/>
        </w:rPr>
      </w:pPr>
      <w:bookmarkStart w:id="66" w:name="_Toc91156029"/>
      <w:r w:rsidRPr="00250117">
        <w:rPr>
          <w:lang w:val="en-CA"/>
        </w:rPr>
        <w:t>Classification</w:t>
      </w:r>
      <w:bookmarkEnd w:id="66"/>
    </w:p>
    <w:p w14:paraId="193735F1" w14:textId="77777777" w:rsidR="008E678E" w:rsidRPr="00250117" w:rsidRDefault="008E678E" w:rsidP="008E678E">
      <w:pPr>
        <w:rPr>
          <w:lang w:val="en-CA"/>
        </w:rPr>
      </w:pPr>
      <w:r w:rsidRPr="00250117">
        <w:rPr>
          <w:lang w:val="en-CA"/>
        </w:rPr>
        <w:t xml:space="preserve">Based on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and activity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lang w:val="en-CA"/>
        </w:rPr>
        <w:t xml:space="preserve">,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is assigned to each 2x2 block:</w:t>
      </w:r>
    </w:p>
    <w:p w14:paraId="761D0D27" w14:textId="77777777" w:rsidR="008E678E" w:rsidRPr="00250117" w:rsidRDefault="00DC4D2E" w:rsidP="008E678E">
      <w:pPr>
        <w:spacing w:after="240"/>
        <w:rPr>
          <w:sz w:val="18"/>
          <w:szCs w:val="18"/>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szCs w:val="22"/>
              <w:lang w:val="en-CA"/>
            </w:rPr>
            <m:t>=</m:t>
          </m:r>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i</m:t>
              </m:r>
            </m:sub>
          </m:sSub>
        </m:oMath>
      </m:oMathPara>
    </w:p>
    <w:p w14:paraId="538E909F" w14:textId="77777777" w:rsidR="008E678E" w:rsidRPr="00250117" w:rsidRDefault="008E678E" w:rsidP="008E678E">
      <w:pPr>
        <w:rPr>
          <w:rFonts w:ascii="Cambria Math" w:hAnsi="Cambria Math"/>
          <w:lang w:val="en-CA"/>
          <w:oMath/>
        </w:rPr>
      </w:pPr>
      <w:r w:rsidRPr="00250117">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oMath>
      <w:r w:rsidRPr="00250117">
        <w:rPr>
          <w:szCs w:val="22"/>
          <w:lang w:val="en-CA"/>
        </w:rPr>
        <w:t xml:space="preserve"> represents the total number of directionalities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w:t>
      </w:r>
    </w:p>
    <w:p w14:paraId="1F4EFC8E" w14:textId="77777777" w:rsidR="008E678E" w:rsidRPr="00250117" w:rsidRDefault="008E678E" w:rsidP="008E678E">
      <w:pPr>
        <w:rPr>
          <w:lang w:val="en-CA"/>
        </w:rPr>
      </w:pPr>
      <w:r w:rsidRPr="00250117">
        <w:rPr>
          <w:lang w:val="en-CA"/>
        </w:rPr>
        <w:t xml:space="preserve">As in VVC, values of the horizontal, vertical, and two diagonal gradients are calculated for each sample using 1-D Laplacian. The sum of the sample gradients within a 4×4 window that covers the target 2×2 block is used for classifier </w:t>
      </w:r>
      <w:r w:rsidRPr="00250117">
        <w:rPr>
          <w:szCs w:val="22"/>
          <w:lang w:val="en-CA"/>
        </w:rPr>
        <w:t>C</w:t>
      </w:r>
      <w:r w:rsidRPr="00250117">
        <w:rPr>
          <w:szCs w:val="22"/>
          <w:vertAlign w:val="subscript"/>
          <w:lang w:val="en-CA"/>
        </w:rPr>
        <w:t>0</w:t>
      </w:r>
      <w:r w:rsidRPr="00250117">
        <w:rPr>
          <w:lang w:val="en-CA"/>
        </w:rPr>
        <w:t xml:space="preserve"> and the sum of sample gradients within a 12×12 window is used for classifiers </w:t>
      </w:r>
      <w:r w:rsidRPr="00250117">
        <w:rPr>
          <w:szCs w:val="22"/>
          <w:lang w:val="en-CA"/>
        </w:rPr>
        <w:t>C</w:t>
      </w:r>
      <w:r w:rsidRPr="00250117">
        <w:rPr>
          <w:szCs w:val="22"/>
          <w:vertAlign w:val="subscript"/>
          <w:lang w:val="en-CA"/>
        </w:rPr>
        <w:t>1</w:t>
      </w:r>
      <w:r w:rsidRPr="00250117">
        <w:rPr>
          <w:lang w:val="en-CA"/>
        </w:rPr>
        <w:t xml:space="preserve"> and </w:t>
      </w:r>
      <w:r w:rsidRPr="00250117">
        <w:rPr>
          <w:szCs w:val="22"/>
          <w:lang w:val="en-CA"/>
        </w:rPr>
        <w:t>C</w:t>
      </w:r>
      <w:r w:rsidRPr="00250117">
        <w:rPr>
          <w:szCs w:val="22"/>
          <w:vertAlign w:val="subscript"/>
          <w:lang w:val="en-CA"/>
        </w:rPr>
        <w:t>2</w:t>
      </w:r>
      <w:r w:rsidRPr="00250117">
        <w:rPr>
          <w:lang w:val="en-CA"/>
        </w:rPr>
        <w:t xml:space="preserve">. The sums of horizontal, vertical and two diagonal gradients are denoted, respectively, as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oMath>
      <w:r w:rsidRPr="00250117">
        <w:rPr>
          <w:lang w:val="en-CA"/>
        </w:rPr>
        <w:t xml:space="preserve">. 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determined by comparing</w:t>
      </w:r>
    </w:p>
    <w:p w14:paraId="343B906E" w14:textId="77777777" w:rsidR="008E678E" w:rsidRPr="00250117" w:rsidRDefault="00DC4D2E" w:rsidP="008E678E">
      <w:pPr>
        <w:jc w:val="center"/>
        <w:rPr>
          <w:lang w:val="en-CA"/>
        </w:rPr>
      </w:pPr>
      <m:oMathPara>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den>
          </m:f>
          <m:r>
            <w:rPr>
              <w:rFonts w:ascii="Cambria Math" w:hAnsi="Cambria Math"/>
              <w:lang w:val="en-CA"/>
            </w:rPr>
            <m:t xml:space="preserve"> , </m:t>
          </m:r>
          <m:sSubSup>
            <m:sSubSupPr>
              <m:ctrlPr>
                <w:rPr>
                  <w:rFonts w:ascii="Cambria Math" w:hAnsi="Cambria Math"/>
                  <w:i/>
                  <w:lang w:val="en-CA"/>
                </w:rPr>
              </m:ctrlPr>
            </m:sSubSupPr>
            <m:e>
              <m:r>
                <w:rPr>
                  <w:rFonts w:ascii="Cambria Math" w:hAnsi="Cambria Math"/>
                  <w:lang w:val="en-CA"/>
                </w:rPr>
                <m:t xml:space="preserve"> 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den>
          </m:f>
        </m:oMath>
      </m:oMathPara>
    </w:p>
    <w:p w14:paraId="6C209251" w14:textId="20EA525C" w:rsidR="008E678E" w:rsidRPr="00250117" w:rsidRDefault="008E678E" w:rsidP="008E678E">
      <w:pPr>
        <w:rPr>
          <w:lang w:val="en-CA"/>
        </w:rPr>
      </w:pPr>
      <w:r w:rsidRPr="00250117">
        <w:rPr>
          <w:szCs w:val="24"/>
          <w:lang w:val="en-CA"/>
        </w:rPr>
        <w:t xml:space="preserve">with a set of thresholds. </w:t>
      </w:r>
      <w:r w:rsidRPr="00250117">
        <w:rPr>
          <w:lang w:val="en-CA"/>
        </w:rPr>
        <w:t xml:space="preserve">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2</m:t>
            </m:r>
          </m:sub>
        </m:sSub>
      </m:oMath>
      <w:r w:rsidRPr="00250117">
        <w:rPr>
          <w:lang w:val="en-CA"/>
        </w:rPr>
        <w:t xml:space="preserve"> is derived as in VVC using thresholds 2 and 4.5. For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0</m:t>
            </m:r>
          </m:sub>
        </m:sSub>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1</m:t>
            </m:r>
          </m:sub>
        </m:sSub>
      </m:oMath>
      <w:r w:rsidRPr="00250117">
        <w:rPr>
          <w:lang w:val="en-CA"/>
        </w:rPr>
        <w:t xml:space="preserve">, </w:t>
      </w:r>
      <w:r w:rsidRPr="00250117">
        <w:rPr>
          <w:szCs w:val="24"/>
          <w:lang w:val="en-CA"/>
        </w:rPr>
        <w:t xml:space="preserve">horizontal/vertical </w:t>
      </w:r>
      <w:r w:rsidRPr="00250117">
        <w:rPr>
          <w:lang w:val="en-CA"/>
        </w:rPr>
        <w:t xml:space="preserve">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w:t>
      </w:r>
      <w:r w:rsidRPr="00250117">
        <w:rPr>
          <w:szCs w:val="24"/>
          <w:lang w:val="en-CA"/>
        </w:rPr>
        <w:t xml:space="preserve">and diagonal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w:t>
      </w:r>
      <w:r w:rsidRPr="00250117">
        <w:rPr>
          <w:szCs w:val="24"/>
          <w:lang w:val="en-CA"/>
        </w:rPr>
        <w:t xml:space="preserve">are calculated first. </w:t>
      </w:r>
      <w:r w:rsidRPr="00250117">
        <w:rPr>
          <w:lang w:val="en-CA"/>
        </w:rPr>
        <w:t xml:space="preserve">Thresholds </w:t>
      </w:r>
      <m:oMath>
        <m:r>
          <w:rPr>
            <w:rFonts w:ascii="Cambria Math" w:hAnsi="Cambria Math"/>
            <w:lang w:val="en-CA"/>
          </w:rPr>
          <m:t>Th=</m:t>
        </m:r>
        <m:r>
          <m:rPr>
            <m:sty m:val="p"/>
          </m:rPr>
          <w:rPr>
            <w:rFonts w:ascii="Cambria Math" w:hAnsi="Cambria Math"/>
            <w:lang w:val="en-CA"/>
          </w:rPr>
          <m:t xml:space="preserve">[1.25, 1.5, 2, 3, 4.5, 8] </m:t>
        </m:r>
      </m:oMath>
      <w:r w:rsidRPr="00250117">
        <w:rPr>
          <w:lang w:val="en-CA"/>
        </w:rPr>
        <w:t xml:space="preserve">are used.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is 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 Th[0]</m:t>
        </m:r>
      </m:oMath>
      <w:r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is the maximum integer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Pr="00250117">
        <w:rPr>
          <w:lang w:val="en-CA"/>
        </w:rPr>
        <w:t xml:space="preserve">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is 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≤Th[0]</m:t>
        </m:r>
      </m:oMath>
      <w:r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is the maximum integer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Pr="00250117">
        <w:rPr>
          <w:lang w:val="en-CA"/>
        </w:rPr>
        <w:t xml:space="preserve">. When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szCs w:val="24"/>
            <w:lang w:val="en-CA"/>
          </w:rPr>
          <m:t>&gt;</m:t>
        </m:r>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oMath>
      <w:r w:rsidRPr="00250117">
        <w:rPr>
          <w:szCs w:val="24"/>
          <w:lang w:val="en-CA"/>
        </w:rPr>
        <w:t xml:space="preserve">, i.e., horizontal/vertical edges are dominant, the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derived by using </w:t>
      </w:r>
      <w:r w:rsidRPr="00250117">
        <w:rPr>
          <w:lang w:val="en-CA"/>
        </w:rPr>
        <w:fldChar w:fldCharType="begin"/>
      </w:r>
      <w:r w:rsidRPr="00250117">
        <w:rPr>
          <w:lang w:val="en-CA"/>
        </w:rPr>
        <w:instrText xml:space="preserve"> REF _Ref60046433 \h </w:instrText>
      </w:r>
      <w:r w:rsidRPr="00250117">
        <w:rPr>
          <w:lang w:val="en-CA"/>
        </w:rPr>
      </w:r>
      <w:r w:rsidRPr="00250117">
        <w:rPr>
          <w:lang w:val="en-CA"/>
        </w:rPr>
        <w:fldChar w:fldCharType="separate"/>
      </w:r>
      <w:r w:rsidR="00864702" w:rsidRPr="00250117">
        <w:rPr>
          <w:lang w:val="en-CA"/>
        </w:rPr>
        <w:t xml:space="preserve">Table </w:t>
      </w:r>
      <w:r w:rsidR="00864702">
        <w:rPr>
          <w:noProof/>
          <w:lang w:val="en-CA"/>
        </w:rPr>
        <w:t>6</w:t>
      </w:r>
      <w:r w:rsidR="00864702" w:rsidDel="00864702">
        <w:rPr>
          <w:noProof/>
          <w:lang w:val="en-CA"/>
        </w:rPr>
        <w:t>5</w:t>
      </w:r>
      <w:r w:rsidRPr="00250117">
        <w:rPr>
          <w:lang w:val="en-CA"/>
        </w:rPr>
        <w:fldChar w:fldCharType="end"/>
      </w:r>
      <w:r w:rsidRPr="00250117">
        <w:rPr>
          <w:lang w:val="en-CA"/>
        </w:rPr>
        <w:t xml:space="preserve"> (a); otherwise, diagonal edges are dominant, the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derived by using </w:t>
      </w:r>
      <w:r w:rsidRPr="00250117">
        <w:rPr>
          <w:lang w:val="en-CA"/>
        </w:rPr>
        <w:fldChar w:fldCharType="begin"/>
      </w:r>
      <w:r w:rsidRPr="00250117">
        <w:rPr>
          <w:lang w:val="en-CA"/>
        </w:rPr>
        <w:instrText xml:space="preserve"> REF _Ref60046433 \h </w:instrText>
      </w:r>
      <w:r w:rsidRPr="00250117">
        <w:rPr>
          <w:lang w:val="en-CA"/>
        </w:rPr>
      </w:r>
      <w:r w:rsidRPr="00250117">
        <w:rPr>
          <w:lang w:val="en-CA"/>
        </w:rPr>
        <w:fldChar w:fldCharType="separate"/>
      </w:r>
      <w:r w:rsidR="00864702" w:rsidRPr="00250117">
        <w:rPr>
          <w:lang w:val="en-CA"/>
        </w:rPr>
        <w:t xml:space="preserve">Table </w:t>
      </w:r>
      <w:r w:rsidR="00864702">
        <w:rPr>
          <w:noProof/>
          <w:lang w:val="en-CA"/>
        </w:rPr>
        <w:t>6</w:t>
      </w:r>
      <w:r w:rsidR="00864702" w:rsidDel="00864702">
        <w:rPr>
          <w:noProof/>
          <w:lang w:val="en-CA"/>
        </w:rPr>
        <w:t>5</w:t>
      </w:r>
      <w:r w:rsidRPr="00250117">
        <w:rPr>
          <w:lang w:val="en-CA"/>
        </w:rPr>
        <w:fldChar w:fldCharType="end"/>
      </w:r>
      <w:r w:rsidRPr="00250117">
        <w:rPr>
          <w:lang w:val="en-CA"/>
        </w:rPr>
        <w:t xml:space="preserve"> (b).</w:t>
      </w:r>
    </w:p>
    <w:p w14:paraId="389A1CC5" w14:textId="58665E33" w:rsidR="008E678E" w:rsidRPr="00250117" w:rsidRDefault="008E678E" w:rsidP="008E678E">
      <w:pPr>
        <w:pStyle w:val="Caption"/>
        <w:rPr>
          <w:lang w:val="en-CA"/>
        </w:rPr>
      </w:pPr>
      <w:bookmarkStart w:id="67" w:name="_Ref60046433"/>
      <w:r w:rsidRPr="00250117">
        <w:rPr>
          <w:lang w:val="en-CA"/>
        </w:rPr>
        <w:t xml:space="preserve">Table </w:t>
      </w:r>
      <w:r w:rsidR="00457CB8">
        <w:rPr>
          <w:lang w:val="en-CA"/>
        </w:rPr>
        <w:fldChar w:fldCharType="begin"/>
      </w:r>
      <w:r w:rsidR="00457CB8">
        <w:rPr>
          <w:lang w:val="en-CA"/>
        </w:rPr>
        <w:instrText xml:space="preserve"> SEQ Table \* ARABIC </w:instrText>
      </w:r>
      <w:r w:rsidR="00457CB8">
        <w:rPr>
          <w:lang w:val="en-CA"/>
        </w:rPr>
        <w:fldChar w:fldCharType="separate"/>
      </w:r>
      <w:r w:rsidR="00864702">
        <w:rPr>
          <w:noProof/>
          <w:lang w:val="en-CA"/>
        </w:rPr>
        <w:t>6</w:t>
      </w:r>
      <w:r w:rsidR="00457CB8">
        <w:rPr>
          <w:lang w:val="en-CA"/>
        </w:rPr>
        <w:fldChar w:fldCharType="end"/>
      </w:r>
      <w:bookmarkEnd w:id="67"/>
      <w:r w:rsidRPr="00250117">
        <w:rPr>
          <w:lang w:val="en-CA"/>
        </w:rPr>
        <w:t xml:space="preserve">. Mapping of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D</m:t>
            </m:r>
          </m:sub>
          <m:sup>
            <m:r>
              <m:rPr>
                <m:sty m:val="bi"/>
              </m:rP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HV</m:t>
            </m:r>
          </m:sub>
          <m:sup>
            <m:r>
              <m:rPr>
                <m:sty m:val="bi"/>
              </m:rPr>
              <w:rPr>
                <w:rFonts w:ascii="Cambria Math" w:hAnsi="Cambria Math"/>
                <w:lang w:val="en-CA"/>
              </w:rPr>
              <m:t>i</m:t>
            </m:r>
          </m:sup>
        </m:sSubSup>
      </m:oMath>
      <w:r w:rsidRPr="00250117">
        <w:rPr>
          <w:lang w:val="en-CA"/>
        </w:rPr>
        <w:t xml:space="preserve"> to </w:t>
      </w:r>
      <m:oMath>
        <m:sSub>
          <m:sSubPr>
            <m:ctrlPr>
              <w:rPr>
                <w:rFonts w:ascii="Cambria Math" w:hAnsi="Cambria Math"/>
                <w:i/>
                <w:lang w:val="en-CA"/>
              </w:rPr>
            </m:ctrlPr>
          </m:sSubPr>
          <m:e>
            <m:r>
              <m:rPr>
                <m:sty m:val="bi"/>
              </m:rPr>
              <w:rPr>
                <w:rFonts w:ascii="Cambria Math" w:hAnsi="Cambria Math"/>
                <w:lang w:val="en-CA"/>
              </w:rPr>
              <m:t>D</m:t>
            </m:r>
          </m:e>
          <m:sub>
            <m:r>
              <m:rPr>
                <m:sty m:val="bi"/>
              </m:rPr>
              <w:rPr>
                <w:rFonts w:ascii="Cambria Math" w:hAnsi="Cambria Math"/>
                <w:lang w:val="en-CA"/>
              </w:rPr>
              <m:t>i</m:t>
            </m:r>
          </m:sub>
        </m:sSub>
      </m:oMath>
    </w:p>
    <w:p w14:paraId="0B4E8869" w14:textId="059FEB38" w:rsidR="008E678E" w:rsidRPr="00250117" w:rsidRDefault="008E678E" w:rsidP="008E678E">
      <w:pPr>
        <w:rPr>
          <w:lang w:val="en-CA"/>
        </w:rPr>
      </w:pPr>
      <w:r w:rsidRPr="00250117">
        <w:rPr>
          <w:lang w:val="en-CA"/>
        </w:rPr>
        <w:t xml:space="preserve">                    </w:t>
      </w:r>
      <w:r w:rsidR="00791902">
        <w:rPr>
          <w:lang w:val="en-CA"/>
        </w:rPr>
        <w:tab/>
      </w:r>
      <w:r w:rsidR="00791902">
        <w:rPr>
          <w:lang w:val="en-CA"/>
        </w:rPr>
        <w:tab/>
      </w:r>
      <w:r w:rsidR="00791902">
        <w:rPr>
          <w:lang w:val="en-CA"/>
        </w:rPr>
        <w:tab/>
      </w:r>
      <w:r w:rsidRPr="00250117">
        <w:rPr>
          <w:lang w:val="en-CA"/>
        </w:rPr>
        <w:t xml:space="preserve"> (a)                                      </w:t>
      </w:r>
      <w:r w:rsidR="00791902">
        <w:rPr>
          <w:lang w:val="en-CA"/>
        </w:rPr>
        <w:tab/>
      </w:r>
      <w:r w:rsidR="00791902">
        <w:rPr>
          <w:lang w:val="en-CA"/>
        </w:rPr>
        <w:tab/>
      </w:r>
      <w:r w:rsidR="00791902">
        <w:rPr>
          <w:lang w:val="en-CA"/>
        </w:rPr>
        <w:tab/>
      </w:r>
      <w:r w:rsidRPr="00250117">
        <w:rPr>
          <w:lang w:val="en-CA"/>
        </w:rPr>
        <w:t>(b)</w:t>
      </w:r>
    </w:p>
    <w:tbl>
      <w:tblPr>
        <w:tblStyle w:val="TableGrid"/>
        <w:tblW w:w="0" w:type="auto"/>
        <w:jc w:val="center"/>
        <w:tblInd w:w="0" w:type="dxa"/>
        <w:tblCellMar>
          <w:left w:w="115" w:type="dxa"/>
          <w:right w:w="115" w:type="dxa"/>
        </w:tblCellMar>
        <w:tblLook w:val="04A0" w:firstRow="1" w:lastRow="0" w:firstColumn="1" w:lastColumn="0" w:noHBand="0" w:noVBand="1"/>
      </w:tblPr>
      <w:tblGrid>
        <w:gridCol w:w="805"/>
        <w:gridCol w:w="450"/>
        <w:gridCol w:w="450"/>
        <w:gridCol w:w="450"/>
        <w:gridCol w:w="450"/>
        <w:gridCol w:w="450"/>
        <w:gridCol w:w="450"/>
        <w:gridCol w:w="450"/>
        <w:gridCol w:w="360"/>
        <w:gridCol w:w="900"/>
        <w:gridCol w:w="450"/>
        <w:gridCol w:w="450"/>
        <w:gridCol w:w="450"/>
        <w:gridCol w:w="450"/>
        <w:gridCol w:w="450"/>
        <w:gridCol w:w="450"/>
        <w:gridCol w:w="450"/>
      </w:tblGrid>
      <w:tr w:rsidR="008E678E" w:rsidRPr="00250117" w14:paraId="28CB3FA8" w14:textId="77777777" w:rsidTr="00AD0A1B">
        <w:trPr>
          <w:jc w:val="center"/>
        </w:trPr>
        <w:tc>
          <w:tcPr>
            <w:tcW w:w="805" w:type="dxa"/>
            <w:tcBorders>
              <w:tl2br w:val="single" w:sz="4" w:space="0" w:color="auto"/>
            </w:tcBorders>
            <w:vAlign w:val="center"/>
          </w:tcPr>
          <w:p w14:paraId="5ED3EBA0" w14:textId="77777777" w:rsidR="008E678E" w:rsidRPr="00250117" w:rsidRDefault="00DC4D2E" w:rsidP="00AD0A1B">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8E678E" w:rsidRPr="00250117">
              <w:rPr>
                <w:lang w:val="en-CA"/>
              </w:rPr>
              <w:t xml:space="preserve"> </w:t>
            </w:r>
          </w:p>
          <w:p w14:paraId="03033DE8" w14:textId="77777777" w:rsidR="008E678E" w:rsidRPr="00250117" w:rsidRDefault="00DC4D2E" w:rsidP="00AD0A1B">
            <w:pP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m:oMathPara>
          </w:p>
        </w:tc>
        <w:tc>
          <w:tcPr>
            <w:tcW w:w="450" w:type="dxa"/>
            <w:vAlign w:val="center"/>
          </w:tcPr>
          <w:p w14:paraId="2E6AAC86" w14:textId="77777777" w:rsidR="008E678E" w:rsidRPr="00250117" w:rsidRDefault="008E678E" w:rsidP="00AD0A1B">
            <w:pPr>
              <w:jc w:val="center"/>
              <w:rPr>
                <w:lang w:val="en-CA"/>
              </w:rPr>
            </w:pPr>
            <w:r w:rsidRPr="00250117">
              <w:rPr>
                <w:lang w:val="en-CA"/>
              </w:rPr>
              <w:t>0</w:t>
            </w:r>
          </w:p>
        </w:tc>
        <w:tc>
          <w:tcPr>
            <w:tcW w:w="450" w:type="dxa"/>
            <w:vAlign w:val="center"/>
          </w:tcPr>
          <w:p w14:paraId="4D694FD9" w14:textId="77777777" w:rsidR="008E678E" w:rsidRPr="00250117" w:rsidRDefault="008E678E" w:rsidP="00AD0A1B">
            <w:pPr>
              <w:jc w:val="center"/>
              <w:rPr>
                <w:lang w:val="en-CA"/>
              </w:rPr>
            </w:pPr>
            <w:r w:rsidRPr="00250117">
              <w:rPr>
                <w:lang w:val="en-CA"/>
              </w:rPr>
              <w:t>1</w:t>
            </w:r>
          </w:p>
        </w:tc>
        <w:tc>
          <w:tcPr>
            <w:tcW w:w="450" w:type="dxa"/>
            <w:vAlign w:val="center"/>
          </w:tcPr>
          <w:p w14:paraId="5C290708" w14:textId="77777777" w:rsidR="008E678E" w:rsidRPr="00250117" w:rsidRDefault="008E678E" w:rsidP="00AD0A1B">
            <w:pPr>
              <w:jc w:val="center"/>
              <w:rPr>
                <w:lang w:val="en-CA"/>
              </w:rPr>
            </w:pPr>
            <w:r w:rsidRPr="00250117">
              <w:rPr>
                <w:lang w:val="en-CA"/>
              </w:rPr>
              <w:t>2</w:t>
            </w:r>
          </w:p>
        </w:tc>
        <w:tc>
          <w:tcPr>
            <w:tcW w:w="450" w:type="dxa"/>
            <w:vAlign w:val="center"/>
          </w:tcPr>
          <w:p w14:paraId="2CFF9786" w14:textId="77777777" w:rsidR="008E678E" w:rsidRPr="00250117" w:rsidRDefault="008E678E" w:rsidP="00AD0A1B">
            <w:pPr>
              <w:jc w:val="center"/>
              <w:rPr>
                <w:lang w:val="en-CA"/>
              </w:rPr>
            </w:pPr>
            <w:r w:rsidRPr="00250117">
              <w:rPr>
                <w:lang w:val="en-CA"/>
              </w:rPr>
              <w:t>3</w:t>
            </w:r>
          </w:p>
        </w:tc>
        <w:tc>
          <w:tcPr>
            <w:tcW w:w="450" w:type="dxa"/>
            <w:vAlign w:val="center"/>
          </w:tcPr>
          <w:p w14:paraId="6464AC72" w14:textId="77777777" w:rsidR="008E678E" w:rsidRPr="00250117" w:rsidRDefault="008E678E" w:rsidP="00AD0A1B">
            <w:pPr>
              <w:jc w:val="center"/>
              <w:rPr>
                <w:lang w:val="en-CA"/>
              </w:rPr>
            </w:pPr>
            <w:r w:rsidRPr="00250117">
              <w:rPr>
                <w:lang w:val="en-CA"/>
              </w:rPr>
              <w:t>4</w:t>
            </w:r>
          </w:p>
        </w:tc>
        <w:tc>
          <w:tcPr>
            <w:tcW w:w="450" w:type="dxa"/>
            <w:vAlign w:val="center"/>
          </w:tcPr>
          <w:p w14:paraId="0538772C" w14:textId="77777777" w:rsidR="008E678E" w:rsidRPr="00250117" w:rsidRDefault="008E678E" w:rsidP="00AD0A1B">
            <w:pPr>
              <w:jc w:val="center"/>
              <w:rPr>
                <w:lang w:val="en-CA"/>
              </w:rPr>
            </w:pPr>
            <w:r w:rsidRPr="00250117">
              <w:rPr>
                <w:lang w:val="en-CA"/>
              </w:rPr>
              <w:t>5</w:t>
            </w:r>
          </w:p>
        </w:tc>
        <w:tc>
          <w:tcPr>
            <w:tcW w:w="450" w:type="dxa"/>
            <w:tcBorders>
              <w:right w:val="single" w:sz="4" w:space="0" w:color="auto"/>
            </w:tcBorders>
            <w:vAlign w:val="center"/>
          </w:tcPr>
          <w:p w14:paraId="624079B8" w14:textId="77777777" w:rsidR="008E678E" w:rsidRPr="00250117" w:rsidRDefault="008E678E" w:rsidP="00AD0A1B">
            <w:pPr>
              <w:jc w:val="center"/>
              <w:rPr>
                <w:lang w:val="en-CA"/>
              </w:rPr>
            </w:pPr>
            <w:r w:rsidRPr="00250117">
              <w:rPr>
                <w:lang w:val="en-CA"/>
              </w:rPr>
              <w:t>6</w:t>
            </w:r>
          </w:p>
        </w:tc>
        <w:tc>
          <w:tcPr>
            <w:tcW w:w="360" w:type="dxa"/>
            <w:tcBorders>
              <w:top w:val="nil"/>
              <w:left w:val="single" w:sz="4" w:space="0" w:color="auto"/>
              <w:bottom w:val="nil"/>
              <w:right w:val="single" w:sz="4" w:space="0" w:color="auto"/>
            </w:tcBorders>
          </w:tcPr>
          <w:p w14:paraId="5E8A8486" w14:textId="77777777" w:rsidR="008E678E" w:rsidRPr="00250117" w:rsidRDefault="008E678E" w:rsidP="00AD0A1B">
            <w:pPr>
              <w:jc w:val="center"/>
              <w:rPr>
                <w:lang w:val="en-CA"/>
              </w:rPr>
            </w:pPr>
          </w:p>
        </w:tc>
        <w:tc>
          <w:tcPr>
            <w:tcW w:w="900" w:type="dxa"/>
            <w:tcBorders>
              <w:left w:val="single" w:sz="4" w:space="0" w:color="auto"/>
              <w:tl2br w:val="single" w:sz="4" w:space="0" w:color="auto"/>
            </w:tcBorders>
          </w:tcPr>
          <w:p w14:paraId="030AEC1D" w14:textId="77777777" w:rsidR="008E678E" w:rsidRPr="00250117" w:rsidRDefault="00DC4D2E" w:rsidP="00AD0A1B">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8E678E" w:rsidRPr="00250117">
              <w:rPr>
                <w:lang w:val="en-CA"/>
              </w:rPr>
              <w:t xml:space="preserve"> </w:t>
            </w:r>
          </w:p>
          <w:p w14:paraId="5510C96F" w14:textId="77777777" w:rsidR="008E678E" w:rsidRPr="00250117" w:rsidRDefault="00DC4D2E" w:rsidP="00AD0A1B">
            <w:pPr>
              <w:jc w:val="cente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m:oMathPara>
          </w:p>
        </w:tc>
        <w:tc>
          <w:tcPr>
            <w:tcW w:w="450" w:type="dxa"/>
            <w:tcBorders>
              <w:tl2br w:val="nil"/>
            </w:tcBorders>
            <w:vAlign w:val="center"/>
          </w:tcPr>
          <w:p w14:paraId="000C8A50" w14:textId="77777777" w:rsidR="008E678E" w:rsidRPr="00250117" w:rsidRDefault="008E678E" w:rsidP="00AD0A1B">
            <w:pPr>
              <w:jc w:val="center"/>
              <w:rPr>
                <w:lang w:val="en-CA"/>
              </w:rPr>
            </w:pPr>
            <w:r w:rsidRPr="00250117">
              <w:rPr>
                <w:lang w:val="en-CA"/>
              </w:rPr>
              <w:t>0</w:t>
            </w:r>
          </w:p>
        </w:tc>
        <w:tc>
          <w:tcPr>
            <w:tcW w:w="450" w:type="dxa"/>
            <w:tcBorders>
              <w:tl2br w:val="nil"/>
            </w:tcBorders>
            <w:vAlign w:val="center"/>
          </w:tcPr>
          <w:p w14:paraId="7C22C127" w14:textId="77777777" w:rsidR="008E678E" w:rsidRPr="00250117" w:rsidRDefault="008E678E" w:rsidP="00AD0A1B">
            <w:pPr>
              <w:jc w:val="center"/>
              <w:rPr>
                <w:lang w:val="en-CA"/>
              </w:rPr>
            </w:pPr>
            <w:r w:rsidRPr="00250117">
              <w:rPr>
                <w:lang w:val="en-CA"/>
              </w:rPr>
              <w:t>1</w:t>
            </w:r>
          </w:p>
        </w:tc>
        <w:tc>
          <w:tcPr>
            <w:tcW w:w="450" w:type="dxa"/>
            <w:tcBorders>
              <w:tl2br w:val="nil"/>
            </w:tcBorders>
            <w:vAlign w:val="center"/>
          </w:tcPr>
          <w:p w14:paraId="5C58E7CF" w14:textId="77777777" w:rsidR="008E678E" w:rsidRPr="00250117" w:rsidRDefault="008E678E" w:rsidP="00AD0A1B">
            <w:pPr>
              <w:jc w:val="center"/>
              <w:rPr>
                <w:lang w:val="en-CA"/>
              </w:rPr>
            </w:pPr>
            <w:r w:rsidRPr="00250117">
              <w:rPr>
                <w:lang w:val="en-CA"/>
              </w:rPr>
              <w:t>2</w:t>
            </w:r>
          </w:p>
        </w:tc>
        <w:tc>
          <w:tcPr>
            <w:tcW w:w="450" w:type="dxa"/>
            <w:tcBorders>
              <w:tl2br w:val="nil"/>
            </w:tcBorders>
            <w:vAlign w:val="center"/>
          </w:tcPr>
          <w:p w14:paraId="59C1D461" w14:textId="77777777" w:rsidR="008E678E" w:rsidRPr="00250117" w:rsidRDefault="008E678E" w:rsidP="00AD0A1B">
            <w:pPr>
              <w:jc w:val="center"/>
              <w:rPr>
                <w:lang w:val="en-CA"/>
              </w:rPr>
            </w:pPr>
            <w:r w:rsidRPr="00250117">
              <w:rPr>
                <w:lang w:val="en-CA"/>
              </w:rPr>
              <w:t>3</w:t>
            </w:r>
          </w:p>
        </w:tc>
        <w:tc>
          <w:tcPr>
            <w:tcW w:w="450" w:type="dxa"/>
            <w:tcBorders>
              <w:tl2br w:val="nil"/>
            </w:tcBorders>
            <w:vAlign w:val="center"/>
          </w:tcPr>
          <w:p w14:paraId="7BFD6174" w14:textId="77777777" w:rsidR="008E678E" w:rsidRPr="00250117" w:rsidRDefault="008E678E" w:rsidP="00AD0A1B">
            <w:pPr>
              <w:jc w:val="center"/>
              <w:rPr>
                <w:lang w:val="en-CA"/>
              </w:rPr>
            </w:pPr>
            <w:r w:rsidRPr="00250117">
              <w:rPr>
                <w:lang w:val="en-CA"/>
              </w:rPr>
              <w:t>4</w:t>
            </w:r>
          </w:p>
        </w:tc>
        <w:tc>
          <w:tcPr>
            <w:tcW w:w="450" w:type="dxa"/>
            <w:tcBorders>
              <w:tl2br w:val="nil"/>
            </w:tcBorders>
            <w:vAlign w:val="center"/>
          </w:tcPr>
          <w:p w14:paraId="4290A5A3" w14:textId="77777777" w:rsidR="008E678E" w:rsidRPr="00250117" w:rsidRDefault="008E678E" w:rsidP="00AD0A1B">
            <w:pPr>
              <w:jc w:val="center"/>
              <w:rPr>
                <w:lang w:val="en-CA"/>
              </w:rPr>
            </w:pPr>
            <w:r w:rsidRPr="00250117">
              <w:rPr>
                <w:lang w:val="en-CA"/>
              </w:rPr>
              <w:t>5</w:t>
            </w:r>
          </w:p>
        </w:tc>
        <w:tc>
          <w:tcPr>
            <w:tcW w:w="450" w:type="dxa"/>
            <w:tcBorders>
              <w:tl2br w:val="nil"/>
            </w:tcBorders>
            <w:vAlign w:val="center"/>
          </w:tcPr>
          <w:p w14:paraId="422F39DA" w14:textId="77777777" w:rsidR="008E678E" w:rsidRPr="00250117" w:rsidRDefault="008E678E" w:rsidP="00AD0A1B">
            <w:pPr>
              <w:jc w:val="center"/>
              <w:rPr>
                <w:lang w:val="en-CA"/>
              </w:rPr>
            </w:pPr>
            <w:r w:rsidRPr="00250117">
              <w:rPr>
                <w:lang w:val="en-CA"/>
              </w:rPr>
              <w:t>6</w:t>
            </w:r>
          </w:p>
        </w:tc>
      </w:tr>
      <w:tr w:rsidR="008E678E" w:rsidRPr="00250117" w14:paraId="41536C18" w14:textId="77777777" w:rsidTr="00AD0A1B">
        <w:trPr>
          <w:jc w:val="center"/>
        </w:trPr>
        <w:tc>
          <w:tcPr>
            <w:tcW w:w="805" w:type="dxa"/>
            <w:vAlign w:val="center"/>
          </w:tcPr>
          <w:p w14:paraId="1855D33F" w14:textId="77777777" w:rsidR="008E678E" w:rsidRPr="00250117" w:rsidRDefault="008E678E" w:rsidP="00AD0A1B">
            <w:pPr>
              <w:jc w:val="center"/>
              <w:rPr>
                <w:lang w:val="en-CA"/>
              </w:rPr>
            </w:pPr>
            <w:r w:rsidRPr="00250117">
              <w:rPr>
                <w:lang w:val="en-CA"/>
              </w:rPr>
              <w:t>0</w:t>
            </w:r>
          </w:p>
        </w:tc>
        <w:tc>
          <w:tcPr>
            <w:tcW w:w="450" w:type="dxa"/>
            <w:vAlign w:val="center"/>
          </w:tcPr>
          <w:p w14:paraId="2F95C8BE" w14:textId="77777777" w:rsidR="008E678E" w:rsidRPr="00250117" w:rsidRDefault="008E678E" w:rsidP="00AD0A1B">
            <w:pPr>
              <w:jc w:val="center"/>
              <w:rPr>
                <w:lang w:val="en-CA"/>
              </w:rPr>
            </w:pPr>
            <w:r w:rsidRPr="00250117">
              <w:rPr>
                <w:lang w:val="en-CA"/>
              </w:rPr>
              <w:t>0</w:t>
            </w:r>
          </w:p>
        </w:tc>
        <w:tc>
          <w:tcPr>
            <w:tcW w:w="450" w:type="dxa"/>
            <w:vAlign w:val="center"/>
          </w:tcPr>
          <w:p w14:paraId="2042E4FC" w14:textId="77777777" w:rsidR="008E678E" w:rsidRPr="00250117" w:rsidRDefault="008E678E" w:rsidP="00AD0A1B">
            <w:pPr>
              <w:jc w:val="center"/>
              <w:rPr>
                <w:lang w:val="en-CA"/>
              </w:rPr>
            </w:pPr>
            <w:r w:rsidRPr="00250117">
              <w:rPr>
                <w:lang w:val="en-CA"/>
              </w:rPr>
              <w:t>0</w:t>
            </w:r>
          </w:p>
        </w:tc>
        <w:tc>
          <w:tcPr>
            <w:tcW w:w="450" w:type="dxa"/>
            <w:vAlign w:val="center"/>
          </w:tcPr>
          <w:p w14:paraId="415767B8" w14:textId="77777777" w:rsidR="008E678E" w:rsidRPr="00250117" w:rsidRDefault="008E678E" w:rsidP="00AD0A1B">
            <w:pPr>
              <w:jc w:val="center"/>
              <w:rPr>
                <w:lang w:val="en-CA"/>
              </w:rPr>
            </w:pPr>
            <w:r w:rsidRPr="00250117">
              <w:rPr>
                <w:lang w:val="en-CA"/>
              </w:rPr>
              <w:t>0</w:t>
            </w:r>
          </w:p>
        </w:tc>
        <w:tc>
          <w:tcPr>
            <w:tcW w:w="450" w:type="dxa"/>
            <w:vAlign w:val="center"/>
          </w:tcPr>
          <w:p w14:paraId="5132E552" w14:textId="77777777" w:rsidR="008E678E" w:rsidRPr="00250117" w:rsidRDefault="008E678E" w:rsidP="00AD0A1B">
            <w:pPr>
              <w:jc w:val="center"/>
              <w:rPr>
                <w:lang w:val="en-CA"/>
              </w:rPr>
            </w:pPr>
            <w:r w:rsidRPr="00250117">
              <w:rPr>
                <w:lang w:val="en-CA"/>
              </w:rPr>
              <w:t>0</w:t>
            </w:r>
          </w:p>
        </w:tc>
        <w:tc>
          <w:tcPr>
            <w:tcW w:w="450" w:type="dxa"/>
            <w:vAlign w:val="center"/>
          </w:tcPr>
          <w:p w14:paraId="28944EB6" w14:textId="77777777" w:rsidR="008E678E" w:rsidRPr="00250117" w:rsidRDefault="008E678E" w:rsidP="00AD0A1B">
            <w:pPr>
              <w:jc w:val="center"/>
              <w:rPr>
                <w:lang w:val="en-CA"/>
              </w:rPr>
            </w:pPr>
            <w:r w:rsidRPr="00250117">
              <w:rPr>
                <w:lang w:val="en-CA"/>
              </w:rPr>
              <w:t>0</w:t>
            </w:r>
          </w:p>
        </w:tc>
        <w:tc>
          <w:tcPr>
            <w:tcW w:w="450" w:type="dxa"/>
            <w:vAlign w:val="center"/>
          </w:tcPr>
          <w:p w14:paraId="5C9C6060"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762A2EEB"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4B56EABA" w14:textId="77777777" w:rsidR="008E678E" w:rsidRPr="00250117" w:rsidRDefault="008E678E" w:rsidP="00AD0A1B">
            <w:pPr>
              <w:jc w:val="center"/>
              <w:rPr>
                <w:lang w:val="en-CA"/>
              </w:rPr>
            </w:pPr>
          </w:p>
        </w:tc>
        <w:tc>
          <w:tcPr>
            <w:tcW w:w="900" w:type="dxa"/>
            <w:tcBorders>
              <w:left w:val="single" w:sz="4" w:space="0" w:color="auto"/>
            </w:tcBorders>
          </w:tcPr>
          <w:p w14:paraId="6077B710" w14:textId="77777777" w:rsidR="008E678E" w:rsidRPr="00250117" w:rsidRDefault="008E678E" w:rsidP="00AD0A1B">
            <w:pPr>
              <w:jc w:val="center"/>
              <w:rPr>
                <w:lang w:val="en-CA"/>
              </w:rPr>
            </w:pPr>
            <w:r w:rsidRPr="00250117">
              <w:rPr>
                <w:lang w:val="en-CA"/>
              </w:rPr>
              <w:t>0</w:t>
            </w:r>
          </w:p>
        </w:tc>
        <w:tc>
          <w:tcPr>
            <w:tcW w:w="450" w:type="dxa"/>
          </w:tcPr>
          <w:p w14:paraId="6BB6C451" w14:textId="77777777" w:rsidR="008E678E" w:rsidRPr="00250117" w:rsidRDefault="008E678E" w:rsidP="00AD0A1B">
            <w:pPr>
              <w:jc w:val="center"/>
              <w:rPr>
                <w:lang w:val="en-CA"/>
              </w:rPr>
            </w:pPr>
            <w:r w:rsidRPr="00250117">
              <w:rPr>
                <w:lang w:val="en-CA"/>
              </w:rPr>
              <w:t>28</w:t>
            </w:r>
          </w:p>
        </w:tc>
        <w:tc>
          <w:tcPr>
            <w:tcW w:w="450" w:type="dxa"/>
          </w:tcPr>
          <w:p w14:paraId="5D9639A8" w14:textId="77777777" w:rsidR="008E678E" w:rsidRPr="00250117" w:rsidRDefault="008E678E" w:rsidP="00AD0A1B">
            <w:pPr>
              <w:jc w:val="center"/>
              <w:rPr>
                <w:lang w:val="en-CA"/>
              </w:rPr>
            </w:pPr>
            <w:r w:rsidRPr="00250117">
              <w:rPr>
                <w:lang w:val="en-CA"/>
              </w:rPr>
              <w:t>0</w:t>
            </w:r>
          </w:p>
        </w:tc>
        <w:tc>
          <w:tcPr>
            <w:tcW w:w="450" w:type="dxa"/>
          </w:tcPr>
          <w:p w14:paraId="672EC0F7" w14:textId="77777777" w:rsidR="008E678E" w:rsidRPr="00250117" w:rsidRDefault="008E678E" w:rsidP="00AD0A1B">
            <w:pPr>
              <w:jc w:val="center"/>
              <w:rPr>
                <w:lang w:val="en-CA"/>
              </w:rPr>
            </w:pPr>
            <w:r w:rsidRPr="00250117">
              <w:rPr>
                <w:lang w:val="en-CA"/>
              </w:rPr>
              <w:t>0</w:t>
            </w:r>
          </w:p>
        </w:tc>
        <w:tc>
          <w:tcPr>
            <w:tcW w:w="450" w:type="dxa"/>
          </w:tcPr>
          <w:p w14:paraId="07ADA2E5" w14:textId="77777777" w:rsidR="008E678E" w:rsidRPr="00250117" w:rsidRDefault="008E678E" w:rsidP="00AD0A1B">
            <w:pPr>
              <w:jc w:val="center"/>
              <w:rPr>
                <w:lang w:val="en-CA"/>
              </w:rPr>
            </w:pPr>
            <w:r w:rsidRPr="00250117">
              <w:rPr>
                <w:lang w:val="en-CA"/>
              </w:rPr>
              <w:t>0</w:t>
            </w:r>
          </w:p>
        </w:tc>
        <w:tc>
          <w:tcPr>
            <w:tcW w:w="450" w:type="dxa"/>
          </w:tcPr>
          <w:p w14:paraId="2B4ED288" w14:textId="77777777" w:rsidR="008E678E" w:rsidRPr="00250117" w:rsidRDefault="008E678E" w:rsidP="00AD0A1B">
            <w:pPr>
              <w:jc w:val="center"/>
              <w:rPr>
                <w:lang w:val="en-CA"/>
              </w:rPr>
            </w:pPr>
            <w:r w:rsidRPr="00250117">
              <w:rPr>
                <w:lang w:val="en-CA"/>
              </w:rPr>
              <w:t>0</w:t>
            </w:r>
          </w:p>
        </w:tc>
        <w:tc>
          <w:tcPr>
            <w:tcW w:w="450" w:type="dxa"/>
          </w:tcPr>
          <w:p w14:paraId="09EF6CBF" w14:textId="77777777" w:rsidR="008E678E" w:rsidRPr="00250117" w:rsidRDefault="008E678E" w:rsidP="00AD0A1B">
            <w:pPr>
              <w:jc w:val="center"/>
              <w:rPr>
                <w:lang w:val="en-CA"/>
              </w:rPr>
            </w:pPr>
            <w:r w:rsidRPr="00250117">
              <w:rPr>
                <w:lang w:val="en-CA"/>
              </w:rPr>
              <w:t>0</w:t>
            </w:r>
          </w:p>
        </w:tc>
        <w:tc>
          <w:tcPr>
            <w:tcW w:w="450" w:type="dxa"/>
          </w:tcPr>
          <w:p w14:paraId="412B9DD9" w14:textId="77777777" w:rsidR="008E678E" w:rsidRPr="00250117" w:rsidRDefault="008E678E" w:rsidP="00AD0A1B">
            <w:pPr>
              <w:jc w:val="center"/>
              <w:rPr>
                <w:lang w:val="en-CA"/>
              </w:rPr>
            </w:pPr>
            <w:r w:rsidRPr="00250117">
              <w:rPr>
                <w:lang w:val="en-CA"/>
              </w:rPr>
              <w:t>0</w:t>
            </w:r>
          </w:p>
        </w:tc>
      </w:tr>
      <w:tr w:rsidR="008E678E" w:rsidRPr="00250117" w14:paraId="4FDB1C70" w14:textId="77777777" w:rsidTr="00AD0A1B">
        <w:trPr>
          <w:jc w:val="center"/>
        </w:trPr>
        <w:tc>
          <w:tcPr>
            <w:tcW w:w="805" w:type="dxa"/>
            <w:vAlign w:val="center"/>
          </w:tcPr>
          <w:p w14:paraId="38669B87" w14:textId="77777777" w:rsidR="008E678E" w:rsidRPr="00250117" w:rsidRDefault="008E678E" w:rsidP="00AD0A1B">
            <w:pPr>
              <w:jc w:val="center"/>
              <w:rPr>
                <w:lang w:val="en-CA"/>
              </w:rPr>
            </w:pPr>
            <w:r w:rsidRPr="00250117">
              <w:rPr>
                <w:lang w:val="en-CA"/>
              </w:rPr>
              <w:t>1</w:t>
            </w:r>
          </w:p>
        </w:tc>
        <w:tc>
          <w:tcPr>
            <w:tcW w:w="450" w:type="dxa"/>
            <w:vAlign w:val="center"/>
          </w:tcPr>
          <w:p w14:paraId="53695678" w14:textId="77777777" w:rsidR="008E678E" w:rsidRPr="00250117" w:rsidRDefault="008E678E" w:rsidP="00AD0A1B">
            <w:pPr>
              <w:jc w:val="center"/>
              <w:rPr>
                <w:lang w:val="en-CA"/>
              </w:rPr>
            </w:pPr>
            <w:r w:rsidRPr="00250117">
              <w:rPr>
                <w:lang w:val="en-CA"/>
              </w:rPr>
              <w:t>1</w:t>
            </w:r>
          </w:p>
        </w:tc>
        <w:tc>
          <w:tcPr>
            <w:tcW w:w="450" w:type="dxa"/>
            <w:vAlign w:val="center"/>
          </w:tcPr>
          <w:p w14:paraId="0B271DED" w14:textId="77777777" w:rsidR="008E678E" w:rsidRPr="00250117" w:rsidRDefault="008E678E" w:rsidP="00AD0A1B">
            <w:pPr>
              <w:jc w:val="center"/>
              <w:rPr>
                <w:lang w:val="en-CA"/>
              </w:rPr>
            </w:pPr>
            <w:r w:rsidRPr="00250117">
              <w:rPr>
                <w:lang w:val="en-CA"/>
              </w:rPr>
              <w:t>2</w:t>
            </w:r>
          </w:p>
        </w:tc>
        <w:tc>
          <w:tcPr>
            <w:tcW w:w="450" w:type="dxa"/>
            <w:vAlign w:val="center"/>
          </w:tcPr>
          <w:p w14:paraId="76B3C8E3" w14:textId="77777777" w:rsidR="008E678E" w:rsidRPr="00250117" w:rsidRDefault="008E678E" w:rsidP="00AD0A1B">
            <w:pPr>
              <w:jc w:val="center"/>
              <w:rPr>
                <w:lang w:val="en-CA"/>
              </w:rPr>
            </w:pPr>
            <w:r w:rsidRPr="00250117">
              <w:rPr>
                <w:lang w:val="en-CA"/>
              </w:rPr>
              <w:t>0</w:t>
            </w:r>
          </w:p>
        </w:tc>
        <w:tc>
          <w:tcPr>
            <w:tcW w:w="450" w:type="dxa"/>
            <w:vAlign w:val="center"/>
          </w:tcPr>
          <w:p w14:paraId="6A2EAAB7" w14:textId="77777777" w:rsidR="008E678E" w:rsidRPr="00250117" w:rsidRDefault="008E678E" w:rsidP="00AD0A1B">
            <w:pPr>
              <w:jc w:val="center"/>
              <w:rPr>
                <w:lang w:val="en-CA"/>
              </w:rPr>
            </w:pPr>
            <w:r w:rsidRPr="00250117">
              <w:rPr>
                <w:lang w:val="en-CA"/>
              </w:rPr>
              <w:t>0</w:t>
            </w:r>
          </w:p>
        </w:tc>
        <w:tc>
          <w:tcPr>
            <w:tcW w:w="450" w:type="dxa"/>
            <w:vAlign w:val="center"/>
          </w:tcPr>
          <w:p w14:paraId="1B58313C" w14:textId="77777777" w:rsidR="008E678E" w:rsidRPr="00250117" w:rsidRDefault="008E678E" w:rsidP="00AD0A1B">
            <w:pPr>
              <w:jc w:val="center"/>
              <w:rPr>
                <w:lang w:val="en-CA"/>
              </w:rPr>
            </w:pPr>
            <w:r w:rsidRPr="00250117">
              <w:rPr>
                <w:lang w:val="en-CA"/>
              </w:rPr>
              <w:t>0</w:t>
            </w:r>
          </w:p>
        </w:tc>
        <w:tc>
          <w:tcPr>
            <w:tcW w:w="450" w:type="dxa"/>
            <w:vAlign w:val="center"/>
          </w:tcPr>
          <w:p w14:paraId="21657CDA"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4D73778F"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61BE83E9" w14:textId="77777777" w:rsidR="008E678E" w:rsidRPr="00250117" w:rsidRDefault="008E678E" w:rsidP="00AD0A1B">
            <w:pPr>
              <w:jc w:val="center"/>
              <w:rPr>
                <w:lang w:val="en-CA"/>
              </w:rPr>
            </w:pPr>
          </w:p>
        </w:tc>
        <w:tc>
          <w:tcPr>
            <w:tcW w:w="900" w:type="dxa"/>
            <w:tcBorders>
              <w:left w:val="single" w:sz="4" w:space="0" w:color="auto"/>
            </w:tcBorders>
          </w:tcPr>
          <w:p w14:paraId="64D76F1D" w14:textId="77777777" w:rsidR="008E678E" w:rsidRPr="00250117" w:rsidRDefault="008E678E" w:rsidP="00AD0A1B">
            <w:pPr>
              <w:jc w:val="center"/>
              <w:rPr>
                <w:lang w:val="en-CA"/>
              </w:rPr>
            </w:pPr>
            <w:r w:rsidRPr="00250117">
              <w:rPr>
                <w:lang w:val="en-CA"/>
              </w:rPr>
              <w:t>1</w:t>
            </w:r>
          </w:p>
        </w:tc>
        <w:tc>
          <w:tcPr>
            <w:tcW w:w="450" w:type="dxa"/>
          </w:tcPr>
          <w:p w14:paraId="37CE93D6" w14:textId="77777777" w:rsidR="008E678E" w:rsidRPr="00250117" w:rsidRDefault="008E678E" w:rsidP="00AD0A1B">
            <w:pPr>
              <w:jc w:val="center"/>
              <w:rPr>
                <w:lang w:val="en-CA"/>
              </w:rPr>
            </w:pPr>
            <w:r w:rsidRPr="00250117">
              <w:rPr>
                <w:lang w:val="en-CA"/>
              </w:rPr>
              <w:t>29</w:t>
            </w:r>
          </w:p>
        </w:tc>
        <w:tc>
          <w:tcPr>
            <w:tcW w:w="450" w:type="dxa"/>
          </w:tcPr>
          <w:p w14:paraId="0B0A4C97" w14:textId="77777777" w:rsidR="008E678E" w:rsidRPr="00250117" w:rsidRDefault="008E678E" w:rsidP="00AD0A1B">
            <w:pPr>
              <w:jc w:val="center"/>
              <w:rPr>
                <w:lang w:val="en-CA"/>
              </w:rPr>
            </w:pPr>
            <w:r w:rsidRPr="00250117">
              <w:rPr>
                <w:lang w:val="en-CA"/>
              </w:rPr>
              <w:t>30</w:t>
            </w:r>
          </w:p>
        </w:tc>
        <w:tc>
          <w:tcPr>
            <w:tcW w:w="450" w:type="dxa"/>
          </w:tcPr>
          <w:p w14:paraId="2528FA26" w14:textId="77777777" w:rsidR="008E678E" w:rsidRPr="00250117" w:rsidRDefault="008E678E" w:rsidP="00AD0A1B">
            <w:pPr>
              <w:jc w:val="center"/>
              <w:rPr>
                <w:lang w:val="en-CA"/>
              </w:rPr>
            </w:pPr>
            <w:r w:rsidRPr="00250117">
              <w:rPr>
                <w:lang w:val="en-CA"/>
              </w:rPr>
              <w:t>0</w:t>
            </w:r>
          </w:p>
        </w:tc>
        <w:tc>
          <w:tcPr>
            <w:tcW w:w="450" w:type="dxa"/>
          </w:tcPr>
          <w:p w14:paraId="30114D9C" w14:textId="77777777" w:rsidR="008E678E" w:rsidRPr="00250117" w:rsidRDefault="008E678E" w:rsidP="00AD0A1B">
            <w:pPr>
              <w:jc w:val="center"/>
              <w:rPr>
                <w:lang w:val="en-CA"/>
              </w:rPr>
            </w:pPr>
            <w:r w:rsidRPr="00250117">
              <w:rPr>
                <w:lang w:val="en-CA"/>
              </w:rPr>
              <w:t>0</w:t>
            </w:r>
          </w:p>
        </w:tc>
        <w:tc>
          <w:tcPr>
            <w:tcW w:w="450" w:type="dxa"/>
          </w:tcPr>
          <w:p w14:paraId="22DB304B" w14:textId="77777777" w:rsidR="008E678E" w:rsidRPr="00250117" w:rsidRDefault="008E678E" w:rsidP="00AD0A1B">
            <w:pPr>
              <w:jc w:val="center"/>
              <w:rPr>
                <w:lang w:val="en-CA"/>
              </w:rPr>
            </w:pPr>
            <w:r w:rsidRPr="00250117">
              <w:rPr>
                <w:lang w:val="en-CA"/>
              </w:rPr>
              <w:t>0</w:t>
            </w:r>
          </w:p>
        </w:tc>
        <w:tc>
          <w:tcPr>
            <w:tcW w:w="450" w:type="dxa"/>
          </w:tcPr>
          <w:p w14:paraId="4DD85FD2" w14:textId="77777777" w:rsidR="008E678E" w:rsidRPr="00250117" w:rsidRDefault="008E678E" w:rsidP="00AD0A1B">
            <w:pPr>
              <w:jc w:val="center"/>
              <w:rPr>
                <w:lang w:val="en-CA"/>
              </w:rPr>
            </w:pPr>
            <w:r w:rsidRPr="00250117">
              <w:rPr>
                <w:lang w:val="en-CA"/>
              </w:rPr>
              <w:t>0</w:t>
            </w:r>
          </w:p>
        </w:tc>
        <w:tc>
          <w:tcPr>
            <w:tcW w:w="450" w:type="dxa"/>
          </w:tcPr>
          <w:p w14:paraId="00E0EC6F" w14:textId="77777777" w:rsidR="008E678E" w:rsidRPr="00250117" w:rsidRDefault="008E678E" w:rsidP="00AD0A1B">
            <w:pPr>
              <w:jc w:val="center"/>
              <w:rPr>
                <w:lang w:val="en-CA"/>
              </w:rPr>
            </w:pPr>
            <w:r w:rsidRPr="00250117">
              <w:rPr>
                <w:lang w:val="en-CA"/>
              </w:rPr>
              <w:t>0</w:t>
            </w:r>
          </w:p>
        </w:tc>
      </w:tr>
      <w:tr w:rsidR="008E678E" w:rsidRPr="00250117" w14:paraId="3893A4C9" w14:textId="77777777" w:rsidTr="00AD0A1B">
        <w:trPr>
          <w:jc w:val="center"/>
        </w:trPr>
        <w:tc>
          <w:tcPr>
            <w:tcW w:w="805" w:type="dxa"/>
            <w:vAlign w:val="center"/>
          </w:tcPr>
          <w:p w14:paraId="23DEE4C9" w14:textId="77777777" w:rsidR="008E678E" w:rsidRPr="00250117" w:rsidRDefault="008E678E" w:rsidP="00AD0A1B">
            <w:pPr>
              <w:jc w:val="center"/>
              <w:rPr>
                <w:lang w:val="en-CA"/>
              </w:rPr>
            </w:pPr>
            <w:r w:rsidRPr="00250117">
              <w:rPr>
                <w:lang w:val="en-CA"/>
              </w:rPr>
              <w:t>2</w:t>
            </w:r>
          </w:p>
        </w:tc>
        <w:tc>
          <w:tcPr>
            <w:tcW w:w="450" w:type="dxa"/>
            <w:vAlign w:val="center"/>
          </w:tcPr>
          <w:p w14:paraId="38FBA7C5" w14:textId="77777777" w:rsidR="008E678E" w:rsidRPr="00250117" w:rsidRDefault="008E678E" w:rsidP="00AD0A1B">
            <w:pPr>
              <w:jc w:val="center"/>
              <w:rPr>
                <w:lang w:val="en-CA"/>
              </w:rPr>
            </w:pPr>
            <w:r w:rsidRPr="00250117">
              <w:rPr>
                <w:lang w:val="en-CA"/>
              </w:rPr>
              <w:t>3</w:t>
            </w:r>
          </w:p>
        </w:tc>
        <w:tc>
          <w:tcPr>
            <w:tcW w:w="450" w:type="dxa"/>
            <w:vAlign w:val="center"/>
          </w:tcPr>
          <w:p w14:paraId="2960059D" w14:textId="77777777" w:rsidR="008E678E" w:rsidRPr="00250117" w:rsidRDefault="008E678E" w:rsidP="00AD0A1B">
            <w:pPr>
              <w:jc w:val="center"/>
              <w:rPr>
                <w:lang w:val="en-CA"/>
              </w:rPr>
            </w:pPr>
            <w:r w:rsidRPr="00250117">
              <w:rPr>
                <w:lang w:val="en-CA"/>
              </w:rPr>
              <w:t>4</w:t>
            </w:r>
          </w:p>
        </w:tc>
        <w:tc>
          <w:tcPr>
            <w:tcW w:w="450" w:type="dxa"/>
            <w:vAlign w:val="center"/>
          </w:tcPr>
          <w:p w14:paraId="63C411BA" w14:textId="77777777" w:rsidR="008E678E" w:rsidRPr="00250117" w:rsidRDefault="008E678E" w:rsidP="00AD0A1B">
            <w:pPr>
              <w:jc w:val="center"/>
              <w:rPr>
                <w:lang w:val="en-CA"/>
              </w:rPr>
            </w:pPr>
            <w:r w:rsidRPr="00250117">
              <w:rPr>
                <w:lang w:val="en-CA"/>
              </w:rPr>
              <w:t>5</w:t>
            </w:r>
          </w:p>
        </w:tc>
        <w:tc>
          <w:tcPr>
            <w:tcW w:w="450" w:type="dxa"/>
            <w:vAlign w:val="center"/>
          </w:tcPr>
          <w:p w14:paraId="73E90786" w14:textId="77777777" w:rsidR="008E678E" w:rsidRPr="00250117" w:rsidRDefault="008E678E" w:rsidP="00AD0A1B">
            <w:pPr>
              <w:jc w:val="center"/>
              <w:rPr>
                <w:lang w:val="en-CA"/>
              </w:rPr>
            </w:pPr>
            <w:r w:rsidRPr="00250117">
              <w:rPr>
                <w:lang w:val="en-CA"/>
              </w:rPr>
              <w:t>0</w:t>
            </w:r>
          </w:p>
        </w:tc>
        <w:tc>
          <w:tcPr>
            <w:tcW w:w="450" w:type="dxa"/>
            <w:vAlign w:val="center"/>
          </w:tcPr>
          <w:p w14:paraId="4DD2A2A7" w14:textId="77777777" w:rsidR="008E678E" w:rsidRPr="00250117" w:rsidRDefault="008E678E" w:rsidP="00AD0A1B">
            <w:pPr>
              <w:jc w:val="center"/>
              <w:rPr>
                <w:lang w:val="en-CA"/>
              </w:rPr>
            </w:pPr>
            <w:r w:rsidRPr="00250117">
              <w:rPr>
                <w:lang w:val="en-CA"/>
              </w:rPr>
              <w:t>0</w:t>
            </w:r>
          </w:p>
        </w:tc>
        <w:tc>
          <w:tcPr>
            <w:tcW w:w="450" w:type="dxa"/>
            <w:vAlign w:val="center"/>
          </w:tcPr>
          <w:p w14:paraId="24B6CDFE"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14093D47"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41808284" w14:textId="77777777" w:rsidR="008E678E" w:rsidRPr="00250117" w:rsidRDefault="008E678E" w:rsidP="00AD0A1B">
            <w:pPr>
              <w:jc w:val="center"/>
              <w:rPr>
                <w:lang w:val="en-CA"/>
              </w:rPr>
            </w:pPr>
          </w:p>
        </w:tc>
        <w:tc>
          <w:tcPr>
            <w:tcW w:w="900" w:type="dxa"/>
            <w:tcBorders>
              <w:left w:val="single" w:sz="4" w:space="0" w:color="auto"/>
            </w:tcBorders>
          </w:tcPr>
          <w:p w14:paraId="7A1BE4DB" w14:textId="77777777" w:rsidR="008E678E" w:rsidRPr="00250117" w:rsidRDefault="008E678E" w:rsidP="00AD0A1B">
            <w:pPr>
              <w:jc w:val="center"/>
              <w:rPr>
                <w:lang w:val="en-CA"/>
              </w:rPr>
            </w:pPr>
            <w:r w:rsidRPr="00250117">
              <w:rPr>
                <w:lang w:val="en-CA"/>
              </w:rPr>
              <w:t>2</w:t>
            </w:r>
          </w:p>
        </w:tc>
        <w:tc>
          <w:tcPr>
            <w:tcW w:w="450" w:type="dxa"/>
          </w:tcPr>
          <w:p w14:paraId="1B279CC6" w14:textId="77777777" w:rsidR="008E678E" w:rsidRPr="00250117" w:rsidRDefault="008E678E" w:rsidP="00AD0A1B">
            <w:pPr>
              <w:jc w:val="center"/>
              <w:rPr>
                <w:lang w:val="en-CA"/>
              </w:rPr>
            </w:pPr>
            <w:r w:rsidRPr="00250117">
              <w:rPr>
                <w:lang w:val="en-CA"/>
              </w:rPr>
              <w:t>31</w:t>
            </w:r>
          </w:p>
        </w:tc>
        <w:tc>
          <w:tcPr>
            <w:tcW w:w="450" w:type="dxa"/>
          </w:tcPr>
          <w:p w14:paraId="59B60B1B" w14:textId="77777777" w:rsidR="008E678E" w:rsidRPr="00250117" w:rsidRDefault="008E678E" w:rsidP="00AD0A1B">
            <w:pPr>
              <w:jc w:val="center"/>
              <w:rPr>
                <w:lang w:val="en-CA"/>
              </w:rPr>
            </w:pPr>
            <w:r w:rsidRPr="00250117">
              <w:rPr>
                <w:lang w:val="en-CA"/>
              </w:rPr>
              <w:t>32</w:t>
            </w:r>
          </w:p>
        </w:tc>
        <w:tc>
          <w:tcPr>
            <w:tcW w:w="450" w:type="dxa"/>
          </w:tcPr>
          <w:p w14:paraId="37D4E6F9" w14:textId="77777777" w:rsidR="008E678E" w:rsidRPr="00250117" w:rsidRDefault="008E678E" w:rsidP="00AD0A1B">
            <w:pPr>
              <w:jc w:val="center"/>
              <w:rPr>
                <w:lang w:val="en-CA"/>
              </w:rPr>
            </w:pPr>
            <w:r w:rsidRPr="00250117">
              <w:rPr>
                <w:lang w:val="en-CA"/>
              </w:rPr>
              <w:t>33</w:t>
            </w:r>
          </w:p>
        </w:tc>
        <w:tc>
          <w:tcPr>
            <w:tcW w:w="450" w:type="dxa"/>
          </w:tcPr>
          <w:p w14:paraId="7DADA1F7" w14:textId="77777777" w:rsidR="008E678E" w:rsidRPr="00250117" w:rsidRDefault="008E678E" w:rsidP="00AD0A1B">
            <w:pPr>
              <w:jc w:val="center"/>
              <w:rPr>
                <w:lang w:val="en-CA"/>
              </w:rPr>
            </w:pPr>
            <w:r w:rsidRPr="00250117">
              <w:rPr>
                <w:lang w:val="en-CA"/>
              </w:rPr>
              <w:t>0</w:t>
            </w:r>
          </w:p>
        </w:tc>
        <w:tc>
          <w:tcPr>
            <w:tcW w:w="450" w:type="dxa"/>
          </w:tcPr>
          <w:p w14:paraId="092B73D3" w14:textId="77777777" w:rsidR="008E678E" w:rsidRPr="00250117" w:rsidRDefault="008E678E" w:rsidP="00AD0A1B">
            <w:pPr>
              <w:jc w:val="center"/>
              <w:rPr>
                <w:lang w:val="en-CA"/>
              </w:rPr>
            </w:pPr>
            <w:r w:rsidRPr="00250117">
              <w:rPr>
                <w:lang w:val="en-CA"/>
              </w:rPr>
              <w:t>0</w:t>
            </w:r>
          </w:p>
        </w:tc>
        <w:tc>
          <w:tcPr>
            <w:tcW w:w="450" w:type="dxa"/>
          </w:tcPr>
          <w:p w14:paraId="63071920" w14:textId="77777777" w:rsidR="008E678E" w:rsidRPr="00250117" w:rsidRDefault="008E678E" w:rsidP="00AD0A1B">
            <w:pPr>
              <w:jc w:val="center"/>
              <w:rPr>
                <w:lang w:val="en-CA"/>
              </w:rPr>
            </w:pPr>
            <w:r w:rsidRPr="00250117">
              <w:rPr>
                <w:lang w:val="en-CA"/>
              </w:rPr>
              <w:t>0</w:t>
            </w:r>
          </w:p>
        </w:tc>
        <w:tc>
          <w:tcPr>
            <w:tcW w:w="450" w:type="dxa"/>
          </w:tcPr>
          <w:p w14:paraId="225BD8AA" w14:textId="77777777" w:rsidR="008E678E" w:rsidRPr="00250117" w:rsidRDefault="008E678E" w:rsidP="00AD0A1B">
            <w:pPr>
              <w:jc w:val="center"/>
              <w:rPr>
                <w:lang w:val="en-CA"/>
              </w:rPr>
            </w:pPr>
            <w:r w:rsidRPr="00250117">
              <w:rPr>
                <w:lang w:val="en-CA"/>
              </w:rPr>
              <w:t>0</w:t>
            </w:r>
          </w:p>
        </w:tc>
      </w:tr>
      <w:tr w:rsidR="008E678E" w:rsidRPr="00250117" w14:paraId="415DFD71" w14:textId="77777777" w:rsidTr="00AD0A1B">
        <w:trPr>
          <w:jc w:val="center"/>
        </w:trPr>
        <w:tc>
          <w:tcPr>
            <w:tcW w:w="805" w:type="dxa"/>
            <w:vAlign w:val="center"/>
          </w:tcPr>
          <w:p w14:paraId="1325813F" w14:textId="77777777" w:rsidR="008E678E" w:rsidRPr="00250117" w:rsidRDefault="008E678E" w:rsidP="00AD0A1B">
            <w:pPr>
              <w:jc w:val="center"/>
              <w:rPr>
                <w:lang w:val="en-CA"/>
              </w:rPr>
            </w:pPr>
            <w:r w:rsidRPr="00250117">
              <w:rPr>
                <w:lang w:val="en-CA"/>
              </w:rPr>
              <w:t>3</w:t>
            </w:r>
          </w:p>
        </w:tc>
        <w:tc>
          <w:tcPr>
            <w:tcW w:w="450" w:type="dxa"/>
            <w:vAlign w:val="center"/>
          </w:tcPr>
          <w:p w14:paraId="20DC19A4" w14:textId="77777777" w:rsidR="008E678E" w:rsidRPr="00250117" w:rsidRDefault="008E678E" w:rsidP="00AD0A1B">
            <w:pPr>
              <w:jc w:val="center"/>
              <w:rPr>
                <w:lang w:val="en-CA"/>
              </w:rPr>
            </w:pPr>
            <w:r w:rsidRPr="00250117">
              <w:rPr>
                <w:lang w:val="en-CA"/>
              </w:rPr>
              <w:t>6</w:t>
            </w:r>
          </w:p>
        </w:tc>
        <w:tc>
          <w:tcPr>
            <w:tcW w:w="450" w:type="dxa"/>
            <w:vAlign w:val="center"/>
          </w:tcPr>
          <w:p w14:paraId="36D0748E" w14:textId="77777777" w:rsidR="008E678E" w:rsidRPr="00250117" w:rsidRDefault="008E678E" w:rsidP="00AD0A1B">
            <w:pPr>
              <w:jc w:val="center"/>
              <w:rPr>
                <w:lang w:val="en-CA"/>
              </w:rPr>
            </w:pPr>
            <w:r w:rsidRPr="00250117">
              <w:rPr>
                <w:lang w:val="en-CA"/>
              </w:rPr>
              <w:t>7</w:t>
            </w:r>
          </w:p>
        </w:tc>
        <w:tc>
          <w:tcPr>
            <w:tcW w:w="450" w:type="dxa"/>
            <w:vAlign w:val="center"/>
          </w:tcPr>
          <w:p w14:paraId="76144C77" w14:textId="77777777" w:rsidR="008E678E" w:rsidRPr="00250117" w:rsidRDefault="008E678E" w:rsidP="00AD0A1B">
            <w:pPr>
              <w:jc w:val="center"/>
              <w:rPr>
                <w:lang w:val="en-CA"/>
              </w:rPr>
            </w:pPr>
            <w:r w:rsidRPr="00250117">
              <w:rPr>
                <w:lang w:val="en-CA"/>
              </w:rPr>
              <w:t>8</w:t>
            </w:r>
          </w:p>
        </w:tc>
        <w:tc>
          <w:tcPr>
            <w:tcW w:w="450" w:type="dxa"/>
            <w:vAlign w:val="center"/>
          </w:tcPr>
          <w:p w14:paraId="03C66C1E" w14:textId="77777777" w:rsidR="008E678E" w:rsidRPr="00250117" w:rsidRDefault="008E678E" w:rsidP="00AD0A1B">
            <w:pPr>
              <w:jc w:val="center"/>
              <w:rPr>
                <w:lang w:val="en-CA"/>
              </w:rPr>
            </w:pPr>
            <w:r w:rsidRPr="00250117">
              <w:rPr>
                <w:lang w:val="en-CA"/>
              </w:rPr>
              <w:t>9</w:t>
            </w:r>
          </w:p>
        </w:tc>
        <w:tc>
          <w:tcPr>
            <w:tcW w:w="450" w:type="dxa"/>
            <w:vAlign w:val="center"/>
          </w:tcPr>
          <w:p w14:paraId="6E2E6A2D" w14:textId="77777777" w:rsidR="008E678E" w:rsidRPr="00250117" w:rsidRDefault="008E678E" w:rsidP="00AD0A1B">
            <w:pPr>
              <w:jc w:val="center"/>
              <w:rPr>
                <w:lang w:val="en-CA"/>
              </w:rPr>
            </w:pPr>
            <w:r w:rsidRPr="00250117">
              <w:rPr>
                <w:lang w:val="en-CA"/>
              </w:rPr>
              <w:t>0</w:t>
            </w:r>
          </w:p>
        </w:tc>
        <w:tc>
          <w:tcPr>
            <w:tcW w:w="450" w:type="dxa"/>
            <w:vAlign w:val="center"/>
          </w:tcPr>
          <w:p w14:paraId="05AC31CB"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39FEEC86"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03C497DE" w14:textId="77777777" w:rsidR="008E678E" w:rsidRPr="00250117" w:rsidRDefault="008E678E" w:rsidP="00AD0A1B">
            <w:pPr>
              <w:jc w:val="center"/>
              <w:rPr>
                <w:lang w:val="en-CA"/>
              </w:rPr>
            </w:pPr>
          </w:p>
        </w:tc>
        <w:tc>
          <w:tcPr>
            <w:tcW w:w="900" w:type="dxa"/>
            <w:tcBorders>
              <w:left w:val="single" w:sz="4" w:space="0" w:color="auto"/>
            </w:tcBorders>
          </w:tcPr>
          <w:p w14:paraId="2802C231" w14:textId="77777777" w:rsidR="008E678E" w:rsidRPr="00250117" w:rsidRDefault="008E678E" w:rsidP="00AD0A1B">
            <w:pPr>
              <w:jc w:val="center"/>
              <w:rPr>
                <w:lang w:val="en-CA"/>
              </w:rPr>
            </w:pPr>
            <w:r w:rsidRPr="00250117">
              <w:rPr>
                <w:lang w:val="en-CA"/>
              </w:rPr>
              <w:t>3</w:t>
            </w:r>
          </w:p>
        </w:tc>
        <w:tc>
          <w:tcPr>
            <w:tcW w:w="450" w:type="dxa"/>
          </w:tcPr>
          <w:p w14:paraId="0CE0A187" w14:textId="77777777" w:rsidR="008E678E" w:rsidRPr="00250117" w:rsidRDefault="008E678E" w:rsidP="00AD0A1B">
            <w:pPr>
              <w:jc w:val="center"/>
              <w:rPr>
                <w:lang w:val="en-CA"/>
              </w:rPr>
            </w:pPr>
            <w:r w:rsidRPr="00250117">
              <w:rPr>
                <w:lang w:val="en-CA"/>
              </w:rPr>
              <w:t>34</w:t>
            </w:r>
          </w:p>
        </w:tc>
        <w:tc>
          <w:tcPr>
            <w:tcW w:w="450" w:type="dxa"/>
          </w:tcPr>
          <w:p w14:paraId="20A175B6" w14:textId="77777777" w:rsidR="008E678E" w:rsidRPr="00250117" w:rsidRDefault="008E678E" w:rsidP="00AD0A1B">
            <w:pPr>
              <w:jc w:val="center"/>
              <w:rPr>
                <w:lang w:val="en-CA"/>
              </w:rPr>
            </w:pPr>
            <w:r w:rsidRPr="00250117">
              <w:rPr>
                <w:lang w:val="en-CA"/>
              </w:rPr>
              <w:t>35</w:t>
            </w:r>
          </w:p>
        </w:tc>
        <w:tc>
          <w:tcPr>
            <w:tcW w:w="450" w:type="dxa"/>
          </w:tcPr>
          <w:p w14:paraId="6D2D8D66" w14:textId="77777777" w:rsidR="008E678E" w:rsidRPr="00250117" w:rsidRDefault="008E678E" w:rsidP="00AD0A1B">
            <w:pPr>
              <w:jc w:val="center"/>
              <w:rPr>
                <w:lang w:val="en-CA"/>
              </w:rPr>
            </w:pPr>
            <w:r w:rsidRPr="00250117">
              <w:rPr>
                <w:lang w:val="en-CA"/>
              </w:rPr>
              <w:t>36</w:t>
            </w:r>
          </w:p>
        </w:tc>
        <w:tc>
          <w:tcPr>
            <w:tcW w:w="450" w:type="dxa"/>
          </w:tcPr>
          <w:p w14:paraId="07966A6F" w14:textId="77777777" w:rsidR="008E678E" w:rsidRPr="00250117" w:rsidRDefault="008E678E" w:rsidP="00AD0A1B">
            <w:pPr>
              <w:jc w:val="center"/>
              <w:rPr>
                <w:lang w:val="en-CA"/>
              </w:rPr>
            </w:pPr>
            <w:r w:rsidRPr="00250117">
              <w:rPr>
                <w:lang w:val="en-CA"/>
              </w:rPr>
              <w:t>37</w:t>
            </w:r>
          </w:p>
        </w:tc>
        <w:tc>
          <w:tcPr>
            <w:tcW w:w="450" w:type="dxa"/>
          </w:tcPr>
          <w:p w14:paraId="307DD8DA" w14:textId="77777777" w:rsidR="008E678E" w:rsidRPr="00250117" w:rsidRDefault="008E678E" w:rsidP="00AD0A1B">
            <w:pPr>
              <w:jc w:val="center"/>
              <w:rPr>
                <w:lang w:val="en-CA"/>
              </w:rPr>
            </w:pPr>
            <w:r w:rsidRPr="00250117">
              <w:rPr>
                <w:lang w:val="en-CA"/>
              </w:rPr>
              <w:t>0</w:t>
            </w:r>
          </w:p>
        </w:tc>
        <w:tc>
          <w:tcPr>
            <w:tcW w:w="450" w:type="dxa"/>
          </w:tcPr>
          <w:p w14:paraId="66F4E355" w14:textId="77777777" w:rsidR="008E678E" w:rsidRPr="00250117" w:rsidRDefault="008E678E" w:rsidP="00AD0A1B">
            <w:pPr>
              <w:jc w:val="center"/>
              <w:rPr>
                <w:lang w:val="en-CA"/>
              </w:rPr>
            </w:pPr>
            <w:r w:rsidRPr="00250117">
              <w:rPr>
                <w:lang w:val="en-CA"/>
              </w:rPr>
              <w:t>0</w:t>
            </w:r>
          </w:p>
        </w:tc>
        <w:tc>
          <w:tcPr>
            <w:tcW w:w="450" w:type="dxa"/>
          </w:tcPr>
          <w:p w14:paraId="5BC2204C" w14:textId="77777777" w:rsidR="008E678E" w:rsidRPr="00250117" w:rsidRDefault="008E678E" w:rsidP="00AD0A1B">
            <w:pPr>
              <w:jc w:val="center"/>
              <w:rPr>
                <w:lang w:val="en-CA"/>
              </w:rPr>
            </w:pPr>
            <w:r w:rsidRPr="00250117">
              <w:rPr>
                <w:lang w:val="en-CA"/>
              </w:rPr>
              <w:t>0</w:t>
            </w:r>
          </w:p>
        </w:tc>
      </w:tr>
      <w:tr w:rsidR="008E678E" w:rsidRPr="00250117" w14:paraId="36AA4398" w14:textId="77777777" w:rsidTr="00AD0A1B">
        <w:trPr>
          <w:jc w:val="center"/>
        </w:trPr>
        <w:tc>
          <w:tcPr>
            <w:tcW w:w="805" w:type="dxa"/>
            <w:vAlign w:val="center"/>
          </w:tcPr>
          <w:p w14:paraId="4DD0BF3A" w14:textId="77777777" w:rsidR="008E678E" w:rsidRPr="00250117" w:rsidRDefault="008E678E" w:rsidP="00AD0A1B">
            <w:pPr>
              <w:jc w:val="center"/>
              <w:rPr>
                <w:lang w:val="en-CA"/>
              </w:rPr>
            </w:pPr>
            <w:r w:rsidRPr="00250117">
              <w:rPr>
                <w:lang w:val="en-CA"/>
              </w:rPr>
              <w:t>4</w:t>
            </w:r>
          </w:p>
        </w:tc>
        <w:tc>
          <w:tcPr>
            <w:tcW w:w="450" w:type="dxa"/>
            <w:vAlign w:val="center"/>
          </w:tcPr>
          <w:p w14:paraId="5C44F27B" w14:textId="77777777" w:rsidR="008E678E" w:rsidRPr="00250117" w:rsidRDefault="008E678E" w:rsidP="00AD0A1B">
            <w:pPr>
              <w:jc w:val="center"/>
              <w:rPr>
                <w:lang w:val="en-CA"/>
              </w:rPr>
            </w:pPr>
            <w:r w:rsidRPr="00250117">
              <w:rPr>
                <w:lang w:val="en-CA"/>
              </w:rPr>
              <w:t>10</w:t>
            </w:r>
          </w:p>
        </w:tc>
        <w:tc>
          <w:tcPr>
            <w:tcW w:w="450" w:type="dxa"/>
            <w:vAlign w:val="center"/>
          </w:tcPr>
          <w:p w14:paraId="5C172D6D" w14:textId="77777777" w:rsidR="008E678E" w:rsidRPr="00250117" w:rsidRDefault="008E678E" w:rsidP="00AD0A1B">
            <w:pPr>
              <w:jc w:val="center"/>
              <w:rPr>
                <w:lang w:val="en-CA"/>
              </w:rPr>
            </w:pPr>
            <w:r w:rsidRPr="00250117">
              <w:rPr>
                <w:lang w:val="en-CA"/>
              </w:rPr>
              <w:t>11</w:t>
            </w:r>
          </w:p>
        </w:tc>
        <w:tc>
          <w:tcPr>
            <w:tcW w:w="450" w:type="dxa"/>
            <w:vAlign w:val="center"/>
          </w:tcPr>
          <w:p w14:paraId="00369926" w14:textId="77777777" w:rsidR="008E678E" w:rsidRPr="00250117" w:rsidRDefault="008E678E" w:rsidP="00AD0A1B">
            <w:pPr>
              <w:jc w:val="center"/>
              <w:rPr>
                <w:lang w:val="en-CA"/>
              </w:rPr>
            </w:pPr>
            <w:r w:rsidRPr="00250117">
              <w:rPr>
                <w:lang w:val="en-CA"/>
              </w:rPr>
              <w:t>12</w:t>
            </w:r>
          </w:p>
        </w:tc>
        <w:tc>
          <w:tcPr>
            <w:tcW w:w="450" w:type="dxa"/>
            <w:vAlign w:val="center"/>
          </w:tcPr>
          <w:p w14:paraId="499E0585" w14:textId="77777777" w:rsidR="008E678E" w:rsidRPr="00250117" w:rsidRDefault="008E678E" w:rsidP="00AD0A1B">
            <w:pPr>
              <w:jc w:val="center"/>
              <w:rPr>
                <w:lang w:val="en-CA"/>
              </w:rPr>
            </w:pPr>
            <w:r w:rsidRPr="00250117">
              <w:rPr>
                <w:lang w:val="en-CA"/>
              </w:rPr>
              <w:t>13</w:t>
            </w:r>
          </w:p>
        </w:tc>
        <w:tc>
          <w:tcPr>
            <w:tcW w:w="450" w:type="dxa"/>
            <w:vAlign w:val="center"/>
          </w:tcPr>
          <w:p w14:paraId="4E469A6E" w14:textId="77777777" w:rsidR="008E678E" w:rsidRPr="00250117" w:rsidRDefault="008E678E" w:rsidP="00AD0A1B">
            <w:pPr>
              <w:jc w:val="center"/>
              <w:rPr>
                <w:lang w:val="en-CA"/>
              </w:rPr>
            </w:pPr>
            <w:r w:rsidRPr="00250117">
              <w:rPr>
                <w:lang w:val="en-CA"/>
              </w:rPr>
              <w:t>14</w:t>
            </w:r>
          </w:p>
        </w:tc>
        <w:tc>
          <w:tcPr>
            <w:tcW w:w="450" w:type="dxa"/>
            <w:vAlign w:val="center"/>
          </w:tcPr>
          <w:p w14:paraId="059F5165"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4C024497"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0E0E37D7" w14:textId="77777777" w:rsidR="008E678E" w:rsidRPr="00250117" w:rsidRDefault="008E678E" w:rsidP="00AD0A1B">
            <w:pPr>
              <w:jc w:val="center"/>
              <w:rPr>
                <w:lang w:val="en-CA"/>
              </w:rPr>
            </w:pPr>
          </w:p>
        </w:tc>
        <w:tc>
          <w:tcPr>
            <w:tcW w:w="900" w:type="dxa"/>
            <w:tcBorders>
              <w:left w:val="single" w:sz="4" w:space="0" w:color="auto"/>
            </w:tcBorders>
          </w:tcPr>
          <w:p w14:paraId="5280E48F" w14:textId="77777777" w:rsidR="008E678E" w:rsidRPr="00250117" w:rsidRDefault="008E678E" w:rsidP="00AD0A1B">
            <w:pPr>
              <w:jc w:val="center"/>
              <w:rPr>
                <w:lang w:val="en-CA"/>
              </w:rPr>
            </w:pPr>
            <w:r w:rsidRPr="00250117">
              <w:rPr>
                <w:lang w:val="en-CA"/>
              </w:rPr>
              <w:t>4</w:t>
            </w:r>
          </w:p>
        </w:tc>
        <w:tc>
          <w:tcPr>
            <w:tcW w:w="450" w:type="dxa"/>
          </w:tcPr>
          <w:p w14:paraId="35CD174B" w14:textId="77777777" w:rsidR="008E678E" w:rsidRPr="00250117" w:rsidRDefault="008E678E" w:rsidP="00AD0A1B">
            <w:pPr>
              <w:jc w:val="center"/>
              <w:rPr>
                <w:lang w:val="en-CA"/>
              </w:rPr>
            </w:pPr>
            <w:r w:rsidRPr="00250117">
              <w:rPr>
                <w:lang w:val="en-CA"/>
              </w:rPr>
              <w:t>38</w:t>
            </w:r>
          </w:p>
        </w:tc>
        <w:tc>
          <w:tcPr>
            <w:tcW w:w="450" w:type="dxa"/>
          </w:tcPr>
          <w:p w14:paraId="18036DD1" w14:textId="77777777" w:rsidR="008E678E" w:rsidRPr="00250117" w:rsidRDefault="008E678E" w:rsidP="00AD0A1B">
            <w:pPr>
              <w:jc w:val="center"/>
              <w:rPr>
                <w:lang w:val="en-CA"/>
              </w:rPr>
            </w:pPr>
            <w:r w:rsidRPr="00250117">
              <w:rPr>
                <w:lang w:val="en-CA"/>
              </w:rPr>
              <w:t>39</w:t>
            </w:r>
          </w:p>
        </w:tc>
        <w:tc>
          <w:tcPr>
            <w:tcW w:w="450" w:type="dxa"/>
          </w:tcPr>
          <w:p w14:paraId="5698AF09" w14:textId="77777777" w:rsidR="008E678E" w:rsidRPr="00250117" w:rsidRDefault="008E678E" w:rsidP="00AD0A1B">
            <w:pPr>
              <w:jc w:val="center"/>
              <w:rPr>
                <w:lang w:val="en-CA"/>
              </w:rPr>
            </w:pPr>
            <w:r w:rsidRPr="00250117">
              <w:rPr>
                <w:lang w:val="en-CA"/>
              </w:rPr>
              <w:t>40</w:t>
            </w:r>
          </w:p>
        </w:tc>
        <w:tc>
          <w:tcPr>
            <w:tcW w:w="450" w:type="dxa"/>
          </w:tcPr>
          <w:p w14:paraId="3A7FCA61" w14:textId="77777777" w:rsidR="008E678E" w:rsidRPr="00250117" w:rsidRDefault="008E678E" w:rsidP="00AD0A1B">
            <w:pPr>
              <w:jc w:val="center"/>
              <w:rPr>
                <w:lang w:val="en-CA"/>
              </w:rPr>
            </w:pPr>
            <w:r w:rsidRPr="00250117">
              <w:rPr>
                <w:lang w:val="en-CA"/>
              </w:rPr>
              <w:t>41</w:t>
            </w:r>
          </w:p>
        </w:tc>
        <w:tc>
          <w:tcPr>
            <w:tcW w:w="450" w:type="dxa"/>
          </w:tcPr>
          <w:p w14:paraId="5383CA79" w14:textId="77777777" w:rsidR="008E678E" w:rsidRPr="00250117" w:rsidRDefault="008E678E" w:rsidP="00AD0A1B">
            <w:pPr>
              <w:jc w:val="center"/>
              <w:rPr>
                <w:lang w:val="en-CA"/>
              </w:rPr>
            </w:pPr>
            <w:r w:rsidRPr="00250117">
              <w:rPr>
                <w:lang w:val="en-CA"/>
              </w:rPr>
              <w:t>42</w:t>
            </w:r>
          </w:p>
        </w:tc>
        <w:tc>
          <w:tcPr>
            <w:tcW w:w="450" w:type="dxa"/>
          </w:tcPr>
          <w:p w14:paraId="01FB58A1" w14:textId="77777777" w:rsidR="008E678E" w:rsidRPr="00250117" w:rsidRDefault="008E678E" w:rsidP="00AD0A1B">
            <w:pPr>
              <w:jc w:val="center"/>
              <w:rPr>
                <w:lang w:val="en-CA"/>
              </w:rPr>
            </w:pPr>
            <w:r w:rsidRPr="00250117">
              <w:rPr>
                <w:lang w:val="en-CA"/>
              </w:rPr>
              <w:t>0</w:t>
            </w:r>
          </w:p>
        </w:tc>
        <w:tc>
          <w:tcPr>
            <w:tcW w:w="450" w:type="dxa"/>
          </w:tcPr>
          <w:p w14:paraId="2283D5B5" w14:textId="77777777" w:rsidR="008E678E" w:rsidRPr="00250117" w:rsidRDefault="008E678E" w:rsidP="00AD0A1B">
            <w:pPr>
              <w:jc w:val="center"/>
              <w:rPr>
                <w:lang w:val="en-CA"/>
              </w:rPr>
            </w:pPr>
            <w:r w:rsidRPr="00250117">
              <w:rPr>
                <w:lang w:val="en-CA"/>
              </w:rPr>
              <w:t>0</w:t>
            </w:r>
          </w:p>
        </w:tc>
      </w:tr>
      <w:tr w:rsidR="008E678E" w:rsidRPr="00250117" w14:paraId="5A1410A9" w14:textId="77777777" w:rsidTr="00AD0A1B">
        <w:trPr>
          <w:jc w:val="center"/>
        </w:trPr>
        <w:tc>
          <w:tcPr>
            <w:tcW w:w="805" w:type="dxa"/>
            <w:vAlign w:val="center"/>
          </w:tcPr>
          <w:p w14:paraId="3CEFE999" w14:textId="77777777" w:rsidR="008E678E" w:rsidRPr="00250117" w:rsidRDefault="008E678E" w:rsidP="00AD0A1B">
            <w:pPr>
              <w:jc w:val="center"/>
              <w:rPr>
                <w:lang w:val="en-CA"/>
              </w:rPr>
            </w:pPr>
            <w:r w:rsidRPr="00250117">
              <w:rPr>
                <w:lang w:val="en-CA"/>
              </w:rPr>
              <w:t>5</w:t>
            </w:r>
          </w:p>
        </w:tc>
        <w:tc>
          <w:tcPr>
            <w:tcW w:w="450" w:type="dxa"/>
            <w:vAlign w:val="center"/>
          </w:tcPr>
          <w:p w14:paraId="5AE16214" w14:textId="77777777" w:rsidR="008E678E" w:rsidRPr="00250117" w:rsidRDefault="008E678E" w:rsidP="00AD0A1B">
            <w:pPr>
              <w:jc w:val="center"/>
              <w:rPr>
                <w:lang w:val="en-CA"/>
              </w:rPr>
            </w:pPr>
            <w:r w:rsidRPr="00250117">
              <w:rPr>
                <w:lang w:val="en-CA"/>
              </w:rPr>
              <w:t>15</w:t>
            </w:r>
          </w:p>
        </w:tc>
        <w:tc>
          <w:tcPr>
            <w:tcW w:w="450" w:type="dxa"/>
            <w:vAlign w:val="center"/>
          </w:tcPr>
          <w:p w14:paraId="137C8EC2" w14:textId="77777777" w:rsidR="008E678E" w:rsidRPr="00250117" w:rsidRDefault="008E678E" w:rsidP="00AD0A1B">
            <w:pPr>
              <w:jc w:val="center"/>
              <w:rPr>
                <w:lang w:val="en-CA"/>
              </w:rPr>
            </w:pPr>
            <w:r w:rsidRPr="00250117">
              <w:rPr>
                <w:lang w:val="en-CA"/>
              </w:rPr>
              <w:t>16</w:t>
            </w:r>
          </w:p>
        </w:tc>
        <w:tc>
          <w:tcPr>
            <w:tcW w:w="450" w:type="dxa"/>
            <w:vAlign w:val="center"/>
          </w:tcPr>
          <w:p w14:paraId="2C7D54C3" w14:textId="77777777" w:rsidR="008E678E" w:rsidRPr="00250117" w:rsidRDefault="008E678E" w:rsidP="00AD0A1B">
            <w:pPr>
              <w:jc w:val="center"/>
              <w:rPr>
                <w:lang w:val="en-CA"/>
              </w:rPr>
            </w:pPr>
            <w:r w:rsidRPr="00250117">
              <w:rPr>
                <w:lang w:val="en-CA"/>
              </w:rPr>
              <w:t>17</w:t>
            </w:r>
          </w:p>
        </w:tc>
        <w:tc>
          <w:tcPr>
            <w:tcW w:w="450" w:type="dxa"/>
            <w:vAlign w:val="center"/>
          </w:tcPr>
          <w:p w14:paraId="5F297DBA" w14:textId="77777777" w:rsidR="008E678E" w:rsidRPr="00250117" w:rsidRDefault="008E678E" w:rsidP="00AD0A1B">
            <w:pPr>
              <w:jc w:val="center"/>
              <w:rPr>
                <w:lang w:val="en-CA"/>
              </w:rPr>
            </w:pPr>
            <w:r w:rsidRPr="00250117">
              <w:rPr>
                <w:lang w:val="en-CA"/>
              </w:rPr>
              <w:t>18</w:t>
            </w:r>
          </w:p>
        </w:tc>
        <w:tc>
          <w:tcPr>
            <w:tcW w:w="450" w:type="dxa"/>
            <w:vAlign w:val="center"/>
          </w:tcPr>
          <w:p w14:paraId="55C92DF3" w14:textId="77777777" w:rsidR="008E678E" w:rsidRPr="00250117" w:rsidRDefault="008E678E" w:rsidP="00AD0A1B">
            <w:pPr>
              <w:jc w:val="center"/>
              <w:rPr>
                <w:lang w:val="en-CA"/>
              </w:rPr>
            </w:pPr>
            <w:r w:rsidRPr="00250117">
              <w:rPr>
                <w:lang w:val="en-CA"/>
              </w:rPr>
              <w:t>19</w:t>
            </w:r>
          </w:p>
        </w:tc>
        <w:tc>
          <w:tcPr>
            <w:tcW w:w="450" w:type="dxa"/>
            <w:vAlign w:val="center"/>
          </w:tcPr>
          <w:p w14:paraId="21F493E7" w14:textId="77777777" w:rsidR="008E678E" w:rsidRPr="00250117" w:rsidRDefault="008E678E" w:rsidP="00AD0A1B">
            <w:pPr>
              <w:jc w:val="center"/>
              <w:rPr>
                <w:lang w:val="en-CA"/>
              </w:rPr>
            </w:pPr>
            <w:r w:rsidRPr="00250117">
              <w:rPr>
                <w:lang w:val="en-CA"/>
              </w:rPr>
              <w:t>20</w:t>
            </w:r>
          </w:p>
        </w:tc>
        <w:tc>
          <w:tcPr>
            <w:tcW w:w="450" w:type="dxa"/>
            <w:tcBorders>
              <w:right w:val="single" w:sz="4" w:space="0" w:color="auto"/>
            </w:tcBorders>
            <w:vAlign w:val="center"/>
          </w:tcPr>
          <w:p w14:paraId="3EDAC97A"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6A702EE0" w14:textId="77777777" w:rsidR="008E678E" w:rsidRPr="00250117" w:rsidRDefault="008E678E" w:rsidP="00AD0A1B">
            <w:pPr>
              <w:jc w:val="center"/>
              <w:rPr>
                <w:lang w:val="en-CA"/>
              </w:rPr>
            </w:pPr>
          </w:p>
        </w:tc>
        <w:tc>
          <w:tcPr>
            <w:tcW w:w="900" w:type="dxa"/>
            <w:tcBorders>
              <w:left w:val="single" w:sz="4" w:space="0" w:color="auto"/>
            </w:tcBorders>
          </w:tcPr>
          <w:p w14:paraId="6CC3343E" w14:textId="77777777" w:rsidR="008E678E" w:rsidRPr="00250117" w:rsidRDefault="008E678E" w:rsidP="00AD0A1B">
            <w:pPr>
              <w:jc w:val="center"/>
              <w:rPr>
                <w:lang w:val="en-CA"/>
              </w:rPr>
            </w:pPr>
            <w:r w:rsidRPr="00250117">
              <w:rPr>
                <w:lang w:val="en-CA"/>
              </w:rPr>
              <w:t>5</w:t>
            </w:r>
          </w:p>
        </w:tc>
        <w:tc>
          <w:tcPr>
            <w:tcW w:w="450" w:type="dxa"/>
          </w:tcPr>
          <w:p w14:paraId="17B82BCE" w14:textId="77777777" w:rsidR="008E678E" w:rsidRPr="00250117" w:rsidRDefault="008E678E" w:rsidP="00AD0A1B">
            <w:pPr>
              <w:jc w:val="center"/>
              <w:rPr>
                <w:lang w:val="en-CA"/>
              </w:rPr>
            </w:pPr>
            <w:r w:rsidRPr="00250117">
              <w:rPr>
                <w:lang w:val="en-CA"/>
              </w:rPr>
              <w:t>43</w:t>
            </w:r>
          </w:p>
        </w:tc>
        <w:tc>
          <w:tcPr>
            <w:tcW w:w="450" w:type="dxa"/>
          </w:tcPr>
          <w:p w14:paraId="0F754C4A" w14:textId="77777777" w:rsidR="008E678E" w:rsidRPr="00250117" w:rsidRDefault="008E678E" w:rsidP="00AD0A1B">
            <w:pPr>
              <w:jc w:val="center"/>
              <w:rPr>
                <w:lang w:val="en-CA"/>
              </w:rPr>
            </w:pPr>
            <w:r w:rsidRPr="00250117">
              <w:rPr>
                <w:lang w:val="en-CA"/>
              </w:rPr>
              <w:t>44</w:t>
            </w:r>
          </w:p>
        </w:tc>
        <w:tc>
          <w:tcPr>
            <w:tcW w:w="450" w:type="dxa"/>
          </w:tcPr>
          <w:p w14:paraId="21FC6D2E" w14:textId="77777777" w:rsidR="008E678E" w:rsidRPr="00250117" w:rsidRDefault="008E678E" w:rsidP="00AD0A1B">
            <w:pPr>
              <w:jc w:val="center"/>
              <w:rPr>
                <w:lang w:val="en-CA"/>
              </w:rPr>
            </w:pPr>
            <w:r w:rsidRPr="00250117">
              <w:rPr>
                <w:lang w:val="en-CA"/>
              </w:rPr>
              <w:t>45</w:t>
            </w:r>
          </w:p>
        </w:tc>
        <w:tc>
          <w:tcPr>
            <w:tcW w:w="450" w:type="dxa"/>
          </w:tcPr>
          <w:p w14:paraId="6BF53D53" w14:textId="77777777" w:rsidR="008E678E" w:rsidRPr="00250117" w:rsidRDefault="008E678E" w:rsidP="00AD0A1B">
            <w:pPr>
              <w:jc w:val="center"/>
              <w:rPr>
                <w:lang w:val="en-CA"/>
              </w:rPr>
            </w:pPr>
            <w:r w:rsidRPr="00250117">
              <w:rPr>
                <w:lang w:val="en-CA"/>
              </w:rPr>
              <w:t>46</w:t>
            </w:r>
          </w:p>
        </w:tc>
        <w:tc>
          <w:tcPr>
            <w:tcW w:w="450" w:type="dxa"/>
          </w:tcPr>
          <w:p w14:paraId="3A3E7B29" w14:textId="77777777" w:rsidR="008E678E" w:rsidRPr="00250117" w:rsidRDefault="008E678E" w:rsidP="00AD0A1B">
            <w:pPr>
              <w:jc w:val="center"/>
              <w:rPr>
                <w:lang w:val="en-CA"/>
              </w:rPr>
            </w:pPr>
            <w:r w:rsidRPr="00250117">
              <w:rPr>
                <w:lang w:val="en-CA"/>
              </w:rPr>
              <w:t>47</w:t>
            </w:r>
          </w:p>
        </w:tc>
        <w:tc>
          <w:tcPr>
            <w:tcW w:w="450" w:type="dxa"/>
          </w:tcPr>
          <w:p w14:paraId="0A079DDA" w14:textId="77777777" w:rsidR="008E678E" w:rsidRPr="00250117" w:rsidRDefault="008E678E" w:rsidP="00AD0A1B">
            <w:pPr>
              <w:jc w:val="center"/>
              <w:rPr>
                <w:lang w:val="en-CA"/>
              </w:rPr>
            </w:pPr>
            <w:r w:rsidRPr="00250117">
              <w:rPr>
                <w:lang w:val="en-CA"/>
              </w:rPr>
              <w:t>48</w:t>
            </w:r>
          </w:p>
        </w:tc>
        <w:tc>
          <w:tcPr>
            <w:tcW w:w="450" w:type="dxa"/>
          </w:tcPr>
          <w:p w14:paraId="613F7262" w14:textId="77777777" w:rsidR="008E678E" w:rsidRPr="00250117" w:rsidRDefault="008E678E" w:rsidP="00AD0A1B">
            <w:pPr>
              <w:jc w:val="center"/>
              <w:rPr>
                <w:lang w:val="en-CA"/>
              </w:rPr>
            </w:pPr>
            <w:r w:rsidRPr="00250117">
              <w:rPr>
                <w:lang w:val="en-CA"/>
              </w:rPr>
              <w:t>0</w:t>
            </w:r>
          </w:p>
        </w:tc>
      </w:tr>
      <w:tr w:rsidR="008E678E" w:rsidRPr="00250117" w14:paraId="198082F9" w14:textId="77777777" w:rsidTr="00AD0A1B">
        <w:trPr>
          <w:jc w:val="center"/>
        </w:trPr>
        <w:tc>
          <w:tcPr>
            <w:tcW w:w="805" w:type="dxa"/>
            <w:vAlign w:val="center"/>
          </w:tcPr>
          <w:p w14:paraId="4ED01549" w14:textId="77777777" w:rsidR="008E678E" w:rsidRPr="00250117" w:rsidRDefault="008E678E" w:rsidP="00AD0A1B">
            <w:pPr>
              <w:jc w:val="center"/>
              <w:rPr>
                <w:lang w:val="en-CA"/>
              </w:rPr>
            </w:pPr>
            <w:r w:rsidRPr="00250117">
              <w:rPr>
                <w:lang w:val="en-CA"/>
              </w:rPr>
              <w:t>6</w:t>
            </w:r>
          </w:p>
        </w:tc>
        <w:tc>
          <w:tcPr>
            <w:tcW w:w="450" w:type="dxa"/>
            <w:vAlign w:val="center"/>
          </w:tcPr>
          <w:p w14:paraId="1FCD6EF5" w14:textId="77777777" w:rsidR="008E678E" w:rsidRPr="00250117" w:rsidRDefault="008E678E" w:rsidP="00AD0A1B">
            <w:pPr>
              <w:jc w:val="center"/>
              <w:rPr>
                <w:lang w:val="en-CA"/>
              </w:rPr>
            </w:pPr>
            <w:r w:rsidRPr="00250117">
              <w:rPr>
                <w:lang w:val="en-CA"/>
              </w:rPr>
              <w:t>21</w:t>
            </w:r>
          </w:p>
        </w:tc>
        <w:tc>
          <w:tcPr>
            <w:tcW w:w="450" w:type="dxa"/>
            <w:vAlign w:val="center"/>
          </w:tcPr>
          <w:p w14:paraId="272673E3" w14:textId="77777777" w:rsidR="008E678E" w:rsidRPr="00250117" w:rsidRDefault="008E678E" w:rsidP="00AD0A1B">
            <w:pPr>
              <w:jc w:val="center"/>
              <w:rPr>
                <w:lang w:val="en-CA"/>
              </w:rPr>
            </w:pPr>
            <w:r w:rsidRPr="00250117">
              <w:rPr>
                <w:lang w:val="en-CA"/>
              </w:rPr>
              <w:t>22</w:t>
            </w:r>
          </w:p>
        </w:tc>
        <w:tc>
          <w:tcPr>
            <w:tcW w:w="450" w:type="dxa"/>
            <w:vAlign w:val="center"/>
          </w:tcPr>
          <w:p w14:paraId="09389EDD" w14:textId="77777777" w:rsidR="008E678E" w:rsidRPr="00250117" w:rsidRDefault="008E678E" w:rsidP="00AD0A1B">
            <w:pPr>
              <w:jc w:val="center"/>
              <w:rPr>
                <w:lang w:val="en-CA"/>
              </w:rPr>
            </w:pPr>
            <w:r w:rsidRPr="00250117">
              <w:rPr>
                <w:lang w:val="en-CA"/>
              </w:rPr>
              <w:t>23</w:t>
            </w:r>
          </w:p>
        </w:tc>
        <w:tc>
          <w:tcPr>
            <w:tcW w:w="450" w:type="dxa"/>
            <w:vAlign w:val="center"/>
          </w:tcPr>
          <w:p w14:paraId="5C333E21" w14:textId="77777777" w:rsidR="008E678E" w:rsidRPr="00250117" w:rsidRDefault="008E678E" w:rsidP="00AD0A1B">
            <w:pPr>
              <w:jc w:val="center"/>
              <w:rPr>
                <w:lang w:val="en-CA"/>
              </w:rPr>
            </w:pPr>
            <w:r w:rsidRPr="00250117">
              <w:rPr>
                <w:lang w:val="en-CA"/>
              </w:rPr>
              <w:t>24</w:t>
            </w:r>
          </w:p>
        </w:tc>
        <w:tc>
          <w:tcPr>
            <w:tcW w:w="450" w:type="dxa"/>
            <w:vAlign w:val="center"/>
          </w:tcPr>
          <w:p w14:paraId="34E35A85" w14:textId="77777777" w:rsidR="008E678E" w:rsidRPr="00250117" w:rsidRDefault="008E678E" w:rsidP="00AD0A1B">
            <w:pPr>
              <w:jc w:val="center"/>
              <w:rPr>
                <w:lang w:val="en-CA"/>
              </w:rPr>
            </w:pPr>
            <w:r w:rsidRPr="00250117">
              <w:rPr>
                <w:lang w:val="en-CA"/>
              </w:rPr>
              <w:t>25</w:t>
            </w:r>
          </w:p>
        </w:tc>
        <w:tc>
          <w:tcPr>
            <w:tcW w:w="450" w:type="dxa"/>
            <w:vAlign w:val="center"/>
          </w:tcPr>
          <w:p w14:paraId="111474B0" w14:textId="77777777" w:rsidR="008E678E" w:rsidRPr="00250117" w:rsidRDefault="008E678E" w:rsidP="00AD0A1B">
            <w:pPr>
              <w:jc w:val="center"/>
              <w:rPr>
                <w:lang w:val="en-CA"/>
              </w:rPr>
            </w:pPr>
            <w:r w:rsidRPr="00250117">
              <w:rPr>
                <w:lang w:val="en-CA"/>
              </w:rPr>
              <w:t>26</w:t>
            </w:r>
          </w:p>
        </w:tc>
        <w:tc>
          <w:tcPr>
            <w:tcW w:w="450" w:type="dxa"/>
            <w:tcBorders>
              <w:right w:val="single" w:sz="4" w:space="0" w:color="auto"/>
            </w:tcBorders>
            <w:vAlign w:val="center"/>
          </w:tcPr>
          <w:p w14:paraId="58CD4BA5" w14:textId="77777777" w:rsidR="008E678E" w:rsidRPr="00250117" w:rsidRDefault="008E678E" w:rsidP="00AD0A1B">
            <w:pPr>
              <w:jc w:val="center"/>
              <w:rPr>
                <w:lang w:val="en-CA"/>
              </w:rPr>
            </w:pPr>
            <w:r w:rsidRPr="00250117">
              <w:rPr>
                <w:lang w:val="en-CA"/>
              </w:rPr>
              <w:t>27</w:t>
            </w:r>
          </w:p>
        </w:tc>
        <w:tc>
          <w:tcPr>
            <w:tcW w:w="360" w:type="dxa"/>
            <w:tcBorders>
              <w:top w:val="nil"/>
              <w:left w:val="single" w:sz="4" w:space="0" w:color="auto"/>
              <w:bottom w:val="nil"/>
              <w:right w:val="single" w:sz="4" w:space="0" w:color="auto"/>
            </w:tcBorders>
          </w:tcPr>
          <w:p w14:paraId="56DBCC43" w14:textId="77777777" w:rsidR="008E678E" w:rsidRPr="00250117" w:rsidRDefault="008E678E" w:rsidP="00AD0A1B">
            <w:pPr>
              <w:jc w:val="center"/>
              <w:rPr>
                <w:lang w:val="en-CA"/>
              </w:rPr>
            </w:pPr>
          </w:p>
        </w:tc>
        <w:tc>
          <w:tcPr>
            <w:tcW w:w="900" w:type="dxa"/>
            <w:tcBorders>
              <w:left w:val="single" w:sz="4" w:space="0" w:color="auto"/>
            </w:tcBorders>
          </w:tcPr>
          <w:p w14:paraId="4937FF94" w14:textId="77777777" w:rsidR="008E678E" w:rsidRPr="00250117" w:rsidRDefault="008E678E" w:rsidP="00AD0A1B">
            <w:pPr>
              <w:jc w:val="center"/>
              <w:rPr>
                <w:lang w:val="en-CA"/>
              </w:rPr>
            </w:pPr>
            <w:r w:rsidRPr="00250117">
              <w:rPr>
                <w:lang w:val="en-CA"/>
              </w:rPr>
              <w:t>6</w:t>
            </w:r>
          </w:p>
        </w:tc>
        <w:tc>
          <w:tcPr>
            <w:tcW w:w="450" w:type="dxa"/>
          </w:tcPr>
          <w:p w14:paraId="0454B76C" w14:textId="77777777" w:rsidR="008E678E" w:rsidRPr="00250117" w:rsidRDefault="008E678E" w:rsidP="00AD0A1B">
            <w:pPr>
              <w:jc w:val="center"/>
              <w:rPr>
                <w:lang w:val="en-CA"/>
              </w:rPr>
            </w:pPr>
            <w:r w:rsidRPr="00250117">
              <w:rPr>
                <w:lang w:val="en-CA"/>
              </w:rPr>
              <w:t>49</w:t>
            </w:r>
          </w:p>
        </w:tc>
        <w:tc>
          <w:tcPr>
            <w:tcW w:w="450" w:type="dxa"/>
          </w:tcPr>
          <w:p w14:paraId="410D57DE" w14:textId="77777777" w:rsidR="008E678E" w:rsidRPr="00250117" w:rsidRDefault="008E678E" w:rsidP="00AD0A1B">
            <w:pPr>
              <w:jc w:val="center"/>
              <w:rPr>
                <w:lang w:val="en-CA"/>
              </w:rPr>
            </w:pPr>
            <w:r w:rsidRPr="00250117">
              <w:rPr>
                <w:lang w:val="en-CA"/>
              </w:rPr>
              <w:t>50</w:t>
            </w:r>
          </w:p>
        </w:tc>
        <w:tc>
          <w:tcPr>
            <w:tcW w:w="450" w:type="dxa"/>
          </w:tcPr>
          <w:p w14:paraId="37F0AAE1" w14:textId="77777777" w:rsidR="008E678E" w:rsidRPr="00250117" w:rsidRDefault="008E678E" w:rsidP="00AD0A1B">
            <w:pPr>
              <w:jc w:val="center"/>
              <w:rPr>
                <w:lang w:val="en-CA"/>
              </w:rPr>
            </w:pPr>
            <w:r w:rsidRPr="00250117">
              <w:rPr>
                <w:lang w:val="en-CA"/>
              </w:rPr>
              <w:t>51</w:t>
            </w:r>
          </w:p>
        </w:tc>
        <w:tc>
          <w:tcPr>
            <w:tcW w:w="450" w:type="dxa"/>
          </w:tcPr>
          <w:p w14:paraId="26D83B4D" w14:textId="77777777" w:rsidR="008E678E" w:rsidRPr="00250117" w:rsidRDefault="008E678E" w:rsidP="00AD0A1B">
            <w:pPr>
              <w:jc w:val="center"/>
              <w:rPr>
                <w:lang w:val="en-CA"/>
              </w:rPr>
            </w:pPr>
            <w:r w:rsidRPr="00250117">
              <w:rPr>
                <w:lang w:val="en-CA"/>
              </w:rPr>
              <w:t>52</w:t>
            </w:r>
          </w:p>
        </w:tc>
        <w:tc>
          <w:tcPr>
            <w:tcW w:w="450" w:type="dxa"/>
          </w:tcPr>
          <w:p w14:paraId="5067D057" w14:textId="77777777" w:rsidR="008E678E" w:rsidRPr="00250117" w:rsidRDefault="008E678E" w:rsidP="00AD0A1B">
            <w:pPr>
              <w:jc w:val="center"/>
              <w:rPr>
                <w:lang w:val="en-CA"/>
              </w:rPr>
            </w:pPr>
            <w:r w:rsidRPr="00250117">
              <w:rPr>
                <w:lang w:val="en-CA"/>
              </w:rPr>
              <w:t>53</w:t>
            </w:r>
          </w:p>
        </w:tc>
        <w:tc>
          <w:tcPr>
            <w:tcW w:w="450" w:type="dxa"/>
          </w:tcPr>
          <w:p w14:paraId="39B06B81" w14:textId="77777777" w:rsidR="008E678E" w:rsidRPr="00250117" w:rsidRDefault="008E678E" w:rsidP="00AD0A1B">
            <w:pPr>
              <w:jc w:val="center"/>
              <w:rPr>
                <w:lang w:val="en-CA"/>
              </w:rPr>
            </w:pPr>
            <w:r w:rsidRPr="00250117">
              <w:rPr>
                <w:lang w:val="en-CA"/>
              </w:rPr>
              <w:t>54</w:t>
            </w:r>
          </w:p>
        </w:tc>
        <w:tc>
          <w:tcPr>
            <w:tcW w:w="450" w:type="dxa"/>
          </w:tcPr>
          <w:p w14:paraId="4018FBCB" w14:textId="77777777" w:rsidR="008E678E" w:rsidRPr="00250117" w:rsidRDefault="008E678E" w:rsidP="00AD0A1B">
            <w:pPr>
              <w:jc w:val="center"/>
              <w:rPr>
                <w:lang w:val="en-CA"/>
              </w:rPr>
            </w:pPr>
            <w:r w:rsidRPr="00250117">
              <w:rPr>
                <w:lang w:val="en-CA"/>
              </w:rPr>
              <w:t>55</w:t>
            </w:r>
          </w:p>
        </w:tc>
      </w:tr>
    </w:tbl>
    <w:p w14:paraId="722D5755" w14:textId="77777777" w:rsidR="008E678E" w:rsidRPr="00250117" w:rsidRDefault="008E678E" w:rsidP="008E678E">
      <w:pPr>
        <w:rPr>
          <w:lang w:val="en-CA"/>
        </w:rPr>
      </w:pPr>
    </w:p>
    <w:p w14:paraId="507C3FA7" w14:textId="77777777" w:rsidR="008E678E" w:rsidRPr="00250117" w:rsidRDefault="008E678E" w:rsidP="008E678E">
      <w:pPr>
        <w:rPr>
          <w:szCs w:val="22"/>
          <w:lang w:val="en-CA"/>
        </w:rPr>
      </w:pPr>
      <w:r w:rsidRPr="00250117">
        <w:rPr>
          <w:szCs w:val="22"/>
          <w:lang w:val="en-CA"/>
        </w:rPr>
        <w:t xml:space="preserve">To obtain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szCs w:val="22"/>
          <w:lang w:val="en-CA"/>
        </w:rPr>
        <w:t xml:space="preserve">, the sum of vertical and horizontal gradients </w:t>
      </w:r>
      <m:oMath>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oMath>
      <w:r w:rsidRPr="00250117">
        <w:rPr>
          <w:szCs w:val="22"/>
          <w:lang w:val="en-CA"/>
        </w:rPr>
        <w:t xml:space="preserve"> is mapped to the range of 0 to </w:t>
      </w:r>
      <m:oMath>
        <m:r>
          <w:rPr>
            <w:rFonts w:ascii="Cambria Math" w:hAnsi="Cambria Math"/>
            <w:szCs w:val="22"/>
            <w:lang w:val="en-CA"/>
          </w:rPr>
          <m:t>n</m:t>
        </m:r>
      </m:oMath>
      <w:r w:rsidRPr="00250117">
        <w:rPr>
          <w:szCs w:val="22"/>
          <w:lang w:val="en-CA"/>
        </w:rPr>
        <w:t xml:space="preserve">, where </w:t>
      </w:r>
      <m:oMath>
        <m:r>
          <w:rPr>
            <w:rFonts w:ascii="Cambria Math" w:hAnsi="Cambria Math"/>
            <w:szCs w:val="22"/>
            <w:lang w:val="en-CA"/>
          </w:rPr>
          <m:t>n</m:t>
        </m:r>
      </m:oMath>
      <w:r w:rsidRPr="00250117">
        <w:rPr>
          <w:szCs w:val="22"/>
          <w:lang w:val="en-CA"/>
        </w:rPr>
        <w:t xml:space="preserve"> is equal to 4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2</m:t>
            </m:r>
          </m:sub>
        </m:sSub>
      </m:oMath>
      <w:r w:rsidRPr="00250117">
        <w:rPr>
          <w:szCs w:val="22"/>
          <w:lang w:val="en-CA"/>
        </w:rPr>
        <w:t xml:space="preserve"> and 15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0</m:t>
            </m:r>
          </m:sub>
        </m:sSub>
      </m:oMath>
      <w:r w:rsidRPr="00250117">
        <w:rPr>
          <w:szCs w:val="22"/>
          <w:lang w:val="en-CA"/>
        </w:rPr>
        <w:t xml:space="preserve"> and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1</m:t>
            </m:r>
          </m:sub>
        </m:sSub>
      </m:oMath>
      <w:r w:rsidRPr="00250117">
        <w:rPr>
          <w:szCs w:val="22"/>
          <w:lang w:val="en-CA"/>
        </w:rPr>
        <w:t xml:space="preserve">. </w:t>
      </w:r>
    </w:p>
    <w:p w14:paraId="49A2D989" w14:textId="208CFE41" w:rsidR="008E678E" w:rsidRDefault="008E678E" w:rsidP="008E678E">
      <w:pPr>
        <w:rPr>
          <w:szCs w:val="22"/>
          <w:lang w:val="en-CA"/>
        </w:rPr>
      </w:pPr>
      <w:r w:rsidRPr="00250117">
        <w:rPr>
          <w:szCs w:val="22"/>
          <w:lang w:val="en-CA"/>
        </w:rPr>
        <w:t>In an ALF_APS, up to 4 luma filter sets are signalled, each set may have up to 25 filters.</w:t>
      </w:r>
    </w:p>
    <w:p w14:paraId="6F593D79" w14:textId="4CDFCA48" w:rsidR="006F2F39" w:rsidRPr="00250117" w:rsidRDefault="006F2F39" w:rsidP="00DA56A6">
      <w:pPr>
        <w:pStyle w:val="Heading3"/>
        <w:rPr>
          <w:lang w:val="en-CA"/>
        </w:rPr>
      </w:pPr>
      <w:bookmarkStart w:id="68" w:name="_Toc91156030"/>
      <w:r>
        <w:rPr>
          <w:lang w:val="en-CA"/>
        </w:rPr>
        <w:t xml:space="preserve">Alternative </w:t>
      </w:r>
      <w:r w:rsidR="00897712">
        <w:rPr>
          <w:lang w:val="en-CA"/>
        </w:rPr>
        <w:t xml:space="preserve">2x2 ALF </w:t>
      </w:r>
      <w:r>
        <w:rPr>
          <w:lang w:val="en-CA"/>
        </w:rPr>
        <w:t>classifie</w:t>
      </w:r>
      <w:r w:rsidR="00EC25A9">
        <w:rPr>
          <w:lang w:val="en-CA"/>
        </w:rPr>
        <w:t>r</w:t>
      </w:r>
      <w:bookmarkEnd w:id="68"/>
    </w:p>
    <w:p w14:paraId="3BD38EA0" w14:textId="77777777" w:rsidR="0041625A" w:rsidRDefault="006F2F39" w:rsidP="0041625A">
      <w:r>
        <w:rPr>
          <w:szCs w:val="22"/>
          <w:lang w:val="en-CA"/>
        </w:rPr>
        <w:t xml:space="preserve">Classification in ALF is extended with an additional alternative classifier. For a signalled luma filter set, a flag is signalled to indicate whether the alternative classifier is applied. Geometrical transformation is not applied to the alternative band classifier. </w:t>
      </w:r>
      <w:r w:rsidR="0041625A">
        <w:rPr>
          <w:szCs w:val="22"/>
          <w:lang w:val="en-CA"/>
        </w:rPr>
        <w:t xml:space="preserve">When the band-based classifier is applied, </w:t>
      </w:r>
      <w:r w:rsidR="0041625A">
        <w:t>the sum of sample values of a 2x2 luma block is calculated at first. Then the class index is calculated as below,</w:t>
      </w:r>
    </w:p>
    <w:p w14:paraId="2AA3E238" w14:textId="0F81E528" w:rsidR="006F2F39" w:rsidRPr="00DA56A6" w:rsidRDefault="0041625A" w:rsidP="00DA56A6">
      <w:pPr>
        <w:jc w:val="center"/>
      </w:pPr>
      <w:r>
        <w:lastRenderedPageBreak/>
        <w:t>class_index = (sum * 25) &gt;&gt; (sample bit depth + 2).</w:t>
      </w:r>
      <w:r w:rsidR="006F2F39">
        <w:rPr>
          <w:szCs w:val="22"/>
          <w:lang w:val="en-CA"/>
        </w:rPr>
        <w:t xml:space="preserve">  </w:t>
      </w:r>
    </w:p>
    <w:p w14:paraId="5C02B7FD" w14:textId="77777777" w:rsidR="006F2F39" w:rsidRDefault="006F2F39" w:rsidP="008E678E">
      <w:pPr>
        <w:rPr>
          <w:szCs w:val="22"/>
          <w:lang w:val="en-CA"/>
        </w:rPr>
      </w:pPr>
    </w:p>
    <w:p w14:paraId="16B6CED1" w14:textId="6560E4C4" w:rsidR="005E0361" w:rsidRPr="00250117" w:rsidRDefault="005E0361" w:rsidP="00DA56A6">
      <w:pPr>
        <w:pStyle w:val="Heading3"/>
        <w:rPr>
          <w:lang w:val="en-CA"/>
        </w:rPr>
      </w:pPr>
      <w:bookmarkStart w:id="69" w:name="_Toc91156031"/>
      <w:r>
        <w:rPr>
          <w:lang w:val="en-CA"/>
        </w:rPr>
        <w:t>CCALF with long tap filter</w:t>
      </w:r>
      <w:bookmarkEnd w:id="69"/>
    </w:p>
    <w:p w14:paraId="736E8447" w14:textId="1FAFBF7C" w:rsidR="005E0361" w:rsidRDefault="005E0361" w:rsidP="005E0361">
      <w:pPr>
        <w:jc w:val="left"/>
        <w:rPr>
          <w:szCs w:val="22"/>
          <w:lang w:val="en-CA"/>
        </w:rPr>
      </w:pPr>
      <w:r>
        <w:rPr>
          <w:szCs w:val="22"/>
          <w:lang w:val="en-CA"/>
        </w:rPr>
        <w:t>The CCALF process uses a linear filter to filter luma sample values and generate a residual correction for the chroma samples.</w:t>
      </w:r>
      <w:r w:rsidRPr="005E0361">
        <w:rPr>
          <w:szCs w:val="22"/>
          <w:lang w:val="en-CA"/>
        </w:rPr>
        <w:t xml:space="preserve"> </w:t>
      </w:r>
      <w:r>
        <w:rPr>
          <w:szCs w:val="22"/>
          <w:lang w:val="en-CA"/>
        </w:rPr>
        <w:t>A 25-tap large filter is used</w:t>
      </w:r>
      <w:r w:rsidRPr="005E0361">
        <w:rPr>
          <w:szCs w:val="22"/>
          <w:lang w:val="en-CA"/>
        </w:rPr>
        <w:t xml:space="preserve"> </w:t>
      </w:r>
      <w:r>
        <w:rPr>
          <w:szCs w:val="22"/>
          <w:lang w:val="en-CA"/>
        </w:rPr>
        <w:t xml:space="preserve">in CCALF process, which is illustrated in </w:t>
      </w:r>
      <w:r>
        <w:rPr>
          <w:szCs w:val="22"/>
          <w:lang w:val="en-CA"/>
        </w:rPr>
        <w:fldChar w:fldCharType="begin"/>
      </w:r>
      <w:r>
        <w:rPr>
          <w:szCs w:val="22"/>
          <w:lang w:val="en-CA"/>
        </w:rPr>
        <w:instrText xml:space="preserve"> REF _Ref90930207 \h </w:instrText>
      </w:r>
      <w:r>
        <w:rPr>
          <w:szCs w:val="22"/>
          <w:lang w:val="en-CA"/>
        </w:rPr>
      </w:r>
      <w:r>
        <w:rPr>
          <w:szCs w:val="22"/>
          <w:lang w:val="en-CA"/>
        </w:rPr>
        <w:fldChar w:fldCharType="separate"/>
      </w:r>
      <w:r w:rsidR="00864702">
        <w:t xml:space="preserve">Figure </w:t>
      </w:r>
      <w:r w:rsidR="00864702">
        <w:rPr>
          <w:noProof/>
        </w:rPr>
        <w:t>13</w:t>
      </w:r>
      <w:r>
        <w:rPr>
          <w:szCs w:val="22"/>
          <w:lang w:val="en-CA"/>
        </w:rPr>
        <w:fldChar w:fldCharType="end"/>
      </w:r>
      <w:r>
        <w:rPr>
          <w:szCs w:val="22"/>
          <w:lang w:val="en-CA"/>
        </w:rPr>
        <w:t xml:space="preserve">. For a given slice, the encoder can collect the statistics of the slice, analyze </w:t>
      </w:r>
      <w:proofErr w:type="gramStart"/>
      <w:r w:rsidR="003616B7">
        <w:rPr>
          <w:szCs w:val="22"/>
          <w:lang w:val="en-CA"/>
        </w:rPr>
        <w:t>them</w:t>
      </w:r>
      <w:proofErr w:type="gramEnd"/>
      <w:r>
        <w:rPr>
          <w:szCs w:val="22"/>
          <w:lang w:val="en-CA"/>
        </w:rPr>
        <w:t xml:space="preserve"> and can signal up to 16 filters through APS.</w:t>
      </w:r>
    </w:p>
    <w:p w14:paraId="71D59FA3" w14:textId="77777777" w:rsidR="005E0361" w:rsidRDefault="005E0361" w:rsidP="005E0361">
      <w:pPr>
        <w:jc w:val="left"/>
        <w:rPr>
          <w:szCs w:val="22"/>
          <w:lang w:val="en-CA"/>
        </w:rPr>
      </w:pPr>
    </w:p>
    <w:p w14:paraId="24CC57BA" w14:textId="77777777" w:rsidR="005E0361" w:rsidRDefault="005E0361" w:rsidP="00EC25A9">
      <w:pPr>
        <w:keepNext/>
        <w:jc w:val="center"/>
      </w:pPr>
      <w:r>
        <w:rPr>
          <w:noProof/>
          <w:szCs w:val="22"/>
        </w:rPr>
        <w:drawing>
          <wp:inline distT="0" distB="0" distL="0" distR="0" wp14:anchorId="517E401D" wp14:editId="3CDD8711">
            <wp:extent cx="1609725" cy="1419225"/>
            <wp:effectExtent l="0" t="0" r="9525" b="9525"/>
            <wp:docPr id="1382914882" name="Picture 1382914882"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914882" name="Picture 1382914882" descr="Background pattern&#10;&#10;Description automatically generated"/>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09725" cy="1419225"/>
                    </a:xfrm>
                    <a:prstGeom prst="rect">
                      <a:avLst/>
                    </a:prstGeom>
                    <a:noFill/>
                    <a:ln>
                      <a:noFill/>
                    </a:ln>
                  </pic:spPr>
                </pic:pic>
              </a:graphicData>
            </a:graphic>
          </wp:inline>
        </w:drawing>
      </w:r>
    </w:p>
    <w:p w14:paraId="2B5A1632" w14:textId="7A6E1B33" w:rsidR="005E0361" w:rsidRDefault="005E0361" w:rsidP="00DA56A6">
      <w:pPr>
        <w:pStyle w:val="Caption"/>
      </w:pPr>
      <w:bookmarkStart w:id="70" w:name="_Ref90930207"/>
      <w:r>
        <w:t xml:space="preserve">Figure </w:t>
      </w:r>
      <w:r w:rsidR="00DC4D2E">
        <w:fldChar w:fldCharType="begin"/>
      </w:r>
      <w:r w:rsidR="00DC4D2E">
        <w:instrText xml:space="preserve"> SEQ Figure \* ARABIC </w:instrText>
      </w:r>
      <w:r w:rsidR="00DC4D2E">
        <w:fldChar w:fldCharType="separate"/>
      </w:r>
      <w:r w:rsidR="00864702">
        <w:rPr>
          <w:noProof/>
        </w:rPr>
        <w:t>13</w:t>
      </w:r>
      <w:r w:rsidR="00DC4D2E">
        <w:rPr>
          <w:noProof/>
        </w:rPr>
        <w:fldChar w:fldCharType="end"/>
      </w:r>
      <w:bookmarkEnd w:id="70"/>
      <w:r>
        <w:t>. 25-tap long filter.</w:t>
      </w:r>
    </w:p>
    <w:p w14:paraId="317D2F72" w14:textId="67F6AA06" w:rsidR="005E0361" w:rsidRDefault="005E0361" w:rsidP="008E678E">
      <w:pPr>
        <w:rPr>
          <w:szCs w:val="22"/>
          <w:lang w:val="en-CA"/>
        </w:rPr>
      </w:pPr>
    </w:p>
    <w:p w14:paraId="467D6EDA" w14:textId="773E13F3" w:rsidR="00C84121" w:rsidRDefault="00C84121" w:rsidP="00C84121">
      <w:pPr>
        <w:pStyle w:val="Heading2"/>
        <w:rPr>
          <w:lang w:val="en-CA"/>
        </w:rPr>
      </w:pPr>
      <w:bookmarkStart w:id="71" w:name="_Toc91156032"/>
      <w:r>
        <w:rPr>
          <w:lang w:val="en-CA"/>
        </w:rPr>
        <w:t>Bilateral filter</w:t>
      </w:r>
      <w:bookmarkEnd w:id="71"/>
    </w:p>
    <w:p w14:paraId="4C695122" w14:textId="5D88C130" w:rsidR="00C84121" w:rsidRDefault="00C84121" w:rsidP="00C84121">
      <w:pPr>
        <w:rPr>
          <w:szCs w:val="22"/>
          <w:lang w:eastAsia="de-DE"/>
        </w:rPr>
      </w:pPr>
      <w:r>
        <w:rPr>
          <w:szCs w:val="22"/>
          <w:lang w:eastAsia="de-DE"/>
        </w:rPr>
        <w:t>The filter is carried out in the sample adaptive offset (SAO) loop-filter stage, as shown in</w:t>
      </w:r>
      <w:r w:rsidR="00FA7FB0">
        <w:rPr>
          <w:szCs w:val="22"/>
          <w:lang w:eastAsia="de-DE"/>
        </w:rPr>
        <w:t xml:space="preserve"> </w:t>
      </w:r>
      <w:r w:rsidR="00FA7FB0">
        <w:rPr>
          <w:szCs w:val="22"/>
          <w:lang w:eastAsia="de-DE"/>
        </w:rPr>
        <w:fldChar w:fldCharType="begin"/>
      </w:r>
      <w:r w:rsidR="00FA7FB0">
        <w:rPr>
          <w:szCs w:val="22"/>
          <w:lang w:eastAsia="de-DE"/>
        </w:rPr>
        <w:instrText xml:space="preserve"> REF _Ref75448179 \h </w:instrText>
      </w:r>
      <w:r w:rsidR="00FA7FB0">
        <w:rPr>
          <w:szCs w:val="22"/>
          <w:lang w:eastAsia="de-DE"/>
        </w:rPr>
      </w:r>
      <w:r w:rsidR="00FA7FB0">
        <w:rPr>
          <w:szCs w:val="22"/>
          <w:lang w:eastAsia="de-DE"/>
        </w:rPr>
        <w:fldChar w:fldCharType="separate"/>
      </w:r>
      <w:r w:rsidR="00864702">
        <w:t xml:space="preserve">Figure </w:t>
      </w:r>
      <w:r w:rsidR="00864702">
        <w:rPr>
          <w:noProof/>
        </w:rPr>
        <w:t>14</w:t>
      </w:r>
      <w:r w:rsidR="00864702" w:rsidDel="00B90B69">
        <w:rPr>
          <w:noProof/>
        </w:rPr>
        <w:t>1412</w:t>
      </w:r>
      <w:r w:rsidR="00FA7FB0">
        <w:rPr>
          <w:szCs w:val="22"/>
          <w:lang w:eastAsia="de-DE"/>
        </w:rPr>
        <w:fldChar w:fldCharType="end"/>
      </w:r>
      <w:r>
        <w:rPr>
          <w:szCs w:val="22"/>
          <w:lang w:eastAsia="de-DE"/>
        </w:rPr>
        <w:t>. Both the bilateral filter (BIF) and SAO are using samples from deblocking as input. Each filter creates an offset per sample, and these are added to the input sample and then clipped, before proceeding to ALF.</w:t>
      </w:r>
    </w:p>
    <w:p w14:paraId="039BD2F1" w14:textId="77777777" w:rsidR="00FA7FB0" w:rsidRDefault="00C84121" w:rsidP="00FA7FB0">
      <w:pPr>
        <w:keepNext/>
      </w:pPr>
      <w:r>
        <w:rPr>
          <w:lang w:val="en-CA"/>
        </w:rPr>
        <w:t xml:space="preserve">                                               </w:t>
      </w:r>
      <w:r>
        <w:rPr>
          <w:noProof/>
          <w:lang w:eastAsia="zh-CN"/>
        </w:rPr>
        <w:drawing>
          <wp:inline distT="0" distB="0" distL="0" distR="0" wp14:anchorId="6CD5429C" wp14:editId="529F3EFC">
            <wp:extent cx="2305050" cy="2419350"/>
            <wp:effectExtent l="0" t="0" r="0" b="0"/>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iagram&#10;&#10;Description automatically generated"/>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05050" cy="2419350"/>
                    </a:xfrm>
                    <a:prstGeom prst="rect">
                      <a:avLst/>
                    </a:prstGeom>
                    <a:noFill/>
                    <a:ln>
                      <a:noFill/>
                    </a:ln>
                  </pic:spPr>
                </pic:pic>
              </a:graphicData>
            </a:graphic>
          </wp:inline>
        </w:drawing>
      </w:r>
    </w:p>
    <w:p w14:paraId="7F5A65EE" w14:textId="52C0E7BD" w:rsidR="00C84121" w:rsidRDefault="00FA7FB0" w:rsidP="00FA7FB0">
      <w:pPr>
        <w:pStyle w:val="Caption"/>
        <w:jc w:val="both"/>
        <w:rPr>
          <w:lang w:val="en-CA"/>
        </w:rPr>
      </w:pPr>
      <w:bookmarkStart w:id="72" w:name="_Ref75448179"/>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864702">
        <w:rPr>
          <w:noProof/>
        </w:rPr>
        <w:t>14</w:t>
      </w:r>
      <w:r w:rsidR="00B55601">
        <w:rPr>
          <w:noProof/>
        </w:rPr>
        <w:fldChar w:fldCharType="end"/>
      </w:r>
      <w:bookmarkEnd w:id="72"/>
      <w:r>
        <w:t xml:space="preserve">. </w:t>
      </w:r>
      <w:r w:rsidRPr="000A5314">
        <w:t>Both BIF and SAO use samples from the deblocking stage as input. Both create an offset, and these are added to the input sample and clipped.</w:t>
      </w:r>
    </w:p>
    <w:p w14:paraId="4B60B181" w14:textId="77777777" w:rsidR="00C84121" w:rsidRDefault="00C84121" w:rsidP="00C84121">
      <w:pPr>
        <w:rPr>
          <w:lang w:val="en-CA"/>
        </w:rPr>
      </w:pPr>
      <w:r>
        <w:rPr>
          <w:lang w:val="en-CA"/>
        </w:rPr>
        <w:t xml:space="preserve">In detail, the output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oMath>
      <w:r>
        <w:rPr>
          <w:lang w:val="en-CA"/>
        </w:rPr>
        <w:t xml:space="preserve"> is obtained as</w:t>
      </w:r>
    </w:p>
    <w:p w14:paraId="578691CE" w14:textId="77777777" w:rsidR="00C84121" w:rsidRDefault="00DC4D2E" w:rsidP="00C84121">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r>
            <w:rPr>
              <w:rFonts w:ascii="Cambria Math" w:hAnsi="Cambria Math"/>
              <w:lang w:val="en-CA"/>
            </w:rPr>
            <m:t>,                 (Eq. 1)</m:t>
          </m:r>
        </m:oMath>
      </m:oMathPara>
    </w:p>
    <w:p w14:paraId="609473E9" w14:textId="77777777" w:rsidR="00C84121" w:rsidRDefault="00C84121" w:rsidP="00C84121">
      <w:pPr>
        <w:rPr>
          <w:lang w:val="en-CA"/>
        </w:rPr>
      </w:pPr>
      <w:r>
        <w:rPr>
          <w:lang w:val="en-CA"/>
        </w:rPr>
        <w:t xml:space="preserve">where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is the input sample from deblocking,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the offset from the bilateral filter and </w:t>
      </w:r>
      <m:oMath>
        <m:r>
          <m:rPr>
            <m:sty m:val="p"/>
          </m:rPr>
          <w:rPr>
            <w:rFonts w:ascii="Cambria Math" w:hAnsi="Cambria Math"/>
            <w:lang w:val="en-CA"/>
          </w:rPr>
          <m:t>Δ</m:t>
        </m:r>
        <m:sSub>
          <m:sSubPr>
            <m:ctrlPr>
              <w:rPr>
                <w:rFonts w:ascii="Cambria Math" w:hAnsi="Cambria Math"/>
                <w:i/>
                <w:lang w:val="en-CA"/>
              </w:rPr>
            </m:ctrlPr>
          </m:sSubPr>
          <m:e>
            <m:r>
              <m:rPr>
                <m:sty m:val="p"/>
              </m:rPr>
              <w:rPr>
                <w:rFonts w:ascii="Cambria Math" w:hAnsi="Cambria Math"/>
                <w:lang w:val="en-CA"/>
              </w:rPr>
              <m:t>I</m:t>
            </m:r>
            <m:ctrlPr>
              <w:rPr>
                <w:rFonts w:ascii="Cambria Math" w:hAnsi="Cambria Math"/>
                <w:lang w:val="en-CA"/>
              </w:rPr>
            </m:ctrlPr>
          </m:e>
          <m:sub>
            <m:r>
              <w:rPr>
                <w:rFonts w:ascii="Cambria Math" w:hAnsi="Cambria Math"/>
                <w:lang w:val="en-CA"/>
              </w:rPr>
              <m:t>SAO</m:t>
            </m:r>
          </m:sub>
        </m:sSub>
      </m:oMath>
      <w:r>
        <w:rPr>
          <w:lang w:val="en-CA"/>
        </w:rPr>
        <w:t xml:space="preserve"> is the offset from </w:t>
      </w:r>
      <w:proofErr w:type="gramStart"/>
      <w:r>
        <w:rPr>
          <w:lang w:val="en-CA"/>
        </w:rPr>
        <w:t>SAO.</w:t>
      </w:r>
      <w:proofErr w:type="gramEnd"/>
    </w:p>
    <w:p w14:paraId="20A07397" w14:textId="51FD0E09" w:rsidR="00C84121" w:rsidRPr="00FA7FB0" w:rsidRDefault="00C84121" w:rsidP="00C84121">
      <w:r>
        <w:lastRenderedPageBreak/>
        <w:t xml:space="preserve">The implementation provides the possibility for the encoder to enable or disable filtering at the CTU and slice level. The encoder takes a decision by evaluating the RDO cost. </w:t>
      </w:r>
    </w:p>
    <w:p w14:paraId="7F62D909" w14:textId="77777777" w:rsidR="00C84121" w:rsidRDefault="00C84121" w:rsidP="00C84121">
      <w:pPr>
        <w:rPr>
          <w:lang w:val="en-CA"/>
        </w:rPr>
      </w:pPr>
      <w:r>
        <w:rPr>
          <w:lang w:val="en-CA"/>
        </w:rPr>
        <w:t xml:space="preserve">For CTUs that are filtered, the filtering process proceeds as follows. </w:t>
      </w:r>
    </w:p>
    <w:p w14:paraId="0E2D2988" w14:textId="5A6F5736" w:rsidR="00C84121" w:rsidRDefault="00C84121" w:rsidP="00C84121">
      <w:pPr>
        <w:rPr>
          <w:lang w:val="en-CA"/>
        </w:rPr>
      </w:pPr>
      <w:r>
        <w:rPr>
          <w:lang w:val="en-CA"/>
        </w:rPr>
        <w:t xml:space="preserve">At the picture border, where samples are unavailable, the bilateral filter uses extension (sample repetition) to fill in unavailable samples. For virtual boundaries, the behavior is the same as for SAO, i.e., no filtering occurs. When crossing horizontal CTU borders, the bilateral filter can access the same samples as SAO is accessing. As an example, if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(see</w:t>
      </w:r>
      <w:r w:rsidR="005C13D1">
        <w:rPr>
          <w:lang w:val="en-CA"/>
        </w:rPr>
        <w:t xml:space="preserve"> </w:t>
      </w:r>
      <w:r w:rsidR="005C13D1">
        <w:rPr>
          <w:lang w:val="en-CA"/>
        </w:rPr>
        <w:fldChar w:fldCharType="begin"/>
      </w:r>
      <w:r w:rsidR="005C13D1">
        <w:rPr>
          <w:lang w:val="en-CA"/>
        </w:rPr>
        <w:instrText xml:space="preserve"> REF _Ref75448255 \h </w:instrText>
      </w:r>
      <w:r w:rsidR="005C13D1">
        <w:rPr>
          <w:lang w:val="en-CA"/>
        </w:rPr>
      </w:r>
      <w:r w:rsidR="005C13D1">
        <w:rPr>
          <w:lang w:val="en-CA"/>
        </w:rPr>
        <w:fldChar w:fldCharType="separate"/>
      </w:r>
      <w:r w:rsidR="00864702">
        <w:t xml:space="preserve">Figure </w:t>
      </w:r>
      <w:r w:rsidR="00864702">
        <w:rPr>
          <w:noProof/>
        </w:rPr>
        <w:t>15</w:t>
      </w:r>
      <w:r w:rsidR="00864702" w:rsidDel="00B90B69">
        <w:rPr>
          <w:noProof/>
        </w:rPr>
        <w:t>1513</w:t>
      </w:r>
      <w:r w:rsidR="005C13D1">
        <w:rPr>
          <w:lang w:val="en-CA"/>
        </w:rPr>
        <w:fldChar w:fldCharType="end"/>
      </w:r>
      <w:r>
        <w:rPr>
          <w:lang w:val="en-CA"/>
        </w:rPr>
        <w:t xml:space="preserve">) is located on the top line of a CTU,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w:r>
        <w:rPr>
          <w:lang w:val="en-CA"/>
        </w:rPr>
        <w:t xml:space="preserve"> are read from the CTU above, just like SAO does, but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w:r>
        <w:rPr>
          <w:lang w:val="en-CA"/>
        </w:rPr>
        <w:t xml:space="preserve"> is padded, so no extra line buffer is needed compared to JVET-P0073.</w:t>
      </w:r>
    </w:p>
    <w:p w14:paraId="759EFDC6" w14:textId="2DC6D7EA" w:rsidR="00C84121" w:rsidRDefault="00C84121" w:rsidP="00C84121">
      <w:pPr>
        <w:rPr>
          <w:lang w:val="en-CA"/>
        </w:rPr>
      </w:pPr>
      <w:r>
        <w:rPr>
          <w:lang w:val="en-CA"/>
        </w:rPr>
        <w:t xml:space="preserve">The samples surrounding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are denoted according to</w:t>
      </w:r>
      <w:r w:rsidR="00FA7FB0">
        <w:rPr>
          <w:lang w:val="en-CA"/>
        </w:rPr>
        <w:t xml:space="preserve"> </w:t>
      </w:r>
      <w:r w:rsidR="00FA7FB0">
        <w:rPr>
          <w:lang w:val="en-CA"/>
        </w:rPr>
        <w:fldChar w:fldCharType="begin"/>
      </w:r>
      <w:r w:rsidR="00FA7FB0">
        <w:rPr>
          <w:lang w:val="en-CA"/>
        </w:rPr>
        <w:instrText xml:space="preserve"> REF _Ref75448255 \h </w:instrText>
      </w:r>
      <w:r w:rsidR="00FA7FB0">
        <w:rPr>
          <w:lang w:val="en-CA"/>
        </w:rPr>
      </w:r>
      <w:r w:rsidR="00FA7FB0">
        <w:rPr>
          <w:lang w:val="en-CA"/>
        </w:rPr>
        <w:fldChar w:fldCharType="separate"/>
      </w:r>
      <w:r w:rsidR="00864702">
        <w:t xml:space="preserve">Figure </w:t>
      </w:r>
      <w:r w:rsidR="00864702">
        <w:rPr>
          <w:noProof/>
        </w:rPr>
        <w:t>15</w:t>
      </w:r>
      <w:r w:rsidR="00864702" w:rsidDel="00B90B69">
        <w:rPr>
          <w:noProof/>
        </w:rPr>
        <w:t>1513</w:t>
      </w:r>
      <w:r w:rsidR="00FA7FB0">
        <w:rPr>
          <w:lang w:val="en-CA"/>
        </w:rPr>
        <w:fldChar w:fldCharType="end"/>
      </w:r>
      <w:r>
        <w:rPr>
          <w:lang w:val="en-CA"/>
        </w:rPr>
        <w:t xml:space="preserve">, where A, B, L and R stands for above, below, </w:t>
      </w:r>
      <w:proofErr w:type="gramStart"/>
      <w:r>
        <w:rPr>
          <w:lang w:val="en-CA"/>
        </w:rPr>
        <w:t>left</w:t>
      </w:r>
      <w:proofErr w:type="gramEnd"/>
      <w:r>
        <w:rPr>
          <w:lang w:val="en-CA"/>
        </w:rPr>
        <w:t xml:space="preserve"> and right and where NW, NE, SW, SE stands for north-west etc. Likewise, AA stands for above-above, BB for below-below etc. This diamond shape is different from JVET-P0073 which used a square filter support, not using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oMath>
      <w:r>
        <w:rPr>
          <w:lang w:val="en-CA"/>
        </w:rPr>
        <w:t xml:space="preserve">, or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oMath>
      <w:r>
        <w:rPr>
          <w:lang w:val="en-CA"/>
        </w:rPr>
        <w:t>.</w:t>
      </w:r>
    </w:p>
    <w:p w14:paraId="6F7A9E0C" w14:textId="77777777" w:rsidR="00C84121" w:rsidRDefault="00C84121" w:rsidP="00C84121">
      <w:pPr>
        <w:rPr>
          <w:lang w:val="en-CA"/>
        </w:rPr>
      </w:pPr>
    </w:p>
    <w:tbl>
      <w:tblPr>
        <w:tblStyle w:val="TableGrid"/>
        <w:tblW w:w="2785" w:type="dxa"/>
        <w:tblInd w:w="3158" w:type="dxa"/>
        <w:tblLook w:val="04A0" w:firstRow="1" w:lastRow="0" w:firstColumn="1" w:lastColumn="0" w:noHBand="0" w:noVBand="1"/>
      </w:tblPr>
      <w:tblGrid>
        <w:gridCol w:w="549"/>
        <w:gridCol w:w="577"/>
        <w:gridCol w:w="553"/>
        <w:gridCol w:w="554"/>
        <w:gridCol w:w="552"/>
      </w:tblGrid>
      <w:tr w:rsidR="00C84121" w14:paraId="08B3E822" w14:textId="77777777" w:rsidTr="00C84121">
        <w:trPr>
          <w:trHeight w:val="498"/>
        </w:trPr>
        <w:tc>
          <w:tcPr>
            <w:tcW w:w="557" w:type="dxa"/>
            <w:tcBorders>
              <w:top w:val="nil"/>
              <w:left w:val="nil"/>
              <w:bottom w:val="nil"/>
              <w:right w:val="nil"/>
            </w:tcBorders>
          </w:tcPr>
          <w:p w14:paraId="4E0E1BC8" w14:textId="77777777" w:rsidR="00C84121" w:rsidRDefault="00C84121">
            <w:pPr>
              <w:keepNext/>
              <w:rPr>
                <w:lang w:val="en-CA"/>
              </w:rPr>
            </w:pPr>
          </w:p>
        </w:tc>
        <w:tc>
          <w:tcPr>
            <w:tcW w:w="557" w:type="dxa"/>
            <w:tcBorders>
              <w:top w:val="nil"/>
              <w:left w:val="nil"/>
              <w:bottom w:val="single" w:sz="4" w:space="0" w:color="auto"/>
              <w:right w:val="single" w:sz="4" w:space="0" w:color="auto"/>
            </w:tcBorders>
          </w:tcPr>
          <w:p w14:paraId="0E4CB761" w14:textId="77777777" w:rsidR="00C84121" w:rsidRDefault="00C84121">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3023B10C" w14:textId="77777777" w:rsidR="00C84121" w:rsidRDefault="00DC4D2E">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m:oMathPara>
          </w:p>
        </w:tc>
        <w:tc>
          <w:tcPr>
            <w:tcW w:w="557" w:type="dxa"/>
            <w:tcBorders>
              <w:top w:val="nil"/>
              <w:left w:val="single" w:sz="4" w:space="0" w:color="auto"/>
              <w:bottom w:val="single" w:sz="4" w:space="0" w:color="auto"/>
              <w:right w:val="nil"/>
            </w:tcBorders>
          </w:tcPr>
          <w:p w14:paraId="644BE4A9" w14:textId="77777777" w:rsidR="00C84121" w:rsidRDefault="00C84121">
            <w:pPr>
              <w:keepNext/>
              <w:rPr>
                <w:lang w:val="en-CA"/>
              </w:rPr>
            </w:pPr>
          </w:p>
        </w:tc>
        <w:tc>
          <w:tcPr>
            <w:tcW w:w="557" w:type="dxa"/>
            <w:tcBorders>
              <w:top w:val="nil"/>
              <w:left w:val="nil"/>
              <w:bottom w:val="nil"/>
              <w:right w:val="nil"/>
            </w:tcBorders>
          </w:tcPr>
          <w:p w14:paraId="4E90164A" w14:textId="77777777" w:rsidR="00C84121" w:rsidRDefault="00C84121">
            <w:pPr>
              <w:keepNext/>
              <w:rPr>
                <w:lang w:val="en-CA"/>
              </w:rPr>
            </w:pPr>
          </w:p>
        </w:tc>
      </w:tr>
      <w:tr w:rsidR="00C84121" w14:paraId="5DA2EAEC" w14:textId="77777777" w:rsidTr="00C84121">
        <w:trPr>
          <w:trHeight w:val="498"/>
        </w:trPr>
        <w:tc>
          <w:tcPr>
            <w:tcW w:w="557" w:type="dxa"/>
            <w:tcBorders>
              <w:top w:val="nil"/>
              <w:left w:val="nil"/>
              <w:bottom w:val="single" w:sz="4" w:space="0" w:color="auto"/>
              <w:right w:val="single" w:sz="4" w:space="0" w:color="auto"/>
            </w:tcBorders>
          </w:tcPr>
          <w:p w14:paraId="78DD0C42" w14:textId="77777777" w:rsidR="00C84121" w:rsidRDefault="00C84121">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532C2AC0" w14:textId="77777777" w:rsidR="00C84121" w:rsidRDefault="00DC4D2E">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070DB71" w14:textId="77777777" w:rsidR="00C84121" w:rsidRDefault="00DC4D2E">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49F7A21" w14:textId="77777777" w:rsidR="00C84121" w:rsidRDefault="00DC4D2E">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c>
          <w:tcPr>
            <w:tcW w:w="557" w:type="dxa"/>
            <w:tcBorders>
              <w:top w:val="nil"/>
              <w:left w:val="single" w:sz="4" w:space="0" w:color="auto"/>
              <w:bottom w:val="single" w:sz="4" w:space="0" w:color="auto"/>
              <w:right w:val="nil"/>
            </w:tcBorders>
          </w:tcPr>
          <w:p w14:paraId="551D3C66" w14:textId="77777777" w:rsidR="00C84121" w:rsidRDefault="00C84121">
            <w:pPr>
              <w:keepNext/>
              <w:rPr>
                <w:lang w:val="en-CA"/>
              </w:rPr>
            </w:pPr>
          </w:p>
        </w:tc>
      </w:tr>
      <w:tr w:rsidR="00C84121" w14:paraId="5083A46C" w14:textId="77777777" w:rsidTr="00C84121">
        <w:trPr>
          <w:trHeight w:val="513"/>
        </w:trPr>
        <w:tc>
          <w:tcPr>
            <w:tcW w:w="557" w:type="dxa"/>
            <w:tcBorders>
              <w:top w:val="single" w:sz="4" w:space="0" w:color="auto"/>
              <w:left w:val="single" w:sz="4" w:space="0" w:color="auto"/>
              <w:bottom w:val="single" w:sz="4" w:space="0" w:color="auto"/>
              <w:right w:val="single" w:sz="4" w:space="0" w:color="auto"/>
            </w:tcBorders>
            <w:hideMark/>
          </w:tcPr>
          <w:p w14:paraId="4E1B3FB8" w14:textId="77777777" w:rsidR="00C84121" w:rsidRDefault="00DC4D2E">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06684379" w14:textId="77777777" w:rsidR="00C84121" w:rsidRDefault="00DC4D2E">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8F13353" w14:textId="77777777" w:rsidR="00C84121" w:rsidRDefault="00DC4D2E">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084AE41A" w14:textId="77777777" w:rsidR="00C84121" w:rsidRDefault="00DC4D2E">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3C1D70F8" w14:textId="77777777" w:rsidR="00C84121" w:rsidRDefault="00DC4D2E">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oMath>
            </m:oMathPara>
          </w:p>
        </w:tc>
      </w:tr>
      <w:tr w:rsidR="00C84121" w14:paraId="74456A9C" w14:textId="77777777" w:rsidTr="00C84121">
        <w:trPr>
          <w:trHeight w:val="498"/>
        </w:trPr>
        <w:tc>
          <w:tcPr>
            <w:tcW w:w="557" w:type="dxa"/>
            <w:tcBorders>
              <w:top w:val="single" w:sz="4" w:space="0" w:color="auto"/>
              <w:left w:val="nil"/>
              <w:bottom w:val="nil"/>
              <w:right w:val="single" w:sz="4" w:space="0" w:color="auto"/>
            </w:tcBorders>
          </w:tcPr>
          <w:p w14:paraId="6547A444" w14:textId="77777777" w:rsidR="00C84121" w:rsidRDefault="00C84121">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0875A72A" w14:textId="77777777" w:rsidR="00C84121" w:rsidRDefault="00DC4D2E">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249A9D4C" w14:textId="77777777" w:rsidR="00C84121" w:rsidRDefault="00DC4D2E">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5A91386F" w14:textId="77777777" w:rsidR="00C84121" w:rsidRDefault="00DC4D2E">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c>
          <w:tcPr>
            <w:tcW w:w="557" w:type="dxa"/>
            <w:tcBorders>
              <w:top w:val="single" w:sz="4" w:space="0" w:color="auto"/>
              <w:left w:val="single" w:sz="4" w:space="0" w:color="auto"/>
              <w:bottom w:val="nil"/>
              <w:right w:val="nil"/>
            </w:tcBorders>
          </w:tcPr>
          <w:p w14:paraId="102EF3A3" w14:textId="77777777" w:rsidR="00C84121" w:rsidRDefault="00C84121">
            <w:pPr>
              <w:keepNext/>
              <w:rPr>
                <w:lang w:val="en-CA"/>
              </w:rPr>
            </w:pPr>
          </w:p>
        </w:tc>
      </w:tr>
      <w:tr w:rsidR="00C84121" w14:paraId="1C9915ED" w14:textId="77777777" w:rsidTr="00C84121">
        <w:trPr>
          <w:trHeight w:val="498"/>
        </w:trPr>
        <w:tc>
          <w:tcPr>
            <w:tcW w:w="557" w:type="dxa"/>
            <w:tcBorders>
              <w:top w:val="nil"/>
              <w:left w:val="nil"/>
              <w:bottom w:val="nil"/>
              <w:right w:val="nil"/>
            </w:tcBorders>
          </w:tcPr>
          <w:p w14:paraId="2617DDEE" w14:textId="77777777" w:rsidR="00C84121" w:rsidRDefault="00C84121">
            <w:pPr>
              <w:rPr>
                <w:lang w:val="en-CA"/>
              </w:rPr>
            </w:pPr>
          </w:p>
        </w:tc>
        <w:tc>
          <w:tcPr>
            <w:tcW w:w="557" w:type="dxa"/>
            <w:tcBorders>
              <w:top w:val="single" w:sz="4" w:space="0" w:color="auto"/>
              <w:left w:val="nil"/>
              <w:bottom w:val="nil"/>
              <w:right w:val="single" w:sz="4" w:space="0" w:color="auto"/>
            </w:tcBorders>
          </w:tcPr>
          <w:p w14:paraId="7CA9C5A7" w14:textId="77777777" w:rsidR="00C84121" w:rsidRDefault="00C84121">
            <w:pPr>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1810A1D7" w14:textId="77777777" w:rsidR="00C84121" w:rsidRDefault="00DC4D2E">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oMath>
            </m:oMathPara>
          </w:p>
        </w:tc>
        <w:tc>
          <w:tcPr>
            <w:tcW w:w="557" w:type="dxa"/>
            <w:tcBorders>
              <w:top w:val="single" w:sz="4" w:space="0" w:color="auto"/>
              <w:left w:val="single" w:sz="4" w:space="0" w:color="auto"/>
              <w:bottom w:val="nil"/>
              <w:right w:val="nil"/>
            </w:tcBorders>
          </w:tcPr>
          <w:p w14:paraId="511D667C" w14:textId="77777777" w:rsidR="00C84121" w:rsidRDefault="00C84121">
            <w:pPr>
              <w:rPr>
                <w:lang w:val="en-CA"/>
              </w:rPr>
            </w:pPr>
          </w:p>
        </w:tc>
        <w:tc>
          <w:tcPr>
            <w:tcW w:w="557" w:type="dxa"/>
            <w:tcBorders>
              <w:top w:val="nil"/>
              <w:left w:val="nil"/>
              <w:bottom w:val="nil"/>
              <w:right w:val="nil"/>
            </w:tcBorders>
          </w:tcPr>
          <w:p w14:paraId="6FF1716B" w14:textId="77777777" w:rsidR="00C84121" w:rsidRDefault="00C84121" w:rsidP="00FA7FB0">
            <w:pPr>
              <w:keepNext/>
              <w:rPr>
                <w:lang w:val="en-CA"/>
              </w:rPr>
            </w:pPr>
          </w:p>
        </w:tc>
      </w:tr>
    </w:tbl>
    <w:p w14:paraId="37EAE8E9" w14:textId="3E50B155" w:rsidR="00C84121" w:rsidRDefault="00FA7FB0" w:rsidP="00FA7FB0">
      <w:pPr>
        <w:pStyle w:val="Caption"/>
        <w:rPr>
          <w:sz w:val="22"/>
          <w:lang w:val="en-CA"/>
        </w:rPr>
      </w:pPr>
      <w:bookmarkStart w:id="73" w:name="_Ref75448255"/>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864702">
        <w:rPr>
          <w:noProof/>
        </w:rPr>
        <w:t>15</w:t>
      </w:r>
      <w:r w:rsidR="00B55601">
        <w:rPr>
          <w:noProof/>
        </w:rPr>
        <w:fldChar w:fldCharType="end"/>
      </w:r>
      <w:bookmarkEnd w:id="73"/>
      <w:r>
        <w:t xml:space="preserve">. </w:t>
      </w:r>
      <w:r w:rsidRPr="00AD492D">
        <w:t>Naming convention for samples surrounding the center sample, I_C.</w:t>
      </w:r>
    </w:p>
    <w:p w14:paraId="49F5F4E2" w14:textId="77777777" w:rsidR="00C84121" w:rsidRDefault="00C84121" w:rsidP="00C84121">
      <w:pPr>
        <w:rPr>
          <w:lang w:val="en-CA"/>
        </w:rPr>
      </w:pPr>
      <w:r>
        <w:rPr>
          <w:lang w:val="en-CA"/>
        </w:rPr>
        <w:t xml:space="preserve">Each surrounding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xml:space="preserve"> etc will contribute with a corresponding modifier value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R</m:t>
                </m:r>
              </m:sub>
            </m:sSub>
          </m:sub>
        </m:sSub>
      </m:oMath>
      <w:r>
        <w:rPr>
          <w:lang w:val="en-CA"/>
        </w:rPr>
        <w:t xml:space="preserve">, etc. These are calculated the following way: Starting with the contribution from the sample to the right,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we calculate the difference</w:t>
      </w:r>
    </w:p>
    <w:p w14:paraId="7BC04B74" w14:textId="77777777" w:rsidR="00C84121" w:rsidRDefault="00C84121" w:rsidP="00C84121">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         (Eq. 2)</m:t>
          </m:r>
        </m:oMath>
      </m:oMathPara>
    </w:p>
    <w:p w14:paraId="1B1B9AAD" w14:textId="77777777" w:rsidR="00C84121" w:rsidRDefault="00C84121" w:rsidP="00C84121">
      <w:pPr>
        <w:rPr>
          <w:lang w:val="en-CA"/>
        </w:rPr>
      </w:pPr>
      <w:r>
        <w:rPr>
          <w:lang w:val="en-CA"/>
        </w:rPr>
        <w:t xml:space="preserve">where </w:t>
      </w:r>
      <m:oMath>
        <m:r>
          <w:rPr>
            <w:rFonts w:ascii="Cambria Math" w:hAnsi="Cambria Math"/>
            <w:lang w:val="en-CA"/>
          </w:rPr>
          <m:t>|⋅|</m:t>
        </m:r>
      </m:oMath>
      <w:r>
        <w:rPr>
          <w:lang w:val="en-CA"/>
        </w:rPr>
        <w:t xml:space="preserve"> denotes absolute value. For data that is not 10-bit, we instead use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 xml:space="preserve">= </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n-6</m:t>
                </m:r>
              </m:sup>
            </m:sSup>
          </m:e>
        </m:d>
        <m:r>
          <w:rPr>
            <w:rFonts w:ascii="Cambria Math" w:hAnsi="Cambria Math"/>
            <w:lang w:val="en-CA"/>
          </w:rPr>
          <m:t>≫</m:t>
        </m:r>
        <m:d>
          <m:dPr>
            <m:ctrlPr>
              <w:rPr>
                <w:rFonts w:ascii="Cambria Math" w:hAnsi="Cambria Math"/>
                <w:i/>
                <w:lang w:val="en-CA"/>
              </w:rPr>
            </m:ctrlPr>
          </m:dPr>
          <m:e>
            <m:r>
              <w:rPr>
                <w:rFonts w:ascii="Cambria Math" w:hAnsi="Cambria Math"/>
                <w:lang w:val="en-CA"/>
              </w:rPr>
              <m:t>n-7</m:t>
            </m:r>
          </m:e>
        </m:d>
      </m:oMath>
      <w:r>
        <w:rPr>
          <w:lang w:val="en-CA"/>
        </w:rPr>
        <w:t>, where n = 8 for 8-bit data etc. The resulting value is now clipped so that it is smaller than 16:</w:t>
      </w:r>
    </w:p>
    <w:p w14:paraId="0D09AA4E" w14:textId="77777777" w:rsidR="00C84121" w:rsidRDefault="00C84121" w:rsidP="00C84121">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15,</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e>
          </m:func>
          <m:r>
            <w:rPr>
              <w:rFonts w:ascii="Cambria Math" w:hAnsi="Cambria Math"/>
              <w:lang w:val="en-CA"/>
            </w:rPr>
            <m:t xml:space="preserve">          (Eq. 3)</m:t>
          </m:r>
        </m:oMath>
      </m:oMathPara>
    </w:p>
    <w:p w14:paraId="46D72271" w14:textId="77777777" w:rsidR="00C84121" w:rsidRDefault="00C84121" w:rsidP="00C84121">
      <w:pPr>
        <w:rPr>
          <w:lang w:val="en-CA"/>
        </w:rPr>
      </w:pPr>
      <w:r>
        <w:rPr>
          <w:lang w:val="en-CA"/>
        </w:rPr>
        <w:t>The modifier value is now calculated as</w:t>
      </w:r>
    </w:p>
    <w:p w14:paraId="4651140E" w14:textId="77777777" w:rsidR="00C84121" w:rsidRDefault="00DC4D2E" w:rsidP="00C84121">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otherwise</m:t>
                    </m:r>
                  </m:e>
                </m:mr>
              </m:m>
            </m:e>
          </m:d>
          <m:r>
            <w:rPr>
              <w:rFonts w:ascii="Cambria Math" w:hAnsi="Cambria Math"/>
              <w:lang w:val="en-CA"/>
            </w:rPr>
            <m:t xml:space="preserve">        (Eq. 4)</m:t>
          </m:r>
        </m:oMath>
      </m:oMathPara>
    </w:p>
    <w:p w14:paraId="2F7B301C" w14:textId="77777777" w:rsidR="00C84121" w:rsidRDefault="00C84121" w:rsidP="00C84121">
      <w:pPr>
        <w:rPr>
          <w:lang w:val="en-CA"/>
        </w:rPr>
      </w:pPr>
      <w:r>
        <w:rPr>
          <w:lang w:val="en-CA"/>
        </w:rPr>
        <w:t xml:space="preserve">where </w:t>
      </w:r>
      <m:oMath>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r>
          <w:rPr>
            <w:rFonts w:ascii="Cambria Math" w:hAnsi="Cambria Math"/>
            <w:lang w:val="en-CA"/>
          </w:rPr>
          <m:t>[ ]</m:t>
        </m:r>
      </m:oMath>
      <w:r>
        <w:rPr>
          <w:lang w:val="en-CA"/>
        </w:rPr>
        <w:t xml:space="preserve"> is an array of 16 values determined by the value of qpb = clip(0, 25, QP + bilateral_filter_qp_offset-17):</w:t>
      </w:r>
    </w:p>
    <w:p w14:paraId="23F15F8A" w14:textId="77777777" w:rsidR="00C84121" w:rsidRDefault="00C84121" w:rsidP="00C84121">
      <w:pPr>
        <w:rPr>
          <w:noProof/>
          <w:lang w:val="en-CA" w:eastAsia="ko-KR"/>
        </w:rPr>
      </w:pPr>
      <w:r>
        <w:rPr>
          <w:noProof/>
          <w:lang w:val="en-CA" w:eastAsia="ko-KR"/>
        </w:rPr>
        <w:t>{ 0, 0, 0, 0, 0, 0, 0, 0, 0, 0, 0, 0, 0, 0, 0, 0, }, if qpb = 0</w:t>
      </w:r>
      <w:r>
        <w:rPr>
          <w:noProof/>
          <w:lang w:val="en-CA" w:eastAsia="ko-KR"/>
        </w:rPr>
        <w:br/>
        <w:t>{ 0, 1, 1, 1, 1, 0, 0, 0, 0, 0, 0, 0, 0, 0, 0, 0, }, if qpb = 1</w:t>
      </w:r>
      <w:r>
        <w:rPr>
          <w:noProof/>
          <w:lang w:val="en-CA" w:eastAsia="ko-KR"/>
        </w:rPr>
        <w:br/>
        <w:t>{ 0, 2, 2, 2, 1, 1, 0, 1, 0, 0, 0, 0, 0, 0, 0, 0, }, if qpb = 2</w:t>
      </w:r>
      <w:r>
        <w:rPr>
          <w:noProof/>
          <w:lang w:val="en-CA" w:eastAsia="ko-KR"/>
        </w:rPr>
        <w:br/>
        <w:t>{ 0, 2, 2, 2, 2, 1, 1, 1, 1, 1, 1, 1, 0, 1, 1, -1, }, if qpb = 3</w:t>
      </w:r>
      <w:r>
        <w:rPr>
          <w:noProof/>
          <w:lang w:val="en-CA" w:eastAsia="ko-KR"/>
        </w:rPr>
        <w:br/>
        <w:t>{ 0, 3, 3, 3, 2, 2, 1, 2, 1, 1, 1, 1, 0, 1, 1, -1, }, if qpb = 4</w:t>
      </w:r>
      <w:r>
        <w:rPr>
          <w:noProof/>
          <w:lang w:val="en-CA" w:eastAsia="ko-KR"/>
        </w:rPr>
        <w:br/>
        <w:t>{ 0, 4, 4, 4, 3, 2, 1, 2, 1, 1, 1, 1, 0, 1, 1, -1, }, if qpb = 5</w:t>
      </w:r>
      <w:r>
        <w:rPr>
          <w:noProof/>
          <w:lang w:val="en-CA" w:eastAsia="ko-KR"/>
        </w:rPr>
        <w:br/>
        <w:t>{ 0, 5, 5, 5, 4, 3, 2, 2, 2, 2, 2, 1, 0, 1, 1, -1, }, if qpb = 6</w:t>
      </w:r>
      <w:r>
        <w:rPr>
          <w:noProof/>
          <w:lang w:val="en-CA" w:eastAsia="ko-KR"/>
        </w:rPr>
        <w:br/>
        <w:t>{ 0, 6, 7, 7, 5, 3, 3, 3, 3, 2, 2, 1, 1, 1, 1, -1, }, if qpb = 7</w:t>
      </w:r>
      <w:r>
        <w:rPr>
          <w:noProof/>
          <w:lang w:val="en-CA" w:eastAsia="ko-KR"/>
        </w:rPr>
        <w:br/>
      </w:r>
      <w:r>
        <w:rPr>
          <w:noProof/>
          <w:lang w:val="en-CA" w:eastAsia="ko-KR"/>
        </w:rPr>
        <w:lastRenderedPageBreak/>
        <w:t>{ 0, 6, 8, 8, 5, 4, 3, 3, 3, 3, 3, 2, 1, 2, 2, -2, }, if qpb = 8</w:t>
      </w:r>
      <w:r>
        <w:rPr>
          <w:noProof/>
          <w:lang w:val="en-CA" w:eastAsia="ko-KR"/>
        </w:rPr>
        <w:br/>
        <w:t>{ 0, 7, 10, 10, 6, 4, 4, 4, 4, 3, 3, 2, 2, 2, 2, -2, }, if qpb = 9</w:t>
      </w:r>
      <w:r>
        <w:rPr>
          <w:noProof/>
          <w:lang w:val="en-CA" w:eastAsia="ko-KR"/>
        </w:rPr>
        <w:br/>
        <w:t>{ 0, 8, 11, 11, 7, 5, 5, 4, 5, 4, 4, 2, 2, 2, 2, -2, }, if qpb = 10</w:t>
      </w:r>
      <w:r>
        <w:rPr>
          <w:noProof/>
          <w:lang w:val="en-CA" w:eastAsia="ko-KR"/>
        </w:rPr>
        <w:br/>
        <w:t>{ 0, 8, 12, 13, 10, 8, 8, 6, 6, 6, 5, 3, 3, 3, 3, -2, }, if qpb = 11</w:t>
      </w:r>
      <w:r>
        <w:rPr>
          <w:noProof/>
          <w:lang w:val="en-CA" w:eastAsia="ko-KR"/>
        </w:rPr>
        <w:br/>
        <w:t>{ 0, 8, 13, 14, 13, 12, 11, 8, 8, 7, 7, 5, 5, 4, 4, -2, }, if qpb = 12</w:t>
      </w:r>
      <w:r>
        <w:rPr>
          <w:noProof/>
          <w:lang w:val="en-CA" w:eastAsia="ko-KR"/>
        </w:rPr>
        <w:br/>
        <w:t>{ 0, 9, 14, 16, 16, 15, 14, 11, 9, 9, 8, 6, 6, 5, 6, -3, }, if qpb = 13</w:t>
      </w:r>
      <w:r>
        <w:rPr>
          <w:noProof/>
          <w:lang w:val="en-CA" w:eastAsia="ko-KR"/>
        </w:rPr>
        <w:br/>
        <w:t>{ 0, 9, 15, 17, 19, 19, 17, 13, 11, 10, 10, 8, 8, 6, 7, -3, }, if qpb = 14</w:t>
      </w:r>
      <w:r>
        <w:rPr>
          <w:noProof/>
          <w:lang w:val="en-CA" w:eastAsia="ko-KR"/>
        </w:rPr>
        <w:br/>
        <w:t>{ 0, 9, 16, 19, 22, 22, 20, 15, 12, 12, 11, 9, 9, 7, 8, -3, }, if qpb = 15</w:t>
      </w:r>
      <w:r>
        <w:rPr>
          <w:noProof/>
          <w:lang w:val="en-CA" w:eastAsia="ko-KR"/>
        </w:rPr>
        <w:br/>
        <w:t>{ 0, 10, 17, 21, 24, 25, 24, 20, 18, 17, 15, 12, 11, 9, 9, -3, }, if qpb = 16</w:t>
      </w:r>
      <w:r>
        <w:rPr>
          <w:noProof/>
          <w:lang w:val="en-CA" w:eastAsia="ko-KR"/>
        </w:rPr>
        <w:br/>
        <w:t>{ 0, 10, 18, 23, 26, 28, 28, 25, 23, 22, 18, 14, 13, 11, 11, -3, }, if qpb = 17</w:t>
      </w:r>
      <w:r>
        <w:rPr>
          <w:noProof/>
          <w:lang w:val="en-CA" w:eastAsia="ko-KR"/>
        </w:rPr>
        <w:br/>
        <w:t>{ 0, 11, 19, 24, 29, 30, 32, 30, 29, 26, 22, 17, 15, 13, 12, -3, }, if qpb = 18</w:t>
      </w:r>
      <w:r>
        <w:rPr>
          <w:noProof/>
          <w:lang w:val="en-CA" w:eastAsia="ko-KR"/>
        </w:rPr>
        <w:br/>
        <w:t>{ 0, 11, 20, 26, 31, 33, 36, 35, 34, 31, 25, 19, 17, 15, 14, -3, }, if qpb = 19</w:t>
      </w:r>
      <w:r>
        <w:rPr>
          <w:noProof/>
          <w:lang w:val="en-CA" w:eastAsia="ko-KR"/>
        </w:rPr>
        <w:br/>
        <w:t>{ 0, 12, 21, 28, 33, 36, 40, 40, 40, 36, 29, 22, 19, 17, 15, -3, }, if qpb = 20</w:t>
      </w:r>
      <w:r>
        <w:rPr>
          <w:noProof/>
          <w:lang w:val="en-CA" w:eastAsia="ko-KR"/>
        </w:rPr>
        <w:br/>
        <w:t>{ 0, 13, 21, 29, 34, 37, 41, 41, 41, 38, 32, 23, 20, 17, 15, -3, }, if qpb = 21</w:t>
      </w:r>
      <w:r>
        <w:rPr>
          <w:noProof/>
          <w:lang w:val="en-CA" w:eastAsia="ko-KR"/>
        </w:rPr>
        <w:br/>
        <w:t>{ 0, 14, 22, 30, 35, 38, 42, 42, 42, 39, 34, 24, 20, 17, 15, -3, }, if qpb = 22</w:t>
      </w:r>
      <w:r>
        <w:rPr>
          <w:noProof/>
          <w:lang w:val="en-CA" w:eastAsia="ko-KR"/>
        </w:rPr>
        <w:br/>
        <w:t>{ 0, 15, 22, 31, 35, 39, 42, 42, 43, 41, 37, 25, 21, 17, 15, -3, }, if qpb = 23</w:t>
      </w:r>
      <w:r>
        <w:rPr>
          <w:noProof/>
          <w:lang w:val="en-CA" w:eastAsia="ko-KR"/>
        </w:rPr>
        <w:br/>
        <w:t>{ 0, 16, 23, 32, 36, 40, 43, 43, 44, 42, 39, 26, 21, 17, 15, -3, }, if qpb = 24</w:t>
      </w:r>
      <w:r>
        <w:rPr>
          <w:noProof/>
          <w:lang w:val="en-CA" w:eastAsia="ko-KR"/>
        </w:rPr>
        <w:br/>
        <w:t>{ 0, 17, 23, 33, 37, 41, 44, 44, 45, 44, 42, 27, 22, 17, 15, -3, }, if qpb = 25</w:t>
      </w:r>
    </w:p>
    <w:p w14:paraId="7DEB01E7" w14:textId="77777777" w:rsidR="00C84121" w:rsidRDefault="00C84121" w:rsidP="00C84121">
      <w:pPr>
        <w:rPr>
          <w:noProof/>
          <w:lang w:val="en-CA" w:eastAsia="ko-KR"/>
        </w:rPr>
      </w:pPr>
      <w:r>
        <w:rPr>
          <w:noProof/>
          <w:lang w:val="en-CA" w:eastAsia="ko-KR"/>
        </w:rPr>
        <w:t>This is different from JVET-P0073 where 5 such tables were used, and the same table was reused for several qp-values.</w:t>
      </w:r>
    </w:p>
    <w:p w14:paraId="3BB4F3C7" w14:textId="77777777" w:rsidR="00C84121" w:rsidRDefault="00C84121" w:rsidP="00C84121">
      <w:pPr>
        <w:rPr>
          <w:noProof/>
          <w:lang w:val="en-CA" w:eastAsia="ko-KR"/>
        </w:rPr>
      </w:pPr>
      <w:r>
        <w:rPr>
          <w:noProof/>
          <w:lang w:val="en-CA" w:eastAsia="ko-KR"/>
        </w:rPr>
        <w:t>As described in JVET-N0493 section 3.1.3, these values can be stored using six bits per entry resulting in 26*16*6/8=312 bytes or 300 bytes if excluding the first row which is all zeros.</w:t>
      </w:r>
    </w:p>
    <w:p w14:paraId="27F8F2AF" w14:textId="77777777" w:rsidR="00C84121" w:rsidRDefault="00C84121" w:rsidP="00C84121">
      <w:pPr>
        <w:rPr>
          <w:i/>
          <w:iCs/>
          <w:lang w:val="en-CA"/>
        </w:rPr>
      </w:pPr>
      <w:r>
        <w:rPr>
          <w:lang w:val="en-CA"/>
        </w:rPr>
        <w:t xml:space="preserve">The modifier values for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L</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B</m:t>
                </m:r>
              </m:sub>
            </m:sSub>
          </m:sub>
        </m:sSub>
      </m:oMath>
      <w:r>
        <w:rPr>
          <w:lang w:val="en-CA"/>
        </w:rPr>
        <w:t xml:space="preserve"> are calculated from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w:r>
        <w:rPr>
          <w:lang w:val="en-CA"/>
        </w:rPr>
        <w:t xml:space="preserve"> in the same way. For diagonal samples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w:t>
      </w:r>
      <m:oMath>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w:r>
        <w:rPr>
          <w:lang w:val="en-CA"/>
        </w:rPr>
        <w:t xml:space="preserve">, and the samples two steps away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oMath>
      <w:r>
        <w:rPr>
          <w:lang w:val="en-CA"/>
        </w:rPr>
        <w:t xml:space="preserve">, the calculation also follows Equations 2 and 3, but uses a value shifted by 1. Using the diagonal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 xml:space="preserve"> as an example, we get</w:t>
      </w:r>
    </w:p>
    <w:p w14:paraId="1482F1CD" w14:textId="77777777" w:rsidR="00C84121" w:rsidRDefault="00DC4D2E" w:rsidP="00C84121">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≫1,</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 xml:space="preserve">≫1)          </m:t>
                    </m:r>
                    <m:r>
                      <m:rPr>
                        <m:sty m:val="p"/>
                      </m:rPr>
                      <w:rPr>
                        <w:rFonts w:ascii="Cambria Math" w:hAnsi="Cambria Math"/>
                        <w:lang w:val="en-CA"/>
                      </w:rPr>
                      <m:t>otherwise</m:t>
                    </m:r>
                  </m:e>
                </m:mr>
              </m:m>
            </m:e>
          </m:d>
          <m:r>
            <w:rPr>
              <w:rFonts w:ascii="Cambria Math" w:hAnsi="Cambria Math"/>
              <w:lang w:val="en-CA"/>
            </w:rPr>
            <m:t xml:space="preserve">        (Eq. 5)</m:t>
          </m:r>
        </m:oMath>
      </m:oMathPara>
    </w:p>
    <w:p w14:paraId="7E831139" w14:textId="77777777" w:rsidR="00C84121" w:rsidRDefault="00C84121" w:rsidP="00C84121">
      <w:pPr>
        <w:rPr>
          <w:lang w:val="en-CA"/>
        </w:rPr>
      </w:pPr>
      <w:r>
        <w:rPr>
          <w:lang w:val="en-CA"/>
        </w:rPr>
        <w:t>and the other diagonal samples and two-steps-away samples are calculated likewise. The modifier values are summed together</w:t>
      </w:r>
    </w:p>
    <w:p w14:paraId="0538AA0D" w14:textId="77777777" w:rsidR="00C84121" w:rsidRDefault="00DC4D2E" w:rsidP="00C84121">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 xml:space="preserve"> </m:t>
          </m:r>
          <m:r>
            <m:rPr>
              <m:sty m:val="p"/>
            </m:rPr>
            <w:rPr>
              <w:rFonts w:ascii="Cambria Math" w:hAnsi="Cambria Math"/>
              <w:lang w:val="en-CA"/>
            </w:rPr>
            <w:br/>
          </m:r>
        </m:oMath>
        <m:oMath>
          <m:r>
            <w:rPr>
              <w:rFonts w:ascii="Cambria Math" w:hAnsi="Cambria Math"/>
              <w:lang w:val="en-CA"/>
            </w:rPr>
            <m:t xml:space="preserve">             +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sub>
          </m:sSub>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Eq. 6</m:t>
              </m:r>
            </m:e>
          </m:d>
        </m:oMath>
      </m:oMathPara>
    </w:p>
    <w:p w14:paraId="69E06F64" w14:textId="77777777" w:rsidR="00C84121" w:rsidRDefault="00C84121" w:rsidP="00C84121">
      <w:pPr>
        <w:rPr>
          <w:lang w:val="en-CA"/>
        </w:rPr>
      </w:pPr>
      <w:r>
        <w:rPr>
          <w:lang w:val="en-CA"/>
        </w:rPr>
        <w:t xml:space="preserve">Note that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for the previous sample. Likewise,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for the sample above, and similar symmetries can be found also for the diagonal- and two-steps-away modifier values. This means that in a hardware implementation, it is sufficient to calculate the six values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sub>
        </m:sSub>
      </m:oMath>
      <w:r>
        <w:rPr>
          <w:lang w:val="en-CA"/>
        </w:rPr>
        <w:t xml:space="preserve">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sub>
        </m:sSub>
      </m:oMath>
      <w:r>
        <w:rPr>
          <w:lang w:val="en-CA"/>
        </w:rPr>
        <w:t xml:space="preserve">and the remaining six values can be obtained from previously calculated values. </w:t>
      </w:r>
    </w:p>
    <w:p w14:paraId="621E31C8" w14:textId="77777777" w:rsidR="00C84121" w:rsidRDefault="00C84121" w:rsidP="00C84121">
      <w:pPr>
        <w:rPr>
          <w:lang w:val="en-CA"/>
        </w:rPr>
      </w:pPr>
      <w:r>
        <w:rPr>
          <w:lang w:val="en-CA"/>
        </w:rPr>
        <w:t xml:space="preserve">The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w:r>
        <w:rPr>
          <w:lang w:val="en-CA"/>
        </w:rPr>
        <w:t xml:space="preserve"> value is now multiplied either by </w:t>
      </w:r>
      <m:oMath>
        <m:r>
          <w:rPr>
            <w:rFonts w:ascii="Cambria Math" w:hAnsi="Cambria Math"/>
            <w:lang w:val="en-CA"/>
          </w:rPr>
          <m:t>c = 1, 2</m:t>
        </m:r>
      </m:oMath>
      <w:r>
        <w:rPr>
          <w:lang w:val="en-CA"/>
        </w:rPr>
        <w:t xml:space="preserve"> or </w:t>
      </w:r>
      <m:oMath>
        <m:r>
          <w:rPr>
            <w:rFonts w:ascii="Cambria Math" w:hAnsi="Cambria Math"/>
            <w:lang w:val="en-CA"/>
          </w:rPr>
          <m:t>3</m:t>
        </m:r>
      </m:oMath>
      <w:r>
        <w:rPr>
          <w:lang w:val="en-CA"/>
        </w:rPr>
        <w:t>, which can be done using a single adder and logical AND gates in the following way:</w:t>
      </w:r>
    </w:p>
    <w:p w14:paraId="3B68B96C" w14:textId="77777777" w:rsidR="00C84121" w:rsidRDefault="00DC4D2E" w:rsidP="00C84121">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(Eq. 7)</m:t>
          </m:r>
        </m:oMath>
      </m:oMathPara>
    </w:p>
    <w:p w14:paraId="3B9E3010" w14:textId="7A6A5380" w:rsidR="00C84121" w:rsidRDefault="00C84121" w:rsidP="00C84121">
      <w:pPr>
        <w:rPr>
          <w:lang w:val="en-CA"/>
        </w:rPr>
      </w:pPr>
      <w:r>
        <w:rPr>
          <w:lang w:val="en-CA"/>
        </w:rPr>
        <w:t xml:space="preserve">where </w:t>
      </w:r>
      <m:oMath>
        <m:r>
          <w:rPr>
            <w:rFonts w:ascii="Cambria Math" w:hAnsi="Cambria Math"/>
            <w:lang w:val="en-CA"/>
          </w:rPr>
          <m:t>&amp;</m:t>
        </m:r>
      </m:oMath>
      <w:r>
        <w:rPr>
          <w:lang w:val="en-CA"/>
        </w:rPr>
        <w:t xml:space="preserve"> denotes logical and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oMath>
      <w:r>
        <w:rPr>
          <w:lang w:val="en-CA"/>
        </w:rPr>
        <w:t xml:space="preserve"> is the most significant bit of the multiplier </w:t>
      </w:r>
      <m:oMath>
        <m:r>
          <w:rPr>
            <w:rFonts w:ascii="Cambria Math" w:hAnsi="Cambria Math"/>
            <w:lang w:val="en-CA"/>
          </w:rPr>
          <m:t>c</m:t>
        </m:r>
      </m:oMath>
      <w:r>
        <w:rPr>
          <w:lang w:val="en-CA"/>
        </w:rPr>
        <w:t xml:space="preserve">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oMath>
      <w:r>
        <w:rPr>
          <w:lang w:val="en-CA"/>
        </w:rPr>
        <w:t xml:space="preserve"> is the least significant bit. The value to multiply with is obtained using the minimum block dimension </w:t>
      </w:r>
      <m:oMath>
        <m:r>
          <w:rPr>
            <w:rFonts w:ascii="Cambria Math" w:hAnsi="Cambria Math"/>
            <w:lang w:val="en-CA"/>
          </w:rPr>
          <m:t>D=</m:t>
        </m:r>
        <m:r>
          <m:rPr>
            <m:sty m:val="p"/>
          </m:rPr>
          <w:rPr>
            <w:rFonts w:ascii="Cambria Math" w:hAnsi="Cambria Math"/>
            <w:lang w:val="en-CA"/>
          </w:rPr>
          <m:t>min⁡</m:t>
        </m:r>
        <m:r>
          <w:rPr>
            <w:rFonts w:ascii="Cambria Math" w:hAnsi="Cambria Math"/>
            <w:lang w:val="en-CA"/>
          </w:rPr>
          <m:t>(width, height)</m:t>
        </m:r>
      </m:oMath>
      <w:r>
        <w:rPr>
          <w:lang w:val="en-CA"/>
        </w:rPr>
        <w:t xml:space="preserve"> as shown in</w:t>
      </w:r>
      <w:r w:rsidR="00FA7FB0">
        <w:rPr>
          <w:lang w:val="en-CA"/>
        </w:rPr>
        <w:t xml:space="preserve"> </w:t>
      </w:r>
      <w:r w:rsidR="00FA7FB0">
        <w:rPr>
          <w:lang w:val="en-CA"/>
        </w:rPr>
        <w:fldChar w:fldCharType="begin"/>
      </w:r>
      <w:r w:rsidR="00FA7FB0">
        <w:rPr>
          <w:lang w:val="en-CA"/>
        </w:rPr>
        <w:instrText xml:space="preserve"> REF _Ref75448338 \h </w:instrText>
      </w:r>
      <w:r w:rsidR="00FA7FB0">
        <w:rPr>
          <w:lang w:val="en-CA"/>
        </w:rPr>
      </w:r>
      <w:r w:rsidR="00FA7FB0">
        <w:rPr>
          <w:lang w:val="en-CA"/>
        </w:rPr>
        <w:fldChar w:fldCharType="separate"/>
      </w:r>
      <w:r w:rsidR="00864702">
        <w:t xml:space="preserve">Table </w:t>
      </w:r>
      <w:r w:rsidR="00864702">
        <w:rPr>
          <w:noProof/>
        </w:rPr>
        <w:t>7</w:t>
      </w:r>
      <w:r w:rsidR="00864702" w:rsidDel="00864702">
        <w:rPr>
          <w:noProof/>
        </w:rPr>
        <w:t>6</w:t>
      </w:r>
      <w:r w:rsidR="00FA7FB0">
        <w:rPr>
          <w:lang w:val="en-CA"/>
        </w:rPr>
        <w:fldChar w:fldCharType="end"/>
      </w:r>
      <w:r>
        <w:rPr>
          <w:lang w:val="en-CA"/>
        </w:rPr>
        <w:t>:</w:t>
      </w:r>
      <w:r>
        <w:rPr>
          <w:lang w:val="en-CA"/>
        </w:rPr>
        <w:br/>
      </w:r>
    </w:p>
    <w:p w14:paraId="3EA6A8C2" w14:textId="29492FBC" w:rsidR="00C84121" w:rsidRDefault="00C84121" w:rsidP="00FA7FB0">
      <w:pPr>
        <w:keepNext/>
        <w:rPr>
          <w:b/>
          <w:bCs/>
          <w:lang w:val="en-CA"/>
        </w:rPr>
      </w:pPr>
    </w:p>
    <w:p w14:paraId="3F7DFD93" w14:textId="5C123F5F" w:rsidR="00FA7FB0" w:rsidRDefault="00FA7FB0" w:rsidP="00FA7FB0">
      <w:pPr>
        <w:pStyle w:val="Caption"/>
      </w:pPr>
      <w:bookmarkStart w:id="74" w:name="_Ref75448338"/>
      <w:r>
        <w:t xml:space="preserve">Table </w:t>
      </w:r>
      <w:fldSimple w:instr=" SEQ Table \* ARABIC ">
        <w:r w:rsidR="00864702">
          <w:rPr>
            <w:noProof/>
          </w:rPr>
          <w:t>7</w:t>
        </w:r>
      </w:fldSimple>
      <w:bookmarkEnd w:id="74"/>
      <w:r>
        <w:t xml:space="preserve">. </w:t>
      </w:r>
      <w:r w:rsidRPr="00B81203">
        <w:t>Obtaining the c parameter from the minimum size D</w:t>
      </w:r>
      <w:r w:rsidR="005C13D1">
        <w:t xml:space="preserve"> </w:t>
      </w:r>
      <w:r w:rsidRPr="00B81203">
        <w:t>=</w:t>
      </w:r>
      <w:r w:rsidR="005C13D1">
        <w:t xml:space="preserve"> </w:t>
      </w:r>
      <w:r w:rsidRPr="00B81203">
        <w:t>min(width,</w:t>
      </w:r>
      <w:r w:rsidR="005C13D1">
        <w:t xml:space="preserve"> </w:t>
      </w:r>
      <w:r w:rsidRPr="00B81203">
        <w:t>height) of the block.</w:t>
      </w:r>
    </w:p>
    <w:tbl>
      <w:tblPr>
        <w:tblStyle w:val="TableGrid"/>
        <w:tblW w:w="0" w:type="auto"/>
        <w:tblInd w:w="0" w:type="dxa"/>
        <w:tblLook w:val="04A0" w:firstRow="1" w:lastRow="0" w:firstColumn="1" w:lastColumn="0" w:noHBand="0" w:noVBand="1"/>
      </w:tblPr>
      <w:tblGrid>
        <w:gridCol w:w="2337"/>
        <w:gridCol w:w="2337"/>
        <w:gridCol w:w="2338"/>
        <w:gridCol w:w="2338"/>
      </w:tblGrid>
      <w:tr w:rsidR="00C84121" w14:paraId="0C6D2B39" w14:textId="77777777" w:rsidTr="00C84121">
        <w:tc>
          <w:tcPr>
            <w:tcW w:w="2337" w:type="dxa"/>
            <w:tcBorders>
              <w:top w:val="single" w:sz="4" w:space="0" w:color="auto"/>
              <w:left w:val="single" w:sz="4" w:space="0" w:color="auto"/>
              <w:bottom w:val="single" w:sz="4" w:space="0" w:color="auto"/>
              <w:right w:val="single" w:sz="4" w:space="0" w:color="auto"/>
            </w:tcBorders>
            <w:hideMark/>
          </w:tcPr>
          <w:p w14:paraId="1AA4F73E" w14:textId="77777777" w:rsidR="00C84121" w:rsidRDefault="00C84121">
            <w:pPr>
              <w:keepNext/>
              <w:rPr>
                <w:b/>
                <w:bCs/>
                <w:lang w:val="en-CA"/>
              </w:rPr>
            </w:pPr>
            <w:r>
              <w:rPr>
                <w:b/>
                <w:bCs/>
                <w:lang w:val="en-CA"/>
              </w:rPr>
              <w:t>Block type</w:t>
            </w:r>
          </w:p>
        </w:tc>
        <w:tc>
          <w:tcPr>
            <w:tcW w:w="2337" w:type="dxa"/>
            <w:tcBorders>
              <w:top w:val="single" w:sz="4" w:space="0" w:color="auto"/>
              <w:left w:val="single" w:sz="4" w:space="0" w:color="auto"/>
              <w:bottom w:val="single" w:sz="4" w:space="0" w:color="auto"/>
              <w:right w:val="single" w:sz="4" w:space="0" w:color="auto"/>
            </w:tcBorders>
            <w:hideMark/>
          </w:tcPr>
          <w:p w14:paraId="45ADB40E" w14:textId="77777777" w:rsidR="00C84121" w:rsidRDefault="00C84121">
            <w:pPr>
              <w:keepNext/>
              <w:rPr>
                <w:lang w:val="en-CA"/>
              </w:rPr>
            </w:pPr>
            <m:oMathPara>
              <m:oMath>
                <m:r>
                  <w:rPr>
                    <w:rFonts w:ascii="Cambria Math" w:hAnsi="Cambria Math"/>
                    <w:lang w:val="en-CA"/>
                  </w:rPr>
                  <m:t>D≤4</m:t>
                </m:r>
              </m:oMath>
            </m:oMathPara>
          </w:p>
        </w:tc>
        <w:tc>
          <w:tcPr>
            <w:tcW w:w="2338" w:type="dxa"/>
            <w:tcBorders>
              <w:top w:val="single" w:sz="4" w:space="0" w:color="auto"/>
              <w:left w:val="single" w:sz="4" w:space="0" w:color="auto"/>
              <w:bottom w:val="single" w:sz="4" w:space="0" w:color="auto"/>
              <w:right w:val="single" w:sz="4" w:space="0" w:color="auto"/>
            </w:tcBorders>
            <w:hideMark/>
          </w:tcPr>
          <w:p w14:paraId="33E14F35" w14:textId="77777777" w:rsidR="00C84121" w:rsidRDefault="00C84121">
            <w:pPr>
              <w:keepNext/>
              <w:rPr>
                <w:lang w:val="en-CA"/>
              </w:rPr>
            </w:pPr>
            <m:oMathPara>
              <m:oMath>
                <m:r>
                  <w:rPr>
                    <w:rFonts w:ascii="Cambria Math" w:hAnsi="Cambria Math"/>
                    <w:lang w:val="en-CA"/>
                  </w:rPr>
                  <m:t>4&lt;D&lt;16</m:t>
                </m:r>
              </m:oMath>
            </m:oMathPara>
          </w:p>
        </w:tc>
        <w:tc>
          <w:tcPr>
            <w:tcW w:w="2338" w:type="dxa"/>
            <w:tcBorders>
              <w:top w:val="single" w:sz="4" w:space="0" w:color="auto"/>
              <w:left w:val="single" w:sz="4" w:space="0" w:color="auto"/>
              <w:bottom w:val="single" w:sz="4" w:space="0" w:color="auto"/>
              <w:right w:val="single" w:sz="4" w:space="0" w:color="auto"/>
            </w:tcBorders>
            <w:hideMark/>
          </w:tcPr>
          <w:p w14:paraId="65A88117" w14:textId="77777777" w:rsidR="00C84121" w:rsidRDefault="00C84121">
            <w:pPr>
              <w:keepNext/>
              <w:rPr>
                <w:lang w:val="en-CA"/>
              </w:rPr>
            </w:pPr>
            <m:oMathPara>
              <m:oMath>
                <m:r>
                  <w:rPr>
                    <w:rFonts w:ascii="Cambria Math" w:hAnsi="Cambria Math"/>
                    <w:lang w:val="en-CA"/>
                  </w:rPr>
                  <m:t>D≥16</m:t>
                </m:r>
              </m:oMath>
            </m:oMathPara>
          </w:p>
        </w:tc>
      </w:tr>
      <w:tr w:rsidR="00C84121" w14:paraId="5D70DEC5" w14:textId="77777777" w:rsidTr="00C84121">
        <w:tc>
          <w:tcPr>
            <w:tcW w:w="2337" w:type="dxa"/>
            <w:tcBorders>
              <w:top w:val="single" w:sz="4" w:space="0" w:color="auto"/>
              <w:left w:val="single" w:sz="4" w:space="0" w:color="auto"/>
              <w:bottom w:val="single" w:sz="4" w:space="0" w:color="auto"/>
              <w:right w:val="single" w:sz="4" w:space="0" w:color="auto"/>
            </w:tcBorders>
            <w:hideMark/>
          </w:tcPr>
          <w:p w14:paraId="531FD158" w14:textId="77777777" w:rsidR="00C84121" w:rsidRDefault="00C84121">
            <w:pPr>
              <w:keepNext/>
              <w:rPr>
                <w:lang w:val="en-CA"/>
              </w:rPr>
            </w:pPr>
            <w:r>
              <w:rPr>
                <w:lang w:val="en-CA"/>
              </w:rPr>
              <w:t>Intra</w:t>
            </w:r>
          </w:p>
        </w:tc>
        <w:tc>
          <w:tcPr>
            <w:tcW w:w="2337" w:type="dxa"/>
            <w:tcBorders>
              <w:top w:val="single" w:sz="4" w:space="0" w:color="auto"/>
              <w:left w:val="single" w:sz="4" w:space="0" w:color="auto"/>
              <w:bottom w:val="single" w:sz="4" w:space="0" w:color="auto"/>
              <w:right w:val="single" w:sz="4" w:space="0" w:color="auto"/>
            </w:tcBorders>
            <w:hideMark/>
          </w:tcPr>
          <w:p w14:paraId="06AEFA2F" w14:textId="77777777" w:rsidR="00C84121" w:rsidRDefault="00C84121">
            <w:pPr>
              <w:keepNext/>
              <w:rPr>
                <w:lang w:val="en-CA"/>
              </w:rPr>
            </w:pPr>
            <w:r>
              <w:rPr>
                <w:lang w:val="en-CA"/>
              </w:rPr>
              <w:t>3</w:t>
            </w:r>
          </w:p>
        </w:tc>
        <w:tc>
          <w:tcPr>
            <w:tcW w:w="2338" w:type="dxa"/>
            <w:tcBorders>
              <w:top w:val="single" w:sz="4" w:space="0" w:color="auto"/>
              <w:left w:val="single" w:sz="4" w:space="0" w:color="auto"/>
              <w:bottom w:val="single" w:sz="4" w:space="0" w:color="auto"/>
              <w:right w:val="single" w:sz="4" w:space="0" w:color="auto"/>
            </w:tcBorders>
            <w:hideMark/>
          </w:tcPr>
          <w:p w14:paraId="01C08F0E" w14:textId="77777777" w:rsidR="00C84121" w:rsidRDefault="00C84121">
            <w:pPr>
              <w:keepNext/>
              <w:rPr>
                <w:lang w:val="en-CA"/>
              </w:rPr>
            </w:pPr>
            <w:r>
              <w:rPr>
                <w:lang w:val="en-CA"/>
              </w:rPr>
              <w:t>2</w:t>
            </w:r>
          </w:p>
        </w:tc>
        <w:tc>
          <w:tcPr>
            <w:tcW w:w="2338" w:type="dxa"/>
            <w:tcBorders>
              <w:top w:val="single" w:sz="4" w:space="0" w:color="auto"/>
              <w:left w:val="single" w:sz="4" w:space="0" w:color="auto"/>
              <w:bottom w:val="single" w:sz="4" w:space="0" w:color="auto"/>
              <w:right w:val="single" w:sz="4" w:space="0" w:color="auto"/>
            </w:tcBorders>
            <w:hideMark/>
          </w:tcPr>
          <w:p w14:paraId="533CC57B" w14:textId="77777777" w:rsidR="00C84121" w:rsidRDefault="00C84121">
            <w:pPr>
              <w:keepNext/>
              <w:rPr>
                <w:lang w:val="en-CA"/>
              </w:rPr>
            </w:pPr>
            <w:r>
              <w:rPr>
                <w:lang w:val="en-CA"/>
              </w:rPr>
              <w:t>1</w:t>
            </w:r>
          </w:p>
        </w:tc>
      </w:tr>
      <w:tr w:rsidR="00C84121" w14:paraId="5C804FCA" w14:textId="77777777" w:rsidTr="00C84121">
        <w:tc>
          <w:tcPr>
            <w:tcW w:w="2337" w:type="dxa"/>
            <w:tcBorders>
              <w:top w:val="single" w:sz="4" w:space="0" w:color="auto"/>
              <w:left w:val="single" w:sz="4" w:space="0" w:color="auto"/>
              <w:bottom w:val="single" w:sz="4" w:space="0" w:color="auto"/>
              <w:right w:val="single" w:sz="4" w:space="0" w:color="auto"/>
            </w:tcBorders>
            <w:hideMark/>
          </w:tcPr>
          <w:p w14:paraId="4E1F094D" w14:textId="77777777" w:rsidR="00C84121" w:rsidRDefault="00C84121">
            <w:pPr>
              <w:rPr>
                <w:lang w:val="en-CA"/>
              </w:rPr>
            </w:pPr>
            <w:r>
              <w:rPr>
                <w:lang w:val="en-CA"/>
              </w:rPr>
              <w:t>Inter</w:t>
            </w:r>
          </w:p>
        </w:tc>
        <w:tc>
          <w:tcPr>
            <w:tcW w:w="2337" w:type="dxa"/>
            <w:tcBorders>
              <w:top w:val="single" w:sz="4" w:space="0" w:color="auto"/>
              <w:left w:val="single" w:sz="4" w:space="0" w:color="auto"/>
              <w:bottom w:val="single" w:sz="4" w:space="0" w:color="auto"/>
              <w:right w:val="single" w:sz="4" w:space="0" w:color="auto"/>
            </w:tcBorders>
            <w:hideMark/>
          </w:tcPr>
          <w:p w14:paraId="17B4B1BB" w14:textId="77777777" w:rsidR="00C84121" w:rsidRDefault="00C84121">
            <w:pPr>
              <w:rPr>
                <w:lang w:val="en-CA"/>
              </w:rPr>
            </w:pPr>
            <w:r>
              <w:rPr>
                <w:lang w:val="en-CA"/>
              </w:rPr>
              <w:t>2</w:t>
            </w:r>
          </w:p>
        </w:tc>
        <w:tc>
          <w:tcPr>
            <w:tcW w:w="2338" w:type="dxa"/>
            <w:tcBorders>
              <w:top w:val="single" w:sz="4" w:space="0" w:color="auto"/>
              <w:left w:val="single" w:sz="4" w:space="0" w:color="auto"/>
              <w:bottom w:val="single" w:sz="4" w:space="0" w:color="auto"/>
              <w:right w:val="single" w:sz="4" w:space="0" w:color="auto"/>
            </w:tcBorders>
            <w:hideMark/>
          </w:tcPr>
          <w:p w14:paraId="0A1315D9" w14:textId="77777777" w:rsidR="00C84121" w:rsidRDefault="00C84121">
            <w:pPr>
              <w:rPr>
                <w:lang w:val="en-CA"/>
              </w:rPr>
            </w:pPr>
            <w:r>
              <w:rPr>
                <w:lang w:val="en-CA"/>
              </w:rPr>
              <w:t>2</w:t>
            </w:r>
          </w:p>
        </w:tc>
        <w:tc>
          <w:tcPr>
            <w:tcW w:w="2338" w:type="dxa"/>
            <w:tcBorders>
              <w:top w:val="single" w:sz="4" w:space="0" w:color="auto"/>
              <w:left w:val="single" w:sz="4" w:space="0" w:color="auto"/>
              <w:bottom w:val="single" w:sz="4" w:space="0" w:color="auto"/>
              <w:right w:val="single" w:sz="4" w:space="0" w:color="auto"/>
            </w:tcBorders>
            <w:hideMark/>
          </w:tcPr>
          <w:p w14:paraId="1939E12E" w14:textId="77777777" w:rsidR="00C84121" w:rsidRDefault="00C84121">
            <w:pPr>
              <w:rPr>
                <w:lang w:val="en-CA"/>
              </w:rPr>
            </w:pPr>
            <w:r>
              <w:rPr>
                <w:lang w:val="en-CA"/>
              </w:rPr>
              <w:t>1</w:t>
            </w:r>
          </w:p>
        </w:tc>
      </w:tr>
    </w:tbl>
    <w:p w14:paraId="4181ED6C" w14:textId="77777777" w:rsidR="00C84121" w:rsidRDefault="00C84121" w:rsidP="00C84121">
      <w:pPr>
        <w:rPr>
          <w:lang w:val="en-CA"/>
        </w:rPr>
      </w:pPr>
      <w:r>
        <w:rPr>
          <w:lang w:val="en-CA"/>
        </w:rPr>
        <w:br/>
        <w:t xml:space="preserve">Finally, the bilateral filter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calculated. For full strength filtering, we use</w:t>
      </w:r>
    </w:p>
    <w:p w14:paraId="307E176F" w14:textId="77777777" w:rsidR="00C84121" w:rsidRDefault="00C84121" w:rsidP="00C84121">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 xml:space="preserve">≫5,          </m:t>
          </m:r>
          <m:d>
            <m:dPr>
              <m:ctrlPr>
                <w:rPr>
                  <w:rFonts w:ascii="Cambria Math" w:hAnsi="Cambria Math"/>
                  <w:i/>
                  <w:lang w:val="en-CA"/>
                </w:rPr>
              </m:ctrlPr>
            </m:dPr>
            <m:e>
              <m:r>
                <w:rPr>
                  <w:rFonts w:ascii="Cambria Math" w:hAnsi="Cambria Math"/>
                  <w:lang w:val="en-CA"/>
                </w:rPr>
                <m:t>Eq. 8</m:t>
              </m:r>
            </m:e>
          </m:d>
        </m:oMath>
      </m:oMathPara>
    </w:p>
    <w:p w14:paraId="7055D6F0" w14:textId="77777777" w:rsidR="00C84121" w:rsidRDefault="00C84121" w:rsidP="00C84121">
      <w:pPr>
        <w:rPr>
          <w:lang w:val="en-CA"/>
        </w:rPr>
      </w:pPr>
      <w:r>
        <w:rPr>
          <w:lang w:val="en-CA"/>
        </w:rPr>
        <w:t>whereas for half-strength filtering, we instead use</w:t>
      </w:r>
    </w:p>
    <w:p w14:paraId="28239852" w14:textId="77777777" w:rsidR="00C84121" w:rsidRDefault="00C84121" w:rsidP="00C84121">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+32</m:t>
              </m:r>
            </m:e>
          </m:d>
          <m:r>
            <w:rPr>
              <w:rFonts w:ascii="Cambria Math" w:hAnsi="Cambria Math"/>
              <w:lang w:val="en-CA"/>
            </w:rPr>
            <m:t>≫6.        (Eq. 9)</m:t>
          </m:r>
        </m:oMath>
      </m:oMathPara>
    </w:p>
    <w:p w14:paraId="78974140" w14:textId="77777777" w:rsidR="00C84121" w:rsidRDefault="00C84121" w:rsidP="00C84121">
      <w:pPr>
        <w:rPr>
          <w:lang w:val="en-CA"/>
        </w:rPr>
      </w:pPr>
      <w:r>
        <w:rPr>
          <w:lang w:val="en-CA"/>
        </w:rPr>
        <w:t>A general formula for n-bit data is to use</w:t>
      </w:r>
    </w:p>
    <w:p w14:paraId="5DAF2EAE" w14:textId="77777777" w:rsidR="00C84121" w:rsidRDefault="00DC4D2E" w:rsidP="00C84121">
      <w:pPr>
        <w:rPr>
          <w:lang w:val="en-CA"/>
        </w:rPr>
      </w:pPr>
      <m:oMathPara>
        <m:oMath>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14-n-</m:t>
                    </m:r>
                    <m:r>
                      <m:rPr>
                        <m:sty m:val="p"/>
                      </m:rPr>
                      <w:rPr>
                        <w:rFonts w:ascii="Cambria Math" w:hAnsi="Cambria Math"/>
                        <w:lang w:val="en-CA"/>
                      </w:rPr>
                      <m:t>bilateral_filter_strength</m:t>
                    </m:r>
                  </m:sup>
                </m:sSup>
              </m:e>
            </m:m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=15-n-</m:t>
                </m:r>
                <m:r>
                  <m:rPr>
                    <m:sty m:val="p"/>
                  </m:rPr>
                  <w:rPr>
                    <w:rFonts w:ascii="Cambria Math" w:hAnsi="Cambria Math"/>
                    <w:lang w:val="en-CA"/>
                  </w:rPr>
                  <m:t>bilateal_filter_strength</m:t>
                </m:r>
                <m:r>
                  <w:rPr>
                    <w:rFonts w:ascii="Cambria Math" w:hAnsi="Cambria Math"/>
                    <w:lang w:val="en-CA"/>
                  </w:rPr>
                  <m:t xml:space="preserve"> </m:t>
                </m:r>
              </m:e>
            </m:mr>
            <m:mr>
              <m:e>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m:t>
                </m:r>
              </m:e>
            </m:mr>
          </m:m>
          <m:r>
            <w:rPr>
              <w:rFonts w:ascii="Cambria Math" w:hAnsi="Cambria Math"/>
              <w:lang w:val="en-CA"/>
            </w:rPr>
            <m:t xml:space="preserve">           (Eq. 10)</m:t>
          </m:r>
        </m:oMath>
      </m:oMathPara>
    </w:p>
    <w:p w14:paraId="6EB5D9EA" w14:textId="77777777" w:rsidR="00AF2B97" w:rsidRDefault="00C84121" w:rsidP="00C84121">
      <w:pPr>
        <w:rPr>
          <w:lang w:val="en-CA"/>
        </w:rPr>
      </w:pPr>
      <w:r>
        <w:rPr>
          <w:lang w:val="en-CA"/>
        </w:rPr>
        <w:t>where bilateral_filter_strength can be 0 or 1 and is signalled in the pps.</w:t>
      </w:r>
    </w:p>
    <w:p w14:paraId="33C28F4B" w14:textId="631ADCA9" w:rsidR="00AF2B97" w:rsidRDefault="00C84121" w:rsidP="00AF2B97">
      <w:pPr>
        <w:pStyle w:val="Heading2"/>
        <w:rPr>
          <w:lang w:val="en-CA"/>
        </w:rPr>
      </w:pPr>
      <w:r>
        <w:rPr>
          <w:lang w:val="en-CA"/>
        </w:rPr>
        <w:t xml:space="preserve"> </w:t>
      </w:r>
      <w:bookmarkStart w:id="75" w:name="_Toc91156033"/>
      <w:r w:rsidR="00AF2B97">
        <w:rPr>
          <w:lang w:val="en-CA"/>
        </w:rPr>
        <w:t>Bilateral inloop filter on chroma</w:t>
      </w:r>
      <w:bookmarkEnd w:id="75"/>
    </w:p>
    <w:p w14:paraId="7C420EAD" w14:textId="7346BD8C" w:rsidR="00AF2B97" w:rsidRDefault="00AF2B97" w:rsidP="00AF2B97">
      <w:r>
        <w:t xml:space="preserve">Same as BIF-luma, proposed BIF-chroma is also performed in parallel with the SAO and CCSAO process as shown in </w:t>
      </w:r>
      <w:r>
        <w:fldChar w:fldCharType="begin"/>
      </w:r>
      <w:r>
        <w:instrText xml:space="preserve"> REF _Ref90929644 \h </w:instrText>
      </w:r>
      <w:r>
        <w:fldChar w:fldCharType="separate"/>
      </w:r>
      <w:r w:rsidR="00864702">
        <w:t xml:space="preserve">Figure </w:t>
      </w:r>
      <w:r w:rsidR="00864702">
        <w:rPr>
          <w:noProof/>
        </w:rPr>
        <w:t>16</w:t>
      </w:r>
      <w:r>
        <w:fldChar w:fldCharType="end"/>
      </w:r>
      <w:r>
        <w:t>. BIF-chroma, CCSAO and SAO use the same chroma samples produced by the deblocking filter as input and generate three offsets per chroma sample in parallel. Then these three offsets are added to the input chroma sample to obtain a sum, which is then clipped to form the final output chroma sample value. The proposed BIF-chroma provides an on/off control mechanism on CTU level and slice level.</w:t>
      </w:r>
    </w:p>
    <w:p w14:paraId="6A8767AB" w14:textId="77777777" w:rsidR="00AF2B97" w:rsidRDefault="00AF2B97" w:rsidP="00EC25A9">
      <w:pPr>
        <w:keepNext/>
        <w:jc w:val="center"/>
      </w:pPr>
      <w:r>
        <w:rPr>
          <w:noProof/>
        </w:rPr>
        <w:drawing>
          <wp:inline distT="0" distB="0" distL="0" distR="0" wp14:anchorId="46C12A76" wp14:editId="7B86CB01">
            <wp:extent cx="2398119" cy="2422971"/>
            <wp:effectExtent l="0" t="0" r="0" b="0"/>
            <wp:docPr id="48" name="image2.png"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48" name="image2.png" descr="Diagram&#10;&#10;Description automatically generated"/>
                    <pic:cNvPicPr preferRelativeResize="0"/>
                  </pic:nvPicPr>
                  <pic:blipFill>
                    <a:blip r:embed="rId32"/>
                    <a:srcRect/>
                    <a:stretch>
                      <a:fillRect/>
                    </a:stretch>
                  </pic:blipFill>
                  <pic:spPr>
                    <a:xfrm>
                      <a:off x="0" y="0"/>
                      <a:ext cx="2398119" cy="2422971"/>
                    </a:xfrm>
                    <a:prstGeom prst="rect">
                      <a:avLst/>
                    </a:prstGeom>
                    <a:ln/>
                  </pic:spPr>
                </pic:pic>
              </a:graphicData>
            </a:graphic>
          </wp:inline>
        </w:drawing>
      </w:r>
    </w:p>
    <w:p w14:paraId="0D39F079" w14:textId="3EA0A589" w:rsidR="00AF2B97" w:rsidRDefault="00AF2B97" w:rsidP="00DA56A6">
      <w:pPr>
        <w:pStyle w:val="Caption"/>
      </w:pPr>
      <w:bookmarkStart w:id="76" w:name="_Ref90929644"/>
      <w:bookmarkStart w:id="77" w:name="_Ref90929635"/>
      <w:r>
        <w:t xml:space="preserve">Figure </w:t>
      </w:r>
      <w:r w:rsidR="00DC4D2E">
        <w:fldChar w:fldCharType="begin"/>
      </w:r>
      <w:r w:rsidR="00DC4D2E">
        <w:instrText xml:space="preserve"> SEQ Figure \* ARABIC </w:instrText>
      </w:r>
      <w:r w:rsidR="00DC4D2E">
        <w:fldChar w:fldCharType="separate"/>
      </w:r>
      <w:r w:rsidR="00864702">
        <w:rPr>
          <w:noProof/>
        </w:rPr>
        <w:t>16</w:t>
      </w:r>
      <w:r w:rsidR="00DC4D2E">
        <w:rPr>
          <w:noProof/>
        </w:rPr>
        <w:fldChar w:fldCharType="end"/>
      </w:r>
      <w:bookmarkEnd w:id="76"/>
      <w:r>
        <w:t>. Filtering stage of BIF-Chroma.</w:t>
      </w:r>
      <w:bookmarkEnd w:id="77"/>
    </w:p>
    <w:p w14:paraId="3D040D20" w14:textId="42C582DD" w:rsidR="00C84121" w:rsidRDefault="00AF2B97" w:rsidP="00C84121">
      <w:r>
        <w:t xml:space="preserve">The filtering process of BIF-chroma is similar to that of BIF-luma. For a chroma sample, a 5×5 diamond shape filter is used for generating the filtering offset. The difference between the central sample and each surrounding sample is calculated first. The coefficient for each reference sample is extracted from a pre-defined look-up-table based on the calculated difference directly. The coefficients used for chroma </w:t>
      </w:r>
      <w:r>
        <w:lastRenderedPageBreak/>
        <w:t xml:space="preserve">components are retrained, different from those from BIF-luma. In the BIF-luma design, the block-level filtering strength parameter </w:t>
      </w:r>
      <m:oMath>
        <m:r>
          <w:rPr>
            <w:rFonts w:ascii="Cambria Math" w:eastAsia="Cambria Math" w:hAnsi="Cambria Math" w:cs="Cambria Math"/>
          </w:rPr>
          <m:t>c</m:t>
        </m:r>
      </m:oMath>
      <w:r>
        <w:t xml:space="preserve"> is determined based on luma TU size and CU mode. While in the BIF-chroma design, the parameter for chroma components is determined based the chroma TU size and mode when dual-tree partitioning is enabled for the current slice</w:t>
      </w:r>
      <w:r w:rsidR="00715359">
        <w:t xml:space="preserve"> </w:t>
      </w:r>
      <w:r>
        <w:t>and based on the corresponding luma TU size and mode when dual-tree partitioning is disabled.</w:t>
      </w:r>
    </w:p>
    <w:p w14:paraId="2E3A3EF0" w14:textId="5C0241FE" w:rsidR="00F66FA6" w:rsidRDefault="000508E9" w:rsidP="000508E9">
      <w:pPr>
        <w:pStyle w:val="Heading2"/>
      </w:pPr>
      <w:bookmarkStart w:id="78" w:name="_Toc91156034"/>
      <w:r>
        <w:t>Cross-Component Sample Adaptive Offset (CCSAO)</w:t>
      </w:r>
      <w:bookmarkEnd w:id="78"/>
    </w:p>
    <w:p w14:paraId="661805FE" w14:textId="422A4C1A" w:rsidR="00AE5351" w:rsidRPr="00BE1DC1" w:rsidRDefault="00AE5351" w:rsidP="00AE5351">
      <w:pPr>
        <w:rPr>
          <w:szCs w:val="22"/>
          <w:lang w:eastAsia="zh-CN"/>
        </w:rPr>
      </w:pPr>
      <w:r>
        <w:rPr>
          <w:szCs w:val="22"/>
          <w:lang w:val="en-CA" w:eastAsia="zh-CN"/>
        </w:rPr>
        <w:t>Cross-component Sample Adaptive Offset (CCSAO)</w:t>
      </w:r>
      <w:r w:rsidR="00334A7C">
        <w:rPr>
          <w:szCs w:val="22"/>
          <w:lang w:val="en-CA" w:eastAsia="zh-CN"/>
        </w:rPr>
        <w:t xml:space="preserve"> </w:t>
      </w:r>
      <w:r w:rsidR="00391056">
        <w:rPr>
          <w:szCs w:val="22"/>
          <w:lang w:val="en-CA" w:eastAsia="zh-CN"/>
        </w:rPr>
        <w:t xml:space="preserve">is used to </w:t>
      </w:r>
      <w:r w:rsidR="00334A7C">
        <w:rPr>
          <w:szCs w:val="22"/>
          <w:lang w:val="en-CA" w:eastAsia="zh-CN"/>
        </w:rPr>
        <w:t>refine reconstructed chroma samples. S</w:t>
      </w:r>
      <w:r>
        <w:rPr>
          <w:rFonts w:eastAsia="Calibri"/>
        </w:rPr>
        <w:t>imilar</w:t>
      </w:r>
      <w:r w:rsidR="00334A7C">
        <w:rPr>
          <w:rFonts w:eastAsia="Calibri"/>
        </w:rPr>
        <w:t>ly</w:t>
      </w:r>
      <w:r>
        <w:rPr>
          <w:rFonts w:eastAsia="Calibri"/>
        </w:rPr>
        <w:t xml:space="preserve"> to SAO, the CCSAO classifies the reconstructed samples into different categories, derives one offset for each category and adds the offset to the reconstructed samples in that category. However, different from SAO which only uses one </w:t>
      </w:r>
      <w:r>
        <w:rPr>
          <w:szCs w:val="22"/>
          <w:lang w:val="en-CA"/>
        </w:rPr>
        <w:t xml:space="preserve">single luma/chroma component of current </w:t>
      </w:r>
      <w:r>
        <w:rPr>
          <w:rFonts w:eastAsia="Calibri"/>
        </w:rPr>
        <w:t xml:space="preserve">sample as input, the CCSAO utilizes all three components to classify the current sample into different categories. To facilitate the parallel </w:t>
      </w:r>
      <w:r w:rsidRPr="004F4EBE">
        <w:rPr>
          <w:rFonts w:eastAsia="Calibri"/>
        </w:rPr>
        <w:t>processing, the output samples from the de-blocking filter are used</w:t>
      </w:r>
      <w:r>
        <w:rPr>
          <w:rFonts w:eastAsia="Calibri"/>
        </w:rPr>
        <w:t xml:space="preserve"> as the input</w:t>
      </w:r>
      <w:r w:rsidRPr="004F4EBE">
        <w:rPr>
          <w:rFonts w:eastAsia="Calibri"/>
        </w:rPr>
        <w:t xml:space="preserve"> </w:t>
      </w:r>
      <w:r>
        <w:rPr>
          <w:rFonts w:eastAsia="Calibri"/>
        </w:rPr>
        <w:t>of</w:t>
      </w:r>
      <w:r w:rsidRPr="004F4EBE">
        <w:rPr>
          <w:rFonts w:eastAsia="Calibri"/>
        </w:rPr>
        <w:t xml:space="preserve"> the CCSAO. </w:t>
      </w:r>
      <w:r w:rsidR="00B90B69">
        <w:rPr>
          <w:rFonts w:eastAsia="Calibri"/>
        </w:rPr>
        <w:fldChar w:fldCharType="begin"/>
      </w:r>
      <w:r w:rsidR="00B90B69">
        <w:rPr>
          <w:rFonts w:eastAsia="Calibri"/>
        </w:rPr>
        <w:instrText xml:space="preserve"> REF _Ref91155189 \h </w:instrText>
      </w:r>
      <w:r w:rsidR="00B90B69">
        <w:rPr>
          <w:rFonts w:eastAsia="Calibri"/>
        </w:rPr>
      </w:r>
      <w:r w:rsidR="00B90B69">
        <w:rPr>
          <w:rFonts w:eastAsia="Calibri"/>
        </w:rPr>
        <w:fldChar w:fldCharType="separate"/>
      </w:r>
      <w:r w:rsidR="00864702">
        <w:t xml:space="preserve">Figure </w:t>
      </w:r>
      <w:r w:rsidR="00864702">
        <w:rPr>
          <w:noProof/>
        </w:rPr>
        <w:t>17</w:t>
      </w:r>
      <w:r w:rsidR="00B90B69">
        <w:rPr>
          <w:rFonts w:eastAsia="Calibri"/>
        </w:rPr>
        <w:fldChar w:fldCharType="end"/>
      </w:r>
      <w:r w:rsidR="00B90B69">
        <w:rPr>
          <w:rFonts w:eastAsia="Calibri"/>
        </w:rPr>
        <w:t xml:space="preserve"> </w:t>
      </w:r>
      <w:r>
        <w:rPr>
          <w:rFonts w:eastAsia="Calibri"/>
        </w:rPr>
        <w:t>shows the diagram of the decoding workflow when the CCSAO is applied.</w:t>
      </w:r>
    </w:p>
    <w:p w14:paraId="42AAC11B" w14:textId="77777777" w:rsidR="00AE5351" w:rsidRDefault="00AE5351" w:rsidP="00AE5351">
      <w:pPr>
        <w:jc w:val="center"/>
        <w:rPr>
          <w:szCs w:val="22"/>
          <w:lang w:val="en-CA" w:eastAsia="zh-CN"/>
        </w:rPr>
      </w:pPr>
      <w:r>
        <w:rPr>
          <w:noProof/>
          <w:szCs w:val="22"/>
          <w:lang w:eastAsia="zh-CN"/>
        </w:rPr>
        <w:drawing>
          <wp:inline distT="0" distB="0" distL="0" distR="0" wp14:anchorId="714A9F77" wp14:editId="56D497D5">
            <wp:extent cx="3657600" cy="2325416"/>
            <wp:effectExtent l="0" t="0" r="0" b="0"/>
            <wp:docPr id="3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0" cy="2325416"/>
                    </a:xfrm>
                    <a:prstGeom prst="rect">
                      <a:avLst/>
                    </a:prstGeom>
                    <a:noFill/>
                  </pic:spPr>
                </pic:pic>
              </a:graphicData>
            </a:graphic>
          </wp:inline>
        </w:drawing>
      </w:r>
    </w:p>
    <w:p w14:paraId="2BBF0EDD" w14:textId="1C9950B9" w:rsidR="00AE5351" w:rsidRPr="004F4EBE" w:rsidRDefault="00B90B69" w:rsidP="00B90B69">
      <w:pPr>
        <w:pStyle w:val="Caption"/>
        <w:rPr>
          <w:rFonts w:eastAsiaTheme="minorEastAsia"/>
          <w:i/>
          <w:color w:val="000000" w:themeColor="text1"/>
          <w:sz w:val="22"/>
          <w:szCs w:val="22"/>
          <w:lang w:val="en-CA" w:eastAsia="zh-CN"/>
        </w:rPr>
      </w:pPr>
      <w:bookmarkStart w:id="79" w:name="_Ref91155189"/>
      <w:r>
        <w:t xml:space="preserve">Figure </w:t>
      </w:r>
      <w:r w:rsidR="00DC4D2E">
        <w:fldChar w:fldCharType="begin"/>
      </w:r>
      <w:r w:rsidR="00DC4D2E">
        <w:instrText xml:space="preserve"> SEQ Figure \* ARABIC </w:instrText>
      </w:r>
      <w:r w:rsidR="00DC4D2E">
        <w:fldChar w:fldCharType="separate"/>
      </w:r>
      <w:r w:rsidR="00864702">
        <w:rPr>
          <w:noProof/>
        </w:rPr>
        <w:t>17</w:t>
      </w:r>
      <w:r w:rsidR="00DC4D2E">
        <w:rPr>
          <w:noProof/>
        </w:rPr>
        <w:fldChar w:fldCharType="end"/>
      </w:r>
      <w:bookmarkEnd w:id="79"/>
      <w:r>
        <w:t>:</w:t>
      </w:r>
      <w:r w:rsidR="00AE5351" w:rsidRPr="004F4EBE">
        <w:rPr>
          <w:color w:val="000000" w:themeColor="text1"/>
          <w:sz w:val="22"/>
          <w:szCs w:val="22"/>
        </w:rPr>
        <w:t xml:space="preserve"> </w:t>
      </w:r>
      <w:r w:rsidR="00AE5351" w:rsidRPr="004F4EBE">
        <w:rPr>
          <w:rFonts w:eastAsia="Calibri"/>
          <w:color w:val="000000" w:themeColor="text1"/>
          <w:sz w:val="22"/>
          <w:szCs w:val="22"/>
        </w:rPr>
        <w:t>Modified SAO process when the proposed CCSAO is applied.</w:t>
      </w:r>
    </w:p>
    <w:p w14:paraId="22719B64" w14:textId="26A9293A" w:rsidR="00AE5351" w:rsidRPr="00DA56A6" w:rsidRDefault="00AE5351" w:rsidP="00AE5351">
      <w:pPr>
        <w:rPr>
          <w:rFonts w:eastAsiaTheme="minorEastAsia"/>
          <w:szCs w:val="22"/>
          <w:lang w:val="en-CA" w:eastAsia="zh-CN"/>
        </w:rPr>
      </w:pPr>
      <w:r>
        <w:rPr>
          <w:rFonts w:eastAsiaTheme="minorEastAsia" w:hint="eastAsia"/>
          <w:szCs w:val="22"/>
          <w:lang w:val="en-CA" w:eastAsia="zh-CN"/>
        </w:rPr>
        <w:t>In CCSAO,</w:t>
      </w:r>
      <w:r>
        <w:rPr>
          <w:rFonts w:eastAsiaTheme="minorEastAsia"/>
          <w:szCs w:val="22"/>
          <w:lang w:val="en-CA" w:eastAsia="zh-CN"/>
        </w:rPr>
        <w:t xml:space="preserve"> only BO is used to enhance the quality of the reconstructed samples. </w:t>
      </w:r>
      <w:r>
        <w:rPr>
          <w:rFonts w:eastAsiaTheme="minorEastAsia"/>
          <w:szCs w:val="22"/>
          <w:lang w:val="en-CA"/>
        </w:rPr>
        <w:t xml:space="preserve">For a given luma/chroma sample, three candidate samples are selected to classify the given sample into different </w:t>
      </w:r>
      <w:r>
        <w:rPr>
          <w:rFonts w:eastAsiaTheme="minorEastAsia"/>
          <w:szCs w:val="22"/>
          <w:lang w:val="en-CA" w:eastAsia="zh-CN"/>
        </w:rPr>
        <w:t>categories</w:t>
      </w:r>
      <w:r>
        <w:rPr>
          <w:rFonts w:eastAsiaTheme="minorEastAsia"/>
          <w:szCs w:val="22"/>
          <w:lang w:val="en-CA"/>
        </w:rPr>
        <w:t xml:space="preserve">: one collocated Y sample, one collocated U sample, and one collocated V sample. The sample values of these three selected samples are then classified into three different </w:t>
      </w:r>
      <w:r w:rsidR="008174C1">
        <w:rPr>
          <w:rFonts w:eastAsiaTheme="minorEastAsia"/>
          <w:szCs w:val="22"/>
          <w:lang w:val="en-CA"/>
        </w:rPr>
        <w:t xml:space="preserve">bands </w:t>
      </w:r>
      <w:r>
        <w:rPr>
          <w:rFonts w:eastAsiaTheme="minorEastAsia"/>
          <w:szCs w:val="22"/>
          <w:lang w:val="en-CA"/>
        </w:rPr>
        <w:t>{</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band</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Y</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band</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U</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band</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V</m:t>
            </m:r>
            <m:ctrlPr>
              <w:rPr>
                <w:rFonts w:ascii="Cambria Math" w:hAnsi="Cambria Math"/>
                <w:i/>
                <w:iCs/>
                <w:color w:val="000000" w:themeColor="text1"/>
                <w:szCs w:val="22"/>
                <w:lang w:val="en-CA"/>
              </w:rPr>
            </m:ctrlPr>
          </m:sub>
        </m:sSub>
      </m:oMath>
      <w:r>
        <w:rPr>
          <w:rFonts w:eastAsiaTheme="minorEastAsia"/>
          <w:szCs w:val="22"/>
          <w:lang w:val="en-CA"/>
        </w:rPr>
        <w:t xml:space="preserve">}, and a joint index </w:t>
      </w:r>
      <m:oMath>
        <m:r>
          <w:rPr>
            <w:rFonts w:ascii="Cambria Math" w:eastAsia="Cambria Math" w:hAnsi="Cambria Math" w:cs="Cambria Math"/>
            <w:color w:val="000000" w:themeColor="text1"/>
            <w:szCs w:val="22"/>
            <w:lang w:val="en-CA"/>
          </w:rPr>
          <m:t>i</m:t>
        </m:r>
      </m:oMath>
      <w:r w:rsidRPr="0074584F">
        <w:rPr>
          <w:rFonts w:eastAsiaTheme="minorEastAsia"/>
          <w:i/>
          <w:szCs w:val="22"/>
          <w:lang w:val="en-CA"/>
        </w:rPr>
        <w:t xml:space="preserve"> </w:t>
      </w:r>
      <w:r w:rsidR="000468D4">
        <w:rPr>
          <w:rFonts w:eastAsiaTheme="minorEastAsia"/>
          <w:szCs w:val="22"/>
          <w:lang w:val="en-CA"/>
        </w:rPr>
        <w:t>represents</w:t>
      </w:r>
      <w:r>
        <w:rPr>
          <w:rFonts w:eastAsiaTheme="minorEastAsia"/>
          <w:szCs w:val="22"/>
          <w:lang w:val="en-CA"/>
        </w:rPr>
        <w:t xml:space="preserve"> the category of the given sample. </w:t>
      </w:r>
      <w:r>
        <w:rPr>
          <w:rFonts w:eastAsiaTheme="minorEastAsia"/>
          <w:szCs w:val="22"/>
          <w:lang w:val="en-CA" w:eastAsia="zh-CN"/>
        </w:rPr>
        <w:t>One offset is signaled and added to the reconstructed samples that fall into that category, which can be formulated as</w:t>
      </w:r>
    </w:p>
    <w:p w14:paraId="33CCC621" w14:textId="3652BCED" w:rsidR="003C0E2C" w:rsidRPr="00DA56A6" w:rsidRDefault="00DC4D2E" w:rsidP="00DA56A6">
      <w:pPr>
        <w:pStyle w:val="Caption"/>
        <w:ind w:left="360" w:hanging="360"/>
        <w:rPr>
          <w:rFonts w:eastAsiaTheme="minorEastAsia"/>
          <w:color w:val="000000" w:themeColor="text1"/>
          <w:szCs w:val="22"/>
          <w:lang w:val="en-CA"/>
        </w:rPr>
      </w:pPr>
      <m:oMathPara>
        <m:oMath>
          <m:eqArr>
            <m:eqArrPr>
              <m:ctrlPr>
                <w:rPr>
                  <w:rFonts w:ascii="Cambria Math" w:hAnsi="Cambria Math"/>
                  <w:color w:val="000000" w:themeColor="text1"/>
                  <w:sz w:val="22"/>
                  <w:szCs w:val="22"/>
                  <w:lang w:val="en-CA"/>
                </w:rPr>
              </m:ctrlPr>
            </m:eqArr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Y</m:t>
                  </m:r>
                </m:sub>
              </m:sSub>
              <m:r>
                <m:rPr>
                  <m:sty m:val="bi"/>
                </m:rPr>
                <w:rPr>
                  <w:rFonts w:ascii="Cambria Math" w:hAnsi="Cambria Math"/>
                  <w:color w:val="000000" w:themeColor="text1"/>
                  <w:sz w:val="22"/>
                  <w:szCs w:val="22"/>
                  <w:lang w:val="en-CA"/>
                </w:rPr>
                <m:t>=</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Y</m:t>
                      </m:r>
                    </m:e>
                    <m:sub>
                      <m:r>
                        <m:rPr>
                          <m:sty m:val="bi"/>
                        </m:rPr>
                        <w:rPr>
                          <w:rFonts w:ascii="Cambria Math" w:hAnsi="Cambria Math"/>
                          <w:color w:val="000000" w:themeColor="text1"/>
                          <w:sz w:val="22"/>
                          <w:szCs w:val="22"/>
                          <w:lang w:val="en-CA"/>
                        </w:rPr>
                        <m:t>col</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Y</m:t>
                      </m:r>
                    </m:sub>
                  </m:sSub>
                </m:e>
              </m:d>
              <m:r>
                <m:rPr>
                  <m:sty m:val="bi"/>
                </m:rPr>
                <w:rPr>
                  <w:rFonts w:ascii="Cambria Math" w:hAnsi="Cambria Math"/>
                  <w:color w:val="000000" w:themeColor="text1"/>
                  <w:sz w:val="22"/>
                  <w:szCs w:val="22"/>
                  <w:lang w:val="en-CA"/>
                </w:rPr>
                <m:t>≫BD</m:t>
              </m:r>
              <m:ctrlPr>
                <w:rPr>
                  <w:rFonts w:ascii="Cambria Math" w:eastAsia="Cambria Math" w:hAnsi="Cambria Math" w:cs="Cambria Math"/>
                  <w:color w:val="000000" w:themeColor="text1"/>
                  <w:sz w:val="22"/>
                  <w:szCs w:val="22"/>
                  <w:lang w:val="en-CA"/>
                </w:rPr>
              </m:ctrlPr>
            </m:e>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U</m:t>
                  </m:r>
                </m:sub>
              </m:sSub>
              <m:r>
                <m:rPr>
                  <m:sty m:val="bi"/>
                </m:rPr>
                <w:rPr>
                  <w:rFonts w:ascii="Cambria Math" w:hAnsi="Cambria Math"/>
                  <w:color w:val="000000" w:themeColor="text1"/>
                  <w:sz w:val="22"/>
                  <w:szCs w:val="22"/>
                  <w:lang w:val="en-CA"/>
                </w:rPr>
                <m:t>=</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U</m:t>
                      </m:r>
                    </m:e>
                    <m:sub>
                      <m:r>
                        <m:rPr>
                          <m:sty m:val="bi"/>
                        </m:rPr>
                        <w:rPr>
                          <w:rFonts w:ascii="Cambria Math" w:hAnsi="Cambria Math"/>
                          <w:color w:val="000000" w:themeColor="text1"/>
                          <w:sz w:val="22"/>
                          <w:szCs w:val="22"/>
                          <w:lang w:val="en-CA"/>
                        </w:rPr>
                        <m:t>col</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U</m:t>
                      </m:r>
                    </m:sub>
                  </m:sSub>
                </m:e>
              </m:d>
              <m:r>
                <m:rPr>
                  <m:sty m:val="bi"/>
                </m:rPr>
                <w:rPr>
                  <w:rFonts w:ascii="Cambria Math" w:hAnsi="Cambria Math"/>
                  <w:color w:val="000000" w:themeColor="text1"/>
                  <w:sz w:val="22"/>
                  <w:szCs w:val="22"/>
                  <w:lang w:val="en-CA"/>
                </w:rPr>
                <m:t>≫BD</m:t>
              </m:r>
              <m:ctrlPr>
                <w:rPr>
                  <w:rFonts w:ascii="Cambria Math" w:eastAsia="Cambria Math" w:hAnsi="Cambria Math" w:cs="Cambria Math"/>
                  <w:color w:val="000000" w:themeColor="text1"/>
                  <w:sz w:val="22"/>
                  <w:szCs w:val="22"/>
                  <w:lang w:val="en-CA"/>
                </w:rPr>
              </m:ctrlPr>
            </m:e>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V</m:t>
                  </m:r>
                </m:sub>
              </m:sSub>
              <m:r>
                <m:rPr>
                  <m:sty m:val="bi"/>
                </m:rPr>
                <w:rPr>
                  <w:rFonts w:ascii="Cambria Math" w:hAnsi="Cambria Math"/>
                  <w:color w:val="000000" w:themeColor="text1"/>
                  <w:sz w:val="22"/>
                  <w:szCs w:val="22"/>
                  <w:lang w:val="en-CA"/>
                </w:rPr>
                <m:t>=</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V</m:t>
                      </m:r>
                    </m:e>
                    <m:sub>
                      <m:r>
                        <m:rPr>
                          <m:sty m:val="bi"/>
                        </m:rPr>
                        <w:rPr>
                          <w:rFonts w:ascii="Cambria Math" w:hAnsi="Cambria Math"/>
                          <w:color w:val="000000" w:themeColor="text1"/>
                          <w:sz w:val="22"/>
                          <w:szCs w:val="22"/>
                          <w:lang w:val="en-CA"/>
                        </w:rPr>
                        <m:t>col</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V</m:t>
                      </m:r>
                    </m:sub>
                  </m:sSub>
                </m:e>
              </m:d>
              <m:r>
                <m:rPr>
                  <m:sty m:val="bi"/>
                </m:rPr>
                <w:rPr>
                  <w:rFonts w:ascii="Cambria Math" w:hAnsi="Cambria Math"/>
                  <w:color w:val="000000" w:themeColor="text1"/>
                  <w:sz w:val="22"/>
                  <w:szCs w:val="22"/>
                  <w:lang w:val="en-CA"/>
                </w:rPr>
                <m:t>≫BD</m:t>
              </m:r>
              <m:ctrlPr>
                <w:rPr>
                  <w:rFonts w:ascii="Cambria Math" w:eastAsia="Cambria Math" w:hAnsi="Cambria Math" w:cs="Cambria Math"/>
                  <w:color w:val="000000" w:themeColor="text1"/>
                  <w:sz w:val="22"/>
                  <w:szCs w:val="22"/>
                  <w:lang w:val="en-CA"/>
                </w:rPr>
              </m:ctrlPr>
            </m:e>
            <m:e>
              <m:r>
                <m:rPr>
                  <m:sty m:val="bi"/>
                </m:rPr>
                <w:rPr>
                  <w:rFonts w:ascii="Cambria Math" w:eastAsia="Cambria Math" w:hAnsi="Cambria Math" w:cs="Cambria Math"/>
                  <w:color w:val="000000" w:themeColor="text1"/>
                  <w:sz w:val="22"/>
                  <w:szCs w:val="22"/>
                  <w:lang w:val="en-CA"/>
                </w:rPr>
                <m:t>i=</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Y</m:t>
                  </m:r>
                </m:sub>
              </m:sSub>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U</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V</m:t>
                          </m:r>
                        </m:sub>
                      </m:sSub>
                    </m:e>
                  </m:d>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U</m:t>
                  </m:r>
                </m:sub>
              </m:sSub>
              <m:sSub>
                <m:sSubPr>
                  <m:ctrlPr>
                    <w:rPr>
                      <w:rFonts w:ascii="Cambria Math" w:hAnsi="Cambria Math"/>
                      <w:color w:val="000000" w:themeColor="text1"/>
                      <w:sz w:val="22"/>
                      <w:szCs w:val="22"/>
                      <w:lang w:val="en-CA"/>
                    </w:rPr>
                  </m:ctrlPr>
                </m:sSub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V</m:t>
                      </m:r>
                    </m:sub>
                  </m:sSub>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V</m:t>
                  </m:r>
                </m:sub>
              </m:sSub>
              <m:ctrlPr>
                <w:rPr>
                  <w:rFonts w:ascii="Cambria Math" w:eastAsia="Cambria Math" w:hAnsi="Cambria Math" w:cs="Cambria Math"/>
                  <w:color w:val="000000" w:themeColor="text1"/>
                  <w:sz w:val="22"/>
                  <w:szCs w:val="22"/>
                  <w:lang w:val="en-CA"/>
                </w:rPr>
              </m:ctrlPr>
            </m:e>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C'</m:t>
                  </m:r>
                </m:e>
                <m:sub>
                  <m:r>
                    <m:rPr>
                      <m:sty m:val="bi"/>
                    </m:rPr>
                    <w:rPr>
                      <w:rFonts w:ascii="Cambria Math" w:hAnsi="Cambria Math"/>
                      <w:color w:val="000000" w:themeColor="text1"/>
                      <w:sz w:val="22"/>
                      <w:szCs w:val="22"/>
                      <w:lang w:val="en-CA"/>
                    </w:rPr>
                    <m:t>rec</m:t>
                  </m:r>
                </m:sub>
              </m:sSub>
              <m:r>
                <m:rPr>
                  <m:sty m:val="bi"/>
                </m:rPr>
                <w:rPr>
                  <w:rFonts w:ascii="Cambria Math" w:hAnsi="Cambria Math"/>
                  <w:color w:val="000000" w:themeColor="text1"/>
                  <w:sz w:val="22"/>
                  <w:szCs w:val="22"/>
                  <w:lang w:val="en-CA"/>
                </w:rPr>
                <m:t>=Clip</m:t>
              </m:r>
              <m:r>
                <m:rPr>
                  <m:sty m:val="bi"/>
                </m:rPr>
                <w:rPr>
                  <w:rFonts w:ascii="Cambria Math" w:hAnsi="Cambria Math"/>
                  <w:color w:val="000000" w:themeColor="text1"/>
                  <w:sz w:val="22"/>
                  <w:szCs w:val="22"/>
                  <w:lang w:val="en-CA"/>
                </w:rPr>
                <m:t>1</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C</m:t>
                      </m:r>
                    </m:e>
                    <m:sub>
                      <m:r>
                        <m:rPr>
                          <m:sty m:val="bi"/>
                        </m:rPr>
                        <w:rPr>
                          <w:rFonts w:ascii="Cambria Math" w:hAnsi="Cambria Math"/>
                          <w:color w:val="000000" w:themeColor="text1"/>
                          <w:sz w:val="22"/>
                          <w:szCs w:val="22"/>
                          <w:lang w:val="en-CA"/>
                        </w:rPr>
                        <m:t>rec</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σ</m:t>
                      </m:r>
                    </m:e>
                    <m:sub>
                      <m:r>
                        <m:rPr>
                          <m:sty m:val="bi"/>
                        </m:rPr>
                        <w:rPr>
                          <w:rFonts w:ascii="Cambria Math" w:hAnsi="Cambria Math"/>
                          <w:color w:val="000000" w:themeColor="text1"/>
                          <w:sz w:val="22"/>
                          <w:szCs w:val="22"/>
                          <w:lang w:val="en-CA"/>
                        </w:rPr>
                        <m:t>CCSAO</m:t>
                      </m:r>
                    </m:sub>
                  </m:sSub>
                  <m:d>
                    <m:dPr>
                      <m:begChr m:val="["/>
                      <m:endChr m:val="]"/>
                      <m:ctrlPr>
                        <w:rPr>
                          <w:rFonts w:ascii="Cambria Math" w:hAnsi="Cambria Math"/>
                          <w:color w:val="000000" w:themeColor="text1"/>
                          <w:sz w:val="22"/>
                          <w:szCs w:val="22"/>
                          <w:lang w:val="en-CA"/>
                        </w:rPr>
                      </m:ctrlPr>
                    </m:dPr>
                    <m:e>
                      <m:r>
                        <m:rPr>
                          <m:sty m:val="bi"/>
                        </m:rPr>
                        <w:rPr>
                          <w:rFonts w:ascii="Cambria Math" w:hAnsi="Cambria Math"/>
                          <w:color w:val="000000" w:themeColor="text1"/>
                          <w:sz w:val="22"/>
                          <w:szCs w:val="22"/>
                          <w:lang w:val="en-CA"/>
                        </w:rPr>
                        <m:t>i</m:t>
                      </m:r>
                    </m:e>
                  </m:d>
                </m:e>
              </m:d>
            </m:e>
          </m:eqArr>
          <m:r>
            <m:rPr>
              <m:sty m:val="bi"/>
            </m:rPr>
            <w:rPr>
              <w:rFonts w:ascii="Cambria Math" w:eastAsiaTheme="minorEastAsia" w:hAnsi="Cambria Math"/>
              <w:color w:val="000000" w:themeColor="text1"/>
              <w:sz w:val="22"/>
              <w:szCs w:val="22"/>
              <w:lang w:val="en-CA"/>
            </w:rPr>
            <m:t xml:space="preserve">                     </m:t>
          </m:r>
        </m:oMath>
      </m:oMathPara>
    </w:p>
    <w:p w14:paraId="2F13EA96" w14:textId="08B8D06C" w:rsidR="00AE5351" w:rsidRDefault="000468D4" w:rsidP="00AE5351">
      <w:pPr>
        <w:rPr>
          <w:rFonts w:eastAsiaTheme="minorEastAsia"/>
          <w:szCs w:val="22"/>
          <w:lang w:val="en-CA"/>
        </w:rPr>
      </w:pPr>
      <w:r>
        <w:rPr>
          <w:rFonts w:eastAsiaTheme="minorEastAsia"/>
          <w:szCs w:val="22"/>
          <w:lang w:val="en-CA" w:eastAsia="zh-CN"/>
        </w:rPr>
        <w:t>where</w:t>
      </w:r>
      <w:r w:rsidR="00AE5351">
        <w:rPr>
          <w:rFonts w:eastAsiaTheme="minorEastAsia"/>
          <w:szCs w:val="22"/>
          <w:lang w:val="en-CA" w:eastAsia="zh-CN"/>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Y</m:t>
            </m:r>
          </m:e>
          <m:sub>
            <m:r>
              <w:rPr>
                <w:rFonts w:ascii="Cambria Math" w:hAnsi="Cambria Math"/>
                <w:color w:val="000000" w:themeColor="text1"/>
                <w:szCs w:val="22"/>
                <w:lang w:val="en-CA"/>
              </w:rPr>
              <m:t>col</m:t>
            </m:r>
          </m:sub>
        </m:sSub>
      </m:oMath>
      <w:r w:rsidR="00AE5351" w:rsidRPr="00987EF4">
        <w:rPr>
          <w:rFonts w:eastAsiaTheme="minorEastAsia"/>
          <w:i/>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U</m:t>
            </m:r>
          </m:e>
          <m:sub>
            <m:r>
              <w:rPr>
                <w:rFonts w:ascii="Cambria Math" w:hAnsi="Cambria Math"/>
                <w:color w:val="000000" w:themeColor="text1"/>
                <w:szCs w:val="22"/>
                <w:lang w:val="en-CA"/>
              </w:rPr>
              <m:t>col</m:t>
            </m:r>
          </m:sub>
        </m:sSub>
      </m:oMath>
      <w:r w:rsidR="00AE5351" w:rsidRPr="00987EF4">
        <w:rPr>
          <w:rFonts w:eastAsiaTheme="minorEastAsia"/>
          <w:i/>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V</m:t>
            </m:r>
          </m:e>
          <m:sub>
            <m:r>
              <w:rPr>
                <w:rFonts w:ascii="Cambria Math" w:hAnsi="Cambria Math"/>
                <w:color w:val="000000" w:themeColor="text1"/>
                <w:szCs w:val="22"/>
                <w:lang w:val="en-CA"/>
              </w:rPr>
              <m:t>col</m:t>
            </m:r>
          </m:sub>
        </m:sSub>
      </m:oMath>
      <w:r w:rsidR="00AE5351" w:rsidRPr="008E6F69">
        <w:rPr>
          <w:rFonts w:eastAsiaTheme="minorEastAsia"/>
          <w:szCs w:val="22"/>
          <w:lang w:val="en-CA" w:eastAsia="zh-CN"/>
        </w:rPr>
        <w:t>}</w:t>
      </w:r>
      <w:r w:rsidR="00AE5351">
        <w:rPr>
          <w:rFonts w:eastAsiaTheme="minorEastAsia"/>
          <w:szCs w:val="22"/>
          <w:lang w:val="en-CA" w:eastAsia="zh-CN"/>
        </w:rPr>
        <w:t xml:space="preserve"> </w:t>
      </w:r>
      <w:r w:rsidR="00AE5351">
        <w:rPr>
          <w:rFonts w:eastAsiaTheme="minorEastAsia"/>
          <w:szCs w:val="22"/>
          <w:lang w:val="en-CA"/>
        </w:rPr>
        <w:t>are</w:t>
      </w:r>
      <w:r w:rsidR="00AE5351">
        <w:rPr>
          <w:rFonts w:eastAsiaTheme="minorEastAsia" w:hint="eastAsia"/>
          <w:szCs w:val="22"/>
          <w:lang w:val="en-CA"/>
        </w:rPr>
        <w:t xml:space="preserve"> the </w:t>
      </w:r>
      <w:r w:rsidR="00AE5351">
        <w:rPr>
          <w:rFonts w:eastAsiaTheme="minorEastAsia"/>
          <w:szCs w:val="22"/>
          <w:lang w:val="en-CA"/>
        </w:rPr>
        <w:t xml:space="preserve">three selected collocated samples used to classify current sample; </w:t>
      </w:r>
      <w:r w:rsidR="00AE5351">
        <w:rPr>
          <w:rFonts w:eastAsiaTheme="minorEastAsia"/>
          <w:szCs w:val="22"/>
          <w:lang w:val="en-CA" w:eastAsia="zh-CN"/>
        </w:rPr>
        <w:t>{</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Y</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U</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V</m:t>
            </m:r>
            <m:ctrlPr>
              <w:rPr>
                <w:rFonts w:ascii="Cambria Math" w:hAnsi="Cambria Math"/>
                <w:i/>
                <w:iCs/>
                <w:color w:val="000000" w:themeColor="text1"/>
                <w:szCs w:val="22"/>
                <w:lang w:val="en-CA"/>
              </w:rPr>
            </m:ctrlPr>
          </m:sub>
        </m:sSub>
      </m:oMath>
      <w:r w:rsidR="00AE5351" w:rsidRPr="005D320A">
        <w:rPr>
          <w:rFonts w:eastAsiaTheme="minorEastAsia"/>
          <w:iCs/>
          <w:color w:val="000000" w:themeColor="text1"/>
          <w:szCs w:val="22"/>
          <w:lang w:val="en-CA"/>
        </w:rPr>
        <w:t>}</w:t>
      </w:r>
      <w:r w:rsidR="00AE5351">
        <w:rPr>
          <w:rFonts w:eastAsiaTheme="minorEastAsia"/>
          <w:szCs w:val="22"/>
          <w:lang w:val="en-CA"/>
        </w:rPr>
        <w:t xml:space="preserve"> are the numbers of </w:t>
      </w:r>
      <w:r w:rsidR="00AE5351">
        <w:rPr>
          <w:rFonts w:eastAsiaTheme="minorEastAsia"/>
          <w:szCs w:val="22"/>
          <w:lang w:val="en-CA" w:eastAsia="zh-CN"/>
        </w:rPr>
        <w:t>equally divided bands applied to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Y</m:t>
            </m:r>
          </m:e>
          <m:sub>
            <m:r>
              <w:rPr>
                <w:rFonts w:ascii="Cambria Math" w:hAnsi="Cambria Math"/>
                <w:color w:val="000000" w:themeColor="text1"/>
                <w:szCs w:val="22"/>
                <w:lang w:val="en-CA"/>
              </w:rPr>
              <m:t>col</m:t>
            </m:r>
          </m:sub>
        </m:sSub>
      </m:oMath>
      <w:r w:rsidR="00AE5351" w:rsidRPr="004C7212">
        <w:rPr>
          <w:rFonts w:eastAsiaTheme="minorEastAsia"/>
          <w:i/>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U</m:t>
            </m:r>
          </m:e>
          <m:sub>
            <m:r>
              <w:rPr>
                <w:rFonts w:ascii="Cambria Math" w:hAnsi="Cambria Math"/>
                <w:color w:val="000000" w:themeColor="text1"/>
                <w:szCs w:val="22"/>
                <w:lang w:val="en-CA"/>
              </w:rPr>
              <m:t>col</m:t>
            </m:r>
          </m:sub>
        </m:sSub>
      </m:oMath>
      <w:r w:rsidR="00AE5351" w:rsidRPr="004C7212">
        <w:rPr>
          <w:rFonts w:eastAsiaTheme="minorEastAsia"/>
          <w:i/>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V</m:t>
            </m:r>
          </m:e>
          <m:sub>
            <m:r>
              <w:rPr>
                <w:rFonts w:ascii="Cambria Math" w:hAnsi="Cambria Math"/>
                <w:color w:val="000000" w:themeColor="text1"/>
                <w:szCs w:val="22"/>
                <w:lang w:val="en-CA"/>
              </w:rPr>
              <m:t>col</m:t>
            </m:r>
          </m:sub>
        </m:sSub>
      </m:oMath>
      <w:r w:rsidR="00AE5351">
        <w:rPr>
          <w:rFonts w:eastAsiaTheme="minorEastAsia"/>
          <w:szCs w:val="22"/>
          <w:lang w:val="en-CA" w:eastAsia="zh-CN"/>
        </w:rPr>
        <w:t xml:space="preserve">} full range respectively; </w:t>
      </w:r>
      <m:oMath>
        <m:r>
          <w:rPr>
            <w:rFonts w:ascii="Cambria Math" w:hAnsi="Cambria Math"/>
            <w:szCs w:val="22"/>
            <w:lang w:val="en-CA"/>
          </w:rPr>
          <m:t>BD</m:t>
        </m:r>
      </m:oMath>
      <w:r w:rsidR="00AE5351">
        <w:rPr>
          <w:rFonts w:eastAsiaTheme="minorEastAsia"/>
          <w:szCs w:val="22"/>
          <w:lang w:val="en-CA"/>
        </w:rPr>
        <w:t xml:space="preserve"> is the internal coding bit-depth; </w:t>
      </w:r>
      <m:oMath>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rec</m:t>
            </m:r>
          </m:sub>
        </m:sSub>
      </m:oMath>
      <w:r w:rsidR="00AE5351">
        <w:rPr>
          <w:rFonts w:eastAsiaTheme="minorEastAsia"/>
          <w:szCs w:val="22"/>
          <w:lang w:val="en-CA" w:eastAsia="zh-CN"/>
        </w:rPr>
        <w:t xml:space="preserve"> </w:t>
      </w:r>
      <w:r w:rsidR="00AE5351">
        <w:rPr>
          <w:rFonts w:eastAsiaTheme="minorEastAsia" w:hint="eastAsia"/>
          <w:szCs w:val="22"/>
          <w:lang w:val="en-CA"/>
        </w:rPr>
        <w:t xml:space="preserve">and </w:t>
      </w:r>
      <m:oMath>
        <m:sSubSup>
          <m:sSubSupPr>
            <m:ctrlPr>
              <w:rPr>
                <w:rFonts w:ascii="Cambria Math" w:hAnsi="Cambria Math"/>
                <w:szCs w:val="22"/>
                <w:lang w:val="en-CA"/>
              </w:rPr>
            </m:ctrlPr>
          </m:sSubSupPr>
          <m:e>
            <m:r>
              <w:rPr>
                <w:rFonts w:ascii="Cambria Math" w:hAnsi="Cambria Math"/>
                <w:szCs w:val="22"/>
                <w:lang w:val="en-CA"/>
              </w:rPr>
              <m:t>C</m:t>
            </m:r>
          </m:e>
          <m:sub>
            <m:r>
              <w:rPr>
                <w:rFonts w:ascii="Cambria Math" w:hAnsi="Cambria Math"/>
                <w:szCs w:val="22"/>
                <w:lang w:val="en-CA"/>
              </w:rPr>
              <m:t>rec</m:t>
            </m:r>
          </m:sub>
          <m:sup>
            <m:r>
              <w:rPr>
                <w:rFonts w:ascii="Cambria Math" w:hAnsi="Cambria Math"/>
                <w:szCs w:val="22"/>
                <w:lang w:val="en-CA"/>
              </w:rPr>
              <m:t>'</m:t>
            </m:r>
          </m:sup>
        </m:sSubSup>
      </m:oMath>
      <w:r w:rsidR="00AE5351">
        <w:rPr>
          <w:rFonts w:eastAsiaTheme="minorEastAsia" w:hint="eastAsia"/>
          <w:szCs w:val="22"/>
          <w:lang w:val="en-CA"/>
        </w:rPr>
        <w:t xml:space="preserve"> are</w:t>
      </w:r>
      <w:r w:rsidR="00AE5351">
        <w:rPr>
          <w:rFonts w:eastAsiaTheme="minorEastAsia"/>
          <w:szCs w:val="22"/>
          <w:lang w:val="en-CA"/>
        </w:rPr>
        <w:t xml:space="preserve"> the reconstructed samples before and after the CCSAO is applied; </w:t>
      </w:r>
      <m:oMath>
        <m:sSub>
          <m:sSubPr>
            <m:ctrlPr>
              <w:rPr>
                <w:rFonts w:ascii="Cambria Math" w:hAnsi="Cambria Math"/>
                <w:i/>
                <w:szCs w:val="22"/>
                <w:lang w:val="en-CA"/>
              </w:rPr>
            </m:ctrlPr>
          </m:sSubPr>
          <m:e>
            <m:r>
              <w:rPr>
                <w:rFonts w:ascii="Cambria Math" w:hAnsi="Cambria Math"/>
                <w:szCs w:val="22"/>
                <w:lang w:val="en-CA"/>
              </w:rPr>
              <m:t>σ</m:t>
            </m:r>
          </m:e>
          <m:sub>
            <m:r>
              <w:rPr>
                <w:rFonts w:ascii="Cambria Math" w:hAnsi="Cambria Math"/>
                <w:szCs w:val="22"/>
                <w:lang w:val="en-CA"/>
              </w:rPr>
              <m:t>CCSAO</m:t>
            </m:r>
          </m:sub>
        </m:sSub>
        <m:d>
          <m:dPr>
            <m:begChr m:val="["/>
            <m:endChr m:val="]"/>
            <m:ctrlPr>
              <w:rPr>
                <w:rFonts w:ascii="Cambria Math" w:hAnsi="Cambria Math"/>
                <w:i/>
                <w:szCs w:val="22"/>
                <w:lang w:val="en-CA"/>
              </w:rPr>
            </m:ctrlPr>
          </m:dPr>
          <m:e>
            <m:r>
              <w:rPr>
                <w:rFonts w:ascii="Cambria Math" w:hAnsi="Cambria Math"/>
                <w:szCs w:val="22"/>
                <w:lang w:val="en-CA"/>
              </w:rPr>
              <m:t>i</m:t>
            </m:r>
          </m:e>
        </m:d>
      </m:oMath>
      <w:r w:rsidR="00AE5351">
        <w:rPr>
          <w:rFonts w:eastAsiaTheme="minorEastAsia" w:hint="eastAsia"/>
          <w:szCs w:val="22"/>
          <w:lang w:val="en-CA"/>
        </w:rPr>
        <w:t xml:space="preserve"> </w:t>
      </w:r>
      <w:r w:rsidR="00AE5351">
        <w:rPr>
          <w:rFonts w:eastAsiaTheme="minorEastAsia"/>
          <w:szCs w:val="22"/>
          <w:lang w:val="en-CA"/>
        </w:rPr>
        <w:t xml:space="preserve">is the value of </w:t>
      </w:r>
      <w:r w:rsidR="00105C0C">
        <w:rPr>
          <w:rFonts w:eastAsiaTheme="minorEastAsia"/>
          <w:szCs w:val="22"/>
          <w:lang w:val="en-CA"/>
        </w:rPr>
        <w:t xml:space="preserve">the </w:t>
      </w:r>
      <w:r w:rsidR="00AE5351">
        <w:rPr>
          <w:rFonts w:eastAsiaTheme="minorEastAsia"/>
          <w:szCs w:val="22"/>
          <w:lang w:val="en-CA"/>
        </w:rPr>
        <w:t xml:space="preserve">CCSAO offset applied to </w:t>
      </w:r>
      <w:r w:rsidR="00AE5351" w:rsidRPr="009E0145">
        <w:rPr>
          <w:rFonts w:eastAsiaTheme="minorEastAsia"/>
          <w:i/>
          <w:szCs w:val="22"/>
          <w:lang w:val="en-CA"/>
        </w:rPr>
        <w:t>i</w:t>
      </w:r>
      <w:r w:rsidR="00AE5351">
        <w:rPr>
          <w:rFonts w:eastAsiaTheme="minorEastAsia"/>
          <w:szCs w:val="22"/>
          <w:lang w:val="en-CA"/>
        </w:rPr>
        <w:t xml:space="preserve">-th BO category. </w:t>
      </w:r>
      <w:r w:rsidR="00105C0C">
        <w:rPr>
          <w:rFonts w:eastAsiaTheme="minorEastAsia"/>
          <w:szCs w:val="22"/>
          <w:lang w:val="en-CA"/>
        </w:rPr>
        <w:t>T</w:t>
      </w:r>
      <w:r w:rsidR="00AE5351">
        <w:rPr>
          <w:rFonts w:eastAsiaTheme="minorEastAsia"/>
          <w:szCs w:val="22"/>
          <w:lang w:val="en-CA"/>
        </w:rPr>
        <w:t>he collocated luma sample can be chosen from 9 candidate positions, while the collocated chroma sample positions are fixed, as depicted in</w:t>
      </w:r>
      <w:r w:rsidR="003E2D8B">
        <w:rPr>
          <w:rFonts w:eastAsiaTheme="minorEastAsia"/>
          <w:szCs w:val="22"/>
          <w:lang w:val="en-CA"/>
        </w:rPr>
        <w:t xml:space="preserve"> </w:t>
      </w:r>
      <w:r w:rsidR="003E2D8B">
        <w:rPr>
          <w:rFonts w:eastAsiaTheme="minorEastAsia"/>
          <w:szCs w:val="22"/>
          <w:lang w:val="en-CA"/>
        </w:rPr>
        <w:fldChar w:fldCharType="begin"/>
      </w:r>
      <w:r w:rsidR="003E2D8B">
        <w:rPr>
          <w:rFonts w:eastAsiaTheme="minorEastAsia"/>
          <w:szCs w:val="22"/>
          <w:lang w:val="en-CA"/>
        </w:rPr>
        <w:instrText xml:space="preserve"> REF _Ref91155389 \h </w:instrText>
      </w:r>
      <w:r w:rsidR="003E2D8B">
        <w:rPr>
          <w:rFonts w:eastAsiaTheme="minorEastAsia"/>
          <w:szCs w:val="22"/>
          <w:lang w:val="en-CA"/>
        </w:rPr>
      </w:r>
      <w:r w:rsidR="003E2D8B">
        <w:rPr>
          <w:rFonts w:eastAsiaTheme="minorEastAsia"/>
          <w:szCs w:val="22"/>
          <w:lang w:val="en-CA"/>
        </w:rPr>
        <w:fldChar w:fldCharType="separate"/>
      </w:r>
      <w:r w:rsidR="00864702">
        <w:t xml:space="preserve">Figure </w:t>
      </w:r>
      <w:r w:rsidR="00864702">
        <w:rPr>
          <w:noProof/>
        </w:rPr>
        <w:t>18</w:t>
      </w:r>
      <w:r w:rsidR="003E2D8B">
        <w:rPr>
          <w:rFonts w:eastAsiaTheme="minorEastAsia"/>
          <w:szCs w:val="22"/>
          <w:lang w:val="en-CA"/>
        </w:rPr>
        <w:fldChar w:fldCharType="end"/>
      </w:r>
      <w:r w:rsidR="00AE5351">
        <w:rPr>
          <w:rFonts w:eastAsiaTheme="minorEastAsia"/>
          <w:szCs w:val="22"/>
          <w:lang w:val="en-CA"/>
        </w:rPr>
        <w:t>.</w:t>
      </w:r>
    </w:p>
    <w:p w14:paraId="2A1B4360" w14:textId="2A4432B7" w:rsidR="00AE5351" w:rsidRDefault="00AE5351" w:rsidP="00AE5351">
      <w:pPr>
        <w:rPr>
          <w:szCs w:val="22"/>
          <w:lang w:eastAsia="zh-CN"/>
        </w:rPr>
      </w:pPr>
      <w:r>
        <w:rPr>
          <w:rFonts w:eastAsiaTheme="minorEastAsia"/>
          <w:szCs w:val="22"/>
          <w:lang w:val="en-CA" w:eastAsia="zh-CN"/>
        </w:rPr>
        <w:lastRenderedPageBreak/>
        <w:t xml:space="preserve">Similar to SAO, different classifiers can be applied to </w:t>
      </w:r>
      <w:r w:rsidRPr="00713FD2">
        <w:rPr>
          <w:rFonts w:eastAsiaTheme="minorEastAsia"/>
          <w:szCs w:val="22"/>
          <w:lang w:val="en-CA" w:eastAsia="zh-CN"/>
        </w:rPr>
        <w:t>different local region to further enhance the whole picture quality.</w:t>
      </w:r>
      <w:r>
        <w:rPr>
          <w:rFonts w:eastAsiaTheme="minorEastAsia"/>
          <w:szCs w:val="22"/>
          <w:lang w:val="en-CA" w:eastAsia="zh-CN"/>
        </w:rPr>
        <w:t xml:space="preserve"> </w:t>
      </w:r>
      <w:r>
        <w:rPr>
          <w:rFonts w:eastAsia="Calibri"/>
        </w:rPr>
        <w:t xml:space="preserve">The parameters for each classifier (i.e., the position of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Y</m:t>
            </m:r>
          </m:e>
          <m:sub>
            <m:r>
              <w:rPr>
                <w:rFonts w:ascii="Cambria Math" w:hAnsi="Cambria Math"/>
                <w:color w:val="000000" w:themeColor="text1"/>
                <w:szCs w:val="22"/>
                <w:lang w:val="en-CA"/>
              </w:rPr>
              <m:t>col</m:t>
            </m:r>
          </m:sub>
        </m:sSub>
      </m:oMath>
      <w:r>
        <w:rPr>
          <w:rFonts w:eastAsia="Calibri"/>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Y</m:t>
            </m:r>
            <m:ctrlPr>
              <w:rPr>
                <w:rFonts w:ascii="Cambria Math" w:hAnsi="Cambria Math"/>
                <w:i/>
                <w:iCs/>
                <w:color w:val="000000" w:themeColor="text1"/>
                <w:szCs w:val="22"/>
                <w:lang w:val="en-CA"/>
              </w:rPr>
            </m:ctrlPr>
          </m:sub>
        </m:sSub>
      </m:oMath>
      <w:r>
        <w:rPr>
          <w:rFonts w:eastAsia="Calibri"/>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U</m:t>
            </m:r>
            <m:ctrlPr>
              <w:rPr>
                <w:rFonts w:ascii="Cambria Math" w:hAnsi="Cambria Math"/>
                <w:i/>
                <w:iCs/>
                <w:color w:val="000000" w:themeColor="text1"/>
                <w:szCs w:val="22"/>
                <w:lang w:val="en-CA"/>
              </w:rPr>
            </m:ctrlPr>
          </m:sub>
        </m:sSub>
      </m:oMath>
      <w:r>
        <w:rPr>
          <w:rFonts w:eastAsia="Calibri"/>
          <w:iCs/>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V</m:t>
            </m:r>
            <m:ctrlPr>
              <w:rPr>
                <w:rFonts w:ascii="Cambria Math" w:hAnsi="Cambria Math"/>
                <w:i/>
                <w:iCs/>
                <w:color w:val="000000" w:themeColor="text1"/>
                <w:szCs w:val="22"/>
                <w:lang w:val="en-CA"/>
              </w:rPr>
            </m:ctrlPr>
          </m:sub>
        </m:sSub>
      </m:oMath>
      <w:r>
        <w:rPr>
          <w:rFonts w:eastAsia="Calibri"/>
          <w:iCs/>
          <w:color w:val="000000" w:themeColor="text1"/>
          <w:szCs w:val="22"/>
          <w:lang w:val="en-CA"/>
        </w:rPr>
        <w:t xml:space="preserve">, </w:t>
      </w:r>
      <w:r>
        <w:rPr>
          <w:rFonts w:eastAsia="Calibri"/>
        </w:rPr>
        <w:t xml:space="preserve">and offsets) are signaled </w:t>
      </w:r>
      <w:r w:rsidR="004A3DE7">
        <w:rPr>
          <w:rFonts w:eastAsia="Calibri"/>
        </w:rPr>
        <w:t>at</w:t>
      </w:r>
      <w:r>
        <w:rPr>
          <w:rFonts w:eastAsia="Calibri"/>
        </w:rPr>
        <w:t xml:space="preserve"> </w:t>
      </w:r>
      <w:r w:rsidR="004A3DE7">
        <w:rPr>
          <w:rFonts w:eastAsia="Calibri"/>
        </w:rPr>
        <w:t>picture</w:t>
      </w:r>
      <w:r>
        <w:rPr>
          <w:rFonts w:eastAsia="Calibri"/>
        </w:rPr>
        <w:t xml:space="preserve"> level, and </w:t>
      </w:r>
      <w:r w:rsidR="004A3DE7">
        <w:rPr>
          <w:rFonts w:eastAsia="Calibri"/>
        </w:rPr>
        <w:t xml:space="preserve">the </w:t>
      </w:r>
      <w:r>
        <w:rPr>
          <w:rFonts w:eastAsia="Calibri"/>
        </w:rPr>
        <w:t xml:space="preserve">classifier to be used is explicitly signaled and switched </w:t>
      </w:r>
      <w:r w:rsidR="004A3DE7">
        <w:rPr>
          <w:rFonts w:eastAsia="Calibri"/>
        </w:rPr>
        <w:t>at</w:t>
      </w:r>
      <w:r>
        <w:rPr>
          <w:rFonts w:eastAsia="Calibri"/>
        </w:rPr>
        <w:t xml:space="preserve"> CTB level. </w:t>
      </w:r>
      <w:r w:rsidRPr="00BA16C3">
        <w:rPr>
          <w:rFonts w:eastAsia="Calibri"/>
        </w:rPr>
        <w:t xml:space="preserve">For each classifier, </w:t>
      </w:r>
      <w:r w:rsidRPr="00BA16C3">
        <w:rPr>
          <w:rFonts w:eastAsiaTheme="minorEastAsia"/>
          <w:szCs w:val="22"/>
          <w:lang w:val="en-CA" w:eastAsia="zh-CN"/>
        </w:rPr>
        <w:t>the maximum of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Y</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U</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V</m:t>
            </m:r>
            <m:ctrlPr>
              <w:rPr>
                <w:rFonts w:ascii="Cambria Math" w:hAnsi="Cambria Math"/>
                <w:i/>
                <w:iCs/>
                <w:color w:val="000000" w:themeColor="text1"/>
                <w:szCs w:val="22"/>
                <w:lang w:val="en-CA"/>
              </w:rPr>
            </m:ctrlPr>
          </m:sub>
        </m:sSub>
      </m:oMath>
      <w:r w:rsidRPr="00BA16C3">
        <w:rPr>
          <w:rFonts w:eastAsiaTheme="minorEastAsia"/>
          <w:iCs/>
          <w:color w:val="000000" w:themeColor="text1"/>
          <w:szCs w:val="22"/>
          <w:lang w:val="en-CA"/>
        </w:rPr>
        <w:t xml:space="preserve">} </w:t>
      </w:r>
      <w:r w:rsidRPr="00BA16C3">
        <w:rPr>
          <w:rFonts w:eastAsiaTheme="minorEastAsia"/>
          <w:szCs w:val="22"/>
          <w:lang w:val="en-CA" w:eastAsia="zh-CN"/>
        </w:rPr>
        <w:t xml:space="preserve">is set to {16, 4, 4}, and offsets are </w:t>
      </w:r>
      <w:r w:rsidRPr="00BA16C3">
        <w:rPr>
          <w:szCs w:val="22"/>
          <w:lang w:eastAsia="zh-CN"/>
        </w:rPr>
        <w:t xml:space="preserve">constrained to be within the range [-15, 15]. </w:t>
      </w:r>
      <w:r w:rsidR="00472707">
        <w:rPr>
          <w:szCs w:val="22"/>
          <w:lang w:eastAsia="zh-CN"/>
        </w:rPr>
        <w:t xml:space="preserve">At most 4 classifiers are used per </w:t>
      </w:r>
      <w:r w:rsidR="000E2598">
        <w:rPr>
          <w:szCs w:val="22"/>
          <w:lang w:eastAsia="zh-CN"/>
        </w:rPr>
        <w:t>frame</w:t>
      </w:r>
      <w:r w:rsidR="00472707">
        <w:rPr>
          <w:szCs w:val="22"/>
          <w:lang w:eastAsia="zh-CN"/>
        </w:rPr>
        <w:t>.</w:t>
      </w:r>
    </w:p>
    <w:p w14:paraId="72F48D44" w14:textId="77777777" w:rsidR="00AE5351" w:rsidRPr="009A7E7B" w:rsidRDefault="00AE5351" w:rsidP="00AE5351">
      <w:pPr>
        <w:jc w:val="center"/>
        <w:rPr>
          <w:szCs w:val="22"/>
          <w:lang w:eastAsia="zh-CN"/>
        </w:rPr>
      </w:pPr>
      <w:r>
        <w:rPr>
          <w:noProof/>
          <w:szCs w:val="22"/>
          <w:lang w:eastAsia="zh-CN"/>
        </w:rPr>
        <w:drawing>
          <wp:inline distT="0" distB="0" distL="0" distR="0" wp14:anchorId="34D1AD1B" wp14:editId="6AEABFC5">
            <wp:extent cx="3200400" cy="991811"/>
            <wp:effectExtent l="0" t="0" r="0" b="0"/>
            <wp:docPr id="35" name="图片 25" descr="Une image contenant texte, piscine à balles&#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5" descr="Une image contenant texte, piscine à balles&#10;&#10;Description générée automatiquement"/>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00400" cy="991811"/>
                    </a:xfrm>
                    <a:prstGeom prst="rect">
                      <a:avLst/>
                    </a:prstGeom>
                    <a:noFill/>
                  </pic:spPr>
                </pic:pic>
              </a:graphicData>
            </a:graphic>
          </wp:inline>
        </w:drawing>
      </w:r>
    </w:p>
    <w:p w14:paraId="2ADC7047" w14:textId="643F5A3F" w:rsidR="00AE5351" w:rsidRDefault="00D041E0" w:rsidP="00DA56A6">
      <w:pPr>
        <w:pStyle w:val="Caption"/>
        <w:rPr>
          <w:szCs w:val="22"/>
          <w:lang w:val="en-CA"/>
        </w:rPr>
      </w:pPr>
      <w:bookmarkStart w:id="80" w:name="_Ref91155389"/>
      <w:r>
        <w:t xml:space="preserve">Figure </w:t>
      </w:r>
      <w:r w:rsidR="00DC4D2E">
        <w:fldChar w:fldCharType="begin"/>
      </w:r>
      <w:r w:rsidR="00DC4D2E">
        <w:instrText xml:space="preserve"> SEQ Figure \* ARABIC </w:instrText>
      </w:r>
      <w:r w:rsidR="00DC4D2E">
        <w:fldChar w:fldCharType="separate"/>
      </w:r>
      <w:r w:rsidR="00864702">
        <w:rPr>
          <w:noProof/>
        </w:rPr>
        <w:t>18</w:t>
      </w:r>
      <w:r w:rsidR="00DC4D2E">
        <w:rPr>
          <w:noProof/>
        </w:rPr>
        <w:fldChar w:fldCharType="end"/>
      </w:r>
      <w:bookmarkEnd w:id="80"/>
      <w:r>
        <w:t>:</w:t>
      </w:r>
      <w:r w:rsidR="00AE5351" w:rsidRPr="005055E1">
        <w:rPr>
          <w:color w:val="000000" w:themeColor="text1"/>
          <w:szCs w:val="22"/>
        </w:rPr>
        <w:t xml:space="preserve"> </w:t>
      </w:r>
      <w:r w:rsidR="00AE5351" w:rsidRPr="005055E1">
        <w:rPr>
          <w:szCs w:val="22"/>
          <w:lang w:val="en-CA"/>
        </w:rPr>
        <w:t>Illustration</w:t>
      </w:r>
      <w:r w:rsidR="00AE5351">
        <w:rPr>
          <w:szCs w:val="22"/>
          <w:lang w:val="en-CA"/>
        </w:rPr>
        <w:t xml:space="preserve"> of the candidate positions used for the CCSAO classifier.</w:t>
      </w:r>
    </w:p>
    <w:p w14:paraId="65CC0FF5" w14:textId="1D577F4E" w:rsidR="00AE5351" w:rsidRDefault="004D0574" w:rsidP="00DA56A6">
      <w:pPr>
        <w:rPr>
          <w:rFonts w:eastAsiaTheme="minorEastAsia"/>
          <w:szCs w:val="22"/>
          <w:lang w:val="en-CA" w:eastAsia="zh-CN"/>
        </w:rPr>
      </w:pPr>
      <w:r>
        <w:t xml:space="preserve">SAO, </w:t>
      </w:r>
      <w:r w:rsidR="00AE5351">
        <w:t xml:space="preserve">Bilateral filter (BIF) </w:t>
      </w:r>
      <w:r>
        <w:t xml:space="preserve">and CCSAO offset are computed in parallel, added to the </w:t>
      </w:r>
      <w:r w:rsidR="00B93912">
        <w:t>reconstructed</w:t>
      </w:r>
      <w:r>
        <w:t xml:space="preserve"> chroma sample</w:t>
      </w:r>
      <w:r w:rsidR="005346F8">
        <w:t xml:space="preserve">s and jointly clipped, as shown in </w:t>
      </w:r>
      <w:r w:rsidR="00013457">
        <w:fldChar w:fldCharType="begin"/>
      </w:r>
      <w:r w:rsidR="00013457">
        <w:instrText xml:space="preserve"> REF _Ref91155686 \h </w:instrText>
      </w:r>
      <w:r w:rsidR="00B93912">
        <w:instrText xml:space="preserve"> \* MERGEFORMAT </w:instrText>
      </w:r>
      <w:r w:rsidR="00013457">
        <w:fldChar w:fldCharType="separate"/>
      </w:r>
      <w:r w:rsidR="00864702">
        <w:t xml:space="preserve">Figure </w:t>
      </w:r>
      <w:r w:rsidR="00864702">
        <w:rPr>
          <w:noProof/>
        </w:rPr>
        <w:t>19</w:t>
      </w:r>
      <w:r w:rsidR="00013457">
        <w:fldChar w:fldCharType="end"/>
      </w:r>
      <w:r w:rsidR="00013457">
        <w:t>.</w:t>
      </w:r>
    </w:p>
    <w:p w14:paraId="608D24BC" w14:textId="78CEF8CB" w:rsidR="00AE5351" w:rsidRDefault="008F618C" w:rsidP="00AE5351">
      <w:pPr>
        <w:jc w:val="center"/>
        <w:rPr>
          <w:rFonts w:eastAsiaTheme="minorEastAsia"/>
          <w:szCs w:val="22"/>
          <w:lang w:val="en-CA" w:eastAsia="zh-CN"/>
        </w:rPr>
      </w:pPr>
      <w:r w:rsidRPr="008F618C">
        <w:rPr>
          <w:noProof/>
        </w:rPr>
        <w:drawing>
          <wp:inline distT="0" distB="0" distL="0" distR="0" wp14:anchorId="372B7DBB" wp14:editId="1A833DB0">
            <wp:extent cx="1771650" cy="2057400"/>
            <wp:effectExtent l="0" t="0" r="0"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771650" cy="2057400"/>
                    </a:xfrm>
                    <a:prstGeom prst="rect">
                      <a:avLst/>
                    </a:prstGeom>
                  </pic:spPr>
                </pic:pic>
              </a:graphicData>
            </a:graphic>
          </wp:inline>
        </w:drawing>
      </w:r>
    </w:p>
    <w:p w14:paraId="21C72E5E" w14:textId="21EF5E9D" w:rsidR="00AE5351" w:rsidRDefault="00FC4AF1" w:rsidP="00DA56A6">
      <w:pPr>
        <w:pStyle w:val="Caption"/>
        <w:rPr>
          <w:szCs w:val="22"/>
          <w:lang w:val="en-CA"/>
        </w:rPr>
      </w:pPr>
      <w:bookmarkStart w:id="81" w:name="_Ref91155686"/>
      <w:r>
        <w:t xml:space="preserve">Figure </w:t>
      </w:r>
      <w:r w:rsidR="00DC4D2E">
        <w:fldChar w:fldCharType="begin"/>
      </w:r>
      <w:r w:rsidR="00DC4D2E">
        <w:instrText xml:space="preserve"> SEQ Figure \* ARABIC </w:instrText>
      </w:r>
      <w:r w:rsidR="00DC4D2E">
        <w:fldChar w:fldCharType="separate"/>
      </w:r>
      <w:r w:rsidR="00864702">
        <w:rPr>
          <w:noProof/>
        </w:rPr>
        <w:t>19</w:t>
      </w:r>
      <w:r w:rsidR="00DC4D2E">
        <w:rPr>
          <w:noProof/>
        </w:rPr>
        <w:fldChar w:fldCharType="end"/>
      </w:r>
      <w:bookmarkEnd w:id="81"/>
      <w:r>
        <w:t>:</w:t>
      </w:r>
      <w:r w:rsidR="00AE5351">
        <w:t xml:space="preserve"> </w:t>
      </w:r>
      <w:r>
        <w:t>j</w:t>
      </w:r>
      <w:r w:rsidR="00AE5351">
        <w:t>oint clipping after adding SAO/BIF/CCSAO offsets to the input sample.</w:t>
      </w:r>
    </w:p>
    <w:p w14:paraId="5DAA8C35" w14:textId="54FF2AB1" w:rsidR="0056050C" w:rsidRPr="00DA56A6" w:rsidRDefault="0056050C" w:rsidP="0056050C">
      <w:pPr>
        <w:rPr>
          <w:lang w:val="en-CA"/>
        </w:rPr>
      </w:pPr>
    </w:p>
    <w:p w14:paraId="048F3070" w14:textId="77777777" w:rsidR="00CE1A16" w:rsidRPr="00DA56A6" w:rsidRDefault="00CE1A16" w:rsidP="0056050C"/>
    <w:p w14:paraId="07803DE1" w14:textId="77777777" w:rsidR="008E678E" w:rsidRPr="00250117" w:rsidRDefault="008E678E" w:rsidP="008C0C9F">
      <w:pPr>
        <w:pStyle w:val="Heading2"/>
        <w:rPr>
          <w:lang w:val="en-CA"/>
        </w:rPr>
      </w:pPr>
      <w:bookmarkStart w:id="82" w:name="_Toc91156035"/>
      <w:r w:rsidRPr="00250117">
        <w:rPr>
          <w:lang w:val="en-CA"/>
        </w:rPr>
        <w:t>Entropy coding</w:t>
      </w:r>
      <w:bookmarkEnd w:id="82"/>
    </w:p>
    <w:p w14:paraId="5DD2A3CC" w14:textId="77777777" w:rsidR="008E678E" w:rsidRPr="00250117" w:rsidRDefault="008E678E" w:rsidP="008C0C9F">
      <w:pPr>
        <w:pStyle w:val="Heading3"/>
        <w:rPr>
          <w:lang w:val="en-CA"/>
        </w:rPr>
      </w:pPr>
      <w:bookmarkStart w:id="83" w:name="_Toc91156036"/>
      <w:r w:rsidRPr="00250117">
        <w:rPr>
          <w:lang w:val="en-CA"/>
        </w:rPr>
        <w:t>Extended precision</w:t>
      </w:r>
      <w:bookmarkEnd w:id="83"/>
    </w:p>
    <w:p w14:paraId="74E2B8C0" w14:textId="77777777" w:rsidR="008E678E" w:rsidRPr="00250117" w:rsidRDefault="008E678E" w:rsidP="008C0C9F">
      <w:pPr>
        <w:spacing w:after="120"/>
        <w:rPr>
          <w:lang w:val="en-CA"/>
        </w:rPr>
      </w:pPr>
      <w:r w:rsidRPr="00250117">
        <w:rPr>
          <w:lang w:val="en-CA"/>
        </w:rPr>
        <w:t xml:space="preserve">The intermediate precision used in the arithmetic coding engine is increased, including three elements. First, the precisions for two probability states are both increased to 15 bits, in comparison to 10 bits and 14 bits in VVC. Second, the LPS range update process is modified as below, </w:t>
      </w:r>
    </w:p>
    <w:p w14:paraId="38D69051" w14:textId="77777777" w:rsidR="008E678E" w:rsidRPr="00250117" w:rsidRDefault="008E678E" w:rsidP="008C0C9F">
      <w:pPr>
        <w:spacing w:after="120"/>
        <w:jc w:val="center"/>
        <w:rPr>
          <w:lang w:val="en-CA"/>
        </w:rPr>
      </w:pPr>
      <w:r w:rsidRPr="00250117">
        <w:rPr>
          <w:noProof/>
          <w:shd w:val="clear" w:color="auto" w:fill="E6E6E6"/>
          <w:lang w:eastAsia="zh-CN"/>
        </w:rPr>
        <mc:AlternateContent>
          <mc:Choice Requires="wps">
            <w:drawing>
              <wp:inline distT="45720" distB="45720" distL="114300" distR="114300" wp14:anchorId="209381F2" wp14:editId="55ECDF1B">
                <wp:extent cx="2326234" cy="841375"/>
                <wp:effectExtent l="0" t="0" r="0" b="0"/>
                <wp:docPr id="1414099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234" cy="841375"/>
                        </a:xfrm>
                        <a:prstGeom prst="rect">
                          <a:avLst/>
                        </a:prstGeom>
                        <a:solidFill>
                          <a:srgbClr val="FFFFFF"/>
                        </a:solidFill>
                        <a:ln w="9525">
                          <a:noFill/>
                          <a:miter lim="800000"/>
                          <a:headEnd/>
                          <a:tailEnd/>
                        </a:ln>
                      </wps:spPr>
                      <wps:txbx>
                        <w:txbxContent>
                          <w:p w14:paraId="410E2EED" w14:textId="77777777" w:rsidR="00AD0A1B" w:rsidRDefault="00AD0A1B" w:rsidP="008E678E">
                            <w:pPr>
                              <w:spacing w:before="0"/>
                              <w:rPr>
                                <w:lang w:val="en-CA"/>
                              </w:rPr>
                            </w:pPr>
                            <w:r>
                              <w:rPr>
                                <w:lang w:val="en-CA"/>
                              </w:rPr>
                              <w:t>if q &gt;= 16384</w:t>
                            </w:r>
                          </w:p>
                          <w:p w14:paraId="582B0CAB" w14:textId="77777777" w:rsidR="00AD0A1B" w:rsidRDefault="00AD0A1B" w:rsidP="008E678E">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0691DC68" w14:textId="77777777" w:rsidR="00AD0A1B" w:rsidRPr="00426B21" w:rsidRDefault="00AD0A1B" w:rsidP="008E678E">
                            <w:pPr>
                              <w:rPr>
                                <w:lang w:val="en-CA"/>
                              </w:rPr>
                            </w:pPr>
                            <w:r>
                              <w:rPr>
                                <w:lang w:val="en-CA"/>
                              </w:rPr>
                              <w:t>R</w:t>
                            </w:r>
                            <w:r w:rsidRPr="00C37B64">
                              <w:rPr>
                                <w:vertAlign w:val="subscript"/>
                                <w:lang w:val="en-CA"/>
                              </w:rPr>
                              <w:t>LPS</w:t>
                            </w:r>
                            <w:r>
                              <w:rPr>
                                <w:lang w:val="en-CA"/>
                              </w:rPr>
                              <w:t xml:space="preserve"> = ((range * (q&gt;&gt;6)) &gt;&gt;9) + 1,</w:t>
                            </w:r>
                          </w:p>
                        </w:txbxContent>
                      </wps:txbx>
                      <wps:bodyPr rot="0" vert="horz" wrap="square" lIns="91440" tIns="0" rIns="91440" bIns="45720" anchor="t" anchorCtr="0">
                        <a:spAutoFit/>
                      </wps:bodyPr>
                    </wps:wsp>
                  </a:graphicData>
                </a:graphic>
              </wp:inline>
            </w:drawing>
          </mc:Choice>
          <mc:Fallback>
            <w:pict>
              <v:shapetype w14:anchorId="209381F2" id="_x0000_t202" coordsize="21600,21600" o:spt="202" path="m,l,21600r21600,l21600,xe">
                <v:stroke joinstyle="miter"/>
                <v:path gradientshapeok="t" o:connecttype="rect"/>
              </v:shapetype>
              <v:shape id="Text Box 2" o:spid="_x0000_s1026" type="#_x0000_t202" style="width:183.15pt;height: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" stroked="f">
                <v:textbox style="mso-fit-shape-to-text:t" inset=",0">
                  <w:txbxContent>
                    <w:p w14:paraId="410E2EED" w14:textId="77777777" w:rsidR="00AD0A1B" w:rsidRDefault="00AD0A1B" w:rsidP="008E678E">
                      <w:pPr>
                        <w:spacing w:before="0"/>
                        <w:rPr>
                          <w:lang w:val="en-CA"/>
                        </w:rPr>
                      </w:pPr>
                      <w:r>
                        <w:rPr>
                          <w:lang w:val="en-CA"/>
                        </w:rPr>
                        <w:t>if q &gt;= 16384</w:t>
                      </w:r>
                    </w:p>
                    <w:p w14:paraId="582B0CAB" w14:textId="77777777" w:rsidR="00AD0A1B" w:rsidRDefault="00AD0A1B" w:rsidP="008E678E">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0691DC68" w14:textId="77777777" w:rsidR="00AD0A1B" w:rsidRPr="00426B21" w:rsidRDefault="00AD0A1B" w:rsidP="008E678E">
                      <w:pPr>
                        <w:rPr>
                          <w:lang w:val="en-CA"/>
                        </w:rPr>
                      </w:pPr>
                      <w:r>
                        <w:rPr>
                          <w:lang w:val="en-CA"/>
                        </w:rPr>
                        <w:t>R</w:t>
                      </w:r>
                      <w:r w:rsidRPr="00C37B64">
                        <w:rPr>
                          <w:vertAlign w:val="subscript"/>
                          <w:lang w:val="en-CA"/>
                        </w:rPr>
                        <w:t>LPS</w:t>
                      </w:r>
                      <w:r>
                        <w:rPr>
                          <w:lang w:val="en-CA"/>
                        </w:rPr>
                        <w:t xml:space="preserve"> = ((range * (q&gt;&gt;6)) &gt;&gt;9) + 1,</w:t>
                      </w:r>
                    </w:p>
                  </w:txbxContent>
                </v:textbox>
                <w10:anchorlock/>
              </v:shape>
            </w:pict>
          </mc:Fallback>
        </mc:AlternateContent>
      </w:r>
    </w:p>
    <w:p w14:paraId="1A6B42ED" w14:textId="77777777" w:rsidR="008E678E" w:rsidRPr="00250117" w:rsidRDefault="008E678E" w:rsidP="008C0C9F">
      <w:pPr>
        <w:rPr>
          <w:lang w:val="en-CA"/>
        </w:rPr>
      </w:pPr>
      <w:r w:rsidRPr="00250117">
        <w:rPr>
          <w:lang w:val="en-CA"/>
        </w:rPr>
        <w:t>where range is a 9-bit variable representing the width of the current interval, q is a 15-bit variable representing the probability state of the current context model, and R</w:t>
      </w:r>
      <w:r w:rsidRPr="00250117">
        <w:rPr>
          <w:vertAlign w:val="subscript"/>
          <w:lang w:val="en-CA"/>
        </w:rPr>
        <w:t>LPS</w:t>
      </w:r>
      <w:r w:rsidRPr="00250117">
        <w:rPr>
          <w:lang w:val="en-CA"/>
        </w:rPr>
        <w:t xml:space="preserve"> is the updated range for LPS. This operation can also be realized by looking up a 512×256-entry in 9-bit look-up table. Third, at the encoder side, the 256-entry look-up table used for bits estimation in VTM is extended to 512 entries.</w:t>
      </w:r>
    </w:p>
    <w:p w14:paraId="1FF34D39" w14:textId="77777777" w:rsidR="008E678E" w:rsidRPr="00250117" w:rsidRDefault="008E678E" w:rsidP="008C0C9F">
      <w:pPr>
        <w:pStyle w:val="Heading3"/>
        <w:rPr>
          <w:lang w:val="en-CA"/>
        </w:rPr>
      </w:pPr>
      <w:bookmarkStart w:id="84" w:name="_Toc91156037"/>
      <w:r w:rsidRPr="00250117">
        <w:rPr>
          <w:lang w:val="en-CA"/>
        </w:rPr>
        <w:lastRenderedPageBreak/>
        <w:t>Slice-type-based window size</w:t>
      </w:r>
      <w:bookmarkEnd w:id="84"/>
    </w:p>
    <w:p w14:paraId="53E6565A" w14:textId="77777777" w:rsidR="008E678E" w:rsidRPr="00250117" w:rsidRDefault="008E678E" w:rsidP="008E678E">
      <w:pPr>
        <w:rPr>
          <w:lang w:val="en-CA"/>
        </w:rPr>
      </w:pPr>
      <w:r w:rsidRPr="00250117">
        <w:rPr>
          <w:lang w:val="en-CA"/>
        </w:rPr>
        <w:t>Since statistics are different with different slice types, it is beneficial to have a context’s probability state updated at a rate that is optimal under the given slice type. Therefore, for each context model, three window sizes are pre-defined for I-, B-, and P-slices, respectively, like the initialization parameters.</w:t>
      </w:r>
    </w:p>
    <w:p w14:paraId="41A828E9" w14:textId="65B7BF36" w:rsidR="008E678E" w:rsidRPr="008A1082" w:rsidRDefault="008E678E" w:rsidP="009234A5">
      <w:pPr>
        <w:rPr>
          <w:lang w:val="en-CA"/>
        </w:rPr>
      </w:pPr>
      <w:r w:rsidRPr="00250117">
        <w:rPr>
          <w:lang w:val="en-CA"/>
        </w:rPr>
        <w:t>The context initialization parameters and window sizes are retrained.</w:t>
      </w:r>
    </w:p>
    <w:p w14:paraId="4DFA6038" w14:textId="77777777" w:rsidR="008E678E" w:rsidRPr="00265EB7" w:rsidRDefault="008E678E" w:rsidP="008E678E">
      <w:pPr>
        <w:pStyle w:val="Heading1"/>
        <w:spacing w:before="136"/>
        <w:rPr>
          <w:lang w:val="en-CA"/>
        </w:rPr>
      </w:pPr>
      <w:bookmarkStart w:id="85" w:name="_Toc68872149"/>
      <w:bookmarkStart w:id="86" w:name="_Toc91156038"/>
      <w:r w:rsidRPr="00265EB7">
        <w:rPr>
          <w:lang w:val="en-CA"/>
        </w:rPr>
        <w:t>References</w:t>
      </w:r>
      <w:bookmarkEnd w:id="85"/>
      <w:bookmarkEnd w:id="86"/>
    </w:p>
    <w:p w14:paraId="5E4AE8ED" w14:textId="083706C1" w:rsidR="00305B34" w:rsidRPr="00D06707" w:rsidRDefault="008E678E" w:rsidP="00D06707">
      <w:pPr>
        <w:pStyle w:val="ListParagraph"/>
        <w:numPr>
          <w:ilvl w:val="0"/>
          <w:numId w:val="12"/>
        </w:numPr>
        <w:spacing w:before="136"/>
        <w:contextualSpacing w:val="0"/>
        <w:rPr>
          <w:lang w:val="en-CA"/>
        </w:rPr>
      </w:pPr>
      <w:bookmarkStart w:id="87" w:name="_Ref513032198"/>
      <w:bookmarkStart w:id="88" w:name="_Ref463245059"/>
      <w:bookmarkStart w:id="89" w:name="_Ref450752014"/>
      <w:bookmarkStart w:id="90" w:name="_Ref451180107"/>
      <w:bookmarkStart w:id="91" w:name="_Ref463214298"/>
      <w:r w:rsidRPr="0015581E">
        <w:rPr>
          <w:sz w:val="22"/>
          <w:szCs w:val="22"/>
          <w:lang w:val="en-GB" w:eastAsia="zh-TW"/>
        </w:rPr>
        <w:t>B. Bros</w:t>
      </w:r>
      <w:r w:rsidRPr="000604AE">
        <w:rPr>
          <w:sz w:val="22"/>
          <w:szCs w:val="22"/>
          <w:lang w:val="en-GB" w:eastAsia="zh-TW"/>
        </w:rPr>
        <w:t xml:space="preserve">s, J. Chen, S. Liu, </w:t>
      </w:r>
      <w:r>
        <w:rPr>
          <w:sz w:val="22"/>
          <w:szCs w:val="22"/>
          <w:lang w:val="en-GB" w:eastAsia="zh-TW"/>
        </w:rPr>
        <w:t xml:space="preserve">and </w:t>
      </w:r>
      <w:r w:rsidRPr="00B14DC2">
        <w:rPr>
          <w:sz w:val="22"/>
          <w:szCs w:val="22"/>
          <w:lang w:val="en-GB" w:eastAsia="zh-TW"/>
        </w:rPr>
        <w:t>Y.-K. Wang</w:t>
      </w:r>
      <w:r w:rsidRPr="00B306BF">
        <w:rPr>
          <w:sz w:val="22"/>
          <w:szCs w:val="22"/>
          <w:lang w:val="en-GB" w:eastAsia="zh-TW"/>
        </w:rPr>
        <w:t xml:space="preserve"> </w:t>
      </w:r>
      <w:r>
        <w:rPr>
          <w:sz w:val="22"/>
          <w:szCs w:val="22"/>
          <w:lang w:val="en-GB" w:eastAsia="zh-TW"/>
        </w:rPr>
        <w:t>"</w:t>
      </w:r>
      <w:r w:rsidRPr="00B306BF">
        <w:rPr>
          <w:sz w:val="22"/>
          <w:szCs w:val="22"/>
          <w:lang w:val="en-GB" w:eastAsia="zh-TW"/>
        </w:rPr>
        <w:t xml:space="preserve">Versatile Video Coding (Draft </w:t>
      </w:r>
      <w:r>
        <w:rPr>
          <w:sz w:val="22"/>
          <w:szCs w:val="22"/>
          <w:lang w:val="en-GB" w:eastAsia="zh-TW"/>
        </w:rPr>
        <w:t>10</w:t>
      </w:r>
      <w:r w:rsidRPr="000F6BFD">
        <w:rPr>
          <w:sz w:val="22"/>
          <w:szCs w:val="22"/>
          <w:lang w:val="en-GB" w:eastAsia="zh-TW"/>
        </w:rPr>
        <w:t>)</w:t>
      </w:r>
      <w:r w:rsidRPr="000F6BFD">
        <w:rPr>
          <w:sz w:val="22"/>
          <w:szCs w:val="22"/>
          <w:lang w:val="en-CA"/>
        </w:rPr>
        <w:t>,</w:t>
      </w:r>
      <w:r>
        <w:rPr>
          <w:sz w:val="22"/>
          <w:szCs w:val="22"/>
          <w:lang w:val="en-CA"/>
        </w:rPr>
        <w:t>"</w:t>
      </w:r>
      <w:r w:rsidRPr="000F6BFD">
        <w:rPr>
          <w:sz w:val="22"/>
          <w:szCs w:val="22"/>
          <w:lang w:val="en-CA"/>
        </w:rPr>
        <w:t xml:space="preserve"> </w:t>
      </w:r>
      <w:r w:rsidRPr="00D967ED">
        <w:rPr>
          <w:sz w:val="22"/>
          <w:szCs w:val="22"/>
          <w:lang w:val="en-CA"/>
        </w:rPr>
        <w:t xml:space="preserve">document </w:t>
      </w:r>
      <w:r w:rsidRPr="00E40823">
        <w:rPr>
          <w:sz w:val="22"/>
          <w:szCs w:val="22"/>
          <w:lang w:val="en-CA"/>
        </w:rPr>
        <w:t>JVET-</w:t>
      </w:r>
      <w:r>
        <w:rPr>
          <w:sz w:val="22"/>
          <w:szCs w:val="22"/>
          <w:lang w:val="en-CA"/>
        </w:rPr>
        <w:t>2</w:t>
      </w:r>
      <w:r w:rsidRPr="00C27E46">
        <w:rPr>
          <w:sz w:val="22"/>
          <w:szCs w:val="22"/>
          <w:lang w:val="en-CA"/>
        </w:rPr>
        <w:t>001</w:t>
      </w:r>
      <w:r w:rsidRPr="00DF455C">
        <w:rPr>
          <w:sz w:val="22"/>
          <w:szCs w:val="22"/>
          <w:lang w:val="en-CA"/>
        </w:rPr>
        <w:t xml:space="preserve">, </w:t>
      </w:r>
      <w:r w:rsidRPr="009C3A28">
        <w:rPr>
          <w:rFonts w:eastAsia="Malgun Gothic"/>
          <w:sz w:val="22"/>
          <w:szCs w:val="22"/>
          <w:lang w:val="en-CA" w:eastAsia="zh-CN"/>
        </w:rPr>
        <w:t>1</w:t>
      </w:r>
      <w:r>
        <w:rPr>
          <w:rFonts w:eastAsia="Malgun Gothic"/>
          <w:sz w:val="22"/>
          <w:szCs w:val="22"/>
          <w:lang w:val="en-CA" w:eastAsia="zh-CN"/>
        </w:rPr>
        <w:t>9</w:t>
      </w:r>
      <w:r w:rsidRPr="009C3A28">
        <w:rPr>
          <w:rFonts w:eastAsia="Malgun Gothic"/>
          <w:sz w:val="22"/>
          <w:szCs w:val="22"/>
          <w:lang w:val="en-CA" w:eastAsia="zh-CN"/>
        </w:rPr>
        <w:t xml:space="preserve">th </w:t>
      </w:r>
      <w:r w:rsidRPr="0016383B">
        <w:rPr>
          <w:rFonts w:eastAsia="Malgun Gothic"/>
          <w:sz w:val="22"/>
          <w:szCs w:val="22"/>
          <w:lang w:val="en-CA" w:eastAsia="zh-CN"/>
        </w:rPr>
        <w:t>JVET meeti</w:t>
      </w:r>
      <w:r w:rsidRPr="00A60A90">
        <w:rPr>
          <w:rFonts w:eastAsia="Malgun Gothic"/>
          <w:sz w:val="22"/>
          <w:szCs w:val="22"/>
          <w:lang w:val="en-CA" w:eastAsia="zh-CN"/>
        </w:rPr>
        <w:t>ng</w:t>
      </w:r>
      <w:bookmarkStart w:id="92" w:name="_Hlk43070986"/>
      <w:r w:rsidRPr="00A60A90">
        <w:rPr>
          <w:rFonts w:eastAsia="Malgun Gothic"/>
          <w:sz w:val="22"/>
          <w:szCs w:val="22"/>
          <w:lang w:val="en-CA" w:eastAsia="zh-CN"/>
        </w:rPr>
        <w:t>:</w:t>
      </w:r>
      <w:r>
        <w:rPr>
          <w:rFonts w:eastAsia="Malgun Gothic"/>
          <w:sz w:val="22"/>
          <w:szCs w:val="22"/>
          <w:lang w:val="en-CA" w:eastAsia="zh-CN"/>
        </w:rPr>
        <w:t xml:space="preserve"> by</w:t>
      </w:r>
      <w:r w:rsidRPr="00EC046B">
        <w:t xml:space="preserve"> </w:t>
      </w:r>
      <w:r>
        <w:t>t</w:t>
      </w:r>
      <w:r w:rsidRPr="002E5F9E">
        <w:t>eleconference</w:t>
      </w:r>
      <w:r>
        <w:t xml:space="preserve">, </w:t>
      </w:r>
      <w:r w:rsidRPr="009225F2">
        <w:t xml:space="preserve">22 June – 1 July </w:t>
      </w:r>
      <w:r w:rsidRPr="00F77614">
        <w:t>2020</w:t>
      </w:r>
      <w:r w:rsidRPr="000604AE">
        <w:rPr>
          <w:rFonts w:eastAsia="Malgun Gothic"/>
          <w:sz w:val="22"/>
          <w:szCs w:val="22"/>
          <w:lang w:val="en-CA" w:eastAsia="zh-CN"/>
        </w:rPr>
        <w:t>.</w:t>
      </w:r>
      <w:bookmarkEnd w:id="87"/>
      <w:bookmarkEnd w:id="88"/>
      <w:bookmarkEnd w:id="89"/>
      <w:bookmarkEnd w:id="90"/>
      <w:bookmarkEnd w:id="91"/>
      <w:bookmarkEnd w:id="92"/>
    </w:p>
    <w:sectPr w:rsidR="00305B34" w:rsidRPr="00D06707" w:rsidSect="00247E1E">
      <w:footerReference w:type="default" r:id="rId3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C5430" w14:textId="77777777" w:rsidR="00DC4D2E" w:rsidRDefault="00DC4D2E">
      <w:r>
        <w:separator/>
      </w:r>
    </w:p>
  </w:endnote>
  <w:endnote w:type="continuationSeparator" w:id="0">
    <w:p w14:paraId="51DDDEA3" w14:textId="77777777" w:rsidR="00DC4D2E" w:rsidRDefault="00DC4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3387D82" w:rsidR="00AD0A1B" w:rsidRPr="00C00DDE" w:rsidRDefault="00AD0A1B" w:rsidP="00C00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Heading4Char"/>
      </w:rPr>
      <w:fldChar w:fldCharType="begin"/>
    </w:r>
    <w:r w:rsidRPr="00C00DDE">
      <w:rPr>
        <w:rStyle w:val="Heading4Char"/>
      </w:rPr>
      <w:instrText xml:space="preserve"> PAGE </w:instrText>
    </w:r>
    <w:r w:rsidRPr="00C00DDE">
      <w:rPr>
        <w:rStyle w:val="Heading4Char"/>
      </w:rPr>
      <w:fldChar w:fldCharType="separate"/>
    </w:r>
    <w:r w:rsidR="00052D0C">
      <w:rPr>
        <w:rStyle w:val="Heading4Char"/>
        <w:noProof/>
      </w:rPr>
      <w:t>18</w:t>
    </w:r>
    <w:r w:rsidRPr="00C00DDE">
      <w:rPr>
        <w:rStyle w:val="Heading4Char"/>
      </w:rPr>
      <w:fldChar w:fldCharType="end"/>
    </w:r>
    <w:r w:rsidRPr="00C00DDE">
      <w:rPr>
        <w:rStyle w:val="Heading4Char"/>
      </w:rPr>
      <w:tab/>
      <w:t xml:space="preserve">Date Saved: </w:t>
    </w:r>
    <w:r w:rsidRPr="00C00DDE">
      <w:rPr>
        <w:rStyle w:val="Heading4Char"/>
      </w:rPr>
      <w:fldChar w:fldCharType="begin"/>
    </w:r>
    <w:r w:rsidRPr="00C00DDE">
      <w:rPr>
        <w:rStyle w:val="Heading4Char"/>
      </w:rPr>
      <w:instrText xml:space="preserve"> SAVEDATE  \@ "yyyy-MM-dd"  \* MERGEFORMAT </w:instrText>
    </w:r>
    <w:r w:rsidRPr="00C00DDE">
      <w:rPr>
        <w:rStyle w:val="Heading4Char"/>
      </w:rPr>
      <w:fldChar w:fldCharType="separate"/>
    </w:r>
    <w:r w:rsidR="00CB3EB2">
      <w:rPr>
        <w:rStyle w:val="Heading4Char"/>
        <w:noProof/>
      </w:rPr>
      <w:t>2021-12-23</w:t>
    </w:r>
    <w:r w:rsidRPr="00C00DDE">
      <w:rPr>
        <w:rStyle w:val="Heading4Cha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04928" w14:textId="77777777" w:rsidR="00DC4D2E" w:rsidRDefault="00DC4D2E">
      <w:r>
        <w:separator/>
      </w:r>
    </w:p>
  </w:footnote>
  <w:footnote w:type="continuationSeparator" w:id="0">
    <w:p w14:paraId="4CFC0D0A" w14:textId="77777777" w:rsidR="00DC4D2E" w:rsidRDefault="00DC4D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1B7F09"/>
    <w:multiLevelType w:val="hybridMultilevel"/>
    <w:tmpl w:val="7E1687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84CB9"/>
    <w:multiLevelType w:val="hybridMultilevel"/>
    <w:tmpl w:val="555412C4"/>
    <w:lvl w:ilvl="0" w:tplc="4614FBE8">
      <w:start w:val="1"/>
      <w:numFmt w:val="bullet"/>
      <w:lvlText w:val="·"/>
      <w:lvlJc w:val="left"/>
      <w:pPr>
        <w:ind w:left="720" w:hanging="360"/>
      </w:pPr>
      <w:rPr>
        <w:rFonts w:ascii="Symbol" w:hAnsi="Symbol" w:hint="default"/>
      </w:rPr>
    </w:lvl>
    <w:lvl w:ilvl="1" w:tplc="9CF020E6">
      <w:start w:val="1"/>
      <w:numFmt w:val="bullet"/>
      <w:lvlText w:val="o"/>
      <w:lvlJc w:val="left"/>
      <w:pPr>
        <w:ind w:left="1440" w:hanging="360"/>
      </w:pPr>
      <w:rPr>
        <w:rFonts w:ascii="Courier New" w:hAnsi="Courier New" w:hint="default"/>
      </w:rPr>
    </w:lvl>
    <w:lvl w:ilvl="2" w:tplc="78446C9A">
      <w:start w:val="1"/>
      <w:numFmt w:val="bullet"/>
      <w:lvlText w:val=""/>
      <w:lvlJc w:val="left"/>
      <w:pPr>
        <w:ind w:left="2160" w:hanging="360"/>
      </w:pPr>
      <w:rPr>
        <w:rFonts w:ascii="Wingdings" w:hAnsi="Wingdings" w:hint="default"/>
      </w:rPr>
    </w:lvl>
    <w:lvl w:ilvl="3" w:tplc="A7C22A88">
      <w:start w:val="1"/>
      <w:numFmt w:val="bullet"/>
      <w:lvlText w:val=""/>
      <w:lvlJc w:val="left"/>
      <w:pPr>
        <w:ind w:left="2880" w:hanging="360"/>
      </w:pPr>
      <w:rPr>
        <w:rFonts w:ascii="Symbol" w:hAnsi="Symbol" w:hint="default"/>
      </w:rPr>
    </w:lvl>
    <w:lvl w:ilvl="4" w:tplc="F2F654DC">
      <w:start w:val="1"/>
      <w:numFmt w:val="bullet"/>
      <w:lvlText w:val="o"/>
      <w:lvlJc w:val="left"/>
      <w:pPr>
        <w:ind w:left="3600" w:hanging="360"/>
      </w:pPr>
      <w:rPr>
        <w:rFonts w:ascii="Courier New" w:hAnsi="Courier New" w:hint="default"/>
      </w:rPr>
    </w:lvl>
    <w:lvl w:ilvl="5" w:tplc="E9F4FB4C">
      <w:start w:val="1"/>
      <w:numFmt w:val="bullet"/>
      <w:lvlText w:val=""/>
      <w:lvlJc w:val="left"/>
      <w:pPr>
        <w:ind w:left="4320" w:hanging="360"/>
      </w:pPr>
      <w:rPr>
        <w:rFonts w:ascii="Wingdings" w:hAnsi="Wingdings" w:hint="default"/>
      </w:rPr>
    </w:lvl>
    <w:lvl w:ilvl="6" w:tplc="142062BA">
      <w:start w:val="1"/>
      <w:numFmt w:val="bullet"/>
      <w:lvlText w:val=""/>
      <w:lvlJc w:val="left"/>
      <w:pPr>
        <w:ind w:left="5040" w:hanging="360"/>
      </w:pPr>
      <w:rPr>
        <w:rFonts w:ascii="Symbol" w:hAnsi="Symbol" w:hint="default"/>
      </w:rPr>
    </w:lvl>
    <w:lvl w:ilvl="7" w:tplc="D0803FC2">
      <w:start w:val="1"/>
      <w:numFmt w:val="bullet"/>
      <w:lvlText w:val="o"/>
      <w:lvlJc w:val="left"/>
      <w:pPr>
        <w:ind w:left="5760" w:hanging="360"/>
      </w:pPr>
      <w:rPr>
        <w:rFonts w:ascii="Courier New" w:hAnsi="Courier New" w:hint="default"/>
      </w:rPr>
    </w:lvl>
    <w:lvl w:ilvl="8" w:tplc="71C28BFA">
      <w:start w:val="1"/>
      <w:numFmt w:val="bullet"/>
      <w:lvlText w:val=""/>
      <w:lvlJc w:val="left"/>
      <w:pPr>
        <w:ind w:left="6480" w:hanging="360"/>
      </w:pPr>
      <w:rPr>
        <w:rFonts w:ascii="Wingdings" w:hAnsi="Wingdings" w:hint="default"/>
      </w:rPr>
    </w:lvl>
  </w:abstractNum>
  <w:abstractNum w:abstractNumId="4" w15:restartNumberingAfterBreak="0">
    <w:nsid w:val="0A627E3B"/>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762E5"/>
    <w:multiLevelType w:val="hybridMultilevel"/>
    <w:tmpl w:val="560685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D35456"/>
    <w:multiLevelType w:val="hybridMultilevel"/>
    <w:tmpl w:val="1A0487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0245D"/>
    <w:multiLevelType w:val="hybridMultilevel"/>
    <w:tmpl w:val="59AEFB60"/>
    <w:lvl w:ilvl="0" w:tplc="7E3AF3DE">
      <w:start w:val="1"/>
      <w:numFmt w:val="decimal"/>
      <w:lvlText w:val="%1."/>
      <w:lvlJc w:val="left"/>
      <w:pPr>
        <w:tabs>
          <w:tab w:val="num" w:pos="720"/>
        </w:tabs>
        <w:ind w:left="720" w:hanging="720"/>
      </w:pPr>
    </w:lvl>
    <w:lvl w:ilvl="1" w:tplc="0C9E8450">
      <w:start w:val="1"/>
      <w:numFmt w:val="decimal"/>
      <w:lvlText w:val="%2."/>
      <w:lvlJc w:val="left"/>
      <w:pPr>
        <w:tabs>
          <w:tab w:val="num" w:pos="1440"/>
        </w:tabs>
        <w:ind w:left="1440" w:hanging="720"/>
      </w:pPr>
    </w:lvl>
    <w:lvl w:ilvl="2" w:tplc="722220C2">
      <w:start w:val="1"/>
      <w:numFmt w:val="decimal"/>
      <w:lvlText w:val="%3."/>
      <w:lvlJc w:val="left"/>
      <w:pPr>
        <w:tabs>
          <w:tab w:val="num" w:pos="2160"/>
        </w:tabs>
        <w:ind w:left="2160" w:hanging="720"/>
      </w:pPr>
    </w:lvl>
    <w:lvl w:ilvl="3" w:tplc="FB04596E">
      <w:start w:val="1"/>
      <w:numFmt w:val="decimal"/>
      <w:lvlText w:val="%4."/>
      <w:lvlJc w:val="left"/>
      <w:pPr>
        <w:tabs>
          <w:tab w:val="num" w:pos="2880"/>
        </w:tabs>
        <w:ind w:left="2880" w:hanging="720"/>
      </w:pPr>
    </w:lvl>
    <w:lvl w:ilvl="4" w:tplc="34AE450C">
      <w:start w:val="1"/>
      <w:numFmt w:val="decimal"/>
      <w:lvlText w:val="%5."/>
      <w:lvlJc w:val="left"/>
      <w:pPr>
        <w:tabs>
          <w:tab w:val="num" w:pos="3600"/>
        </w:tabs>
        <w:ind w:left="3600" w:hanging="720"/>
      </w:pPr>
    </w:lvl>
    <w:lvl w:ilvl="5" w:tplc="5F942FE2">
      <w:start w:val="1"/>
      <w:numFmt w:val="decimal"/>
      <w:lvlText w:val="%6."/>
      <w:lvlJc w:val="left"/>
      <w:pPr>
        <w:tabs>
          <w:tab w:val="num" w:pos="4320"/>
        </w:tabs>
        <w:ind w:left="4320" w:hanging="720"/>
      </w:pPr>
    </w:lvl>
    <w:lvl w:ilvl="6" w:tplc="41E45CB0">
      <w:start w:val="1"/>
      <w:numFmt w:val="decimal"/>
      <w:lvlText w:val="%7."/>
      <w:lvlJc w:val="left"/>
      <w:pPr>
        <w:tabs>
          <w:tab w:val="num" w:pos="5040"/>
        </w:tabs>
        <w:ind w:left="5040" w:hanging="720"/>
      </w:pPr>
    </w:lvl>
    <w:lvl w:ilvl="7" w:tplc="4D504E7A">
      <w:start w:val="1"/>
      <w:numFmt w:val="decimal"/>
      <w:lvlText w:val="%8."/>
      <w:lvlJc w:val="left"/>
      <w:pPr>
        <w:tabs>
          <w:tab w:val="num" w:pos="5760"/>
        </w:tabs>
        <w:ind w:left="5760" w:hanging="720"/>
      </w:pPr>
    </w:lvl>
    <w:lvl w:ilvl="8" w:tplc="2ACEA196">
      <w:start w:val="1"/>
      <w:numFmt w:val="decimal"/>
      <w:lvlText w:val="%9."/>
      <w:lvlJc w:val="left"/>
      <w:pPr>
        <w:tabs>
          <w:tab w:val="num" w:pos="6480"/>
        </w:tabs>
        <w:ind w:left="6480" w:hanging="72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CC665E9"/>
    <w:multiLevelType w:val="hybridMultilevel"/>
    <w:tmpl w:val="FFFFFFFF"/>
    <w:lvl w:ilvl="0" w:tplc="ED82177A">
      <w:start w:val="1"/>
      <w:numFmt w:val="lowerLetter"/>
      <w:lvlText w:val="%1."/>
      <w:lvlJc w:val="left"/>
      <w:pPr>
        <w:ind w:left="720" w:hanging="360"/>
      </w:pPr>
    </w:lvl>
    <w:lvl w:ilvl="1" w:tplc="0218A522">
      <w:start w:val="1"/>
      <w:numFmt w:val="lowerLetter"/>
      <w:lvlText w:val="%2."/>
      <w:lvlJc w:val="left"/>
      <w:pPr>
        <w:ind w:left="1440" w:hanging="360"/>
      </w:pPr>
    </w:lvl>
    <w:lvl w:ilvl="2" w:tplc="AE403BFE">
      <w:start w:val="1"/>
      <w:numFmt w:val="lowerRoman"/>
      <w:lvlText w:val="%3."/>
      <w:lvlJc w:val="right"/>
      <w:pPr>
        <w:ind w:left="2160" w:hanging="180"/>
      </w:pPr>
    </w:lvl>
    <w:lvl w:ilvl="3" w:tplc="074C4F34">
      <w:start w:val="1"/>
      <w:numFmt w:val="decimal"/>
      <w:lvlText w:val="%4."/>
      <w:lvlJc w:val="left"/>
      <w:pPr>
        <w:ind w:left="2880" w:hanging="360"/>
      </w:pPr>
    </w:lvl>
    <w:lvl w:ilvl="4" w:tplc="ED2431E4">
      <w:start w:val="1"/>
      <w:numFmt w:val="lowerLetter"/>
      <w:lvlText w:val="%5."/>
      <w:lvlJc w:val="left"/>
      <w:pPr>
        <w:ind w:left="3600" w:hanging="360"/>
      </w:pPr>
    </w:lvl>
    <w:lvl w:ilvl="5" w:tplc="67C8EBEC">
      <w:start w:val="1"/>
      <w:numFmt w:val="lowerRoman"/>
      <w:lvlText w:val="%6."/>
      <w:lvlJc w:val="right"/>
      <w:pPr>
        <w:ind w:left="4320" w:hanging="180"/>
      </w:pPr>
    </w:lvl>
    <w:lvl w:ilvl="6" w:tplc="4106DABE">
      <w:start w:val="1"/>
      <w:numFmt w:val="decimal"/>
      <w:lvlText w:val="%7."/>
      <w:lvlJc w:val="left"/>
      <w:pPr>
        <w:ind w:left="5040" w:hanging="360"/>
      </w:pPr>
    </w:lvl>
    <w:lvl w:ilvl="7" w:tplc="357414EA">
      <w:start w:val="1"/>
      <w:numFmt w:val="lowerLetter"/>
      <w:lvlText w:val="%8."/>
      <w:lvlJc w:val="left"/>
      <w:pPr>
        <w:ind w:left="5760" w:hanging="360"/>
      </w:pPr>
    </w:lvl>
    <w:lvl w:ilvl="8" w:tplc="D804CC4E">
      <w:start w:val="1"/>
      <w:numFmt w:val="lowerRoman"/>
      <w:lvlText w:val="%9."/>
      <w:lvlJc w:val="right"/>
      <w:pPr>
        <w:ind w:left="6480" w:hanging="180"/>
      </w:pPr>
    </w:lvl>
  </w:abstractNum>
  <w:abstractNum w:abstractNumId="13" w15:restartNumberingAfterBreak="0">
    <w:nsid w:val="2EFF1DE0"/>
    <w:multiLevelType w:val="hybridMultilevel"/>
    <w:tmpl w:val="838ACA2C"/>
    <w:lvl w:ilvl="0" w:tplc="9EB298C6">
      <w:start w:val="1"/>
      <w:numFmt w:val="bullet"/>
      <w:lvlText w:val=""/>
      <w:lvlJc w:val="left"/>
      <w:pPr>
        <w:ind w:left="720" w:hanging="360"/>
      </w:pPr>
      <w:rPr>
        <w:rFonts w:ascii="Symbol" w:hAnsi="Symbol" w:hint="default"/>
      </w:rPr>
    </w:lvl>
    <w:lvl w:ilvl="1" w:tplc="4D88C33C">
      <w:start w:val="1"/>
      <w:numFmt w:val="bullet"/>
      <w:lvlText w:val="o"/>
      <w:lvlJc w:val="left"/>
      <w:pPr>
        <w:ind w:left="1440" w:hanging="360"/>
      </w:pPr>
      <w:rPr>
        <w:rFonts w:ascii="Courier New" w:hAnsi="Courier New" w:hint="default"/>
      </w:rPr>
    </w:lvl>
    <w:lvl w:ilvl="2" w:tplc="54967CE6">
      <w:start w:val="1"/>
      <w:numFmt w:val="bullet"/>
      <w:lvlText w:val=""/>
      <w:lvlJc w:val="left"/>
      <w:pPr>
        <w:ind w:left="2160" w:hanging="360"/>
      </w:pPr>
      <w:rPr>
        <w:rFonts w:ascii="Wingdings" w:hAnsi="Wingdings" w:hint="default"/>
      </w:rPr>
    </w:lvl>
    <w:lvl w:ilvl="3" w:tplc="24F079E4">
      <w:start w:val="1"/>
      <w:numFmt w:val="bullet"/>
      <w:lvlText w:val=""/>
      <w:lvlJc w:val="left"/>
      <w:pPr>
        <w:ind w:left="2880" w:hanging="360"/>
      </w:pPr>
      <w:rPr>
        <w:rFonts w:ascii="Symbol" w:hAnsi="Symbol" w:hint="default"/>
      </w:rPr>
    </w:lvl>
    <w:lvl w:ilvl="4" w:tplc="8D4E64F2">
      <w:start w:val="1"/>
      <w:numFmt w:val="bullet"/>
      <w:lvlText w:val="o"/>
      <w:lvlJc w:val="left"/>
      <w:pPr>
        <w:ind w:left="3600" w:hanging="360"/>
      </w:pPr>
      <w:rPr>
        <w:rFonts w:ascii="Courier New" w:hAnsi="Courier New" w:hint="default"/>
      </w:rPr>
    </w:lvl>
    <w:lvl w:ilvl="5" w:tplc="034A7F88">
      <w:start w:val="1"/>
      <w:numFmt w:val="bullet"/>
      <w:lvlText w:val=""/>
      <w:lvlJc w:val="left"/>
      <w:pPr>
        <w:ind w:left="4320" w:hanging="360"/>
      </w:pPr>
      <w:rPr>
        <w:rFonts w:ascii="Wingdings" w:hAnsi="Wingdings" w:hint="default"/>
      </w:rPr>
    </w:lvl>
    <w:lvl w:ilvl="6" w:tplc="EEC0E152">
      <w:start w:val="1"/>
      <w:numFmt w:val="bullet"/>
      <w:lvlText w:val=""/>
      <w:lvlJc w:val="left"/>
      <w:pPr>
        <w:ind w:left="5040" w:hanging="360"/>
      </w:pPr>
      <w:rPr>
        <w:rFonts w:ascii="Symbol" w:hAnsi="Symbol" w:hint="default"/>
      </w:rPr>
    </w:lvl>
    <w:lvl w:ilvl="7" w:tplc="A9C6A036">
      <w:start w:val="1"/>
      <w:numFmt w:val="bullet"/>
      <w:lvlText w:val="o"/>
      <w:lvlJc w:val="left"/>
      <w:pPr>
        <w:ind w:left="5760" w:hanging="360"/>
      </w:pPr>
      <w:rPr>
        <w:rFonts w:ascii="Courier New" w:hAnsi="Courier New" w:hint="default"/>
      </w:rPr>
    </w:lvl>
    <w:lvl w:ilvl="8" w:tplc="D9E6F154">
      <w:start w:val="1"/>
      <w:numFmt w:val="bullet"/>
      <w:lvlText w:val=""/>
      <w:lvlJc w:val="left"/>
      <w:pPr>
        <w:ind w:left="6480" w:hanging="360"/>
      </w:pPr>
      <w:rPr>
        <w:rFonts w:ascii="Wingdings" w:hAnsi="Wingdings" w:hint="default"/>
      </w:rPr>
    </w:lvl>
  </w:abstractNum>
  <w:abstractNum w:abstractNumId="14" w15:restartNumberingAfterBreak="0">
    <w:nsid w:val="30EF0D0E"/>
    <w:multiLevelType w:val="hybridMultilevel"/>
    <w:tmpl w:val="177EA8EE"/>
    <w:lvl w:ilvl="0" w:tplc="2B8025C6">
      <w:start w:val="1"/>
      <w:numFmt w:val="bullet"/>
      <w:lvlText w:val="·"/>
      <w:lvlJc w:val="left"/>
      <w:pPr>
        <w:ind w:left="720" w:hanging="360"/>
      </w:pPr>
      <w:rPr>
        <w:rFonts w:ascii="Symbol" w:hAnsi="Symbol" w:hint="default"/>
      </w:rPr>
    </w:lvl>
    <w:lvl w:ilvl="1" w:tplc="8438EE8C">
      <w:start w:val="1"/>
      <w:numFmt w:val="bullet"/>
      <w:lvlText w:val="o"/>
      <w:lvlJc w:val="left"/>
      <w:pPr>
        <w:ind w:left="1440" w:hanging="360"/>
      </w:pPr>
      <w:rPr>
        <w:rFonts w:ascii="Courier New" w:hAnsi="Courier New" w:hint="default"/>
      </w:rPr>
    </w:lvl>
    <w:lvl w:ilvl="2" w:tplc="16ECC1D8">
      <w:start w:val="1"/>
      <w:numFmt w:val="bullet"/>
      <w:lvlText w:val=""/>
      <w:lvlJc w:val="left"/>
      <w:pPr>
        <w:ind w:left="2160" w:hanging="360"/>
      </w:pPr>
      <w:rPr>
        <w:rFonts w:ascii="Wingdings" w:hAnsi="Wingdings" w:hint="default"/>
      </w:rPr>
    </w:lvl>
    <w:lvl w:ilvl="3" w:tplc="F81CE2D4">
      <w:start w:val="1"/>
      <w:numFmt w:val="bullet"/>
      <w:lvlText w:val=""/>
      <w:lvlJc w:val="left"/>
      <w:pPr>
        <w:ind w:left="2880" w:hanging="360"/>
      </w:pPr>
      <w:rPr>
        <w:rFonts w:ascii="Symbol" w:hAnsi="Symbol" w:hint="default"/>
      </w:rPr>
    </w:lvl>
    <w:lvl w:ilvl="4" w:tplc="88E2BBB8">
      <w:start w:val="1"/>
      <w:numFmt w:val="bullet"/>
      <w:lvlText w:val="o"/>
      <w:lvlJc w:val="left"/>
      <w:pPr>
        <w:ind w:left="3600" w:hanging="360"/>
      </w:pPr>
      <w:rPr>
        <w:rFonts w:ascii="Courier New" w:hAnsi="Courier New" w:hint="default"/>
      </w:rPr>
    </w:lvl>
    <w:lvl w:ilvl="5" w:tplc="0F1286AC">
      <w:start w:val="1"/>
      <w:numFmt w:val="bullet"/>
      <w:lvlText w:val=""/>
      <w:lvlJc w:val="left"/>
      <w:pPr>
        <w:ind w:left="4320" w:hanging="360"/>
      </w:pPr>
      <w:rPr>
        <w:rFonts w:ascii="Wingdings" w:hAnsi="Wingdings" w:hint="default"/>
      </w:rPr>
    </w:lvl>
    <w:lvl w:ilvl="6" w:tplc="082E3A72">
      <w:start w:val="1"/>
      <w:numFmt w:val="bullet"/>
      <w:lvlText w:val=""/>
      <w:lvlJc w:val="left"/>
      <w:pPr>
        <w:ind w:left="5040" w:hanging="360"/>
      </w:pPr>
      <w:rPr>
        <w:rFonts w:ascii="Symbol" w:hAnsi="Symbol" w:hint="default"/>
      </w:rPr>
    </w:lvl>
    <w:lvl w:ilvl="7" w:tplc="88AA4452">
      <w:start w:val="1"/>
      <w:numFmt w:val="bullet"/>
      <w:lvlText w:val="o"/>
      <w:lvlJc w:val="left"/>
      <w:pPr>
        <w:ind w:left="5760" w:hanging="360"/>
      </w:pPr>
      <w:rPr>
        <w:rFonts w:ascii="Courier New" w:hAnsi="Courier New" w:hint="default"/>
      </w:rPr>
    </w:lvl>
    <w:lvl w:ilvl="8" w:tplc="4C18B216">
      <w:start w:val="1"/>
      <w:numFmt w:val="bullet"/>
      <w:lvlText w:val=""/>
      <w:lvlJc w:val="left"/>
      <w:pPr>
        <w:ind w:left="6480" w:hanging="360"/>
      </w:pPr>
      <w:rPr>
        <w:rFonts w:ascii="Wingdings" w:hAnsi="Wingdings" w:hint="default"/>
      </w:rPr>
    </w:lvl>
  </w:abstractNum>
  <w:abstractNum w:abstractNumId="15" w15:restartNumberingAfterBreak="0">
    <w:nsid w:val="31234B3E"/>
    <w:multiLevelType w:val="hybridMultilevel"/>
    <w:tmpl w:val="AC42DC32"/>
    <w:lvl w:ilvl="0" w:tplc="F17E1FD2">
      <w:start w:val="1"/>
      <w:numFmt w:val="bullet"/>
      <w:lvlText w:val="·"/>
      <w:lvlJc w:val="left"/>
      <w:pPr>
        <w:ind w:left="720" w:hanging="360"/>
      </w:pPr>
      <w:rPr>
        <w:rFonts w:ascii="Symbol" w:hAnsi="Symbol" w:hint="default"/>
      </w:rPr>
    </w:lvl>
    <w:lvl w:ilvl="1" w:tplc="11EE1886">
      <w:start w:val="1"/>
      <w:numFmt w:val="bullet"/>
      <w:lvlText w:val="o"/>
      <w:lvlJc w:val="left"/>
      <w:pPr>
        <w:ind w:left="1440" w:hanging="360"/>
      </w:pPr>
      <w:rPr>
        <w:rFonts w:ascii="Courier New" w:hAnsi="Courier New" w:hint="default"/>
      </w:rPr>
    </w:lvl>
    <w:lvl w:ilvl="2" w:tplc="1D4EAE52">
      <w:start w:val="1"/>
      <w:numFmt w:val="bullet"/>
      <w:lvlText w:val=""/>
      <w:lvlJc w:val="left"/>
      <w:pPr>
        <w:ind w:left="2160" w:hanging="360"/>
      </w:pPr>
      <w:rPr>
        <w:rFonts w:ascii="Wingdings" w:hAnsi="Wingdings" w:hint="default"/>
      </w:rPr>
    </w:lvl>
    <w:lvl w:ilvl="3" w:tplc="FE50F1C8">
      <w:start w:val="1"/>
      <w:numFmt w:val="bullet"/>
      <w:lvlText w:val=""/>
      <w:lvlJc w:val="left"/>
      <w:pPr>
        <w:ind w:left="2880" w:hanging="360"/>
      </w:pPr>
      <w:rPr>
        <w:rFonts w:ascii="Symbol" w:hAnsi="Symbol" w:hint="default"/>
      </w:rPr>
    </w:lvl>
    <w:lvl w:ilvl="4" w:tplc="15BC4276">
      <w:start w:val="1"/>
      <w:numFmt w:val="bullet"/>
      <w:lvlText w:val="o"/>
      <w:lvlJc w:val="left"/>
      <w:pPr>
        <w:ind w:left="3600" w:hanging="360"/>
      </w:pPr>
      <w:rPr>
        <w:rFonts w:ascii="Courier New" w:hAnsi="Courier New" w:hint="default"/>
      </w:rPr>
    </w:lvl>
    <w:lvl w:ilvl="5" w:tplc="2482DD70">
      <w:start w:val="1"/>
      <w:numFmt w:val="bullet"/>
      <w:lvlText w:val=""/>
      <w:lvlJc w:val="left"/>
      <w:pPr>
        <w:ind w:left="4320" w:hanging="360"/>
      </w:pPr>
      <w:rPr>
        <w:rFonts w:ascii="Wingdings" w:hAnsi="Wingdings" w:hint="default"/>
      </w:rPr>
    </w:lvl>
    <w:lvl w:ilvl="6" w:tplc="9D069A2E">
      <w:start w:val="1"/>
      <w:numFmt w:val="bullet"/>
      <w:lvlText w:val=""/>
      <w:lvlJc w:val="left"/>
      <w:pPr>
        <w:ind w:left="5040" w:hanging="360"/>
      </w:pPr>
      <w:rPr>
        <w:rFonts w:ascii="Symbol" w:hAnsi="Symbol" w:hint="default"/>
      </w:rPr>
    </w:lvl>
    <w:lvl w:ilvl="7" w:tplc="6CA47040">
      <w:start w:val="1"/>
      <w:numFmt w:val="bullet"/>
      <w:lvlText w:val="o"/>
      <w:lvlJc w:val="left"/>
      <w:pPr>
        <w:ind w:left="5760" w:hanging="360"/>
      </w:pPr>
      <w:rPr>
        <w:rFonts w:ascii="Courier New" w:hAnsi="Courier New" w:hint="default"/>
      </w:rPr>
    </w:lvl>
    <w:lvl w:ilvl="8" w:tplc="B95484EA">
      <w:start w:val="1"/>
      <w:numFmt w:val="bullet"/>
      <w:lvlText w:val=""/>
      <w:lvlJc w:val="left"/>
      <w:pPr>
        <w:ind w:left="6480" w:hanging="360"/>
      </w:pPr>
      <w:rPr>
        <w:rFonts w:ascii="Wingdings" w:hAnsi="Wingdings" w:hint="default"/>
      </w:rPr>
    </w:lvl>
  </w:abstractNum>
  <w:abstractNum w:abstractNumId="16" w15:restartNumberingAfterBreak="0">
    <w:nsid w:val="335920DA"/>
    <w:multiLevelType w:val="hybridMultilevel"/>
    <w:tmpl w:val="F9B080C4"/>
    <w:lvl w:ilvl="0" w:tplc="5EB00412">
      <w:start w:val="1"/>
      <w:numFmt w:val="bullet"/>
      <w:lvlText w:val="·"/>
      <w:lvlJc w:val="left"/>
      <w:pPr>
        <w:ind w:left="720" w:hanging="360"/>
      </w:pPr>
      <w:rPr>
        <w:rFonts w:ascii="Symbol" w:hAnsi="Symbol" w:hint="default"/>
      </w:rPr>
    </w:lvl>
    <w:lvl w:ilvl="1" w:tplc="6D664CA2">
      <w:start w:val="1"/>
      <w:numFmt w:val="bullet"/>
      <w:lvlText w:val="o"/>
      <w:lvlJc w:val="left"/>
      <w:pPr>
        <w:ind w:left="1440" w:hanging="360"/>
      </w:pPr>
      <w:rPr>
        <w:rFonts w:ascii="Courier New" w:hAnsi="Courier New" w:hint="default"/>
      </w:rPr>
    </w:lvl>
    <w:lvl w:ilvl="2" w:tplc="395CCE76">
      <w:start w:val="1"/>
      <w:numFmt w:val="bullet"/>
      <w:lvlText w:val=""/>
      <w:lvlJc w:val="left"/>
      <w:pPr>
        <w:ind w:left="2160" w:hanging="360"/>
      </w:pPr>
      <w:rPr>
        <w:rFonts w:ascii="Wingdings" w:hAnsi="Wingdings" w:hint="default"/>
      </w:rPr>
    </w:lvl>
    <w:lvl w:ilvl="3" w:tplc="19009372">
      <w:start w:val="1"/>
      <w:numFmt w:val="bullet"/>
      <w:lvlText w:val=""/>
      <w:lvlJc w:val="left"/>
      <w:pPr>
        <w:ind w:left="2880" w:hanging="360"/>
      </w:pPr>
      <w:rPr>
        <w:rFonts w:ascii="Symbol" w:hAnsi="Symbol" w:hint="default"/>
      </w:rPr>
    </w:lvl>
    <w:lvl w:ilvl="4" w:tplc="14C6344A">
      <w:start w:val="1"/>
      <w:numFmt w:val="bullet"/>
      <w:lvlText w:val="o"/>
      <w:lvlJc w:val="left"/>
      <w:pPr>
        <w:ind w:left="3600" w:hanging="360"/>
      </w:pPr>
      <w:rPr>
        <w:rFonts w:ascii="Courier New" w:hAnsi="Courier New" w:hint="default"/>
      </w:rPr>
    </w:lvl>
    <w:lvl w:ilvl="5" w:tplc="5D04DFF6">
      <w:start w:val="1"/>
      <w:numFmt w:val="bullet"/>
      <w:lvlText w:val=""/>
      <w:lvlJc w:val="left"/>
      <w:pPr>
        <w:ind w:left="4320" w:hanging="360"/>
      </w:pPr>
      <w:rPr>
        <w:rFonts w:ascii="Wingdings" w:hAnsi="Wingdings" w:hint="default"/>
      </w:rPr>
    </w:lvl>
    <w:lvl w:ilvl="6" w:tplc="705E4874">
      <w:start w:val="1"/>
      <w:numFmt w:val="bullet"/>
      <w:lvlText w:val=""/>
      <w:lvlJc w:val="left"/>
      <w:pPr>
        <w:ind w:left="5040" w:hanging="360"/>
      </w:pPr>
      <w:rPr>
        <w:rFonts w:ascii="Symbol" w:hAnsi="Symbol" w:hint="default"/>
      </w:rPr>
    </w:lvl>
    <w:lvl w:ilvl="7" w:tplc="E64A6CA2">
      <w:start w:val="1"/>
      <w:numFmt w:val="bullet"/>
      <w:lvlText w:val="o"/>
      <w:lvlJc w:val="left"/>
      <w:pPr>
        <w:ind w:left="5760" w:hanging="360"/>
      </w:pPr>
      <w:rPr>
        <w:rFonts w:ascii="Courier New" w:hAnsi="Courier New" w:hint="default"/>
      </w:rPr>
    </w:lvl>
    <w:lvl w:ilvl="8" w:tplc="FB3E2D88">
      <w:start w:val="1"/>
      <w:numFmt w:val="bullet"/>
      <w:lvlText w:val=""/>
      <w:lvlJc w:val="left"/>
      <w:pPr>
        <w:ind w:left="6480" w:hanging="360"/>
      </w:pPr>
      <w:rPr>
        <w:rFonts w:ascii="Wingdings" w:hAnsi="Wingdings" w:hint="default"/>
      </w:rPr>
    </w:lvl>
  </w:abstractNum>
  <w:abstractNum w:abstractNumId="17" w15:restartNumberingAfterBreak="0">
    <w:nsid w:val="348753AE"/>
    <w:multiLevelType w:val="hybridMultilevel"/>
    <w:tmpl w:val="F6CEF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8A5282"/>
    <w:multiLevelType w:val="hybridMultilevel"/>
    <w:tmpl w:val="FFFFFFFF"/>
    <w:lvl w:ilvl="0" w:tplc="231AE68A">
      <w:start w:val="1"/>
      <w:numFmt w:val="bullet"/>
      <w:lvlText w:val="·"/>
      <w:lvlJc w:val="left"/>
      <w:pPr>
        <w:ind w:left="720" w:hanging="360"/>
      </w:pPr>
      <w:rPr>
        <w:rFonts w:ascii="Symbol" w:hAnsi="Symbol" w:hint="default"/>
      </w:rPr>
    </w:lvl>
    <w:lvl w:ilvl="1" w:tplc="FEDCCA82">
      <w:start w:val="1"/>
      <w:numFmt w:val="bullet"/>
      <w:lvlText w:val="o"/>
      <w:lvlJc w:val="left"/>
      <w:pPr>
        <w:ind w:left="1440" w:hanging="360"/>
      </w:pPr>
      <w:rPr>
        <w:rFonts w:ascii="Courier New" w:hAnsi="Courier New" w:hint="default"/>
      </w:rPr>
    </w:lvl>
    <w:lvl w:ilvl="2" w:tplc="569E87A0">
      <w:start w:val="1"/>
      <w:numFmt w:val="bullet"/>
      <w:lvlText w:val=""/>
      <w:lvlJc w:val="left"/>
      <w:pPr>
        <w:ind w:left="2160" w:hanging="360"/>
      </w:pPr>
      <w:rPr>
        <w:rFonts w:ascii="Wingdings" w:hAnsi="Wingdings" w:hint="default"/>
      </w:rPr>
    </w:lvl>
    <w:lvl w:ilvl="3" w:tplc="79F65E10">
      <w:start w:val="1"/>
      <w:numFmt w:val="bullet"/>
      <w:lvlText w:val=""/>
      <w:lvlJc w:val="left"/>
      <w:pPr>
        <w:ind w:left="2880" w:hanging="360"/>
      </w:pPr>
      <w:rPr>
        <w:rFonts w:ascii="Symbol" w:hAnsi="Symbol" w:hint="default"/>
      </w:rPr>
    </w:lvl>
    <w:lvl w:ilvl="4" w:tplc="1D9659E2">
      <w:start w:val="1"/>
      <w:numFmt w:val="bullet"/>
      <w:lvlText w:val="o"/>
      <w:lvlJc w:val="left"/>
      <w:pPr>
        <w:ind w:left="3600" w:hanging="360"/>
      </w:pPr>
      <w:rPr>
        <w:rFonts w:ascii="Courier New" w:hAnsi="Courier New" w:hint="default"/>
      </w:rPr>
    </w:lvl>
    <w:lvl w:ilvl="5" w:tplc="BA5254F8">
      <w:start w:val="1"/>
      <w:numFmt w:val="bullet"/>
      <w:lvlText w:val=""/>
      <w:lvlJc w:val="left"/>
      <w:pPr>
        <w:ind w:left="4320" w:hanging="360"/>
      </w:pPr>
      <w:rPr>
        <w:rFonts w:ascii="Wingdings" w:hAnsi="Wingdings" w:hint="default"/>
      </w:rPr>
    </w:lvl>
    <w:lvl w:ilvl="6" w:tplc="24FA17FA">
      <w:start w:val="1"/>
      <w:numFmt w:val="bullet"/>
      <w:lvlText w:val=""/>
      <w:lvlJc w:val="left"/>
      <w:pPr>
        <w:ind w:left="5040" w:hanging="360"/>
      </w:pPr>
      <w:rPr>
        <w:rFonts w:ascii="Symbol" w:hAnsi="Symbol" w:hint="default"/>
      </w:rPr>
    </w:lvl>
    <w:lvl w:ilvl="7" w:tplc="175ED728">
      <w:start w:val="1"/>
      <w:numFmt w:val="bullet"/>
      <w:lvlText w:val="o"/>
      <w:lvlJc w:val="left"/>
      <w:pPr>
        <w:ind w:left="5760" w:hanging="360"/>
      </w:pPr>
      <w:rPr>
        <w:rFonts w:ascii="Courier New" w:hAnsi="Courier New" w:hint="default"/>
      </w:rPr>
    </w:lvl>
    <w:lvl w:ilvl="8" w:tplc="C21E8416">
      <w:start w:val="1"/>
      <w:numFmt w:val="bullet"/>
      <w:lvlText w:val=""/>
      <w:lvlJc w:val="left"/>
      <w:pPr>
        <w:ind w:left="6480" w:hanging="360"/>
      </w:pPr>
      <w:rPr>
        <w:rFonts w:ascii="Wingdings" w:hAnsi="Wingding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81763"/>
    <w:multiLevelType w:val="hybridMultilevel"/>
    <w:tmpl w:val="71320D0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8BC53D1"/>
    <w:multiLevelType w:val="hybridMultilevel"/>
    <w:tmpl w:val="FFFFFFFF"/>
    <w:lvl w:ilvl="0" w:tplc="829AC4D2">
      <w:start w:val="1"/>
      <w:numFmt w:val="bullet"/>
      <w:lvlText w:val="·"/>
      <w:lvlJc w:val="left"/>
      <w:pPr>
        <w:ind w:left="720" w:hanging="360"/>
      </w:pPr>
      <w:rPr>
        <w:rFonts w:ascii="Symbol" w:hAnsi="Symbol" w:hint="default"/>
      </w:rPr>
    </w:lvl>
    <w:lvl w:ilvl="1" w:tplc="504006BA">
      <w:start w:val="1"/>
      <w:numFmt w:val="bullet"/>
      <w:lvlText w:val="o"/>
      <w:lvlJc w:val="left"/>
      <w:pPr>
        <w:ind w:left="1440" w:hanging="360"/>
      </w:pPr>
      <w:rPr>
        <w:rFonts w:ascii="Courier New" w:hAnsi="Courier New" w:hint="default"/>
      </w:rPr>
    </w:lvl>
    <w:lvl w:ilvl="2" w:tplc="68F2A410">
      <w:start w:val="1"/>
      <w:numFmt w:val="bullet"/>
      <w:lvlText w:val=""/>
      <w:lvlJc w:val="left"/>
      <w:pPr>
        <w:ind w:left="2160" w:hanging="360"/>
      </w:pPr>
      <w:rPr>
        <w:rFonts w:ascii="Wingdings" w:hAnsi="Wingdings" w:hint="default"/>
      </w:rPr>
    </w:lvl>
    <w:lvl w:ilvl="3" w:tplc="8AB4C10C">
      <w:start w:val="1"/>
      <w:numFmt w:val="bullet"/>
      <w:lvlText w:val=""/>
      <w:lvlJc w:val="left"/>
      <w:pPr>
        <w:ind w:left="2880" w:hanging="360"/>
      </w:pPr>
      <w:rPr>
        <w:rFonts w:ascii="Symbol" w:hAnsi="Symbol" w:hint="default"/>
      </w:rPr>
    </w:lvl>
    <w:lvl w:ilvl="4" w:tplc="9744A5F6">
      <w:start w:val="1"/>
      <w:numFmt w:val="bullet"/>
      <w:lvlText w:val="o"/>
      <w:lvlJc w:val="left"/>
      <w:pPr>
        <w:ind w:left="3600" w:hanging="360"/>
      </w:pPr>
      <w:rPr>
        <w:rFonts w:ascii="Courier New" w:hAnsi="Courier New" w:hint="default"/>
      </w:rPr>
    </w:lvl>
    <w:lvl w:ilvl="5" w:tplc="622EF788">
      <w:start w:val="1"/>
      <w:numFmt w:val="bullet"/>
      <w:lvlText w:val=""/>
      <w:lvlJc w:val="left"/>
      <w:pPr>
        <w:ind w:left="4320" w:hanging="360"/>
      </w:pPr>
      <w:rPr>
        <w:rFonts w:ascii="Wingdings" w:hAnsi="Wingdings" w:hint="default"/>
      </w:rPr>
    </w:lvl>
    <w:lvl w:ilvl="6" w:tplc="C944D0C8">
      <w:start w:val="1"/>
      <w:numFmt w:val="bullet"/>
      <w:lvlText w:val=""/>
      <w:lvlJc w:val="left"/>
      <w:pPr>
        <w:ind w:left="5040" w:hanging="360"/>
      </w:pPr>
      <w:rPr>
        <w:rFonts w:ascii="Symbol" w:hAnsi="Symbol" w:hint="default"/>
      </w:rPr>
    </w:lvl>
    <w:lvl w:ilvl="7" w:tplc="0A76A736">
      <w:start w:val="1"/>
      <w:numFmt w:val="bullet"/>
      <w:lvlText w:val="o"/>
      <w:lvlJc w:val="left"/>
      <w:pPr>
        <w:ind w:left="5760" w:hanging="360"/>
      </w:pPr>
      <w:rPr>
        <w:rFonts w:ascii="Courier New" w:hAnsi="Courier New" w:hint="default"/>
      </w:rPr>
    </w:lvl>
    <w:lvl w:ilvl="8" w:tplc="74D4899C">
      <w:start w:val="1"/>
      <w:numFmt w:val="bullet"/>
      <w:lvlText w:val=""/>
      <w:lvlJc w:val="left"/>
      <w:pPr>
        <w:ind w:left="6480" w:hanging="360"/>
      </w:pPr>
      <w:rPr>
        <w:rFonts w:ascii="Wingdings" w:hAnsi="Wingdings" w:hint="default"/>
      </w:rPr>
    </w:lvl>
  </w:abstractNum>
  <w:abstractNum w:abstractNumId="22" w15:restartNumberingAfterBreak="0">
    <w:nsid w:val="3B597FC1"/>
    <w:multiLevelType w:val="hybridMultilevel"/>
    <w:tmpl w:val="866C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71E8C1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733A10"/>
    <w:multiLevelType w:val="hybridMultilevel"/>
    <w:tmpl w:val="8070E682"/>
    <w:lvl w:ilvl="0" w:tplc="A8A89F44">
      <w:start w:val="1"/>
      <w:numFmt w:val="bullet"/>
      <w:lvlText w:val="·"/>
      <w:lvlJc w:val="left"/>
      <w:pPr>
        <w:ind w:left="720" w:hanging="360"/>
      </w:pPr>
      <w:rPr>
        <w:rFonts w:ascii="Symbol" w:hAnsi="Symbol" w:hint="default"/>
      </w:rPr>
    </w:lvl>
    <w:lvl w:ilvl="1" w:tplc="7264E27C">
      <w:start w:val="1"/>
      <w:numFmt w:val="bullet"/>
      <w:lvlText w:val="o"/>
      <w:lvlJc w:val="left"/>
      <w:pPr>
        <w:ind w:left="1440" w:hanging="360"/>
      </w:pPr>
      <w:rPr>
        <w:rFonts w:ascii="Courier New" w:hAnsi="Courier New" w:hint="default"/>
      </w:rPr>
    </w:lvl>
    <w:lvl w:ilvl="2" w:tplc="2D3805FA">
      <w:start w:val="1"/>
      <w:numFmt w:val="bullet"/>
      <w:lvlText w:val=""/>
      <w:lvlJc w:val="left"/>
      <w:pPr>
        <w:ind w:left="2160" w:hanging="360"/>
      </w:pPr>
      <w:rPr>
        <w:rFonts w:ascii="Wingdings" w:hAnsi="Wingdings" w:hint="default"/>
      </w:rPr>
    </w:lvl>
    <w:lvl w:ilvl="3" w:tplc="B88A1AD8">
      <w:start w:val="1"/>
      <w:numFmt w:val="bullet"/>
      <w:lvlText w:val=""/>
      <w:lvlJc w:val="left"/>
      <w:pPr>
        <w:ind w:left="2880" w:hanging="360"/>
      </w:pPr>
      <w:rPr>
        <w:rFonts w:ascii="Symbol" w:hAnsi="Symbol" w:hint="default"/>
      </w:rPr>
    </w:lvl>
    <w:lvl w:ilvl="4" w:tplc="50BA70F2">
      <w:start w:val="1"/>
      <w:numFmt w:val="bullet"/>
      <w:lvlText w:val="o"/>
      <w:lvlJc w:val="left"/>
      <w:pPr>
        <w:ind w:left="3600" w:hanging="360"/>
      </w:pPr>
      <w:rPr>
        <w:rFonts w:ascii="Courier New" w:hAnsi="Courier New" w:hint="default"/>
      </w:rPr>
    </w:lvl>
    <w:lvl w:ilvl="5" w:tplc="653C2D12">
      <w:start w:val="1"/>
      <w:numFmt w:val="bullet"/>
      <w:lvlText w:val=""/>
      <w:lvlJc w:val="left"/>
      <w:pPr>
        <w:ind w:left="4320" w:hanging="360"/>
      </w:pPr>
      <w:rPr>
        <w:rFonts w:ascii="Wingdings" w:hAnsi="Wingdings" w:hint="default"/>
      </w:rPr>
    </w:lvl>
    <w:lvl w:ilvl="6" w:tplc="76F05B64">
      <w:start w:val="1"/>
      <w:numFmt w:val="bullet"/>
      <w:lvlText w:val=""/>
      <w:lvlJc w:val="left"/>
      <w:pPr>
        <w:ind w:left="5040" w:hanging="360"/>
      </w:pPr>
      <w:rPr>
        <w:rFonts w:ascii="Symbol" w:hAnsi="Symbol" w:hint="default"/>
      </w:rPr>
    </w:lvl>
    <w:lvl w:ilvl="7" w:tplc="6D388994">
      <w:start w:val="1"/>
      <w:numFmt w:val="bullet"/>
      <w:lvlText w:val="o"/>
      <w:lvlJc w:val="left"/>
      <w:pPr>
        <w:ind w:left="5760" w:hanging="360"/>
      </w:pPr>
      <w:rPr>
        <w:rFonts w:ascii="Courier New" w:hAnsi="Courier New" w:hint="default"/>
      </w:rPr>
    </w:lvl>
    <w:lvl w:ilvl="8" w:tplc="60368584">
      <w:start w:val="1"/>
      <w:numFmt w:val="bullet"/>
      <w:lvlText w:val=""/>
      <w:lvlJc w:val="left"/>
      <w:pPr>
        <w:ind w:left="6480" w:hanging="360"/>
      </w:pPr>
      <w:rPr>
        <w:rFonts w:ascii="Wingdings" w:hAnsi="Wingdings" w:hint="default"/>
      </w:rPr>
    </w:lvl>
  </w:abstractNum>
  <w:abstractNum w:abstractNumId="24" w15:restartNumberingAfterBreak="0">
    <w:nsid w:val="3CD02875"/>
    <w:multiLevelType w:val="hybridMultilevel"/>
    <w:tmpl w:val="FFFFFFFF"/>
    <w:lvl w:ilvl="0" w:tplc="AB2646B2">
      <w:start w:val="1"/>
      <w:numFmt w:val="bullet"/>
      <w:lvlText w:val="·"/>
      <w:lvlJc w:val="left"/>
      <w:pPr>
        <w:ind w:left="720" w:hanging="360"/>
      </w:pPr>
      <w:rPr>
        <w:rFonts w:ascii="Symbol" w:hAnsi="Symbol" w:hint="default"/>
      </w:rPr>
    </w:lvl>
    <w:lvl w:ilvl="1" w:tplc="8256BC82">
      <w:start w:val="1"/>
      <w:numFmt w:val="bullet"/>
      <w:lvlText w:val="o"/>
      <w:lvlJc w:val="left"/>
      <w:pPr>
        <w:ind w:left="1440" w:hanging="360"/>
      </w:pPr>
      <w:rPr>
        <w:rFonts w:ascii="Courier New" w:hAnsi="Courier New" w:hint="default"/>
      </w:rPr>
    </w:lvl>
    <w:lvl w:ilvl="2" w:tplc="74C2A09C">
      <w:start w:val="1"/>
      <w:numFmt w:val="bullet"/>
      <w:lvlText w:val=""/>
      <w:lvlJc w:val="left"/>
      <w:pPr>
        <w:ind w:left="2160" w:hanging="360"/>
      </w:pPr>
      <w:rPr>
        <w:rFonts w:ascii="Wingdings" w:hAnsi="Wingdings" w:hint="default"/>
      </w:rPr>
    </w:lvl>
    <w:lvl w:ilvl="3" w:tplc="E8C8E89A">
      <w:start w:val="1"/>
      <w:numFmt w:val="bullet"/>
      <w:lvlText w:val=""/>
      <w:lvlJc w:val="left"/>
      <w:pPr>
        <w:ind w:left="2880" w:hanging="360"/>
      </w:pPr>
      <w:rPr>
        <w:rFonts w:ascii="Symbol" w:hAnsi="Symbol" w:hint="default"/>
      </w:rPr>
    </w:lvl>
    <w:lvl w:ilvl="4" w:tplc="EE8C0344">
      <w:start w:val="1"/>
      <w:numFmt w:val="bullet"/>
      <w:lvlText w:val="o"/>
      <w:lvlJc w:val="left"/>
      <w:pPr>
        <w:ind w:left="3600" w:hanging="360"/>
      </w:pPr>
      <w:rPr>
        <w:rFonts w:ascii="Courier New" w:hAnsi="Courier New" w:hint="default"/>
      </w:rPr>
    </w:lvl>
    <w:lvl w:ilvl="5" w:tplc="B7803A2A">
      <w:start w:val="1"/>
      <w:numFmt w:val="bullet"/>
      <w:lvlText w:val=""/>
      <w:lvlJc w:val="left"/>
      <w:pPr>
        <w:ind w:left="4320" w:hanging="360"/>
      </w:pPr>
      <w:rPr>
        <w:rFonts w:ascii="Wingdings" w:hAnsi="Wingdings" w:hint="default"/>
      </w:rPr>
    </w:lvl>
    <w:lvl w:ilvl="6" w:tplc="E7C06528">
      <w:start w:val="1"/>
      <w:numFmt w:val="bullet"/>
      <w:lvlText w:val=""/>
      <w:lvlJc w:val="left"/>
      <w:pPr>
        <w:ind w:left="5040" w:hanging="360"/>
      </w:pPr>
      <w:rPr>
        <w:rFonts w:ascii="Symbol" w:hAnsi="Symbol" w:hint="default"/>
      </w:rPr>
    </w:lvl>
    <w:lvl w:ilvl="7" w:tplc="41502732">
      <w:start w:val="1"/>
      <w:numFmt w:val="bullet"/>
      <w:lvlText w:val="o"/>
      <w:lvlJc w:val="left"/>
      <w:pPr>
        <w:ind w:left="5760" w:hanging="360"/>
      </w:pPr>
      <w:rPr>
        <w:rFonts w:ascii="Courier New" w:hAnsi="Courier New" w:hint="default"/>
      </w:rPr>
    </w:lvl>
    <w:lvl w:ilvl="8" w:tplc="FA1C9DB4">
      <w:start w:val="1"/>
      <w:numFmt w:val="bullet"/>
      <w:lvlText w:val=""/>
      <w:lvlJc w:val="left"/>
      <w:pPr>
        <w:ind w:left="6480" w:hanging="360"/>
      </w:pPr>
      <w:rPr>
        <w:rFonts w:ascii="Wingdings" w:hAnsi="Wingdings" w:hint="default"/>
      </w:rPr>
    </w:lvl>
  </w:abstractNum>
  <w:abstractNum w:abstractNumId="25"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26" w15:restartNumberingAfterBreak="0">
    <w:nsid w:val="3E8A035A"/>
    <w:multiLevelType w:val="hybridMultilevel"/>
    <w:tmpl w:val="FFFFFFFF"/>
    <w:lvl w:ilvl="0" w:tplc="9ABA466A">
      <w:start w:val="1"/>
      <w:numFmt w:val="bullet"/>
      <w:lvlText w:val="·"/>
      <w:lvlJc w:val="left"/>
      <w:pPr>
        <w:ind w:left="720" w:hanging="360"/>
      </w:pPr>
      <w:rPr>
        <w:rFonts w:ascii="Symbol" w:hAnsi="Symbol" w:hint="default"/>
      </w:rPr>
    </w:lvl>
    <w:lvl w:ilvl="1" w:tplc="BE3C7E6A">
      <w:start w:val="1"/>
      <w:numFmt w:val="bullet"/>
      <w:lvlText w:val="o"/>
      <w:lvlJc w:val="left"/>
      <w:pPr>
        <w:ind w:left="1440" w:hanging="360"/>
      </w:pPr>
      <w:rPr>
        <w:rFonts w:ascii="Courier New" w:hAnsi="Courier New" w:hint="default"/>
      </w:rPr>
    </w:lvl>
    <w:lvl w:ilvl="2" w:tplc="0D665194">
      <w:start w:val="1"/>
      <w:numFmt w:val="bullet"/>
      <w:lvlText w:val=""/>
      <w:lvlJc w:val="left"/>
      <w:pPr>
        <w:ind w:left="2160" w:hanging="360"/>
      </w:pPr>
      <w:rPr>
        <w:rFonts w:ascii="Wingdings" w:hAnsi="Wingdings" w:hint="default"/>
      </w:rPr>
    </w:lvl>
    <w:lvl w:ilvl="3" w:tplc="F1DAB9A2">
      <w:start w:val="1"/>
      <w:numFmt w:val="bullet"/>
      <w:lvlText w:val=""/>
      <w:lvlJc w:val="left"/>
      <w:pPr>
        <w:ind w:left="2880" w:hanging="360"/>
      </w:pPr>
      <w:rPr>
        <w:rFonts w:ascii="Symbol" w:hAnsi="Symbol" w:hint="default"/>
      </w:rPr>
    </w:lvl>
    <w:lvl w:ilvl="4" w:tplc="F64A2220">
      <w:start w:val="1"/>
      <w:numFmt w:val="bullet"/>
      <w:lvlText w:val="o"/>
      <w:lvlJc w:val="left"/>
      <w:pPr>
        <w:ind w:left="3600" w:hanging="360"/>
      </w:pPr>
      <w:rPr>
        <w:rFonts w:ascii="Courier New" w:hAnsi="Courier New" w:hint="default"/>
      </w:rPr>
    </w:lvl>
    <w:lvl w:ilvl="5" w:tplc="7A8A78AC">
      <w:start w:val="1"/>
      <w:numFmt w:val="bullet"/>
      <w:lvlText w:val=""/>
      <w:lvlJc w:val="left"/>
      <w:pPr>
        <w:ind w:left="4320" w:hanging="360"/>
      </w:pPr>
      <w:rPr>
        <w:rFonts w:ascii="Wingdings" w:hAnsi="Wingdings" w:hint="default"/>
      </w:rPr>
    </w:lvl>
    <w:lvl w:ilvl="6" w:tplc="F7C034E2">
      <w:start w:val="1"/>
      <w:numFmt w:val="bullet"/>
      <w:lvlText w:val=""/>
      <w:lvlJc w:val="left"/>
      <w:pPr>
        <w:ind w:left="5040" w:hanging="360"/>
      </w:pPr>
      <w:rPr>
        <w:rFonts w:ascii="Symbol" w:hAnsi="Symbol" w:hint="default"/>
      </w:rPr>
    </w:lvl>
    <w:lvl w:ilvl="7" w:tplc="428C7C32">
      <w:start w:val="1"/>
      <w:numFmt w:val="bullet"/>
      <w:lvlText w:val="o"/>
      <w:lvlJc w:val="left"/>
      <w:pPr>
        <w:ind w:left="5760" w:hanging="360"/>
      </w:pPr>
      <w:rPr>
        <w:rFonts w:ascii="Courier New" w:hAnsi="Courier New" w:hint="default"/>
      </w:rPr>
    </w:lvl>
    <w:lvl w:ilvl="8" w:tplc="1D661AD6">
      <w:start w:val="1"/>
      <w:numFmt w:val="bullet"/>
      <w:lvlText w:val=""/>
      <w:lvlJc w:val="left"/>
      <w:pPr>
        <w:ind w:left="6480" w:hanging="360"/>
      </w:pPr>
      <w:rPr>
        <w:rFonts w:ascii="Wingdings" w:hAnsi="Wingdings" w:hint="default"/>
      </w:rPr>
    </w:lvl>
  </w:abstractNum>
  <w:abstractNum w:abstractNumId="27"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28" w15:restartNumberingAfterBreak="0">
    <w:nsid w:val="41E07BF1"/>
    <w:multiLevelType w:val="hybridMultilevel"/>
    <w:tmpl w:val="2F3A0DD6"/>
    <w:lvl w:ilvl="0" w:tplc="24506C58">
      <w:start w:val="1"/>
      <w:numFmt w:val="lowerLetter"/>
      <w:lvlText w:val="%1."/>
      <w:lvlJc w:val="left"/>
      <w:pPr>
        <w:ind w:left="720" w:hanging="360"/>
      </w:pPr>
    </w:lvl>
    <w:lvl w:ilvl="1" w:tplc="0C244136">
      <w:start w:val="1"/>
      <w:numFmt w:val="lowerLetter"/>
      <w:lvlText w:val="%2."/>
      <w:lvlJc w:val="left"/>
      <w:pPr>
        <w:ind w:left="1440" w:hanging="360"/>
      </w:pPr>
    </w:lvl>
    <w:lvl w:ilvl="2" w:tplc="0FDA8D84">
      <w:start w:val="1"/>
      <w:numFmt w:val="lowerRoman"/>
      <w:lvlText w:val="%3."/>
      <w:lvlJc w:val="right"/>
      <w:pPr>
        <w:ind w:left="2160" w:hanging="180"/>
      </w:pPr>
    </w:lvl>
    <w:lvl w:ilvl="3" w:tplc="7408F0D6">
      <w:start w:val="1"/>
      <w:numFmt w:val="decimal"/>
      <w:lvlText w:val="%4."/>
      <w:lvlJc w:val="left"/>
      <w:pPr>
        <w:ind w:left="2880" w:hanging="360"/>
      </w:pPr>
    </w:lvl>
    <w:lvl w:ilvl="4" w:tplc="05AAB30E">
      <w:start w:val="1"/>
      <w:numFmt w:val="lowerLetter"/>
      <w:lvlText w:val="%5."/>
      <w:lvlJc w:val="left"/>
      <w:pPr>
        <w:ind w:left="3600" w:hanging="360"/>
      </w:pPr>
    </w:lvl>
    <w:lvl w:ilvl="5" w:tplc="ABD00088">
      <w:start w:val="1"/>
      <w:numFmt w:val="lowerRoman"/>
      <w:lvlText w:val="%6."/>
      <w:lvlJc w:val="right"/>
      <w:pPr>
        <w:ind w:left="4320" w:hanging="180"/>
      </w:pPr>
    </w:lvl>
    <w:lvl w:ilvl="6" w:tplc="9AC62482">
      <w:start w:val="1"/>
      <w:numFmt w:val="decimal"/>
      <w:lvlText w:val="%7."/>
      <w:lvlJc w:val="left"/>
      <w:pPr>
        <w:ind w:left="5040" w:hanging="360"/>
      </w:pPr>
    </w:lvl>
    <w:lvl w:ilvl="7" w:tplc="DF22B040">
      <w:start w:val="1"/>
      <w:numFmt w:val="lowerLetter"/>
      <w:lvlText w:val="%8."/>
      <w:lvlJc w:val="left"/>
      <w:pPr>
        <w:ind w:left="5760" w:hanging="360"/>
      </w:pPr>
    </w:lvl>
    <w:lvl w:ilvl="8" w:tplc="1E9CA8B6">
      <w:start w:val="1"/>
      <w:numFmt w:val="lowerRoman"/>
      <w:lvlText w:val="%9."/>
      <w:lvlJc w:val="right"/>
      <w:pPr>
        <w:ind w:left="6480" w:hanging="180"/>
      </w:pPr>
    </w:lvl>
  </w:abstractNum>
  <w:abstractNum w:abstractNumId="29" w15:restartNumberingAfterBreak="0">
    <w:nsid w:val="42003C68"/>
    <w:multiLevelType w:val="hybridMultilevel"/>
    <w:tmpl w:val="4DBED3BE"/>
    <w:lvl w:ilvl="0" w:tplc="BD4EE0BE">
      <w:start w:val="1"/>
      <w:numFmt w:val="bullet"/>
      <w:lvlText w:val="·"/>
      <w:lvlJc w:val="left"/>
      <w:pPr>
        <w:ind w:left="720" w:hanging="360"/>
      </w:pPr>
      <w:rPr>
        <w:rFonts w:ascii="Symbol" w:hAnsi="Symbol" w:hint="default"/>
      </w:rPr>
    </w:lvl>
    <w:lvl w:ilvl="1" w:tplc="6A50F888">
      <w:start w:val="1"/>
      <w:numFmt w:val="bullet"/>
      <w:lvlText w:val="o"/>
      <w:lvlJc w:val="left"/>
      <w:pPr>
        <w:ind w:left="1440" w:hanging="360"/>
      </w:pPr>
      <w:rPr>
        <w:rFonts w:ascii="Courier New" w:hAnsi="Courier New" w:hint="default"/>
      </w:rPr>
    </w:lvl>
    <w:lvl w:ilvl="2" w:tplc="2E783458">
      <w:start w:val="1"/>
      <w:numFmt w:val="bullet"/>
      <w:lvlText w:val=""/>
      <w:lvlJc w:val="left"/>
      <w:pPr>
        <w:ind w:left="2160" w:hanging="360"/>
      </w:pPr>
      <w:rPr>
        <w:rFonts w:ascii="Wingdings" w:hAnsi="Wingdings" w:hint="default"/>
      </w:rPr>
    </w:lvl>
    <w:lvl w:ilvl="3" w:tplc="8C5E9238">
      <w:start w:val="1"/>
      <w:numFmt w:val="bullet"/>
      <w:lvlText w:val=""/>
      <w:lvlJc w:val="left"/>
      <w:pPr>
        <w:ind w:left="2880" w:hanging="360"/>
      </w:pPr>
      <w:rPr>
        <w:rFonts w:ascii="Symbol" w:hAnsi="Symbol" w:hint="default"/>
      </w:rPr>
    </w:lvl>
    <w:lvl w:ilvl="4" w:tplc="F59608D2">
      <w:start w:val="1"/>
      <w:numFmt w:val="bullet"/>
      <w:lvlText w:val="o"/>
      <w:lvlJc w:val="left"/>
      <w:pPr>
        <w:ind w:left="3600" w:hanging="360"/>
      </w:pPr>
      <w:rPr>
        <w:rFonts w:ascii="Courier New" w:hAnsi="Courier New" w:hint="default"/>
      </w:rPr>
    </w:lvl>
    <w:lvl w:ilvl="5" w:tplc="D6B2E804">
      <w:start w:val="1"/>
      <w:numFmt w:val="bullet"/>
      <w:lvlText w:val=""/>
      <w:lvlJc w:val="left"/>
      <w:pPr>
        <w:ind w:left="4320" w:hanging="360"/>
      </w:pPr>
      <w:rPr>
        <w:rFonts w:ascii="Wingdings" w:hAnsi="Wingdings" w:hint="default"/>
      </w:rPr>
    </w:lvl>
    <w:lvl w:ilvl="6" w:tplc="7E8C37BA">
      <w:start w:val="1"/>
      <w:numFmt w:val="bullet"/>
      <w:lvlText w:val=""/>
      <w:lvlJc w:val="left"/>
      <w:pPr>
        <w:ind w:left="5040" w:hanging="360"/>
      </w:pPr>
      <w:rPr>
        <w:rFonts w:ascii="Symbol" w:hAnsi="Symbol" w:hint="default"/>
      </w:rPr>
    </w:lvl>
    <w:lvl w:ilvl="7" w:tplc="52A4C3D4">
      <w:start w:val="1"/>
      <w:numFmt w:val="bullet"/>
      <w:lvlText w:val="o"/>
      <w:lvlJc w:val="left"/>
      <w:pPr>
        <w:ind w:left="5760" w:hanging="360"/>
      </w:pPr>
      <w:rPr>
        <w:rFonts w:ascii="Courier New" w:hAnsi="Courier New" w:hint="default"/>
      </w:rPr>
    </w:lvl>
    <w:lvl w:ilvl="8" w:tplc="13587A0E">
      <w:start w:val="1"/>
      <w:numFmt w:val="bullet"/>
      <w:lvlText w:val=""/>
      <w:lvlJc w:val="left"/>
      <w:pPr>
        <w:ind w:left="6480" w:hanging="360"/>
      </w:pPr>
      <w:rPr>
        <w:rFonts w:ascii="Wingdings" w:hAnsi="Wingdings" w:hint="default"/>
      </w:rPr>
    </w:lvl>
  </w:abstractNum>
  <w:abstractNum w:abstractNumId="30"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1" w15:restartNumberingAfterBreak="0">
    <w:nsid w:val="45B5789A"/>
    <w:multiLevelType w:val="hybridMultilevel"/>
    <w:tmpl w:val="DEBC6E98"/>
    <w:lvl w:ilvl="0" w:tplc="42204FC6">
      <w:start w:val="1"/>
      <w:numFmt w:val="bullet"/>
      <w:lvlText w:val="·"/>
      <w:lvlJc w:val="left"/>
      <w:pPr>
        <w:ind w:left="720" w:hanging="360"/>
      </w:pPr>
      <w:rPr>
        <w:rFonts w:ascii="Symbol" w:hAnsi="Symbol" w:hint="default"/>
      </w:rPr>
    </w:lvl>
    <w:lvl w:ilvl="1" w:tplc="E9FACA4E">
      <w:start w:val="1"/>
      <w:numFmt w:val="bullet"/>
      <w:lvlText w:val="o"/>
      <w:lvlJc w:val="left"/>
      <w:pPr>
        <w:ind w:left="1440" w:hanging="360"/>
      </w:pPr>
      <w:rPr>
        <w:rFonts w:ascii="Courier New" w:hAnsi="Courier New" w:hint="default"/>
      </w:rPr>
    </w:lvl>
    <w:lvl w:ilvl="2" w:tplc="B46C2526">
      <w:start w:val="1"/>
      <w:numFmt w:val="bullet"/>
      <w:lvlText w:val=""/>
      <w:lvlJc w:val="left"/>
      <w:pPr>
        <w:ind w:left="2160" w:hanging="360"/>
      </w:pPr>
      <w:rPr>
        <w:rFonts w:ascii="Wingdings" w:hAnsi="Wingdings" w:hint="default"/>
      </w:rPr>
    </w:lvl>
    <w:lvl w:ilvl="3" w:tplc="995CD8DE">
      <w:start w:val="1"/>
      <w:numFmt w:val="bullet"/>
      <w:lvlText w:val=""/>
      <w:lvlJc w:val="left"/>
      <w:pPr>
        <w:ind w:left="2880" w:hanging="360"/>
      </w:pPr>
      <w:rPr>
        <w:rFonts w:ascii="Symbol" w:hAnsi="Symbol" w:hint="default"/>
      </w:rPr>
    </w:lvl>
    <w:lvl w:ilvl="4" w:tplc="5B647184">
      <w:start w:val="1"/>
      <w:numFmt w:val="bullet"/>
      <w:lvlText w:val="o"/>
      <w:lvlJc w:val="left"/>
      <w:pPr>
        <w:ind w:left="3600" w:hanging="360"/>
      </w:pPr>
      <w:rPr>
        <w:rFonts w:ascii="Courier New" w:hAnsi="Courier New" w:hint="default"/>
      </w:rPr>
    </w:lvl>
    <w:lvl w:ilvl="5" w:tplc="5B9C0978">
      <w:start w:val="1"/>
      <w:numFmt w:val="bullet"/>
      <w:lvlText w:val=""/>
      <w:lvlJc w:val="left"/>
      <w:pPr>
        <w:ind w:left="4320" w:hanging="360"/>
      </w:pPr>
      <w:rPr>
        <w:rFonts w:ascii="Wingdings" w:hAnsi="Wingdings" w:hint="default"/>
      </w:rPr>
    </w:lvl>
    <w:lvl w:ilvl="6" w:tplc="8A709348">
      <w:start w:val="1"/>
      <w:numFmt w:val="bullet"/>
      <w:lvlText w:val=""/>
      <w:lvlJc w:val="left"/>
      <w:pPr>
        <w:ind w:left="5040" w:hanging="360"/>
      </w:pPr>
      <w:rPr>
        <w:rFonts w:ascii="Symbol" w:hAnsi="Symbol" w:hint="default"/>
      </w:rPr>
    </w:lvl>
    <w:lvl w:ilvl="7" w:tplc="A6522C78">
      <w:start w:val="1"/>
      <w:numFmt w:val="bullet"/>
      <w:lvlText w:val="o"/>
      <w:lvlJc w:val="left"/>
      <w:pPr>
        <w:ind w:left="5760" w:hanging="360"/>
      </w:pPr>
      <w:rPr>
        <w:rFonts w:ascii="Courier New" w:hAnsi="Courier New" w:hint="default"/>
      </w:rPr>
    </w:lvl>
    <w:lvl w:ilvl="8" w:tplc="4A8C2B16">
      <w:start w:val="1"/>
      <w:numFmt w:val="bullet"/>
      <w:lvlText w:val=""/>
      <w:lvlJc w:val="left"/>
      <w:pPr>
        <w:ind w:left="6480" w:hanging="360"/>
      </w:pPr>
      <w:rPr>
        <w:rFonts w:ascii="Wingdings" w:hAnsi="Wingdings" w:hint="default"/>
      </w:rPr>
    </w:lvl>
  </w:abstractNum>
  <w:abstractNum w:abstractNumId="32"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5A4143"/>
    <w:multiLevelType w:val="hybridMultilevel"/>
    <w:tmpl w:val="5400F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C25696F"/>
    <w:multiLevelType w:val="hybridMultilevel"/>
    <w:tmpl w:val="FFFFFFFF"/>
    <w:lvl w:ilvl="0" w:tplc="209C8180">
      <w:start w:val="1"/>
      <w:numFmt w:val="bullet"/>
      <w:lvlText w:val="·"/>
      <w:lvlJc w:val="left"/>
      <w:pPr>
        <w:ind w:left="720" w:hanging="360"/>
      </w:pPr>
      <w:rPr>
        <w:rFonts w:ascii="Symbol" w:hAnsi="Symbol" w:hint="default"/>
      </w:rPr>
    </w:lvl>
    <w:lvl w:ilvl="1" w:tplc="75AE10FA">
      <w:start w:val="1"/>
      <w:numFmt w:val="bullet"/>
      <w:lvlText w:val="o"/>
      <w:lvlJc w:val="left"/>
      <w:pPr>
        <w:ind w:left="1440" w:hanging="360"/>
      </w:pPr>
      <w:rPr>
        <w:rFonts w:ascii="Courier New" w:hAnsi="Courier New" w:hint="default"/>
      </w:rPr>
    </w:lvl>
    <w:lvl w:ilvl="2" w:tplc="930CAB9E">
      <w:start w:val="1"/>
      <w:numFmt w:val="bullet"/>
      <w:lvlText w:val=""/>
      <w:lvlJc w:val="left"/>
      <w:pPr>
        <w:ind w:left="2160" w:hanging="360"/>
      </w:pPr>
      <w:rPr>
        <w:rFonts w:ascii="Wingdings" w:hAnsi="Wingdings" w:hint="default"/>
      </w:rPr>
    </w:lvl>
    <w:lvl w:ilvl="3" w:tplc="7DB05E08">
      <w:start w:val="1"/>
      <w:numFmt w:val="bullet"/>
      <w:lvlText w:val=""/>
      <w:lvlJc w:val="left"/>
      <w:pPr>
        <w:ind w:left="2880" w:hanging="360"/>
      </w:pPr>
      <w:rPr>
        <w:rFonts w:ascii="Symbol" w:hAnsi="Symbol" w:hint="default"/>
      </w:rPr>
    </w:lvl>
    <w:lvl w:ilvl="4" w:tplc="ED80C92C">
      <w:start w:val="1"/>
      <w:numFmt w:val="bullet"/>
      <w:lvlText w:val="o"/>
      <w:lvlJc w:val="left"/>
      <w:pPr>
        <w:ind w:left="3600" w:hanging="360"/>
      </w:pPr>
      <w:rPr>
        <w:rFonts w:ascii="Courier New" w:hAnsi="Courier New" w:hint="default"/>
      </w:rPr>
    </w:lvl>
    <w:lvl w:ilvl="5" w:tplc="1FC2D54A">
      <w:start w:val="1"/>
      <w:numFmt w:val="bullet"/>
      <w:lvlText w:val=""/>
      <w:lvlJc w:val="left"/>
      <w:pPr>
        <w:ind w:left="4320" w:hanging="360"/>
      </w:pPr>
      <w:rPr>
        <w:rFonts w:ascii="Wingdings" w:hAnsi="Wingdings" w:hint="default"/>
      </w:rPr>
    </w:lvl>
    <w:lvl w:ilvl="6" w:tplc="23DE4A50">
      <w:start w:val="1"/>
      <w:numFmt w:val="bullet"/>
      <w:lvlText w:val=""/>
      <w:lvlJc w:val="left"/>
      <w:pPr>
        <w:ind w:left="5040" w:hanging="360"/>
      </w:pPr>
      <w:rPr>
        <w:rFonts w:ascii="Symbol" w:hAnsi="Symbol" w:hint="default"/>
      </w:rPr>
    </w:lvl>
    <w:lvl w:ilvl="7" w:tplc="500076D0">
      <w:start w:val="1"/>
      <w:numFmt w:val="bullet"/>
      <w:lvlText w:val="o"/>
      <w:lvlJc w:val="left"/>
      <w:pPr>
        <w:ind w:left="5760" w:hanging="360"/>
      </w:pPr>
      <w:rPr>
        <w:rFonts w:ascii="Courier New" w:hAnsi="Courier New" w:hint="default"/>
      </w:rPr>
    </w:lvl>
    <w:lvl w:ilvl="8" w:tplc="8FEE14E0">
      <w:start w:val="1"/>
      <w:numFmt w:val="bullet"/>
      <w:lvlText w:val=""/>
      <w:lvlJc w:val="left"/>
      <w:pPr>
        <w:ind w:left="6480" w:hanging="360"/>
      </w:pPr>
      <w:rPr>
        <w:rFonts w:ascii="Wingdings" w:hAnsi="Wingdings" w:hint="default"/>
      </w:rPr>
    </w:lvl>
  </w:abstractNum>
  <w:abstractNum w:abstractNumId="35" w15:restartNumberingAfterBreak="0">
    <w:nsid w:val="4D2C6396"/>
    <w:multiLevelType w:val="hybridMultilevel"/>
    <w:tmpl w:val="91C82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3A0704A"/>
    <w:multiLevelType w:val="hybridMultilevel"/>
    <w:tmpl w:val="3C1C49B6"/>
    <w:lvl w:ilvl="0" w:tplc="1B12D654">
      <w:start w:val="1"/>
      <w:numFmt w:val="bullet"/>
      <w:lvlText w:val=""/>
      <w:lvlJc w:val="left"/>
      <w:pPr>
        <w:ind w:left="720" w:hanging="360"/>
      </w:pPr>
      <w:rPr>
        <w:rFonts w:ascii="Symbol" w:hAnsi="Symbol" w:hint="default"/>
      </w:rPr>
    </w:lvl>
    <w:lvl w:ilvl="1" w:tplc="0F429A12">
      <w:start w:val="1"/>
      <w:numFmt w:val="bullet"/>
      <w:lvlText w:val="o"/>
      <w:lvlJc w:val="left"/>
      <w:pPr>
        <w:ind w:left="1440" w:hanging="360"/>
      </w:pPr>
      <w:rPr>
        <w:rFonts w:ascii="Courier New" w:hAnsi="Courier New" w:hint="default"/>
      </w:rPr>
    </w:lvl>
    <w:lvl w:ilvl="2" w:tplc="3A4E4F2C">
      <w:start w:val="1"/>
      <w:numFmt w:val="bullet"/>
      <w:lvlText w:val=""/>
      <w:lvlJc w:val="left"/>
      <w:pPr>
        <w:ind w:left="2160" w:hanging="360"/>
      </w:pPr>
      <w:rPr>
        <w:rFonts w:ascii="Wingdings" w:hAnsi="Wingdings" w:hint="default"/>
      </w:rPr>
    </w:lvl>
    <w:lvl w:ilvl="3" w:tplc="A572B306">
      <w:start w:val="1"/>
      <w:numFmt w:val="bullet"/>
      <w:lvlText w:val=""/>
      <w:lvlJc w:val="left"/>
      <w:pPr>
        <w:ind w:left="2880" w:hanging="360"/>
      </w:pPr>
      <w:rPr>
        <w:rFonts w:ascii="Symbol" w:hAnsi="Symbol" w:hint="default"/>
      </w:rPr>
    </w:lvl>
    <w:lvl w:ilvl="4" w:tplc="9966540A">
      <w:start w:val="1"/>
      <w:numFmt w:val="bullet"/>
      <w:lvlText w:val="o"/>
      <w:lvlJc w:val="left"/>
      <w:pPr>
        <w:ind w:left="3600" w:hanging="360"/>
      </w:pPr>
      <w:rPr>
        <w:rFonts w:ascii="Courier New" w:hAnsi="Courier New" w:hint="default"/>
      </w:rPr>
    </w:lvl>
    <w:lvl w:ilvl="5" w:tplc="84BA404E">
      <w:start w:val="1"/>
      <w:numFmt w:val="bullet"/>
      <w:lvlText w:val=""/>
      <w:lvlJc w:val="left"/>
      <w:pPr>
        <w:ind w:left="4320" w:hanging="360"/>
      </w:pPr>
      <w:rPr>
        <w:rFonts w:ascii="Wingdings" w:hAnsi="Wingdings" w:hint="default"/>
      </w:rPr>
    </w:lvl>
    <w:lvl w:ilvl="6" w:tplc="4768E282">
      <w:start w:val="1"/>
      <w:numFmt w:val="bullet"/>
      <w:lvlText w:val=""/>
      <w:lvlJc w:val="left"/>
      <w:pPr>
        <w:ind w:left="5040" w:hanging="360"/>
      </w:pPr>
      <w:rPr>
        <w:rFonts w:ascii="Symbol" w:hAnsi="Symbol" w:hint="default"/>
      </w:rPr>
    </w:lvl>
    <w:lvl w:ilvl="7" w:tplc="583423E2">
      <w:start w:val="1"/>
      <w:numFmt w:val="bullet"/>
      <w:lvlText w:val="o"/>
      <w:lvlJc w:val="left"/>
      <w:pPr>
        <w:ind w:left="5760" w:hanging="360"/>
      </w:pPr>
      <w:rPr>
        <w:rFonts w:ascii="Courier New" w:hAnsi="Courier New" w:hint="default"/>
      </w:rPr>
    </w:lvl>
    <w:lvl w:ilvl="8" w:tplc="0E5C59A2">
      <w:start w:val="1"/>
      <w:numFmt w:val="bullet"/>
      <w:lvlText w:val=""/>
      <w:lvlJc w:val="left"/>
      <w:pPr>
        <w:ind w:left="6480" w:hanging="360"/>
      </w:pPr>
      <w:rPr>
        <w:rFonts w:ascii="Wingdings" w:hAnsi="Wingdings" w:hint="default"/>
      </w:rPr>
    </w:lvl>
  </w:abstractNum>
  <w:abstractNum w:abstractNumId="40" w15:restartNumberingAfterBreak="0">
    <w:nsid w:val="57082607"/>
    <w:multiLevelType w:val="hybridMultilevel"/>
    <w:tmpl w:val="EE3C1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9B21C6"/>
    <w:multiLevelType w:val="hybridMultilevel"/>
    <w:tmpl w:val="E56E4EBA"/>
    <w:lvl w:ilvl="0" w:tplc="CEA2D504">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44" w15:restartNumberingAfterBreak="0">
    <w:nsid w:val="615374D0"/>
    <w:multiLevelType w:val="hybridMultilevel"/>
    <w:tmpl w:val="FFFFFFFF"/>
    <w:lvl w:ilvl="0" w:tplc="31CE14DA">
      <w:start w:val="1"/>
      <w:numFmt w:val="bullet"/>
      <w:lvlText w:val=""/>
      <w:lvlJc w:val="left"/>
      <w:pPr>
        <w:ind w:left="720" w:hanging="360"/>
      </w:pPr>
      <w:rPr>
        <w:rFonts w:ascii="Symbol" w:hAnsi="Symbol" w:hint="default"/>
      </w:rPr>
    </w:lvl>
    <w:lvl w:ilvl="1" w:tplc="75BC2F7C">
      <w:start w:val="1"/>
      <w:numFmt w:val="bullet"/>
      <w:lvlText w:val="o"/>
      <w:lvlJc w:val="left"/>
      <w:pPr>
        <w:ind w:left="1440" w:hanging="360"/>
      </w:pPr>
      <w:rPr>
        <w:rFonts w:ascii="Courier New" w:hAnsi="Courier New" w:hint="default"/>
      </w:rPr>
    </w:lvl>
    <w:lvl w:ilvl="2" w:tplc="388EF15A">
      <w:start w:val="1"/>
      <w:numFmt w:val="bullet"/>
      <w:lvlText w:val=""/>
      <w:lvlJc w:val="left"/>
      <w:pPr>
        <w:ind w:left="2160" w:hanging="360"/>
      </w:pPr>
      <w:rPr>
        <w:rFonts w:ascii="Wingdings" w:hAnsi="Wingdings" w:hint="default"/>
      </w:rPr>
    </w:lvl>
    <w:lvl w:ilvl="3" w:tplc="BE320884">
      <w:start w:val="1"/>
      <w:numFmt w:val="bullet"/>
      <w:lvlText w:val=""/>
      <w:lvlJc w:val="left"/>
      <w:pPr>
        <w:ind w:left="2880" w:hanging="360"/>
      </w:pPr>
      <w:rPr>
        <w:rFonts w:ascii="Symbol" w:hAnsi="Symbol" w:hint="default"/>
      </w:rPr>
    </w:lvl>
    <w:lvl w:ilvl="4" w:tplc="1414A05E">
      <w:start w:val="1"/>
      <w:numFmt w:val="bullet"/>
      <w:lvlText w:val="o"/>
      <w:lvlJc w:val="left"/>
      <w:pPr>
        <w:ind w:left="3600" w:hanging="360"/>
      </w:pPr>
      <w:rPr>
        <w:rFonts w:ascii="Courier New" w:hAnsi="Courier New" w:hint="default"/>
      </w:rPr>
    </w:lvl>
    <w:lvl w:ilvl="5" w:tplc="BAA83C82">
      <w:start w:val="1"/>
      <w:numFmt w:val="bullet"/>
      <w:lvlText w:val=""/>
      <w:lvlJc w:val="left"/>
      <w:pPr>
        <w:ind w:left="4320" w:hanging="360"/>
      </w:pPr>
      <w:rPr>
        <w:rFonts w:ascii="Wingdings" w:hAnsi="Wingdings" w:hint="default"/>
      </w:rPr>
    </w:lvl>
    <w:lvl w:ilvl="6" w:tplc="BA2CD70E">
      <w:start w:val="1"/>
      <w:numFmt w:val="bullet"/>
      <w:lvlText w:val=""/>
      <w:lvlJc w:val="left"/>
      <w:pPr>
        <w:ind w:left="5040" w:hanging="360"/>
      </w:pPr>
      <w:rPr>
        <w:rFonts w:ascii="Symbol" w:hAnsi="Symbol" w:hint="default"/>
      </w:rPr>
    </w:lvl>
    <w:lvl w:ilvl="7" w:tplc="DE06260A">
      <w:start w:val="1"/>
      <w:numFmt w:val="bullet"/>
      <w:lvlText w:val="o"/>
      <w:lvlJc w:val="left"/>
      <w:pPr>
        <w:ind w:left="5760" w:hanging="360"/>
      </w:pPr>
      <w:rPr>
        <w:rFonts w:ascii="Courier New" w:hAnsi="Courier New" w:hint="default"/>
      </w:rPr>
    </w:lvl>
    <w:lvl w:ilvl="8" w:tplc="A346443E">
      <w:start w:val="1"/>
      <w:numFmt w:val="bullet"/>
      <w:lvlText w:val=""/>
      <w:lvlJc w:val="left"/>
      <w:pPr>
        <w:ind w:left="6480" w:hanging="360"/>
      </w:pPr>
      <w:rPr>
        <w:rFonts w:ascii="Wingdings" w:hAnsi="Wingdings" w:hint="default"/>
      </w:rPr>
    </w:lvl>
  </w:abstractNum>
  <w:abstractNum w:abstractNumId="45" w15:restartNumberingAfterBreak="0">
    <w:nsid w:val="63D3578D"/>
    <w:multiLevelType w:val="hybridMultilevel"/>
    <w:tmpl w:val="C9BA7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C23EF9"/>
    <w:multiLevelType w:val="hybridMultilevel"/>
    <w:tmpl w:val="FFFFFFFF"/>
    <w:lvl w:ilvl="0" w:tplc="29609AA4">
      <w:start w:val="1"/>
      <w:numFmt w:val="bullet"/>
      <w:lvlText w:val="·"/>
      <w:lvlJc w:val="left"/>
      <w:pPr>
        <w:ind w:left="720" w:hanging="360"/>
      </w:pPr>
      <w:rPr>
        <w:rFonts w:ascii="Symbol" w:hAnsi="Symbol" w:hint="default"/>
      </w:rPr>
    </w:lvl>
    <w:lvl w:ilvl="1" w:tplc="30FECD28">
      <w:start w:val="1"/>
      <w:numFmt w:val="bullet"/>
      <w:lvlText w:val="o"/>
      <w:lvlJc w:val="left"/>
      <w:pPr>
        <w:ind w:left="1440" w:hanging="360"/>
      </w:pPr>
      <w:rPr>
        <w:rFonts w:ascii="Courier New" w:hAnsi="Courier New" w:hint="default"/>
      </w:rPr>
    </w:lvl>
    <w:lvl w:ilvl="2" w:tplc="08224F5C">
      <w:start w:val="1"/>
      <w:numFmt w:val="bullet"/>
      <w:lvlText w:val=""/>
      <w:lvlJc w:val="left"/>
      <w:pPr>
        <w:ind w:left="2160" w:hanging="360"/>
      </w:pPr>
      <w:rPr>
        <w:rFonts w:ascii="Wingdings" w:hAnsi="Wingdings" w:hint="default"/>
      </w:rPr>
    </w:lvl>
    <w:lvl w:ilvl="3" w:tplc="D8B4301C">
      <w:start w:val="1"/>
      <w:numFmt w:val="bullet"/>
      <w:lvlText w:val=""/>
      <w:lvlJc w:val="left"/>
      <w:pPr>
        <w:ind w:left="2880" w:hanging="360"/>
      </w:pPr>
      <w:rPr>
        <w:rFonts w:ascii="Symbol" w:hAnsi="Symbol" w:hint="default"/>
      </w:rPr>
    </w:lvl>
    <w:lvl w:ilvl="4" w:tplc="0FEE5D9C">
      <w:start w:val="1"/>
      <w:numFmt w:val="bullet"/>
      <w:lvlText w:val="o"/>
      <w:lvlJc w:val="left"/>
      <w:pPr>
        <w:ind w:left="3600" w:hanging="360"/>
      </w:pPr>
      <w:rPr>
        <w:rFonts w:ascii="Courier New" w:hAnsi="Courier New" w:hint="default"/>
      </w:rPr>
    </w:lvl>
    <w:lvl w:ilvl="5" w:tplc="B7B2C7A0">
      <w:start w:val="1"/>
      <w:numFmt w:val="bullet"/>
      <w:lvlText w:val=""/>
      <w:lvlJc w:val="left"/>
      <w:pPr>
        <w:ind w:left="4320" w:hanging="360"/>
      </w:pPr>
      <w:rPr>
        <w:rFonts w:ascii="Wingdings" w:hAnsi="Wingdings" w:hint="default"/>
      </w:rPr>
    </w:lvl>
    <w:lvl w:ilvl="6" w:tplc="E51AA26E">
      <w:start w:val="1"/>
      <w:numFmt w:val="bullet"/>
      <w:lvlText w:val=""/>
      <w:lvlJc w:val="left"/>
      <w:pPr>
        <w:ind w:left="5040" w:hanging="360"/>
      </w:pPr>
      <w:rPr>
        <w:rFonts w:ascii="Symbol" w:hAnsi="Symbol" w:hint="default"/>
      </w:rPr>
    </w:lvl>
    <w:lvl w:ilvl="7" w:tplc="EB5CCFDE">
      <w:start w:val="1"/>
      <w:numFmt w:val="bullet"/>
      <w:lvlText w:val="o"/>
      <w:lvlJc w:val="left"/>
      <w:pPr>
        <w:ind w:left="5760" w:hanging="360"/>
      </w:pPr>
      <w:rPr>
        <w:rFonts w:ascii="Courier New" w:hAnsi="Courier New" w:hint="default"/>
      </w:rPr>
    </w:lvl>
    <w:lvl w:ilvl="8" w:tplc="17068144">
      <w:start w:val="1"/>
      <w:numFmt w:val="bullet"/>
      <w:lvlText w:val=""/>
      <w:lvlJc w:val="left"/>
      <w:pPr>
        <w:ind w:left="6480" w:hanging="360"/>
      </w:pPr>
      <w:rPr>
        <w:rFonts w:ascii="Wingdings" w:hAnsi="Wingdings" w:hint="default"/>
      </w:rPr>
    </w:lvl>
  </w:abstractNum>
  <w:abstractNum w:abstractNumId="47" w15:restartNumberingAfterBreak="0">
    <w:nsid w:val="66A06175"/>
    <w:multiLevelType w:val="hybridMultilevel"/>
    <w:tmpl w:val="B574C938"/>
    <w:lvl w:ilvl="0" w:tplc="871EEC9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 w15:restartNumberingAfterBreak="0">
    <w:nsid w:val="692D4098"/>
    <w:multiLevelType w:val="hybridMultilevel"/>
    <w:tmpl w:val="96B4110E"/>
    <w:lvl w:ilvl="0" w:tplc="C57A52EA">
      <w:start w:val="1"/>
      <w:numFmt w:val="bullet"/>
      <w:lvlText w:val="·"/>
      <w:lvlJc w:val="left"/>
      <w:pPr>
        <w:ind w:left="720" w:hanging="360"/>
      </w:pPr>
      <w:rPr>
        <w:rFonts w:ascii="Symbol" w:hAnsi="Symbol" w:hint="default"/>
      </w:rPr>
    </w:lvl>
    <w:lvl w:ilvl="1" w:tplc="69E8451C">
      <w:start w:val="1"/>
      <w:numFmt w:val="bullet"/>
      <w:lvlText w:val="o"/>
      <w:lvlJc w:val="left"/>
      <w:pPr>
        <w:ind w:left="1440" w:hanging="360"/>
      </w:pPr>
      <w:rPr>
        <w:rFonts w:ascii="Courier New" w:hAnsi="Courier New" w:hint="default"/>
      </w:rPr>
    </w:lvl>
    <w:lvl w:ilvl="2" w:tplc="9DD0DA9E">
      <w:start w:val="1"/>
      <w:numFmt w:val="bullet"/>
      <w:lvlText w:val=""/>
      <w:lvlJc w:val="left"/>
      <w:pPr>
        <w:ind w:left="2160" w:hanging="360"/>
      </w:pPr>
      <w:rPr>
        <w:rFonts w:ascii="Wingdings" w:hAnsi="Wingdings" w:hint="default"/>
      </w:rPr>
    </w:lvl>
    <w:lvl w:ilvl="3" w:tplc="9AECED48">
      <w:start w:val="1"/>
      <w:numFmt w:val="bullet"/>
      <w:lvlText w:val=""/>
      <w:lvlJc w:val="left"/>
      <w:pPr>
        <w:ind w:left="2880" w:hanging="360"/>
      </w:pPr>
      <w:rPr>
        <w:rFonts w:ascii="Symbol" w:hAnsi="Symbol" w:hint="default"/>
      </w:rPr>
    </w:lvl>
    <w:lvl w:ilvl="4" w:tplc="94FAB7F0">
      <w:start w:val="1"/>
      <w:numFmt w:val="bullet"/>
      <w:lvlText w:val="o"/>
      <w:lvlJc w:val="left"/>
      <w:pPr>
        <w:ind w:left="3600" w:hanging="360"/>
      </w:pPr>
      <w:rPr>
        <w:rFonts w:ascii="Courier New" w:hAnsi="Courier New" w:hint="default"/>
      </w:rPr>
    </w:lvl>
    <w:lvl w:ilvl="5" w:tplc="E40C4750">
      <w:start w:val="1"/>
      <w:numFmt w:val="bullet"/>
      <w:lvlText w:val=""/>
      <w:lvlJc w:val="left"/>
      <w:pPr>
        <w:ind w:left="4320" w:hanging="360"/>
      </w:pPr>
      <w:rPr>
        <w:rFonts w:ascii="Wingdings" w:hAnsi="Wingdings" w:hint="default"/>
      </w:rPr>
    </w:lvl>
    <w:lvl w:ilvl="6" w:tplc="4F8E7FB0">
      <w:start w:val="1"/>
      <w:numFmt w:val="bullet"/>
      <w:lvlText w:val=""/>
      <w:lvlJc w:val="left"/>
      <w:pPr>
        <w:ind w:left="5040" w:hanging="360"/>
      </w:pPr>
      <w:rPr>
        <w:rFonts w:ascii="Symbol" w:hAnsi="Symbol" w:hint="default"/>
      </w:rPr>
    </w:lvl>
    <w:lvl w:ilvl="7" w:tplc="12860B44">
      <w:start w:val="1"/>
      <w:numFmt w:val="bullet"/>
      <w:lvlText w:val="o"/>
      <w:lvlJc w:val="left"/>
      <w:pPr>
        <w:ind w:left="5760" w:hanging="360"/>
      </w:pPr>
      <w:rPr>
        <w:rFonts w:ascii="Courier New" w:hAnsi="Courier New" w:hint="default"/>
      </w:rPr>
    </w:lvl>
    <w:lvl w:ilvl="8" w:tplc="7FA43E66">
      <w:start w:val="1"/>
      <w:numFmt w:val="bullet"/>
      <w:lvlText w:val=""/>
      <w:lvlJc w:val="left"/>
      <w:pPr>
        <w:ind w:left="6480" w:hanging="360"/>
      </w:pPr>
      <w:rPr>
        <w:rFonts w:ascii="Wingdings" w:hAnsi="Wingdings" w:hint="default"/>
      </w:rPr>
    </w:lvl>
  </w:abstractNum>
  <w:abstractNum w:abstractNumId="49"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5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1" w15:restartNumberingAfterBreak="0">
    <w:nsid w:val="7078061A"/>
    <w:multiLevelType w:val="hybridMultilevel"/>
    <w:tmpl w:val="A1AE1E70"/>
    <w:lvl w:ilvl="0" w:tplc="18EC8C1C">
      <w:start w:val="1"/>
      <w:numFmt w:val="bullet"/>
      <w:lvlText w:val="·"/>
      <w:lvlJc w:val="left"/>
      <w:pPr>
        <w:ind w:left="720" w:hanging="360"/>
      </w:pPr>
      <w:rPr>
        <w:rFonts w:ascii="Symbol" w:hAnsi="Symbol" w:hint="default"/>
      </w:rPr>
    </w:lvl>
    <w:lvl w:ilvl="1" w:tplc="ABDA44E8">
      <w:start w:val="1"/>
      <w:numFmt w:val="bullet"/>
      <w:lvlText w:val="o"/>
      <w:lvlJc w:val="left"/>
      <w:pPr>
        <w:ind w:left="1440" w:hanging="360"/>
      </w:pPr>
      <w:rPr>
        <w:rFonts w:ascii="Courier New" w:hAnsi="Courier New" w:hint="default"/>
      </w:rPr>
    </w:lvl>
    <w:lvl w:ilvl="2" w:tplc="C732717A">
      <w:start w:val="1"/>
      <w:numFmt w:val="bullet"/>
      <w:lvlText w:val=""/>
      <w:lvlJc w:val="left"/>
      <w:pPr>
        <w:ind w:left="2160" w:hanging="360"/>
      </w:pPr>
      <w:rPr>
        <w:rFonts w:ascii="Wingdings" w:hAnsi="Wingdings" w:hint="default"/>
      </w:rPr>
    </w:lvl>
    <w:lvl w:ilvl="3" w:tplc="B4442A32">
      <w:start w:val="1"/>
      <w:numFmt w:val="bullet"/>
      <w:lvlText w:val=""/>
      <w:lvlJc w:val="left"/>
      <w:pPr>
        <w:ind w:left="2880" w:hanging="360"/>
      </w:pPr>
      <w:rPr>
        <w:rFonts w:ascii="Symbol" w:hAnsi="Symbol" w:hint="default"/>
      </w:rPr>
    </w:lvl>
    <w:lvl w:ilvl="4" w:tplc="402C6808">
      <w:start w:val="1"/>
      <w:numFmt w:val="bullet"/>
      <w:lvlText w:val="o"/>
      <w:lvlJc w:val="left"/>
      <w:pPr>
        <w:ind w:left="3600" w:hanging="360"/>
      </w:pPr>
      <w:rPr>
        <w:rFonts w:ascii="Courier New" w:hAnsi="Courier New" w:hint="default"/>
      </w:rPr>
    </w:lvl>
    <w:lvl w:ilvl="5" w:tplc="5184ADFC">
      <w:start w:val="1"/>
      <w:numFmt w:val="bullet"/>
      <w:lvlText w:val=""/>
      <w:lvlJc w:val="left"/>
      <w:pPr>
        <w:ind w:left="4320" w:hanging="360"/>
      </w:pPr>
      <w:rPr>
        <w:rFonts w:ascii="Wingdings" w:hAnsi="Wingdings" w:hint="default"/>
      </w:rPr>
    </w:lvl>
    <w:lvl w:ilvl="6" w:tplc="0B78727E">
      <w:start w:val="1"/>
      <w:numFmt w:val="bullet"/>
      <w:lvlText w:val=""/>
      <w:lvlJc w:val="left"/>
      <w:pPr>
        <w:ind w:left="5040" w:hanging="360"/>
      </w:pPr>
      <w:rPr>
        <w:rFonts w:ascii="Symbol" w:hAnsi="Symbol" w:hint="default"/>
      </w:rPr>
    </w:lvl>
    <w:lvl w:ilvl="7" w:tplc="DF5E9FF6">
      <w:start w:val="1"/>
      <w:numFmt w:val="bullet"/>
      <w:lvlText w:val="o"/>
      <w:lvlJc w:val="left"/>
      <w:pPr>
        <w:ind w:left="5760" w:hanging="360"/>
      </w:pPr>
      <w:rPr>
        <w:rFonts w:ascii="Courier New" w:hAnsi="Courier New" w:hint="default"/>
      </w:rPr>
    </w:lvl>
    <w:lvl w:ilvl="8" w:tplc="14B4A00C">
      <w:start w:val="1"/>
      <w:numFmt w:val="bullet"/>
      <w:lvlText w:val=""/>
      <w:lvlJc w:val="left"/>
      <w:pPr>
        <w:ind w:left="6480" w:hanging="360"/>
      </w:pPr>
      <w:rPr>
        <w:rFonts w:ascii="Wingdings" w:hAnsi="Wingdings" w:hint="default"/>
      </w:rPr>
    </w:lvl>
  </w:abstractNum>
  <w:abstractNum w:abstractNumId="52" w15:restartNumberingAfterBreak="0">
    <w:nsid w:val="7FF649BD"/>
    <w:multiLevelType w:val="hybridMultilevel"/>
    <w:tmpl w:val="71320D0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0"/>
  </w:num>
  <w:num w:numId="3">
    <w:abstractNumId w:val="38"/>
  </w:num>
  <w:num w:numId="4">
    <w:abstractNumId w:val="36"/>
  </w:num>
  <w:num w:numId="5">
    <w:abstractNumId w:val="37"/>
  </w:num>
  <w:num w:numId="6">
    <w:abstractNumId w:val="10"/>
  </w:num>
  <w:num w:numId="7">
    <w:abstractNumId w:val="19"/>
  </w:num>
  <w:num w:numId="8">
    <w:abstractNumId w:val="10"/>
  </w:num>
  <w:num w:numId="9">
    <w:abstractNumId w:val="2"/>
  </w:num>
  <w:num w:numId="10">
    <w:abstractNumId w:val="9"/>
  </w:num>
  <w:num w:numId="11">
    <w:abstractNumId w:val="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31"/>
  </w:num>
  <w:num w:numId="15">
    <w:abstractNumId w:val="14"/>
  </w:num>
  <w:num w:numId="16">
    <w:abstractNumId w:val="23"/>
  </w:num>
  <w:num w:numId="17">
    <w:abstractNumId w:val="28"/>
  </w:num>
  <w:num w:numId="18">
    <w:abstractNumId w:val="51"/>
  </w:num>
  <w:num w:numId="19">
    <w:abstractNumId w:val="15"/>
  </w:num>
  <w:num w:numId="20">
    <w:abstractNumId w:val="16"/>
  </w:num>
  <w:num w:numId="21">
    <w:abstractNumId w:val="3"/>
  </w:num>
  <w:num w:numId="22">
    <w:abstractNumId w:val="29"/>
  </w:num>
  <w:num w:numId="23">
    <w:abstractNumId w:val="48"/>
  </w:num>
  <w:num w:numId="24">
    <w:abstractNumId w:val="13"/>
  </w:num>
  <w:num w:numId="25">
    <w:abstractNumId w:val="7"/>
  </w:num>
  <w:num w:numId="26">
    <w:abstractNumId w:val="21"/>
  </w:num>
  <w:num w:numId="27">
    <w:abstractNumId w:val="46"/>
  </w:num>
  <w:num w:numId="28">
    <w:abstractNumId w:val="34"/>
  </w:num>
  <w:num w:numId="29">
    <w:abstractNumId w:val="12"/>
  </w:num>
  <w:num w:numId="30">
    <w:abstractNumId w:val="24"/>
  </w:num>
  <w:num w:numId="31">
    <w:abstractNumId w:val="25"/>
  </w:num>
  <w:num w:numId="32">
    <w:abstractNumId w:val="27"/>
  </w:num>
  <w:num w:numId="33">
    <w:abstractNumId w:val="26"/>
  </w:num>
  <w:num w:numId="34">
    <w:abstractNumId w:val="49"/>
  </w:num>
  <w:num w:numId="35">
    <w:abstractNumId w:val="18"/>
  </w:num>
  <w:num w:numId="36">
    <w:abstractNumId w:val="43"/>
  </w:num>
  <w:num w:numId="37">
    <w:abstractNumId w:val="17"/>
  </w:num>
  <w:num w:numId="38">
    <w:abstractNumId w:val="33"/>
  </w:num>
  <w:num w:numId="39">
    <w:abstractNumId w:val="6"/>
  </w:num>
  <w:num w:numId="40">
    <w:abstractNumId w:val="30"/>
  </w:num>
  <w:num w:numId="41">
    <w:abstractNumId w:val="39"/>
  </w:num>
  <w:num w:numId="42">
    <w:abstractNumId w:val="44"/>
  </w:num>
  <w:num w:numId="43">
    <w:abstractNumId w:val="42"/>
  </w:num>
  <w:num w:numId="44">
    <w:abstractNumId w:val="4"/>
  </w:num>
  <w:num w:numId="45">
    <w:abstractNumId w:val="40"/>
  </w:num>
  <w:num w:numId="46">
    <w:abstractNumId w:val="32"/>
  </w:num>
  <w:num w:numId="47">
    <w:abstractNumId w:val="41"/>
  </w:num>
  <w:num w:numId="48">
    <w:abstractNumId w:val="8"/>
  </w:num>
  <w:num w:numId="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5"/>
  </w:num>
  <w:num w:numId="51">
    <w:abstractNumId w:val="35"/>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
  </w:num>
  <w:num w:numId="54">
    <w:abstractNumId w:val="52"/>
    <w:lvlOverride w:ilvl="0">
      <w:startOverride w:val="1"/>
    </w:lvlOverride>
    <w:lvlOverride w:ilvl="1"/>
    <w:lvlOverride w:ilvl="2"/>
    <w:lvlOverride w:ilvl="3"/>
    <w:lvlOverride w:ilvl="4"/>
    <w:lvlOverride w:ilvl="5"/>
    <w:lvlOverride w:ilvl="6"/>
    <w:lvlOverride w:ilvl="7"/>
    <w:lvlOverride w:ilvl="8"/>
  </w:num>
  <w:num w:numId="55">
    <w:abstractNumId w:val="20"/>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ed Coban">
    <w15:presenceInfo w15:providerId="None" w15:userId="Muhammed Cob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457"/>
    <w:rsid w:val="000308A3"/>
    <w:rsid w:val="0004543A"/>
    <w:rsid w:val="000458BC"/>
    <w:rsid w:val="00045C41"/>
    <w:rsid w:val="000468D4"/>
    <w:rsid w:val="00046C03"/>
    <w:rsid w:val="000508E9"/>
    <w:rsid w:val="00052D0C"/>
    <w:rsid w:val="00062EEB"/>
    <w:rsid w:val="00065039"/>
    <w:rsid w:val="000728C8"/>
    <w:rsid w:val="0007614F"/>
    <w:rsid w:val="00081398"/>
    <w:rsid w:val="00084393"/>
    <w:rsid w:val="000865E1"/>
    <w:rsid w:val="00092921"/>
    <w:rsid w:val="00092AF4"/>
    <w:rsid w:val="00094479"/>
    <w:rsid w:val="000962AC"/>
    <w:rsid w:val="000A2782"/>
    <w:rsid w:val="000B0C0F"/>
    <w:rsid w:val="000B1C6B"/>
    <w:rsid w:val="000B4142"/>
    <w:rsid w:val="000B4FF9"/>
    <w:rsid w:val="000C09AC"/>
    <w:rsid w:val="000C2BAA"/>
    <w:rsid w:val="000E00F3"/>
    <w:rsid w:val="000E2598"/>
    <w:rsid w:val="000F158C"/>
    <w:rsid w:val="00102F3D"/>
    <w:rsid w:val="00105C0C"/>
    <w:rsid w:val="00124E38"/>
    <w:rsid w:val="0012580B"/>
    <w:rsid w:val="00131F90"/>
    <w:rsid w:val="00133071"/>
    <w:rsid w:val="00133753"/>
    <w:rsid w:val="0013458C"/>
    <w:rsid w:val="0013503A"/>
    <w:rsid w:val="0013526E"/>
    <w:rsid w:val="001356C0"/>
    <w:rsid w:val="00146152"/>
    <w:rsid w:val="00155526"/>
    <w:rsid w:val="00171371"/>
    <w:rsid w:val="001751FD"/>
    <w:rsid w:val="00175A24"/>
    <w:rsid w:val="00187E58"/>
    <w:rsid w:val="001A297E"/>
    <w:rsid w:val="001A2F4E"/>
    <w:rsid w:val="001A338C"/>
    <w:rsid w:val="001A368E"/>
    <w:rsid w:val="001A7329"/>
    <w:rsid w:val="001A792F"/>
    <w:rsid w:val="001B4E28"/>
    <w:rsid w:val="001C3525"/>
    <w:rsid w:val="001C3AFB"/>
    <w:rsid w:val="001D07F0"/>
    <w:rsid w:val="001D1BD2"/>
    <w:rsid w:val="001E0248"/>
    <w:rsid w:val="001E02BE"/>
    <w:rsid w:val="001E3B37"/>
    <w:rsid w:val="001F2594"/>
    <w:rsid w:val="001F4E9A"/>
    <w:rsid w:val="0020543B"/>
    <w:rsid w:val="002055A6"/>
    <w:rsid w:val="00206460"/>
    <w:rsid w:val="002069B4"/>
    <w:rsid w:val="00215DFC"/>
    <w:rsid w:val="002212DF"/>
    <w:rsid w:val="00222CD4"/>
    <w:rsid w:val="00225016"/>
    <w:rsid w:val="002253CA"/>
    <w:rsid w:val="002264A6"/>
    <w:rsid w:val="00227BA7"/>
    <w:rsid w:val="0023011C"/>
    <w:rsid w:val="002375C1"/>
    <w:rsid w:val="0024798A"/>
    <w:rsid w:val="00247E1E"/>
    <w:rsid w:val="00254FFB"/>
    <w:rsid w:val="00257BE0"/>
    <w:rsid w:val="00263398"/>
    <w:rsid w:val="00263B99"/>
    <w:rsid w:val="002647D8"/>
    <w:rsid w:val="00265ECD"/>
    <w:rsid w:val="00266F06"/>
    <w:rsid w:val="00275BCF"/>
    <w:rsid w:val="00280613"/>
    <w:rsid w:val="00282FB2"/>
    <w:rsid w:val="00291E36"/>
    <w:rsid w:val="00292257"/>
    <w:rsid w:val="002A31B2"/>
    <w:rsid w:val="002A54E0"/>
    <w:rsid w:val="002B1595"/>
    <w:rsid w:val="002B191D"/>
    <w:rsid w:val="002B2E83"/>
    <w:rsid w:val="002D0AF6"/>
    <w:rsid w:val="002D7233"/>
    <w:rsid w:val="002F164D"/>
    <w:rsid w:val="002F170E"/>
    <w:rsid w:val="003021BC"/>
    <w:rsid w:val="00305B34"/>
    <w:rsid w:val="00306206"/>
    <w:rsid w:val="00317D85"/>
    <w:rsid w:val="00327C56"/>
    <w:rsid w:val="003315A1"/>
    <w:rsid w:val="00334A7C"/>
    <w:rsid w:val="003373EC"/>
    <w:rsid w:val="00342FF4"/>
    <w:rsid w:val="00344E5A"/>
    <w:rsid w:val="00346148"/>
    <w:rsid w:val="003616B7"/>
    <w:rsid w:val="003669EA"/>
    <w:rsid w:val="00370314"/>
    <w:rsid w:val="003706CC"/>
    <w:rsid w:val="00377710"/>
    <w:rsid w:val="0038377D"/>
    <w:rsid w:val="00391056"/>
    <w:rsid w:val="003A2D8E"/>
    <w:rsid w:val="003A7CE6"/>
    <w:rsid w:val="003C0E2C"/>
    <w:rsid w:val="003C20E4"/>
    <w:rsid w:val="003C788F"/>
    <w:rsid w:val="003D538E"/>
    <w:rsid w:val="003D6342"/>
    <w:rsid w:val="003E14E3"/>
    <w:rsid w:val="003E220A"/>
    <w:rsid w:val="003E2D8B"/>
    <w:rsid w:val="003E41B9"/>
    <w:rsid w:val="003E6F90"/>
    <w:rsid w:val="003E73ED"/>
    <w:rsid w:val="003F22AA"/>
    <w:rsid w:val="003F5D0F"/>
    <w:rsid w:val="00414101"/>
    <w:rsid w:val="0041625A"/>
    <w:rsid w:val="004219CF"/>
    <w:rsid w:val="004234F0"/>
    <w:rsid w:val="00427EEC"/>
    <w:rsid w:val="00433DDB"/>
    <w:rsid w:val="0043448E"/>
    <w:rsid w:val="00435A29"/>
    <w:rsid w:val="00437619"/>
    <w:rsid w:val="0044189E"/>
    <w:rsid w:val="0044495B"/>
    <w:rsid w:val="00457CB8"/>
    <w:rsid w:val="00465A1E"/>
    <w:rsid w:val="00472707"/>
    <w:rsid w:val="00472A23"/>
    <w:rsid w:val="00476614"/>
    <w:rsid w:val="00487ACD"/>
    <w:rsid w:val="0049445A"/>
    <w:rsid w:val="004A2A63"/>
    <w:rsid w:val="004A3DE7"/>
    <w:rsid w:val="004A6B7F"/>
    <w:rsid w:val="004B210C"/>
    <w:rsid w:val="004B6170"/>
    <w:rsid w:val="004D0574"/>
    <w:rsid w:val="004D2946"/>
    <w:rsid w:val="004D405F"/>
    <w:rsid w:val="004E4F4F"/>
    <w:rsid w:val="004E6789"/>
    <w:rsid w:val="004F61E3"/>
    <w:rsid w:val="004F7E69"/>
    <w:rsid w:val="00502E10"/>
    <w:rsid w:val="0050354E"/>
    <w:rsid w:val="0051015C"/>
    <w:rsid w:val="005107C6"/>
    <w:rsid w:val="00516CF1"/>
    <w:rsid w:val="00517567"/>
    <w:rsid w:val="00521335"/>
    <w:rsid w:val="00531AE9"/>
    <w:rsid w:val="005346F8"/>
    <w:rsid w:val="00536188"/>
    <w:rsid w:val="005439BD"/>
    <w:rsid w:val="005442CE"/>
    <w:rsid w:val="00550A66"/>
    <w:rsid w:val="0055533E"/>
    <w:rsid w:val="0056050C"/>
    <w:rsid w:val="00567552"/>
    <w:rsid w:val="00567EC7"/>
    <w:rsid w:val="00570013"/>
    <w:rsid w:val="00570608"/>
    <w:rsid w:val="005753EC"/>
    <w:rsid w:val="005801A2"/>
    <w:rsid w:val="005952A5"/>
    <w:rsid w:val="005A33A1"/>
    <w:rsid w:val="005B217D"/>
    <w:rsid w:val="005B5C8F"/>
    <w:rsid w:val="005C13D1"/>
    <w:rsid w:val="005C385F"/>
    <w:rsid w:val="005C4A82"/>
    <w:rsid w:val="005C7C26"/>
    <w:rsid w:val="005D436E"/>
    <w:rsid w:val="005E0361"/>
    <w:rsid w:val="005E1AC6"/>
    <w:rsid w:val="005E321D"/>
    <w:rsid w:val="005E3F2B"/>
    <w:rsid w:val="005E6366"/>
    <w:rsid w:val="005F6F1B"/>
    <w:rsid w:val="00615995"/>
    <w:rsid w:val="00616155"/>
    <w:rsid w:val="00624B33"/>
    <w:rsid w:val="0063041A"/>
    <w:rsid w:val="00630AA2"/>
    <w:rsid w:val="00631D8B"/>
    <w:rsid w:val="00645CC3"/>
    <w:rsid w:val="00646707"/>
    <w:rsid w:val="00657F7E"/>
    <w:rsid w:val="00662E58"/>
    <w:rsid w:val="006637F2"/>
    <w:rsid w:val="006642A5"/>
    <w:rsid w:val="00664DCF"/>
    <w:rsid w:val="00670040"/>
    <w:rsid w:val="006732E4"/>
    <w:rsid w:val="00685303"/>
    <w:rsid w:val="00686622"/>
    <w:rsid w:val="006A0E5C"/>
    <w:rsid w:val="006A1129"/>
    <w:rsid w:val="006A48E6"/>
    <w:rsid w:val="006A79F7"/>
    <w:rsid w:val="006C2B25"/>
    <w:rsid w:val="006C4D49"/>
    <w:rsid w:val="006C5D39"/>
    <w:rsid w:val="006D428B"/>
    <w:rsid w:val="006D6D9B"/>
    <w:rsid w:val="006E2810"/>
    <w:rsid w:val="006E5417"/>
    <w:rsid w:val="006F0794"/>
    <w:rsid w:val="006F2F39"/>
    <w:rsid w:val="006F7528"/>
    <w:rsid w:val="007023DE"/>
    <w:rsid w:val="00712692"/>
    <w:rsid w:val="00712F60"/>
    <w:rsid w:val="00715359"/>
    <w:rsid w:val="00720E3B"/>
    <w:rsid w:val="00730226"/>
    <w:rsid w:val="007432C9"/>
    <w:rsid w:val="0074393F"/>
    <w:rsid w:val="00745F6B"/>
    <w:rsid w:val="0075175B"/>
    <w:rsid w:val="00752006"/>
    <w:rsid w:val="0075585E"/>
    <w:rsid w:val="00770571"/>
    <w:rsid w:val="007768FF"/>
    <w:rsid w:val="007824D3"/>
    <w:rsid w:val="00783DA1"/>
    <w:rsid w:val="00791902"/>
    <w:rsid w:val="00796EE3"/>
    <w:rsid w:val="007A7D29"/>
    <w:rsid w:val="007B4AB8"/>
    <w:rsid w:val="007C081C"/>
    <w:rsid w:val="007D1181"/>
    <w:rsid w:val="007D716D"/>
    <w:rsid w:val="007E01A3"/>
    <w:rsid w:val="007E7810"/>
    <w:rsid w:val="007F1F8B"/>
    <w:rsid w:val="007F6205"/>
    <w:rsid w:val="007F67A1"/>
    <w:rsid w:val="007F6BAB"/>
    <w:rsid w:val="00801A7B"/>
    <w:rsid w:val="00811C05"/>
    <w:rsid w:val="008174C1"/>
    <w:rsid w:val="008206C8"/>
    <w:rsid w:val="0083397C"/>
    <w:rsid w:val="0083629F"/>
    <w:rsid w:val="0084315C"/>
    <w:rsid w:val="0085748F"/>
    <w:rsid w:val="0086387C"/>
    <w:rsid w:val="00864702"/>
    <w:rsid w:val="00874A6C"/>
    <w:rsid w:val="00876C65"/>
    <w:rsid w:val="00882F72"/>
    <w:rsid w:val="00893DC4"/>
    <w:rsid w:val="00897712"/>
    <w:rsid w:val="008A0FE0"/>
    <w:rsid w:val="008A1082"/>
    <w:rsid w:val="008A4B4C"/>
    <w:rsid w:val="008C0C9F"/>
    <w:rsid w:val="008C239F"/>
    <w:rsid w:val="008E480C"/>
    <w:rsid w:val="008E678E"/>
    <w:rsid w:val="008F618C"/>
    <w:rsid w:val="00907757"/>
    <w:rsid w:val="00914EEA"/>
    <w:rsid w:val="009212B0"/>
    <w:rsid w:val="00921FA1"/>
    <w:rsid w:val="009234A5"/>
    <w:rsid w:val="00933453"/>
    <w:rsid w:val="009336F7"/>
    <w:rsid w:val="0093636C"/>
    <w:rsid w:val="009374A7"/>
    <w:rsid w:val="00937F03"/>
    <w:rsid w:val="009546F7"/>
    <w:rsid w:val="00955F6D"/>
    <w:rsid w:val="00957870"/>
    <w:rsid w:val="00962FBB"/>
    <w:rsid w:val="00970F68"/>
    <w:rsid w:val="00975D37"/>
    <w:rsid w:val="00977C16"/>
    <w:rsid w:val="0098551D"/>
    <w:rsid w:val="00985DCB"/>
    <w:rsid w:val="0099518F"/>
    <w:rsid w:val="009A523D"/>
    <w:rsid w:val="009B02A1"/>
    <w:rsid w:val="009B3361"/>
    <w:rsid w:val="009B7F3F"/>
    <w:rsid w:val="009C1407"/>
    <w:rsid w:val="009C211D"/>
    <w:rsid w:val="009C2444"/>
    <w:rsid w:val="009C738C"/>
    <w:rsid w:val="009D12B9"/>
    <w:rsid w:val="009D3F12"/>
    <w:rsid w:val="009D6071"/>
    <w:rsid w:val="009D7CE6"/>
    <w:rsid w:val="009E448E"/>
    <w:rsid w:val="009F496B"/>
    <w:rsid w:val="00A01439"/>
    <w:rsid w:val="00A01DA0"/>
    <w:rsid w:val="00A02E61"/>
    <w:rsid w:val="00A05CFF"/>
    <w:rsid w:val="00A1029B"/>
    <w:rsid w:val="00A13048"/>
    <w:rsid w:val="00A2365D"/>
    <w:rsid w:val="00A356F2"/>
    <w:rsid w:val="00A37938"/>
    <w:rsid w:val="00A40310"/>
    <w:rsid w:val="00A46843"/>
    <w:rsid w:val="00A5241A"/>
    <w:rsid w:val="00A54A01"/>
    <w:rsid w:val="00A56B97"/>
    <w:rsid w:val="00A6093D"/>
    <w:rsid w:val="00A60DEE"/>
    <w:rsid w:val="00A66FBB"/>
    <w:rsid w:val="00A72017"/>
    <w:rsid w:val="00A767DC"/>
    <w:rsid w:val="00A76A6D"/>
    <w:rsid w:val="00A83253"/>
    <w:rsid w:val="00A923B0"/>
    <w:rsid w:val="00A969F8"/>
    <w:rsid w:val="00A974C8"/>
    <w:rsid w:val="00AA6E84"/>
    <w:rsid w:val="00AB1A1C"/>
    <w:rsid w:val="00AB44AA"/>
    <w:rsid w:val="00AC4B4E"/>
    <w:rsid w:val="00AD05A8"/>
    <w:rsid w:val="00AD0A1B"/>
    <w:rsid w:val="00AE341B"/>
    <w:rsid w:val="00AE5351"/>
    <w:rsid w:val="00AF194B"/>
    <w:rsid w:val="00AF2B97"/>
    <w:rsid w:val="00B01905"/>
    <w:rsid w:val="00B07CA7"/>
    <w:rsid w:val="00B1279A"/>
    <w:rsid w:val="00B157C3"/>
    <w:rsid w:val="00B312B4"/>
    <w:rsid w:val="00B3640F"/>
    <w:rsid w:val="00B4194A"/>
    <w:rsid w:val="00B437E8"/>
    <w:rsid w:val="00B51F2C"/>
    <w:rsid w:val="00B5222E"/>
    <w:rsid w:val="00B53179"/>
    <w:rsid w:val="00B532EA"/>
    <w:rsid w:val="00B55601"/>
    <w:rsid w:val="00B55B57"/>
    <w:rsid w:val="00B57A23"/>
    <w:rsid w:val="00B600CD"/>
    <w:rsid w:val="00B61C96"/>
    <w:rsid w:val="00B73A2A"/>
    <w:rsid w:val="00B75A51"/>
    <w:rsid w:val="00B827C6"/>
    <w:rsid w:val="00B90B69"/>
    <w:rsid w:val="00B93912"/>
    <w:rsid w:val="00B94B06"/>
    <w:rsid w:val="00B94C28"/>
    <w:rsid w:val="00B9609E"/>
    <w:rsid w:val="00BB103C"/>
    <w:rsid w:val="00BC10BA"/>
    <w:rsid w:val="00BC5AFD"/>
    <w:rsid w:val="00BE58B6"/>
    <w:rsid w:val="00BF7BEF"/>
    <w:rsid w:val="00C00DDE"/>
    <w:rsid w:val="00C01219"/>
    <w:rsid w:val="00C04F43"/>
    <w:rsid w:val="00C05271"/>
    <w:rsid w:val="00C0609D"/>
    <w:rsid w:val="00C115AB"/>
    <w:rsid w:val="00C12F07"/>
    <w:rsid w:val="00C15E5B"/>
    <w:rsid w:val="00C26CCB"/>
    <w:rsid w:val="00C30249"/>
    <w:rsid w:val="00C31E54"/>
    <w:rsid w:val="00C333C8"/>
    <w:rsid w:val="00C3723B"/>
    <w:rsid w:val="00C42466"/>
    <w:rsid w:val="00C528DF"/>
    <w:rsid w:val="00C56B36"/>
    <w:rsid w:val="00C606C9"/>
    <w:rsid w:val="00C65D3D"/>
    <w:rsid w:val="00C80288"/>
    <w:rsid w:val="00C836F0"/>
    <w:rsid w:val="00C84003"/>
    <w:rsid w:val="00C84121"/>
    <w:rsid w:val="00C90650"/>
    <w:rsid w:val="00C97D78"/>
    <w:rsid w:val="00CA3F10"/>
    <w:rsid w:val="00CB1A7A"/>
    <w:rsid w:val="00CB3EB2"/>
    <w:rsid w:val="00CC2AAE"/>
    <w:rsid w:val="00CC5A42"/>
    <w:rsid w:val="00CD0EAB"/>
    <w:rsid w:val="00CD1CCA"/>
    <w:rsid w:val="00CE1878"/>
    <w:rsid w:val="00CE1A16"/>
    <w:rsid w:val="00CE5E02"/>
    <w:rsid w:val="00CF34DB"/>
    <w:rsid w:val="00CF3917"/>
    <w:rsid w:val="00CF558F"/>
    <w:rsid w:val="00D010C0"/>
    <w:rsid w:val="00D01478"/>
    <w:rsid w:val="00D041E0"/>
    <w:rsid w:val="00D06707"/>
    <w:rsid w:val="00D073E2"/>
    <w:rsid w:val="00D14696"/>
    <w:rsid w:val="00D1555A"/>
    <w:rsid w:val="00D20CFB"/>
    <w:rsid w:val="00D405CF"/>
    <w:rsid w:val="00D446EC"/>
    <w:rsid w:val="00D51BF0"/>
    <w:rsid w:val="00D531DB"/>
    <w:rsid w:val="00D54932"/>
    <w:rsid w:val="00D55942"/>
    <w:rsid w:val="00D807BF"/>
    <w:rsid w:val="00D82FCC"/>
    <w:rsid w:val="00DA17FC"/>
    <w:rsid w:val="00DA56A6"/>
    <w:rsid w:val="00DA7887"/>
    <w:rsid w:val="00DB2C26"/>
    <w:rsid w:val="00DC4D2E"/>
    <w:rsid w:val="00DD02F4"/>
    <w:rsid w:val="00DD410D"/>
    <w:rsid w:val="00DD6622"/>
    <w:rsid w:val="00DD6858"/>
    <w:rsid w:val="00DE1C7C"/>
    <w:rsid w:val="00DE6B43"/>
    <w:rsid w:val="00DF3F35"/>
    <w:rsid w:val="00E03BD9"/>
    <w:rsid w:val="00E11923"/>
    <w:rsid w:val="00E1304F"/>
    <w:rsid w:val="00E2070E"/>
    <w:rsid w:val="00E262D4"/>
    <w:rsid w:val="00E263C2"/>
    <w:rsid w:val="00E36250"/>
    <w:rsid w:val="00E47F2D"/>
    <w:rsid w:val="00E54511"/>
    <w:rsid w:val="00E57702"/>
    <w:rsid w:val="00E60EDC"/>
    <w:rsid w:val="00E61DAC"/>
    <w:rsid w:val="00E72B80"/>
    <w:rsid w:val="00E75FE3"/>
    <w:rsid w:val="00E86C4C"/>
    <w:rsid w:val="00E907A3"/>
    <w:rsid w:val="00EA3BB0"/>
    <w:rsid w:val="00EA5AE0"/>
    <w:rsid w:val="00EB56E1"/>
    <w:rsid w:val="00EB5844"/>
    <w:rsid w:val="00EB7853"/>
    <w:rsid w:val="00EB7AB1"/>
    <w:rsid w:val="00EC25A9"/>
    <w:rsid w:val="00EC32BD"/>
    <w:rsid w:val="00ED2242"/>
    <w:rsid w:val="00EE7CD8"/>
    <w:rsid w:val="00EF37F6"/>
    <w:rsid w:val="00EF48CC"/>
    <w:rsid w:val="00EF7C3F"/>
    <w:rsid w:val="00F00801"/>
    <w:rsid w:val="00F027CE"/>
    <w:rsid w:val="00F2488D"/>
    <w:rsid w:val="00F40680"/>
    <w:rsid w:val="00F52A75"/>
    <w:rsid w:val="00F601A0"/>
    <w:rsid w:val="00F66FA6"/>
    <w:rsid w:val="00F712E9"/>
    <w:rsid w:val="00F73032"/>
    <w:rsid w:val="00F848FC"/>
    <w:rsid w:val="00F906F6"/>
    <w:rsid w:val="00F9282A"/>
    <w:rsid w:val="00F96BAD"/>
    <w:rsid w:val="00FA139D"/>
    <w:rsid w:val="00FA60F5"/>
    <w:rsid w:val="00FA7FB0"/>
    <w:rsid w:val="00FB0E84"/>
    <w:rsid w:val="00FB3A6B"/>
    <w:rsid w:val="00FC2405"/>
    <w:rsid w:val="00FC46B7"/>
    <w:rsid w:val="00FC4AF1"/>
    <w:rsid w:val="00FD01C2"/>
    <w:rsid w:val="00FE595C"/>
    <w:rsid w:val="00FE71F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Heading">
    <w:name w:val="TOC Heading"/>
    <w:basedOn w:val="Heading1"/>
    <w:next w:val="Normal"/>
    <w:uiPriority w:val="39"/>
    <w:unhideWhenUsed/>
    <w:qFormat/>
    <w:rsid w:val="008E678E"/>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0" w:line="259" w:lineRule="auto"/>
      <w:jc w:val="left"/>
      <w:textAlignment w:val="auto"/>
      <w:outlineLvl w:val="9"/>
    </w:pPr>
    <w:rPr>
      <w:rFonts w:asciiTheme="majorHAnsi" w:eastAsiaTheme="majorEastAsia" w:hAnsiTheme="majorHAnsi" w:cstheme="majorBidi"/>
      <w:b w:val="0"/>
      <w:bCs w:val="0"/>
      <w:color w:val="2F5496" w:themeColor="accent1" w:themeShade="BF"/>
      <w:kern w:val="0"/>
    </w:rPr>
  </w:style>
  <w:style w:type="paragraph" w:styleId="TOC1">
    <w:name w:val="toc 1"/>
    <w:basedOn w:val="Normal"/>
    <w:next w:val="Normal"/>
    <w:autoRedefine/>
    <w:uiPriority w:val="39"/>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pPr>
  </w:style>
  <w:style w:type="paragraph" w:styleId="ListParagraph">
    <w:name w:val="List Paragraph"/>
    <w:basedOn w:val="Normal"/>
    <w:link w:val="ListParagraphChar"/>
    <w:uiPriority w:val="34"/>
    <w:qFormat/>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character" w:customStyle="1" w:styleId="ListParagraphChar">
    <w:name w:val="List Paragraph Char"/>
    <w:link w:val="ListParagraph"/>
    <w:uiPriority w:val="34"/>
    <w:rsid w:val="008E678E"/>
    <w:rPr>
      <w:rFonts w:eastAsia="MS Mincho"/>
      <w:sz w:val="24"/>
      <w:szCs w:val="24"/>
    </w:rPr>
  </w:style>
  <w:style w:type="character" w:styleId="CommentReference">
    <w:name w:val="annotation reference"/>
    <w:basedOn w:val="DefaultParagraphFont"/>
    <w:rsid w:val="008E678E"/>
    <w:rPr>
      <w:sz w:val="16"/>
      <w:szCs w:val="16"/>
    </w:rPr>
  </w:style>
  <w:style w:type="paragraph" w:styleId="CommentText">
    <w:name w:val="annotation text"/>
    <w:basedOn w:val="Normal"/>
    <w:link w:val="CommentTextChar"/>
    <w:rsid w:val="008E678E"/>
    <w:rPr>
      <w:sz w:val="20"/>
    </w:rPr>
  </w:style>
  <w:style w:type="character" w:customStyle="1" w:styleId="CommentTextChar">
    <w:name w:val="Comment Text Char"/>
    <w:basedOn w:val="DefaultParagraphFont"/>
    <w:link w:val="CommentText"/>
    <w:rsid w:val="008E678E"/>
  </w:style>
  <w:style w:type="paragraph" w:styleId="CommentSubject">
    <w:name w:val="annotation subject"/>
    <w:basedOn w:val="CommentText"/>
    <w:next w:val="CommentText"/>
    <w:link w:val="CommentSubjectChar"/>
    <w:semiHidden/>
    <w:unhideWhenUsed/>
    <w:rsid w:val="008E678E"/>
    <w:rPr>
      <w:b/>
      <w:bCs/>
    </w:rPr>
  </w:style>
  <w:style w:type="character" w:customStyle="1" w:styleId="CommentSubjectChar">
    <w:name w:val="Comment Subject Char"/>
    <w:basedOn w:val="CommentTextChar"/>
    <w:link w:val="CommentSubject"/>
    <w:semiHidden/>
    <w:rsid w:val="008E678E"/>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8E67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8E678E"/>
    <w:rPr>
      <w:rFonts w:eastAsia="Malgun Gothic"/>
      <w:b/>
      <w:bCs/>
    </w:rPr>
  </w:style>
  <w:style w:type="table" w:styleId="TableGrid">
    <w:name w:val="Table Grid"/>
    <w:basedOn w:val="TableNormal"/>
    <w:uiPriority w:val="99"/>
    <w:rsid w:val="008E678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E678E"/>
    <w:rPr>
      <w:color w:val="808080"/>
    </w:rPr>
  </w:style>
  <w:style w:type="paragraph" w:styleId="FootnoteText">
    <w:name w:val="footnote text"/>
    <w:basedOn w:val="Normal"/>
    <w:link w:val="FootnoteTextChar"/>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8E678E"/>
    <w:rPr>
      <w:rFonts w:eastAsia="PMingLiU"/>
      <w:sz w:val="16"/>
      <w:szCs w:val="16"/>
    </w:rPr>
  </w:style>
  <w:style w:type="character" w:customStyle="1" w:styleId="Mention1">
    <w:name w:val="Mention1"/>
    <w:basedOn w:val="DefaultParagraphFont"/>
    <w:uiPriority w:val="99"/>
    <w:unhideWhenUsed/>
    <w:rsid w:val="008E678E"/>
    <w:rPr>
      <w:color w:val="2B579A"/>
      <w:shd w:val="clear" w:color="auto" w:fill="E6E6E6"/>
    </w:rPr>
  </w:style>
  <w:style w:type="character" w:customStyle="1" w:styleId="UnresolvedMention1">
    <w:name w:val="Unresolved Mention1"/>
    <w:basedOn w:val="DefaultParagraphFont"/>
    <w:uiPriority w:val="99"/>
    <w:semiHidden/>
    <w:unhideWhenUsed/>
    <w:rsid w:val="008E678E"/>
    <w:rPr>
      <w:color w:val="605E5C"/>
      <w:shd w:val="clear" w:color="auto" w:fill="E1DFDD"/>
    </w:rPr>
  </w:style>
  <w:style w:type="paragraph" w:styleId="TOC2">
    <w:name w:val="toc 2"/>
    <w:basedOn w:val="Normal"/>
    <w:next w:val="Normal"/>
    <w:autoRedefine/>
    <w:uiPriority w:val="39"/>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ind w:left="220"/>
    </w:pPr>
  </w:style>
  <w:style w:type="paragraph" w:styleId="TOC3">
    <w:name w:val="toc 3"/>
    <w:basedOn w:val="Normal"/>
    <w:next w:val="Normal"/>
    <w:autoRedefine/>
    <w:uiPriority w:val="39"/>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ind w:left="440"/>
    </w:pPr>
  </w:style>
  <w:style w:type="character" w:customStyle="1" w:styleId="UnresolvedMention2">
    <w:name w:val="Unresolved Mention2"/>
    <w:basedOn w:val="DefaultParagraphFont"/>
    <w:uiPriority w:val="99"/>
    <w:semiHidden/>
    <w:unhideWhenUsed/>
    <w:rsid w:val="00DD410D"/>
    <w:rPr>
      <w:color w:val="605E5C"/>
      <w:shd w:val="clear" w:color="auto" w:fill="E1DFDD"/>
    </w:rPr>
  </w:style>
  <w:style w:type="character" w:styleId="UnresolvedMention">
    <w:name w:val="Unresolved Mention"/>
    <w:basedOn w:val="DefaultParagraphFont"/>
    <w:uiPriority w:val="99"/>
    <w:semiHidden/>
    <w:unhideWhenUsed/>
    <w:rsid w:val="00A1029B"/>
    <w:rPr>
      <w:color w:val="605E5C"/>
      <w:shd w:val="clear" w:color="auto" w:fill="E1DFDD"/>
    </w:rPr>
  </w:style>
  <w:style w:type="paragraph" w:styleId="Revision">
    <w:name w:val="Revision"/>
    <w:hidden/>
    <w:uiPriority w:val="99"/>
    <w:semiHidden/>
    <w:rsid w:val="00A2365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1727">
      <w:bodyDiv w:val="1"/>
      <w:marLeft w:val="0"/>
      <w:marRight w:val="0"/>
      <w:marTop w:val="0"/>
      <w:marBottom w:val="0"/>
      <w:divBdr>
        <w:top w:val="none" w:sz="0" w:space="0" w:color="auto"/>
        <w:left w:val="none" w:sz="0" w:space="0" w:color="auto"/>
        <w:bottom w:val="none" w:sz="0" w:space="0" w:color="auto"/>
        <w:right w:val="none" w:sz="0" w:space="0" w:color="auto"/>
      </w:divBdr>
    </w:div>
    <w:div w:id="90901134">
      <w:bodyDiv w:val="1"/>
      <w:marLeft w:val="0"/>
      <w:marRight w:val="0"/>
      <w:marTop w:val="0"/>
      <w:marBottom w:val="0"/>
      <w:divBdr>
        <w:top w:val="none" w:sz="0" w:space="0" w:color="auto"/>
        <w:left w:val="none" w:sz="0" w:space="0" w:color="auto"/>
        <w:bottom w:val="none" w:sz="0" w:space="0" w:color="auto"/>
        <w:right w:val="none" w:sz="0" w:space="0" w:color="auto"/>
      </w:divBdr>
    </w:div>
    <w:div w:id="220945452">
      <w:bodyDiv w:val="1"/>
      <w:marLeft w:val="0"/>
      <w:marRight w:val="0"/>
      <w:marTop w:val="0"/>
      <w:marBottom w:val="0"/>
      <w:divBdr>
        <w:top w:val="none" w:sz="0" w:space="0" w:color="auto"/>
        <w:left w:val="none" w:sz="0" w:space="0" w:color="auto"/>
        <w:bottom w:val="none" w:sz="0" w:space="0" w:color="auto"/>
        <w:right w:val="none" w:sz="0" w:space="0" w:color="auto"/>
      </w:divBdr>
    </w:div>
    <w:div w:id="477309305">
      <w:bodyDiv w:val="1"/>
      <w:marLeft w:val="0"/>
      <w:marRight w:val="0"/>
      <w:marTop w:val="0"/>
      <w:marBottom w:val="0"/>
      <w:divBdr>
        <w:top w:val="none" w:sz="0" w:space="0" w:color="auto"/>
        <w:left w:val="none" w:sz="0" w:space="0" w:color="auto"/>
        <w:bottom w:val="none" w:sz="0" w:space="0" w:color="auto"/>
        <w:right w:val="none" w:sz="0" w:space="0" w:color="auto"/>
      </w:divBdr>
    </w:div>
    <w:div w:id="512496204">
      <w:bodyDiv w:val="1"/>
      <w:marLeft w:val="0"/>
      <w:marRight w:val="0"/>
      <w:marTop w:val="0"/>
      <w:marBottom w:val="0"/>
      <w:divBdr>
        <w:top w:val="none" w:sz="0" w:space="0" w:color="auto"/>
        <w:left w:val="none" w:sz="0" w:space="0" w:color="auto"/>
        <w:bottom w:val="none" w:sz="0" w:space="0" w:color="auto"/>
        <w:right w:val="none" w:sz="0" w:space="0" w:color="auto"/>
      </w:divBdr>
    </w:div>
    <w:div w:id="515463837">
      <w:bodyDiv w:val="1"/>
      <w:marLeft w:val="0"/>
      <w:marRight w:val="0"/>
      <w:marTop w:val="0"/>
      <w:marBottom w:val="0"/>
      <w:divBdr>
        <w:top w:val="none" w:sz="0" w:space="0" w:color="auto"/>
        <w:left w:val="none" w:sz="0" w:space="0" w:color="auto"/>
        <w:bottom w:val="none" w:sz="0" w:space="0" w:color="auto"/>
        <w:right w:val="none" w:sz="0" w:space="0" w:color="auto"/>
      </w:divBdr>
    </w:div>
    <w:div w:id="541134613">
      <w:bodyDiv w:val="1"/>
      <w:marLeft w:val="0"/>
      <w:marRight w:val="0"/>
      <w:marTop w:val="0"/>
      <w:marBottom w:val="0"/>
      <w:divBdr>
        <w:top w:val="none" w:sz="0" w:space="0" w:color="auto"/>
        <w:left w:val="none" w:sz="0" w:space="0" w:color="auto"/>
        <w:bottom w:val="none" w:sz="0" w:space="0" w:color="auto"/>
        <w:right w:val="none" w:sz="0" w:space="0" w:color="auto"/>
      </w:divBdr>
    </w:div>
    <w:div w:id="736320520">
      <w:bodyDiv w:val="1"/>
      <w:marLeft w:val="0"/>
      <w:marRight w:val="0"/>
      <w:marTop w:val="0"/>
      <w:marBottom w:val="0"/>
      <w:divBdr>
        <w:top w:val="none" w:sz="0" w:space="0" w:color="auto"/>
        <w:left w:val="none" w:sz="0" w:space="0" w:color="auto"/>
        <w:bottom w:val="none" w:sz="0" w:space="0" w:color="auto"/>
        <w:right w:val="none" w:sz="0" w:space="0" w:color="auto"/>
      </w:divBdr>
    </w:div>
    <w:div w:id="754714534">
      <w:bodyDiv w:val="1"/>
      <w:marLeft w:val="0"/>
      <w:marRight w:val="0"/>
      <w:marTop w:val="0"/>
      <w:marBottom w:val="0"/>
      <w:divBdr>
        <w:top w:val="none" w:sz="0" w:space="0" w:color="auto"/>
        <w:left w:val="none" w:sz="0" w:space="0" w:color="auto"/>
        <w:bottom w:val="none" w:sz="0" w:space="0" w:color="auto"/>
        <w:right w:val="none" w:sz="0" w:space="0" w:color="auto"/>
      </w:divBdr>
    </w:div>
    <w:div w:id="938174086">
      <w:bodyDiv w:val="1"/>
      <w:marLeft w:val="0"/>
      <w:marRight w:val="0"/>
      <w:marTop w:val="0"/>
      <w:marBottom w:val="0"/>
      <w:divBdr>
        <w:top w:val="none" w:sz="0" w:space="0" w:color="auto"/>
        <w:left w:val="none" w:sz="0" w:space="0" w:color="auto"/>
        <w:bottom w:val="none" w:sz="0" w:space="0" w:color="auto"/>
        <w:right w:val="none" w:sz="0" w:space="0" w:color="auto"/>
      </w:divBdr>
    </w:div>
    <w:div w:id="963579705">
      <w:bodyDiv w:val="1"/>
      <w:marLeft w:val="0"/>
      <w:marRight w:val="0"/>
      <w:marTop w:val="0"/>
      <w:marBottom w:val="0"/>
      <w:divBdr>
        <w:top w:val="none" w:sz="0" w:space="0" w:color="auto"/>
        <w:left w:val="none" w:sz="0" w:space="0" w:color="auto"/>
        <w:bottom w:val="none" w:sz="0" w:space="0" w:color="auto"/>
        <w:right w:val="none" w:sz="0" w:space="0" w:color="auto"/>
      </w:divBdr>
    </w:div>
    <w:div w:id="967853063">
      <w:bodyDiv w:val="1"/>
      <w:marLeft w:val="0"/>
      <w:marRight w:val="0"/>
      <w:marTop w:val="0"/>
      <w:marBottom w:val="0"/>
      <w:divBdr>
        <w:top w:val="none" w:sz="0" w:space="0" w:color="auto"/>
        <w:left w:val="none" w:sz="0" w:space="0" w:color="auto"/>
        <w:bottom w:val="none" w:sz="0" w:space="0" w:color="auto"/>
        <w:right w:val="none" w:sz="0" w:space="0" w:color="auto"/>
      </w:divBdr>
    </w:div>
    <w:div w:id="976838132">
      <w:bodyDiv w:val="1"/>
      <w:marLeft w:val="0"/>
      <w:marRight w:val="0"/>
      <w:marTop w:val="0"/>
      <w:marBottom w:val="0"/>
      <w:divBdr>
        <w:top w:val="none" w:sz="0" w:space="0" w:color="auto"/>
        <w:left w:val="none" w:sz="0" w:space="0" w:color="auto"/>
        <w:bottom w:val="none" w:sz="0" w:space="0" w:color="auto"/>
        <w:right w:val="none" w:sz="0" w:space="0" w:color="auto"/>
      </w:divBdr>
    </w:div>
    <w:div w:id="1005862018">
      <w:bodyDiv w:val="1"/>
      <w:marLeft w:val="0"/>
      <w:marRight w:val="0"/>
      <w:marTop w:val="0"/>
      <w:marBottom w:val="0"/>
      <w:divBdr>
        <w:top w:val="none" w:sz="0" w:space="0" w:color="auto"/>
        <w:left w:val="none" w:sz="0" w:space="0" w:color="auto"/>
        <w:bottom w:val="none" w:sz="0" w:space="0" w:color="auto"/>
        <w:right w:val="none" w:sz="0" w:space="0" w:color="auto"/>
      </w:divBdr>
    </w:div>
    <w:div w:id="1075010390">
      <w:bodyDiv w:val="1"/>
      <w:marLeft w:val="0"/>
      <w:marRight w:val="0"/>
      <w:marTop w:val="0"/>
      <w:marBottom w:val="0"/>
      <w:divBdr>
        <w:top w:val="none" w:sz="0" w:space="0" w:color="auto"/>
        <w:left w:val="none" w:sz="0" w:space="0" w:color="auto"/>
        <w:bottom w:val="none" w:sz="0" w:space="0" w:color="auto"/>
        <w:right w:val="none" w:sz="0" w:space="0" w:color="auto"/>
      </w:divBdr>
    </w:div>
    <w:div w:id="1149128333">
      <w:bodyDiv w:val="1"/>
      <w:marLeft w:val="0"/>
      <w:marRight w:val="0"/>
      <w:marTop w:val="0"/>
      <w:marBottom w:val="0"/>
      <w:divBdr>
        <w:top w:val="none" w:sz="0" w:space="0" w:color="auto"/>
        <w:left w:val="none" w:sz="0" w:space="0" w:color="auto"/>
        <w:bottom w:val="none" w:sz="0" w:space="0" w:color="auto"/>
        <w:right w:val="none" w:sz="0" w:space="0" w:color="auto"/>
      </w:divBdr>
    </w:div>
    <w:div w:id="1204094116">
      <w:bodyDiv w:val="1"/>
      <w:marLeft w:val="0"/>
      <w:marRight w:val="0"/>
      <w:marTop w:val="0"/>
      <w:marBottom w:val="0"/>
      <w:divBdr>
        <w:top w:val="none" w:sz="0" w:space="0" w:color="auto"/>
        <w:left w:val="none" w:sz="0" w:space="0" w:color="auto"/>
        <w:bottom w:val="none" w:sz="0" w:space="0" w:color="auto"/>
        <w:right w:val="none" w:sz="0" w:space="0" w:color="auto"/>
      </w:divBdr>
    </w:div>
    <w:div w:id="1244297576">
      <w:bodyDiv w:val="1"/>
      <w:marLeft w:val="0"/>
      <w:marRight w:val="0"/>
      <w:marTop w:val="0"/>
      <w:marBottom w:val="0"/>
      <w:divBdr>
        <w:top w:val="none" w:sz="0" w:space="0" w:color="auto"/>
        <w:left w:val="none" w:sz="0" w:space="0" w:color="auto"/>
        <w:bottom w:val="none" w:sz="0" w:space="0" w:color="auto"/>
        <w:right w:val="none" w:sz="0" w:space="0" w:color="auto"/>
      </w:divBdr>
    </w:div>
    <w:div w:id="1249072635">
      <w:bodyDiv w:val="1"/>
      <w:marLeft w:val="0"/>
      <w:marRight w:val="0"/>
      <w:marTop w:val="0"/>
      <w:marBottom w:val="0"/>
      <w:divBdr>
        <w:top w:val="none" w:sz="0" w:space="0" w:color="auto"/>
        <w:left w:val="none" w:sz="0" w:space="0" w:color="auto"/>
        <w:bottom w:val="none" w:sz="0" w:space="0" w:color="auto"/>
        <w:right w:val="none" w:sz="0" w:space="0" w:color="auto"/>
      </w:divBdr>
    </w:div>
    <w:div w:id="1410351494">
      <w:bodyDiv w:val="1"/>
      <w:marLeft w:val="0"/>
      <w:marRight w:val="0"/>
      <w:marTop w:val="0"/>
      <w:marBottom w:val="0"/>
      <w:divBdr>
        <w:top w:val="none" w:sz="0" w:space="0" w:color="auto"/>
        <w:left w:val="none" w:sz="0" w:space="0" w:color="auto"/>
        <w:bottom w:val="none" w:sz="0" w:space="0" w:color="auto"/>
        <w:right w:val="none" w:sz="0" w:space="0" w:color="auto"/>
      </w:divBdr>
    </w:div>
    <w:div w:id="1458714954">
      <w:bodyDiv w:val="1"/>
      <w:marLeft w:val="0"/>
      <w:marRight w:val="0"/>
      <w:marTop w:val="0"/>
      <w:marBottom w:val="0"/>
      <w:divBdr>
        <w:top w:val="none" w:sz="0" w:space="0" w:color="auto"/>
        <w:left w:val="none" w:sz="0" w:space="0" w:color="auto"/>
        <w:bottom w:val="none" w:sz="0" w:space="0" w:color="auto"/>
        <w:right w:val="none" w:sz="0" w:space="0" w:color="auto"/>
      </w:divBdr>
    </w:div>
    <w:div w:id="1481574113">
      <w:bodyDiv w:val="1"/>
      <w:marLeft w:val="0"/>
      <w:marRight w:val="0"/>
      <w:marTop w:val="0"/>
      <w:marBottom w:val="0"/>
      <w:divBdr>
        <w:top w:val="none" w:sz="0" w:space="0" w:color="auto"/>
        <w:left w:val="none" w:sz="0" w:space="0" w:color="auto"/>
        <w:bottom w:val="none" w:sz="0" w:space="0" w:color="auto"/>
        <w:right w:val="none" w:sz="0" w:space="0" w:color="auto"/>
      </w:divBdr>
    </w:div>
    <w:div w:id="1485858837">
      <w:bodyDiv w:val="1"/>
      <w:marLeft w:val="0"/>
      <w:marRight w:val="0"/>
      <w:marTop w:val="0"/>
      <w:marBottom w:val="0"/>
      <w:divBdr>
        <w:top w:val="none" w:sz="0" w:space="0" w:color="auto"/>
        <w:left w:val="none" w:sz="0" w:space="0" w:color="auto"/>
        <w:bottom w:val="none" w:sz="0" w:space="0" w:color="auto"/>
        <w:right w:val="none" w:sz="0" w:space="0" w:color="auto"/>
      </w:divBdr>
    </w:div>
    <w:div w:id="1591163255">
      <w:bodyDiv w:val="1"/>
      <w:marLeft w:val="0"/>
      <w:marRight w:val="0"/>
      <w:marTop w:val="0"/>
      <w:marBottom w:val="0"/>
      <w:divBdr>
        <w:top w:val="none" w:sz="0" w:space="0" w:color="auto"/>
        <w:left w:val="none" w:sz="0" w:space="0" w:color="auto"/>
        <w:bottom w:val="none" w:sz="0" w:space="0" w:color="auto"/>
        <w:right w:val="none" w:sz="0" w:space="0" w:color="auto"/>
      </w:divBdr>
    </w:div>
    <w:div w:id="1599681668">
      <w:bodyDiv w:val="1"/>
      <w:marLeft w:val="0"/>
      <w:marRight w:val="0"/>
      <w:marTop w:val="0"/>
      <w:marBottom w:val="0"/>
      <w:divBdr>
        <w:top w:val="none" w:sz="0" w:space="0" w:color="auto"/>
        <w:left w:val="none" w:sz="0" w:space="0" w:color="auto"/>
        <w:bottom w:val="none" w:sz="0" w:space="0" w:color="auto"/>
        <w:right w:val="none" w:sz="0" w:space="0" w:color="auto"/>
      </w:divBdr>
    </w:div>
    <w:div w:id="1603681896">
      <w:bodyDiv w:val="1"/>
      <w:marLeft w:val="0"/>
      <w:marRight w:val="0"/>
      <w:marTop w:val="0"/>
      <w:marBottom w:val="0"/>
      <w:divBdr>
        <w:top w:val="none" w:sz="0" w:space="0" w:color="auto"/>
        <w:left w:val="none" w:sz="0" w:space="0" w:color="auto"/>
        <w:bottom w:val="none" w:sz="0" w:space="0" w:color="auto"/>
        <w:right w:val="none" w:sz="0" w:space="0" w:color="auto"/>
      </w:divBdr>
    </w:div>
    <w:div w:id="1677926778">
      <w:bodyDiv w:val="1"/>
      <w:marLeft w:val="0"/>
      <w:marRight w:val="0"/>
      <w:marTop w:val="0"/>
      <w:marBottom w:val="0"/>
      <w:divBdr>
        <w:top w:val="none" w:sz="0" w:space="0" w:color="auto"/>
        <w:left w:val="none" w:sz="0" w:space="0" w:color="auto"/>
        <w:bottom w:val="none" w:sz="0" w:space="0" w:color="auto"/>
        <w:right w:val="none" w:sz="0" w:space="0" w:color="auto"/>
      </w:divBdr>
    </w:div>
    <w:div w:id="1680543114">
      <w:bodyDiv w:val="1"/>
      <w:marLeft w:val="0"/>
      <w:marRight w:val="0"/>
      <w:marTop w:val="0"/>
      <w:marBottom w:val="0"/>
      <w:divBdr>
        <w:top w:val="none" w:sz="0" w:space="0" w:color="auto"/>
        <w:left w:val="none" w:sz="0" w:space="0" w:color="auto"/>
        <w:bottom w:val="none" w:sz="0" w:space="0" w:color="auto"/>
        <w:right w:val="none" w:sz="0" w:space="0" w:color="auto"/>
      </w:divBdr>
    </w:div>
    <w:div w:id="16965393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236549">
      <w:bodyDiv w:val="1"/>
      <w:marLeft w:val="0"/>
      <w:marRight w:val="0"/>
      <w:marTop w:val="0"/>
      <w:marBottom w:val="0"/>
      <w:divBdr>
        <w:top w:val="none" w:sz="0" w:space="0" w:color="auto"/>
        <w:left w:val="none" w:sz="0" w:space="0" w:color="auto"/>
        <w:bottom w:val="none" w:sz="0" w:space="0" w:color="auto"/>
        <w:right w:val="none" w:sz="0" w:space="0" w:color="auto"/>
      </w:divBdr>
    </w:div>
    <w:div w:id="1739131600">
      <w:bodyDiv w:val="1"/>
      <w:marLeft w:val="0"/>
      <w:marRight w:val="0"/>
      <w:marTop w:val="0"/>
      <w:marBottom w:val="0"/>
      <w:divBdr>
        <w:top w:val="none" w:sz="0" w:space="0" w:color="auto"/>
        <w:left w:val="none" w:sz="0" w:space="0" w:color="auto"/>
        <w:bottom w:val="none" w:sz="0" w:space="0" w:color="auto"/>
        <w:right w:val="none" w:sz="0" w:space="0" w:color="auto"/>
      </w:divBdr>
    </w:div>
    <w:div w:id="1750342884">
      <w:bodyDiv w:val="1"/>
      <w:marLeft w:val="0"/>
      <w:marRight w:val="0"/>
      <w:marTop w:val="0"/>
      <w:marBottom w:val="0"/>
      <w:divBdr>
        <w:top w:val="none" w:sz="0" w:space="0" w:color="auto"/>
        <w:left w:val="none" w:sz="0" w:space="0" w:color="auto"/>
        <w:bottom w:val="none" w:sz="0" w:space="0" w:color="auto"/>
        <w:right w:val="none" w:sz="0" w:space="0" w:color="auto"/>
      </w:divBdr>
    </w:div>
    <w:div w:id="1766681146">
      <w:bodyDiv w:val="1"/>
      <w:marLeft w:val="0"/>
      <w:marRight w:val="0"/>
      <w:marTop w:val="0"/>
      <w:marBottom w:val="0"/>
      <w:divBdr>
        <w:top w:val="none" w:sz="0" w:space="0" w:color="auto"/>
        <w:left w:val="none" w:sz="0" w:space="0" w:color="auto"/>
        <w:bottom w:val="none" w:sz="0" w:space="0" w:color="auto"/>
        <w:right w:val="none" w:sz="0" w:space="0" w:color="auto"/>
      </w:divBdr>
    </w:div>
    <w:div w:id="1818835195">
      <w:bodyDiv w:val="1"/>
      <w:marLeft w:val="0"/>
      <w:marRight w:val="0"/>
      <w:marTop w:val="0"/>
      <w:marBottom w:val="0"/>
      <w:divBdr>
        <w:top w:val="none" w:sz="0" w:space="0" w:color="auto"/>
        <w:left w:val="none" w:sz="0" w:space="0" w:color="auto"/>
        <w:bottom w:val="none" w:sz="0" w:space="0" w:color="auto"/>
        <w:right w:val="none" w:sz="0" w:space="0" w:color="auto"/>
      </w:divBdr>
    </w:div>
    <w:div w:id="1822959300">
      <w:bodyDiv w:val="1"/>
      <w:marLeft w:val="0"/>
      <w:marRight w:val="0"/>
      <w:marTop w:val="0"/>
      <w:marBottom w:val="0"/>
      <w:divBdr>
        <w:top w:val="none" w:sz="0" w:space="0" w:color="auto"/>
        <w:left w:val="none" w:sz="0" w:space="0" w:color="auto"/>
        <w:bottom w:val="none" w:sz="0" w:space="0" w:color="auto"/>
        <w:right w:val="none" w:sz="0" w:space="0" w:color="auto"/>
      </w:divBdr>
    </w:div>
    <w:div w:id="186544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coban@qti.qualcomm.com" TargetMode="External"/><Relationship Id="rId18" Type="http://schemas.openxmlformats.org/officeDocument/2006/relationships/image" Target="media/image5.png"/><Relationship Id="rId26" Type="http://schemas.openxmlformats.org/officeDocument/2006/relationships/image" Target="media/image12.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image" Target="media/image2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image" Target="media/image19.png"/><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jacob.strom@ericsson.com" TargetMode="External"/><Relationship Id="rId23" Type="http://schemas.openxmlformats.org/officeDocument/2006/relationships/image" Target="media/image9.emf"/><Relationship Id="rId28" Type="http://schemas.openxmlformats.org/officeDocument/2006/relationships/image" Target="media/image14.emf"/><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abricel@xiaomi.com" TargetMode="External"/><Relationship Id="rId22" Type="http://schemas.openxmlformats.org/officeDocument/2006/relationships/package" Target="embeddings/Microsoft_Visio_Drawing1.vsdx"/><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84BAF-37BC-454E-BBBD-1E3A0A2A4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6FAADC-9F5C-490E-82B2-29958970C547}">
  <ds:schemaRefs>
    <ds:schemaRef ds:uri="http://schemas.openxmlformats.org/officeDocument/2006/bibliography"/>
  </ds:schemaRefs>
</ds:datastoreItem>
</file>

<file path=customXml/itemProps3.xml><?xml version="1.0" encoding="utf-8"?>
<ds:datastoreItem xmlns:ds="http://schemas.openxmlformats.org/officeDocument/2006/customXml" ds:itemID="{39E38A24-05E3-4139-84F3-6F2903950A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2DBA76-09DB-4D31-81CB-AF0E5DED50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9912</Words>
  <Characters>56504</Characters>
  <Application>Microsoft Office Word</Application>
  <DocSecurity>0</DocSecurity>
  <Lines>470</Lines>
  <Paragraphs>132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66284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Muhammed Coban</cp:lastModifiedBy>
  <cp:revision>2</cp:revision>
  <cp:lastPrinted>1900-01-01T08:00:00Z</cp:lastPrinted>
  <dcterms:created xsi:type="dcterms:W3CDTF">2022-01-07T22:18:00Z</dcterms:created>
  <dcterms:modified xsi:type="dcterms:W3CDTF">2022-01-07T22:18:00Z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