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2EDF414" w:rsidR="008A4B4C" w:rsidRPr="005B217D" w:rsidRDefault="00E61DAC" w:rsidP="00AB45A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AB45AE">
              <w:rPr>
                <w:lang w:val="en-CA"/>
              </w:rPr>
              <w:t>0189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6DBF9F5" w:rsidR="00E61DAC" w:rsidRPr="005B217D" w:rsidRDefault="00AB45AE" w:rsidP="00AB45AE">
            <w:pPr>
              <w:spacing w:before="60" w:after="60"/>
              <w:rPr>
                <w:b/>
                <w:szCs w:val="22"/>
                <w:lang w:val="en-CA"/>
              </w:rPr>
            </w:pPr>
            <w:r w:rsidRPr="00AB45AE">
              <w:rPr>
                <w:b/>
                <w:szCs w:val="22"/>
                <w:lang w:val="en-CA"/>
              </w:rPr>
              <w:t>Cross-check of JVET-X0141 on CIP with template matching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0D9788" w:rsidR="00E61DAC" w:rsidRPr="005B217D" w:rsidRDefault="00AB45A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34C7D9" w:rsidR="00E61DAC" w:rsidRPr="005B217D" w:rsidRDefault="00AB45A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1280168" w14:textId="77777777" w:rsidR="00AB45AE" w:rsidRDefault="00AB45AE" w:rsidP="00AB45AE">
            <w:pPr>
              <w:spacing w:before="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Patrice </w:t>
            </w:r>
            <w:proofErr w:type="spellStart"/>
            <w:r>
              <w:rPr>
                <w:szCs w:val="22"/>
                <w:lang w:val="fr-FR"/>
              </w:rPr>
              <w:t>Onno</w:t>
            </w:r>
            <w:proofErr w:type="spellEnd"/>
          </w:p>
          <w:p w14:paraId="0361C06C" w14:textId="53A0D84E" w:rsidR="00E61DAC" w:rsidRDefault="00AB45AE" w:rsidP="00AB45AE">
            <w:pPr>
              <w:spacing w:before="60" w:after="60"/>
              <w:rPr>
                <w:lang w:val="fr-FR"/>
              </w:rPr>
            </w:pPr>
            <w:r w:rsidRPr="00C14BF6"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 xml:space="preserve">Canon </w:t>
            </w:r>
            <w:proofErr w:type="spellStart"/>
            <w:r>
              <w:rPr>
                <w:lang w:val="fr-FR"/>
              </w:rPr>
              <w:t>Research</w:t>
            </w:r>
            <w:proofErr w:type="spellEnd"/>
            <w:r>
              <w:rPr>
                <w:lang w:val="fr-FR"/>
              </w:rPr>
              <w:t xml:space="preserve"> Centre France</w:t>
            </w:r>
            <w:r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>Rue de la Touche Lambert</w:t>
            </w:r>
            <w:r>
              <w:rPr>
                <w:lang w:val="fr-FR"/>
              </w:rPr>
              <w:br/>
              <w:t>35510 CESSON-SEVIGNE, France</w:t>
            </w:r>
          </w:p>
          <w:p w14:paraId="49D81240" w14:textId="6F1E95B2" w:rsidR="00AB45AE" w:rsidRPr="005B217D" w:rsidRDefault="00AB45AE" w:rsidP="00AB45A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4F6752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B45AE">
              <w:rPr>
                <w:szCs w:val="22"/>
              </w:rPr>
              <w:t>+33 299876800</w:t>
            </w:r>
            <w:r w:rsidR="00AB45AE" w:rsidRPr="005B217D">
              <w:rPr>
                <w:szCs w:val="22"/>
                <w:lang w:val="en-CA"/>
              </w:rPr>
              <w:br/>
            </w:r>
            <w:r w:rsidR="00AB45AE">
              <w:rPr>
                <w:rStyle w:val="Hyperlink"/>
                <w:szCs w:val="22"/>
                <w:lang w:val="en-CA"/>
              </w:rPr>
              <w:t>p</w:t>
            </w:r>
            <w:r w:rsidR="00AB45AE">
              <w:rPr>
                <w:rStyle w:val="Hyperlink"/>
                <w:szCs w:val="22"/>
              </w:rPr>
              <w:t>atrice.onno@crf.ca</w:t>
            </w:r>
            <w:ins w:id="0" w:author="ONNO Patrice" w:date="2021-10-13T11:41:00Z">
              <w:r w:rsidR="00F46327">
                <w:rPr>
                  <w:rStyle w:val="Hyperlink"/>
                  <w:szCs w:val="22"/>
                </w:rPr>
                <w:t>n</w:t>
              </w:r>
            </w:ins>
            <w:bookmarkStart w:id="1" w:name="_GoBack"/>
            <w:bookmarkEnd w:id="1"/>
            <w:r w:rsidR="00AB45AE">
              <w:rPr>
                <w:rStyle w:val="Hyperlink"/>
                <w:szCs w:val="22"/>
              </w:rPr>
              <w:t>on.fr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0AAD72D" w:rsidR="00E61DAC" w:rsidRPr="005B217D" w:rsidRDefault="00AB45A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1B65749" w14:textId="77777777" w:rsidR="00AB45AE" w:rsidRPr="005B217D" w:rsidRDefault="00AB45AE" w:rsidP="00AB45AE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B3F401E" w14:textId="6D219BD4" w:rsidR="00AB45AE" w:rsidRDefault="00AB45AE" w:rsidP="00AB45AE">
      <w:pPr>
        <w:rPr>
          <w:szCs w:val="22"/>
          <w:lang w:val="en-CA"/>
        </w:rPr>
      </w:pPr>
      <w:r>
        <w:rPr>
          <w:lang w:val="en-CA"/>
        </w:rPr>
        <w:t xml:space="preserve">This contribution reports the </w:t>
      </w:r>
      <w:r w:rsidR="00FC58CE">
        <w:rPr>
          <w:lang w:val="en-CA"/>
        </w:rPr>
        <w:t xml:space="preserve">partial </w:t>
      </w:r>
      <w:r>
        <w:rPr>
          <w:lang w:val="en-CA"/>
        </w:rPr>
        <w:t xml:space="preserve">crosscheck results </w:t>
      </w:r>
      <w:r>
        <w:rPr>
          <w:szCs w:val="22"/>
        </w:rPr>
        <w:t xml:space="preserve">of JVET-X0141 </w:t>
      </w:r>
      <w:r w:rsidRPr="00AB45AE">
        <w:rPr>
          <w:szCs w:val="22"/>
          <w:lang w:val="en-CA"/>
        </w:rPr>
        <w:t>on CIP with template matching</w:t>
      </w:r>
      <w:r>
        <w:rPr>
          <w:szCs w:val="22"/>
          <w:lang w:val="en-CA"/>
        </w:rPr>
        <w:t>.</w:t>
      </w:r>
    </w:p>
    <w:p w14:paraId="748BAC5E" w14:textId="77777777" w:rsidR="00AB45AE" w:rsidRPr="005B217D" w:rsidRDefault="00AB45AE" w:rsidP="00AB45AE">
      <w:pPr>
        <w:pStyle w:val="Heading1"/>
        <w:rPr>
          <w:lang w:val="en-CA"/>
        </w:rPr>
      </w:pPr>
      <w:r>
        <w:rPr>
          <w:lang w:val="en-CA"/>
        </w:rPr>
        <w:t xml:space="preserve">Summary </w:t>
      </w:r>
    </w:p>
    <w:p w14:paraId="2D607A86" w14:textId="0695D83D" w:rsidR="00AB45AE" w:rsidRDefault="00AB45AE" w:rsidP="00AB45AE">
      <w:pPr>
        <w:rPr>
          <w:szCs w:val="22"/>
          <w:lang w:val="en-CA"/>
        </w:rPr>
      </w:pPr>
      <w:r>
        <w:rPr>
          <w:lang w:val="en-CA"/>
        </w:rPr>
        <w:t>The</w:t>
      </w:r>
      <w:r w:rsidRPr="00FE3DF6">
        <w:rPr>
          <w:lang w:val="en-CA"/>
        </w:rPr>
        <w:t xml:space="preserve"> contribution</w:t>
      </w:r>
      <w:r>
        <w:rPr>
          <w:lang w:val="en-CA"/>
        </w:rPr>
        <w:t xml:space="preserve"> JVET-</w:t>
      </w:r>
      <w:r>
        <w:rPr>
          <w:szCs w:val="22"/>
        </w:rPr>
        <w:t>X0141</w:t>
      </w:r>
      <w:r>
        <w:rPr>
          <w:lang w:val="en-CA"/>
        </w:rPr>
        <w:t xml:space="preserve"> </w:t>
      </w:r>
      <w:r w:rsidRPr="00FE3DF6">
        <w:rPr>
          <w:lang w:val="en-CA"/>
        </w:rPr>
        <w:t>proposes</w:t>
      </w:r>
      <w:r w:rsidR="00661813">
        <w:rPr>
          <w:lang w:val="en-CA"/>
        </w:rPr>
        <w:t xml:space="preserve"> </w:t>
      </w:r>
      <w:r w:rsidR="00661813" w:rsidRPr="00661813">
        <w:rPr>
          <w:lang w:val="en-CA"/>
        </w:rPr>
        <w:t>to refine the motion vector of CIIP inter part with a template matching based method. The proposed method was implemented on top of EE2-3.1b, in which the intra-prediction mode of CIIP is implicitly derived by TIMD</w:t>
      </w:r>
      <w:r>
        <w:rPr>
          <w:lang w:val="en-CA"/>
        </w:rPr>
        <w:t xml:space="preserve"> </w:t>
      </w:r>
    </w:p>
    <w:p w14:paraId="69494191" w14:textId="77777777" w:rsidR="00AB45AE" w:rsidRDefault="00AB45AE" w:rsidP="00AB45AE">
      <w:pPr>
        <w:pStyle w:val="Heading1"/>
        <w:rPr>
          <w:lang w:val="en-CA"/>
        </w:rPr>
      </w:pPr>
      <w:r>
        <w:rPr>
          <w:lang w:val="en-CA"/>
        </w:rPr>
        <w:t>Verification of source code</w:t>
      </w:r>
    </w:p>
    <w:p w14:paraId="3A653E2E" w14:textId="2B84738A" w:rsidR="00AB45AE" w:rsidRDefault="00AB45AE" w:rsidP="00AB45AE">
      <w:pPr>
        <w:rPr>
          <w:lang w:val="en-CA"/>
        </w:rPr>
      </w:pPr>
      <w:r>
        <w:rPr>
          <w:lang w:val="en-CA"/>
        </w:rPr>
        <w:t>The proposed modification is implemented on top of ECM-2.0.</w:t>
      </w:r>
    </w:p>
    <w:p w14:paraId="36CEC90A" w14:textId="77777777" w:rsidR="00AB45AE" w:rsidRDefault="00AB45AE" w:rsidP="00AB45AE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6034572" w14:textId="459DAED8" w:rsidR="00AB45AE" w:rsidRDefault="00AB45AE" w:rsidP="00AB45AE">
      <w:pPr>
        <w:rPr>
          <w:lang w:val="en-CA"/>
        </w:rPr>
      </w:pPr>
      <w:r>
        <w:rPr>
          <w:lang w:val="en-CA"/>
        </w:rPr>
        <w:t>The experimental results have been performed according to the testing conditions (CTC) recom</w:t>
      </w:r>
      <w:r w:rsidR="00FC58CE">
        <w:rPr>
          <w:lang w:val="en-CA"/>
        </w:rPr>
        <w:t xml:space="preserve">mended for the ECM 2.0 for the </w:t>
      </w:r>
      <w:r>
        <w:rPr>
          <w:lang w:val="en-CA"/>
        </w:rPr>
        <w:t>R</w:t>
      </w:r>
      <w:r w:rsidR="00FC58CE">
        <w:rPr>
          <w:lang w:val="en-CA"/>
        </w:rPr>
        <w:t>A</w:t>
      </w:r>
      <w:r>
        <w:rPr>
          <w:lang w:val="en-CA"/>
        </w:rPr>
        <w:t xml:space="preserve"> and </w:t>
      </w:r>
      <w:r w:rsidR="00661813">
        <w:rPr>
          <w:lang w:val="en-CA"/>
        </w:rPr>
        <w:t>LDB configurations including sequences from class F</w:t>
      </w:r>
      <w:r>
        <w:rPr>
          <w:lang w:val="en-CA"/>
        </w:rPr>
        <w:t>.</w:t>
      </w:r>
    </w:p>
    <w:p w14:paraId="368C04D3" w14:textId="7E3F99C3" w:rsidR="00AB45AE" w:rsidRDefault="00AB45AE" w:rsidP="00AB45AE">
      <w:pPr>
        <w:rPr>
          <w:lang w:val="en-CA"/>
        </w:rPr>
      </w:pPr>
      <w:r>
        <w:rPr>
          <w:lang w:val="en-CA"/>
        </w:rPr>
        <w:t xml:space="preserve">The </w:t>
      </w:r>
      <w:r w:rsidR="00FC58CE">
        <w:rPr>
          <w:lang w:val="en-CA"/>
        </w:rPr>
        <w:t xml:space="preserve">partial cross-checked </w:t>
      </w:r>
      <w:r w:rsidR="00661813">
        <w:rPr>
          <w:lang w:val="en-CA"/>
        </w:rPr>
        <w:t>results are included in the attached Excel file</w:t>
      </w:r>
      <w:r>
        <w:rPr>
          <w:lang w:val="en-CA"/>
        </w:rPr>
        <w:t xml:space="preserve"> corresponding to the</w:t>
      </w:r>
      <w:r w:rsidR="00661813">
        <w:rPr>
          <w:lang w:val="en-CA"/>
        </w:rPr>
        <w:t xml:space="preserve"> proposal of JVET-X0141</w:t>
      </w:r>
      <w:r>
        <w:rPr>
          <w:lang w:val="en-CA"/>
        </w:rPr>
        <w:t>.</w:t>
      </w:r>
    </w:p>
    <w:p w14:paraId="34A1E766" w14:textId="4AF8659C" w:rsidR="00AB45AE" w:rsidRDefault="00AB45AE" w:rsidP="00AB45AE">
      <w:pPr>
        <w:rPr>
          <w:lang w:val="en-CA"/>
        </w:rPr>
      </w:pPr>
      <w:r>
        <w:rPr>
          <w:lang w:val="en-CA"/>
        </w:rPr>
        <w:t xml:space="preserve">The </w:t>
      </w:r>
      <w:r w:rsidR="00FC58CE">
        <w:rPr>
          <w:lang w:val="en-CA"/>
        </w:rPr>
        <w:t xml:space="preserve">partial </w:t>
      </w:r>
      <w:r>
        <w:rPr>
          <w:lang w:val="en-CA"/>
        </w:rPr>
        <w:t xml:space="preserve">results </w:t>
      </w:r>
      <w:r w:rsidR="00D945F8">
        <w:rPr>
          <w:lang w:val="en-CA"/>
        </w:rPr>
        <w:t xml:space="preserve">exactly </w:t>
      </w:r>
      <w:r>
        <w:rPr>
          <w:lang w:val="en-CA"/>
        </w:rPr>
        <w:t>match those pr</w:t>
      </w:r>
      <w:r w:rsidR="00661813">
        <w:rPr>
          <w:lang w:val="en-CA"/>
        </w:rPr>
        <w:t>ovided by the proponent</w:t>
      </w:r>
      <w:r w:rsidR="00B553D4">
        <w:rPr>
          <w:lang w:val="en-CA"/>
        </w:rPr>
        <w:t>.</w:t>
      </w:r>
      <w:ins w:id="2" w:author="ONNO Patrice" w:date="2021-10-12T14:52:00Z">
        <w:r w:rsidR="00B553D4">
          <w:rPr>
            <w:lang w:val="en-CA"/>
          </w:rPr>
          <w:t xml:space="preserve"> Compared to version 1 and despite it i</w:t>
        </w:r>
      </w:ins>
      <w:ins w:id="3" w:author="ONNO Patrice" w:date="2021-10-12T14:53:00Z">
        <w:r w:rsidR="00B553D4">
          <w:rPr>
            <w:lang w:val="en-CA"/>
          </w:rPr>
          <w:t>s not completed</w:t>
        </w:r>
      </w:ins>
      <w:ins w:id="4" w:author="ONNO Patrice" w:date="2021-10-13T11:40:00Z">
        <w:r w:rsidR="00762DF3">
          <w:rPr>
            <w:lang w:val="en-CA"/>
          </w:rPr>
          <w:t xml:space="preserve"> yet</w:t>
        </w:r>
      </w:ins>
      <w:ins w:id="5" w:author="ONNO Patrice" w:date="2021-10-12T14:53:00Z">
        <w:r w:rsidR="00B553D4">
          <w:rPr>
            <w:lang w:val="en-CA"/>
          </w:rPr>
          <w:t>,</w:t>
        </w:r>
      </w:ins>
      <w:ins w:id="6" w:author="ONNO Patrice" w:date="2021-10-12T14:52:00Z">
        <w:r w:rsidR="00B553D4">
          <w:rPr>
            <w:lang w:val="en-CA"/>
          </w:rPr>
          <w:t xml:space="preserve"> this document provide</w:t>
        </w:r>
      </w:ins>
      <w:ins w:id="7" w:author="ONNO Patrice" w:date="2021-10-12T14:53:00Z">
        <w:r w:rsidR="00B553D4">
          <w:rPr>
            <w:lang w:val="en-CA"/>
          </w:rPr>
          <w:t>s</w:t>
        </w:r>
      </w:ins>
      <w:ins w:id="8" w:author="ONNO Patrice" w:date="2021-10-12T14:52:00Z">
        <w:r w:rsidR="00B553D4">
          <w:rPr>
            <w:lang w:val="en-CA"/>
          </w:rPr>
          <w:t xml:space="preserve"> further results</w:t>
        </w:r>
      </w:ins>
      <w:ins w:id="9" w:author="ONNO Patrice" w:date="2021-10-12T14:53:00Z">
        <w:r w:rsidR="00B553D4">
          <w:rPr>
            <w:lang w:val="en-CA"/>
          </w:rPr>
          <w:t xml:space="preserve"> in the Excel sheet</w:t>
        </w:r>
      </w:ins>
      <w:ins w:id="10" w:author="ONNO Patrice" w:date="2021-10-12T14:52:00Z">
        <w:r w:rsidR="00B553D4">
          <w:rPr>
            <w:lang w:val="en-CA"/>
          </w:rPr>
          <w:t xml:space="preserve">. </w:t>
        </w:r>
      </w:ins>
    </w:p>
    <w:p w14:paraId="4236F83D" w14:textId="77777777" w:rsidR="00AB45AE" w:rsidRDefault="00AB45AE" w:rsidP="00AB45AE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1DE213D" w14:textId="00DB0486" w:rsidR="00AB45AE" w:rsidRDefault="00AB45AE" w:rsidP="00AB45AE">
      <w:pPr>
        <w:rPr>
          <w:lang w:val="en-CA"/>
        </w:rPr>
      </w:pPr>
      <w:r>
        <w:t xml:space="preserve">The </w:t>
      </w:r>
      <w:ins w:id="11" w:author="ONNO Patrice" w:date="2021-10-12T14:52:00Z">
        <w:r w:rsidR="00B553D4">
          <w:t xml:space="preserve">complementary </w:t>
        </w:r>
      </w:ins>
      <w:r w:rsidR="00FC58CE">
        <w:t xml:space="preserve">partial </w:t>
      </w:r>
      <w:r>
        <w:t xml:space="preserve">results obtained in this crosscheck </w:t>
      </w:r>
      <w:ins w:id="12" w:author="ONNO Patrice" w:date="2021-10-12T14:53:00Z">
        <w:r w:rsidR="00B553D4">
          <w:t xml:space="preserve">still </w:t>
        </w:r>
      </w:ins>
      <w:r>
        <w:t>match the results presented in JVET-</w:t>
      </w:r>
      <w:r w:rsidR="00936D12">
        <w:t>X0141</w:t>
      </w:r>
      <w:r>
        <w:t>.</w:t>
      </w:r>
    </w:p>
    <w:p w14:paraId="2057F741" w14:textId="7272E7CF" w:rsidR="00182D26" w:rsidRPr="005B217D" w:rsidRDefault="00182D26">
      <w:pPr>
        <w:rPr>
          <w:szCs w:val="22"/>
          <w:lang w:val="en-CA"/>
        </w:rPr>
      </w:pPr>
    </w:p>
    <w:sectPr w:rsidR="00182D26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99E56E" w14:textId="77777777" w:rsidR="00922791" w:rsidRDefault="00922791">
      <w:r>
        <w:separator/>
      </w:r>
    </w:p>
  </w:endnote>
  <w:endnote w:type="continuationSeparator" w:id="0">
    <w:p w14:paraId="234C66B4" w14:textId="77777777" w:rsidR="00922791" w:rsidRDefault="00922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C9DD7F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46327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3" w:author="ONNO Patrice" w:date="2021-10-13T11:40:00Z">
      <w:r w:rsidR="00762DF3">
        <w:rPr>
          <w:rStyle w:val="PageNumber"/>
          <w:noProof/>
        </w:rPr>
        <w:t>2021-10-12</w:t>
      </w:r>
    </w:ins>
    <w:del w:id="14" w:author="ONNO Patrice" w:date="2021-10-13T11:40:00Z">
      <w:r w:rsidR="00B553D4" w:rsidDel="00762DF3">
        <w:rPr>
          <w:rStyle w:val="PageNumber"/>
          <w:noProof/>
        </w:rPr>
        <w:delText>2021-10-08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5B628B" w14:textId="77777777" w:rsidR="00922791" w:rsidRDefault="00922791">
      <w:r>
        <w:separator/>
      </w:r>
    </w:p>
  </w:footnote>
  <w:footnote w:type="continuationSeparator" w:id="0">
    <w:p w14:paraId="039D7B70" w14:textId="77777777" w:rsidR="00922791" w:rsidRDefault="009227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ONNO Patrice">
    <w15:presenceInfo w15:providerId="AD" w15:userId="S-1-5-21-226764037-381646214-1788637320-13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2EB9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AC3"/>
    <w:rsid w:val="000B4FF9"/>
    <w:rsid w:val="000C09AC"/>
    <w:rsid w:val="000C2BAA"/>
    <w:rsid w:val="000E00F3"/>
    <w:rsid w:val="000F158C"/>
    <w:rsid w:val="00101835"/>
    <w:rsid w:val="00102F3D"/>
    <w:rsid w:val="0011442A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D26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7B41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8287D"/>
    <w:rsid w:val="0049445A"/>
    <w:rsid w:val="004957D9"/>
    <w:rsid w:val="004A2A63"/>
    <w:rsid w:val="004B0A30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5D66"/>
    <w:rsid w:val="00550A66"/>
    <w:rsid w:val="00554FD0"/>
    <w:rsid w:val="00567EC7"/>
    <w:rsid w:val="00570013"/>
    <w:rsid w:val="005705BD"/>
    <w:rsid w:val="005753EC"/>
    <w:rsid w:val="005801A2"/>
    <w:rsid w:val="005952A5"/>
    <w:rsid w:val="005A33A1"/>
    <w:rsid w:val="005B217D"/>
    <w:rsid w:val="005B2BD3"/>
    <w:rsid w:val="005C385F"/>
    <w:rsid w:val="005C7C26"/>
    <w:rsid w:val="005E1AC6"/>
    <w:rsid w:val="005E3F2B"/>
    <w:rsid w:val="005F6F1B"/>
    <w:rsid w:val="00604992"/>
    <w:rsid w:val="00615995"/>
    <w:rsid w:val="00616155"/>
    <w:rsid w:val="00624B33"/>
    <w:rsid w:val="0063041A"/>
    <w:rsid w:val="00630AA2"/>
    <w:rsid w:val="00631D8B"/>
    <w:rsid w:val="00646707"/>
    <w:rsid w:val="00657F7E"/>
    <w:rsid w:val="00661813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2DF3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2791"/>
    <w:rsid w:val="009234A5"/>
    <w:rsid w:val="00933453"/>
    <w:rsid w:val="009336F7"/>
    <w:rsid w:val="0093636C"/>
    <w:rsid w:val="00936D12"/>
    <w:rsid w:val="009374A7"/>
    <w:rsid w:val="00937F03"/>
    <w:rsid w:val="0095137C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09C6"/>
    <w:rsid w:val="00A46843"/>
    <w:rsid w:val="00A56B97"/>
    <w:rsid w:val="00A6093D"/>
    <w:rsid w:val="00A703CE"/>
    <w:rsid w:val="00A72017"/>
    <w:rsid w:val="00A767DC"/>
    <w:rsid w:val="00A76A6D"/>
    <w:rsid w:val="00A83253"/>
    <w:rsid w:val="00AA1480"/>
    <w:rsid w:val="00AA6E84"/>
    <w:rsid w:val="00AB1A1C"/>
    <w:rsid w:val="00AB45AE"/>
    <w:rsid w:val="00AB7405"/>
    <w:rsid w:val="00AC3F63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53D4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3EF2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945F8"/>
    <w:rsid w:val="00DA17FC"/>
    <w:rsid w:val="00DA7887"/>
    <w:rsid w:val="00DB2C26"/>
    <w:rsid w:val="00DB45C3"/>
    <w:rsid w:val="00DD02F4"/>
    <w:rsid w:val="00DD6622"/>
    <w:rsid w:val="00DE1C7C"/>
    <w:rsid w:val="00DE6B43"/>
    <w:rsid w:val="00E1082E"/>
    <w:rsid w:val="00E11923"/>
    <w:rsid w:val="00E15595"/>
    <w:rsid w:val="00E262D4"/>
    <w:rsid w:val="00E36250"/>
    <w:rsid w:val="00E47F2D"/>
    <w:rsid w:val="00E54511"/>
    <w:rsid w:val="00E60EDC"/>
    <w:rsid w:val="00E61DAC"/>
    <w:rsid w:val="00E72B80"/>
    <w:rsid w:val="00E75FE3"/>
    <w:rsid w:val="00E81CEA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46327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58CE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1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1</Pages>
  <Words>233</Words>
  <Characters>1354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ONNO Patrice</cp:lastModifiedBy>
  <cp:revision>19</cp:revision>
  <cp:lastPrinted>1900-01-01T08:00:00Z</cp:lastPrinted>
  <dcterms:created xsi:type="dcterms:W3CDTF">2021-08-25T19:17:00Z</dcterms:created>
  <dcterms:modified xsi:type="dcterms:W3CDTF">2021-10-13T09:41:00Z</dcterms:modified>
</cp:coreProperties>
</file>