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2A5EA69" w:rsidR="00E61DAC" w:rsidRPr="005B217D" w:rsidRDefault="00DF31E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2A06A1E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9708A">
              <w:rPr>
                <w:lang w:val="en-CA"/>
              </w:rPr>
              <w:t>X</w:t>
            </w:r>
            <w:r w:rsidR="002508AE">
              <w:rPr>
                <w:lang w:val="en-CA"/>
              </w:rPr>
              <w:t>017</w:t>
            </w:r>
            <w:r w:rsidR="004948F9">
              <w:rPr>
                <w:lang w:val="en-CA"/>
              </w:rPr>
              <w:t>4</w:t>
            </w:r>
            <w:r w:rsidR="007F3EA9">
              <w:rPr>
                <w:lang w:val="en-CA"/>
              </w:rPr>
              <w:t>-v</w:t>
            </w:r>
            <w:ins w:id="0" w:author="Yue Yu(余越)" w:date="2021-10-08T16:03:00Z">
              <w:r w:rsidR="00B71705">
                <w:rPr>
                  <w:lang w:val="en-CA"/>
                </w:rPr>
                <w:t>2</w:t>
              </w:r>
            </w:ins>
            <w:del w:id="1" w:author="Yue Yu(余越)" w:date="2021-10-08T16:03:00Z">
              <w:r w:rsidR="007F3EA9" w:rsidDel="00B7170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5F734F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3BCA0859" w:rsidR="00B17120" w:rsidRPr="00F02AD0" w:rsidRDefault="004948F9" w:rsidP="00E5169C">
            <w:pPr>
              <w:spacing w:before="60" w:after="60"/>
              <w:rPr>
                <w:b/>
                <w:szCs w:val="22"/>
                <w:shd w:val="pct15" w:color="auto" w:fill="FFFFFF"/>
                <w:lang w:val="en-CA"/>
              </w:rPr>
            </w:pPr>
            <w:r w:rsidRPr="00F02AD0">
              <w:rPr>
                <w:b/>
                <w:sz w:val="20"/>
              </w:rPr>
              <w:t>Cross-check of JVET-X0137: AHG8 and AHG10: On derivation of sh_reverse_last_sig_coeff_flag and sh_ts_residual_coding_rice_idx_minus1</w:t>
            </w:r>
          </w:p>
        </w:tc>
      </w:tr>
      <w:tr w:rsidR="00C349C5" w:rsidRPr="00A0204B" w14:paraId="656DA7D6" w14:textId="77777777" w:rsidTr="005F734F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5F734F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F96B37" w:rsidR="00C349C5" w:rsidRPr="00A0204B" w:rsidRDefault="00C9064F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Re</w:t>
            </w:r>
            <w:r>
              <w:rPr>
                <w:szCs w:val="22"/>
                <w:lang w:val="en-CA"/>
              </w:rPr>
              <w:t>port</w:t>
            </w:r>
          </w:p>
        </w:tc>
      </w:tr>
      <w:tr w:rsidR="00C349C5" w:rsidRPr="00A0204B" w14:paraId="35B67DB7" w14:textId="77777777" w:rsidTr="005F734F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4547C4C" w14:textId="77777777" w:rsidR="00C9064F" w:rsidRDefault="00C9064F" w:rsidP="00C906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</w:p>
          <w:p w14:paraId="6790ED2C" w14:textId="31425467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434D8416" w14:textId="06562164" w:rsidR="00C349C5" w:rsidRPr="00A0204B" w:rsidRDefault="00C349C5" w:rsidP="00C9064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25A120C1" w14:textId="317248CE" w:rsidR="00B53018" w:rsidRDefault="006F0A0D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B53018" w:rsidRPr="008A31FF">
                <w:rPr>
                  <w:rStyle w:val="Hyperlink"/>
                  <w:lang w:val="en-CA"/>
                </w:rPr>
                <w:t>xiezhihuang@oppo.com</w:t>
              </w:r>
            </w:hyperlink>
          </w:p>
          <w:p w14:paraId="620A06DF" w14:textId="7E9A8645" w:rsidR="00C349C5" w:rsidRPr="00A0204B" w:rsidRDefault="006F0A0D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53018" w:rsidRPr="008A31FF">
                <w:rPr>
                  <w:rStyle w:val="Hyperlink"/>
                </w:rPr>
                <w:t>yue.yu@oppo.com</w:t>
              </w:r>
            </w:hyperlink>
            <w:r w:rsidR="00C349C5" w:rsidRPr="00A0204B">
              <w:rPr>
                <w:szCs w:val="22"/>
                <w:lang w:val="en-CA"/>
              </w:rPr>
              <w:br/>
            </w:r>
            <w:r w:rsidR="00196D9F" w:rsidRPr="00A91CFB">
              <w:rPr>
                <w:szCs w:val="22"/>
                <w:lang w:val="en-CA"/>
              </w:rPr>
              <w:t xml:space="preserve"> </w:t>
            </w:r>
          </w:p>
        </w:tc>
      </w:tr>
      <w:tr w:rsidR="00C349C5" w:rsidRPr="00A0204B" w14:paraId="2C5F3743" w14:textId="77777777" w:rsidTr="005F734F">
        <w:tc>
          <w:tcPr>
            <w:tcW w:w="1458" w:type="dxa"/>
          </w:tcPr>
          <w:p w14:paraId="3501B41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85545EA" w14:textId="77777777" w:rsidR="00436F3C" w:rsidRDefault="00436F3C" w:rsidP="00436F3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AD66AD" w14:textId="65879EA1" w:rsidR="00436F3C" w:rsidRPr="00436F3C" w:rsidRDefault="00436F3C" w:rsidP="00F02AD0">
      <w:pPr>
        <w:rPr>
          <w:bCs/>
          <w:lang w:val="en-CA"/>
        </w:rPr>
      </w:pPr>
      <w:r w:rsidRPr="00436F3C">
        <w:rPr>
          <w:bCs/>
          <w:szCs w:val="22"/>
          <w:lang w:val="en-CA" w:eastAsia="zh-CN"/>
        </w:rPr>
        <w:t>This contribution reports crosscheck results for JVET-X013</w:t>
      </w:r>
      <w:r w:rsidR="00BA409D">
        <w:rPr>
          <w:bCs/>
          <w:szCs w:val="22"/>
          <w:lang w:val="en-CA" w:eastAsia="zh-CN"/>
        </w:rPr>
        <w:t>7</w:t>
      </w:r>
      <w:r w:rsidRPr="00436F3C">
        <w:rPr>
          <w:bCs/>
          <w:szCs w:val="22"/>
          <w:lang w:val="en-CA" w:eastAsia="zh-CN"/>
        </w:rPr>
        <w:t xml:space="preserve"> which </w:t>
      </w:r>
      <w:r w:rsidR="00BA409D">
        <w:rPr>
          <w:bCs/>
          <w:szCs w:val="22"/>
          <w:lang w:val="en-CA" w:eastAsia="zh-CN"/>
        </w:rPr>
        <w:t xml:space="preserve">introduce a way to determining </w:t>
      </w:r>
      <w:r w:rsidR="002A2E20">
        <w:rPr>
          <w:bCs/>
          <w:szCs w:val="22"/>
          <w:lang w:val="en-CA" w:eastAsia="zh-CN"/>
        </w:rPr>
        <w:t xml:space="preserve">the values of </w:t>
      </w:r>
      <w:r w:rsidR="00BA409D">
        <w:rPr>
          <w:bCs/>
          <w:szCs w:val="22"/>
          <w:lang w:val="en-CA" w:eastAsia="zh-CN"/>
        </w:rPr>
        <w:t>two adopted VVC v2coding tools, sh_reverse_last_sig_coeff_flag and sh_ts_residual_coding_rice_idx_minus1</w:t>
      </w:r>
      <w:r w:rsidR="00BA409D">
        <w:rPr>
          <w:bCs/>
          <w:szCs w:val="22"/>
          <w:lang w:val="en-CA"/>
        </w:rPr>
        <w:t xml:space="preserve">. </w:t>
      </w:r>
      <w:r w:rsidRPr="00436F3C">
        <w:rPr>
          <w:bCs/>
          <w:szCs w:val="22"/>
          <w:lang w:val="en-CA"/>
        </w:rPr>
        <w:t xml:space="preserve">Tests were completed using the high bit depth / high bit rate CTC in </w:t>
      </w:r>
      <w:r w:rsidR="00BA409D">
        <w:rPr>
          <w:bCs/>
          <w:szCs w:val="22"/>
          <w:lang w:val="en-CA"/>
        </w:rPr>
        <w:t>for</w:t>
      </w:r>
      <w:r w:rsidRPr="00436F3C">
        <w:rPr>
          <w:bCs/>
          <w:szCs w:val="22"/>
          <w:lang w:val="en-CA"/>
        </w:rPr>
        <w:t xml:space="preserve"> low</w:t>
      </w:r>
      <w:r w:rsidR="00BA409D">
        <w:rPr>
          <w:bCs/>
          <w:szCs w:val="22"/>
          <w:lang w:val="en-CA"/>
        </w:rPr>
        <w:t xml:space="preserve"> QP</w:t>
      </w:r>
      <w:r w:rsidR="002A2E20">
        <w:rPr>
          <w:bCs/>
          <w:szCs w:val="22"/>
          <w:lang w:val="en-CA"/>
        </w:rPr>
        <w:t xml:space="preserve"> and</w:t>
      </w:r>
      <w:r w:rsidR="00BA409D">
        <w:rPr>
          <w:bCs/>
          <w:szCs w:val="22"/>
          <w:lang w:val="en-CA"/>
        </w:rPr>
        <w:t xml:space="preserve"> </w:t>
      </w:r>
      <w:r w:rsidRPr="00436F3C">
        <w:rPr>
          <w:bCs/>
          <w:szCs w:val="22"/>
          <w:lang w:val="en-CA"/>
        </w:rPr>
        <w:t xml:space="preserve">standard QP. </w:t>
      </w:r>
      <w:r w:rsidR="00BA409D">
        <w:rPr>
          <w:bCs/>
          <w:szCs w:val="22"/>
          <w:lang w:val="en-CA"/>
        </w:rPr>
        <w:t xml:space="preserve">In addition, </w:t>
      </w:r>
      <w:r w:rsidR="00F02AD0" w:rsidRPr="00010984">
        <w:rPr>
          <w:bCs/>
          <w:szCs w:val="22"/>
          <w:lang w:val="en-CA"/>
        </w:rPr>
        <w:t xml:space="preserve">some still images, SCC sequences and </w:t>
      </w:r>
      <w:r w:rsidR="00BA409D" w:rsidRPr="00010984">
        <w:rPr>
          <w:bCs/>
          <w:szCs w:val="22"/>
          <w:lang w:val="en-CA"/>
        </w:rPr>
        <w:t xml:space="preserve">some extra </w:t>
      </w:r>
      <w:r w:rsidR="002A2E20" w:rsidRPr="00010984">
        <w:rPr>
          <w:bCs/>
          <w:szCs w:val="22"/>
          <w:lang w:val="en-CA"/>
        </w:rPr>
        <w:t xml:space="preserve">QP </w:t>
      </w:r>
      <w:r w:rsidR="00BA409D" w:rsidRPr="00010984">
        <w:rPr>
          <w:bCs/>
          <w:szCs w:val="22"/>
          <w:lang w:val="en-CA"/>
        </w:rPr>
        <w:t>sets, e.g. middle QP, very low QP, are also used</w:t>
      </w:r>
      <w:r w:rsidR="002A2E20" w:rsidRPr="00010984">
        <w:rPr>
          <w:bCs/>
          <w:szCs w:val="22"/>
          <w:lang w:val="en-CA"/>
        </w:rPr>
        <w:t xml:space="preserve"> to test the proposed method</w:t>
      </w:r>
      <w:r w:rsidR="00BA409D" w:rsidRPr="00010984">
        <w:rPr>
          <w:bCs/>
          <w:szCs w:val="22"/>
          <w:lang w:val="en-CA"/>
        </w:rPr>
        <w:t xml:space="preserve">. </w:t>
      </w:r>
      <w:r w:rsidR="00F02AD0" w:rsidRPr="00010984">
        <w:rPr>
          <w:bCs/>
          <w:szCs w:val="22"/>
          <w:lang w:val="en-CA"/>
        </w:rPr>
        <w:t>This report does not verify the results for SCC sequences because we d</w:t>
      </w:r>
      <w:r w:rsidR="00DA09B4" w:rsidRPr="00010984">
        <w:rPr>
          <w:bCs/>
          <w:szCs w:val="22"/>
          <w:lang w:val="en-CA"/>
        </w:rPr>
        <w:t>o not have those sequences available at this moment. All other</w:t>
      </w:r>
      <w:r w:rsidR="00F02AD0" w:rsidRPr="00010984">
        <w:rPr>
          <w:bCs/>
          <w:szCs w:val="22"/>
          <w:lang w:val="en-CA"/>
        </w:rPr>
        <w:t xml:space="preserve"> </w:t>
      </w:r>
      <w:r w:rsidR="00DA09B4" w:rsidRPr="00010984">
        <w:rPr>
          <w:bCs/>
          <w:szCs w:val="22"/>
          <w:lang w:val="en-CA"/>
        </w:rPr>
        <w:t>s</w:t>
      </w:r>
      <w:r w:rsidRPr="00010984">
        <w:rPr>
          <w:bCs/>
          <w:szCs w:val="22"/>
          <w:lang w:val="en-CA"/>
        </w:rPr>
        <w:t>imulation results matched those supplied by the proponents.</w:t>
      </w:r>
    </w:p>
    <w:p w14:paraId="2248AFD3" w14:textId="77777777" w:rsidR="00436F3C" w:rsidRDefault="00436F3C" w:rsidP="00436F3C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>
        <w:rPr>
          <w:lang w:val="en-CA"/>
        </w:rPr>
        <w:t>oduction</w:t>
      </w:r>
    </w:p>
    <w:p w14:paraId="0E402CEF" w14:textId="38BE8DFD" w:rsidR="003D2449" w:rsidRDefault="00BD2331" w:rsidP="00BD2331">
      <w:pPr>
        <w:rPr>
          <w:lang w:val="en-CA"/>
        </w:rPr>
      </w:pPr>
      <w:r>
        <w:rPr>
          <w:lang w:val="en-CA"/>
        </w:rPr>
        <w:t>Two coding tools were adopted into VVC version 2 for the coding of the last significant coefficient position [</w:t>
      </w:r>
      <w:r w:rsidR="00DA09B4">
        <w:rPr>
          <w:lang w:val="en-CA"/>
        </w:rPr>
        <w:t>1</w:t>
      </w:r>
      <w:r>
        <w:rPr>
          <w:lang w:val="en-CA"/>
        </w:rPr>
        <w:t>] and the Rice parameter used for transform skip residual coding [</w:t>
      </w:r>
      <w:r w:rsidR="00DA09B4">
        <w:rPr>
          <w:lang w:val="en-CA"/>
        </w:rPr>
        <w:t>2</w:t>
      </w:r>
      <w:r>
        <w:rPr>
          <w:lang w:val="en-CA"/>
        </w:rPr>
        <w:t xml:space="preserve">]. Both tools signal a value in the bitstream at slice header. This contribution introduces an encoder only modifications to determine a suitable value for such signalled values. </w:t>
      </w:r>
    </w:p>
    <w:p w14:paraId="200765FE" w14:textId="50056C1F" w:rsidR="00583DCF" w:rsidRDefault="00583DCF" w:rsidP="00583DCF">
      <w:pPr>
        <w:pStyle w:val="Heading1"/>
        <w:rPr>
          <w:lang w:val="en-CA"/>
        </w:rPr>
      </w:pPr>
      <w:r>
        <w:rPr>
          <w:lang w:val="en-CA"/>
        </w:rPr>
        <w:t>Pro</w:t>
      </w:r>
      <w:r w:rsidR="00B22DAB">
        <w:rPr>
          <w:lang w:val="en-CA"/>
        </w:rPr>
        <w:t>cedure</w:t>
      </w:r>
    </w:p>
    <w:p w14:paraId="02B99D9E" w14:textId="165A3A0C" w:rsidR="00B22DAB" w:rsidRDefault="00B22DAB" w:rsidP="00583DCF">
      <w:pPr>
        <w:rPr>
          <w:rStyle w:val="HTMLCode"/>
          <w:rFonts w:ascii="Times New Roman" w:hAnsi="Times New Roman" w:cs="Times New Roman"/>
          <w:sz w:val="22"/>
          <w:szCs w:val="22"/>
        </w:rPr>
      </w:pPr>
      <w:r>
        <w:rPr>
          <w:rStyle w:val="HTMLCode"/>
          <w:rFonts w:ascii="Times New Roman" w:hAnsi="Times New Roman" w:cs="Times New Roman"/>
          <w:sz w:val="22"/>
          <w:szCs w:val="22"/>
        </w:rPr>
        <w:t xml:space="preserve">One code base was provided by the proponent. The code base consisted of VTM-14.0 and </w:t>
      </w:r>
      <w:r w:rsidR="00B11837">
        <w:rPr>
          <w:rStyle w:val="HTMLCode"/>
          <w:rFonts w:ascii="Times New Roman" w:hAnsi="Times New Roman" w:cs="Times New Roman"/>
          <w:sz w:val="22"/>
          <w:szCs w:val="22"/>
        </w:rPr>
        <w:t>the proponent’s modification. The simulations may run at different cluster, therefore, the timing reported here may not be accurate.</w:t>
      </w:r>
      <w:r>
        <w:rPr>
          <w:rStyle w:val="HTMLCode"/>
          <w:rFonts w:ascii="Times New Roman" w:hAnsi="Times New Roman" w:cs="Times New Roman"/>
          <w:sz w:val="22"/>
          <w:szCs w:val="22"/>
        </w:rPr>
        <w:t xml:space="preserve"> </w:t>
      </w:r>
    </w:p>
    <w:p w14:paraId="5500D023" w14:textId="4664C675" w:rsidR="00BA3035" w:rsidRDefault="00BA3035" w:rsidP="00BA3035">
      <w:pPr>
        <w:pStyle w:val="Heading1"/>
        <w:ind w:left="360" w:hanging="36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37FA3A99" w14:textId="38DA1E44" w:rsidR="00021EEA" w:rsidRDefault="00B11837" w:rsidP="00021EEA">
      <w:pPr>
        <w:rPr>
          <w:szCs w:val="22"/>
          <w:lang w:val="en-CA"/>
        </w:rPr>
      </w:pPr>
      <w:r>
        <w:rPr>
          <w:lang w:eastAsia="zh-CN"/>
        </w:rPr>
        <w:t xml:space="preserve">All results </w:t>
      </w:r>
      <w:r w:rsidRPr="00010984">
        <w:rPr>
          <w:lang w:eastAsia="zh-CN"/>
        </w:rPr>
        <w:t>matched</w:t>
      </w:r>
      <w:r>
        <w:rPr>
          <w:lang w:eastAsia="zh-CN"/>
        </w:rPr>
        <w:t xml:space="preserve"> the </w:t>
      </w:r>
      <w:r w:rsidR="00010984">
        <w:rPr>
          <w:lang w:eastAsia="zh-CN"/>
        </w:rPr>
        <w:t>proponent’s</w:t>
      </w:r>
      <w:r w:rsidR="00021EEA">
        <w:rPr>
          <w:lang w:eastAsia="zh-CN"/>
        </w:rPr>
        <w:t xml:space="preserve"> supplied results. </w:t>
      </w:r>
      <w:r w:rsidR="00021EEA" w:rsidRPr="000D1EDB">
        <w:rPr>
          <w:lang w:val="en-CA"/>
        </w:rPr>
        <w:t>The</w:t>
      </w:r>
      <w:r w:rsidR="00021EEA">
        <w:rPr>
          <w:lang w:val="en-CA"/>
        </w:rPr>
        <w:t xml:space="preserve"> detailed results could be seen in the attached excel files</w:t>
      </w:r>
      <w:r w:rsidR="00021EEA" w:rsidRPr="000D4798">
        <w:rPr>
          <w:szCs w:val="22"/>
          <w:lang w:val="en-CA"/>
        </w:rPr>
        <w:t>.</w:t>
      </w:r>
    </w:p>
    <w:p w14:paraId="4EAFCE81" w14:textId="0DA582BD" w:rsidR="007F04A0" w:rsidRDefault="007F04A0" w:rsidP="007F04A0">
      <w:pPr>
        <w:pStyle w:val="Heading3"/>
        <w:rPr>
          <w:lang w:val="en-CA"/>
        </w:rPr>
      </w:pPr>
      <w:r>
        <w:rPr>
          <w:lang w:val="en-CA" w:eastAsia="zh-CN"/>
        </w:rPr>
        <w:t>RLSC</w:t>
      </w:r>
    </w:p>
    <w:p w14:paraId="67A1F712" w14:textId="52AF7126" w:rsidR="00AD4BA9" w:rsidRPr="00210B5C" w:rsidRDefault="00AD4BA9" w:rsidP="00F37F8A">
      <w:pPr>
        <w:rPr>
          <w:b/>
          <w:lang w:eastAsia="zh-CN"/>
        </w:rPr>
      </w:pPr>
      <w:r w:rsidRPr="00210B5C">
        <w:rPr>
          <w:b/>
          <w:lang w:eastAsia="zh-CN"/>
        </w:rPr>
        <w:t>Low QP</w:t>
      </w:r>
    </w:p>
    <w:tbl>
      <w:tblPr>
        <w:tblW w:w="9011" w:type="dxa"/>
        <w:tblInd w:w="-10" w:type="dxa"/>
        <w:tblLook w:val="04A0" w:firstRow="1" w:lastRow="0" w:firstColumn="1" w:lastColumn="0" w:noHBand="0" w:noVBand="1"/>
      </w:tblPr>
      <w:tblGrid>
        <w:gridCol w:w="1640"/>
        <w:gridCol w:w="957"/>
        <w:gridCol w:w="957"/>
        <w:gridCol w:w="957"/>
        <w:gridCol w:w="900"/>
        <w:gridCol w:w="900"/>
        <w:gridCol w:w="900"/>
        <w:gridCol w:w="900"/>
        <w:gridCol w:w="900"/>
      </w:tblGrid>
      <w:tr w:rsidR="007F04A0" w:rsidRPr="007F04A0" w14:paraId="29C45DE8" w14:textId="77777777" w:rsidTr="001C13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916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FDD9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3A46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7852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CBCD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4F4A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B344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1D17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EF47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F04A0" w:rsidRPr="007F04A0" w14:paraId="3466B24C" w14:textId="77777777" w:rsidTr="001C13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525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A5C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2D39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8EE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58B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1BD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94DD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D37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8DD8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1C042278" w14:textId="77777777" w:rsidTr="001C13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2E0E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BE3B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B30A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F7573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9577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FDF19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2AC50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5E28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0435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F04A0" w:rsidRPr="007F04A0" w14:paraId="0F5A37A2" w14:textId="77777777" w:rsidTr="001C13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B227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3D5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D2EF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EADB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267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2BF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9FF5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76D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F63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F04A0" w:rsidRPr="007F04A0" w14:paraId="00C960E0" w14:textId="77777777" w:rsidTr="001C13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4F64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PQ422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C78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906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BB8E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0541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298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FF7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9014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399A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F04A0" w:rsidRPr="007F04A0" w14:paraId="1AD73A20" w14:textId="77777777" w:rsidTr="001C13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62B5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AA59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075F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51B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A950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D6B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DC69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7FA0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A55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F04A0" w:rsidRPr="007F04A0" w14:paraId="258DDAD2" w14:textId="77777777" w:rsidTr="001C13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9B9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D20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94F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3D8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029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2F8F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696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ABD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B815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4A0" w:rsidRPr="007F04A0" w14:paraId="79BDD1C1" w14:textId="77777777" w:rsidTr="001C13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799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469E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F553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46BA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2D59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9A9C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1E9B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EF4F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823A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F04A0" w:rsidRPr="007F04A0" w14:paraId="501DA86B" w14:textId="77777777" w:rsidTr="001C13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4C99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255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FD4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787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76DF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523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B5A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CD0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BDEC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3DEAC1DF" w14:textId="77777777" w:rsidTr="001C13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F8F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A5413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3CB0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4F87A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14FF6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968FB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14715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DEFB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27E7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E03C9" w:rsidRPr="007F04A0" w14:paraId="3A541E5D" w14:textId="77777777" w:rsidTr="001C13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C60A6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4BBF0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AB4F0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C315A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458D" w14:textId="54CCF51F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15BA" w14:textId="3D3AFE3E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162CD" w14:textId="5BFF5E5B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3155" w14:textId="4A05CD3E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96211" w14:textId="13D25C91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E03C9" w:rsidRPr="007F04A0" w14:paraId="67B6E7F6" w14:textId="77777777" w:rsidTr="001C13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D96BF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09BC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B3DCD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EA668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2C1D2" w14:textId="15271A08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24732" w14:textId="61FA5933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FB97" w14:textId="268537CD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B310" w14:textId="12089088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B332C" w14:textId="4BE33060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03C9" w:rsidRPr="007F04A0" w14:paraId="33066800" w14:textId="77777777" w:rsidTr="001C13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DC56C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BA025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B7219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50DEF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47665" w14:textId="1E0DC26E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EE219" w14:textId="4DAF8632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B805" w14:textId="082A846A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4509D" w14:textId="7BDE9656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564BD" w14:textId="4A6033AE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04A0" w:rsidRPr="007F04A0" w14:paraId="1DF73839" w14:textId="77777777" w:rsidTr="001C13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8A7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CAF2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4BC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39D8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F751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C223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A560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40D1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7C39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4A0" w:rsidRPr="007F04A0" w14:paraId="6183CFA9" w14:textId="77777777" w:rsidTr="001C13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974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D78C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05F2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E959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C72A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84DF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48F0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0725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E2E5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F04A0" w:rsidRPr="007F04A0" w14:paraId="37027C29" w14:textId="77777777" w:rsidTr="001C13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788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059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06C8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7E8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771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342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B05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C48C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1038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2C35E105" w14:textId="77777777" w:rsidTr="001C13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0A5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34409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9FB51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F3A02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52EB3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16F6B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03EB3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2F51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267D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C13D0" w:rsidRPr="007F04A0" w14:paraId="04975358" w14:textId="77777777" w:rsidTr="001C13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64EDD" w14:textId="77777777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C4A27" w14:textId="7CE1C4FB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9A27" w14:textId="770B7167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797CC" w14:textId="625C5F8C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277B" w14:textId="4BF1C469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6045" w14:textId="0F13E4E2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3EE96" w14:textId="0809BEFB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4E12E" w14:textId="3A0522DD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FA91B" w14:textId="051AD744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1C13D0" w:rsidRPr="007F04A0" w14:paraId="6967E9E9" w14:textId="77777777" w:rsidTr="001C13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504FA" w14:textId="77777777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CB288" w14:textId="12276F1D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B85C" w14:textId="2729452D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2A106" w14:textId="0B2EB2B8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849E7" w14:textId="010758EA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82451" w14:textId="7639681D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62BDD" w14:textId="4D62B6E9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A178" w14:textId="7ECCA816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2673" w14:textId="5AA3AC77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C13D0" w:rsidRPr="007F04A0" w14:paraId="5E1A3CF9" w14:textId="77777777" w:rsidTr="001C13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76B5" w14:textId="77777777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7E4DA" w14:textId="56E6CC22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37D00" w14:textId="70A484F5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F41DE" w14:textId="3FBFE412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EA576" w14:textId="12E64228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E621A" w14:textId="4ACD5A24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66F29" w14:textId="2164C80C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3716E" w14:textId="70A930AB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35469" w14:textId="5D06417D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219544B6" w14:textId="77777777" w:rsidR="007F04A0" w:rsidRDefault="007F04A0" w:rsidP="00F37F8A">
      <w:pPr>
        <w:rPr>
          <w:lang w:eastAsia="zh-CN"/>
        </w:rPr>
      </w:pPr>
    </w:p>
    <w:p w14:paraId="09813624" w14:textId="77777777" w:rsidR="007F04A0" w:rsidRDefault="007F04A0" w:rsidP="00F37F8A">
      <w:pPr>
        <w:rPr>
          <w:lang w:eastAsia="zh-CN"/>
        </w:rPr>
      </w:pPr>
    </w:p>
    <w:tbl>
      <w:tblPr>
        <w:tblW w:w="5961" w:type="dxa"/>
        <w:tblInd w:w="-10" w:type="dxa"/>
        <w:tblLook w:val="04A0" w:firstRow="1" w:lastRow="0" w:firstColumn="1" w:lastColumn="0" w:noHBand="0" w:noVBand="1"/>
      </w:tblPr>
      <w:tblGrid>
        <w:gridCol w:w="1360"/>
        <w:gridCol w:w="927"/>
        <w:gridCol w:w="927"/>
        <w:gridCol w:w="947"/>
        <w:gridCol w:w="900"/>
        <w:gridCol w:w="900"/>
      </w:tblGrid>
      <w:tr w:rsidR="007F04A0" w:rsidRPr="007F04A0" w14:paraId="319A345C" w14:textId="77777777" w:rsidTr="00A47D2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661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101A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980C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EC1C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C43C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0639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F04A0" w:rsidRPr="007F04A0" w14:paraId="60126596" w14:textId="77777777" w:rsidTr="00A47D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7B6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6BB7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DCC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B7F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A4F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C80B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49A0B468" w14:textId="77777777" w:rsidTr="00A47D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0106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2CC6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38B56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951C4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A5EB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FFED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F04A0" w:rsidRPr="007F04A0" w14:paraId="6A2BADB9" w14:textId="77777777" w:rsidTr="00A47D2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D11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290D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076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8EEE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51D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D2A4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7F04A0" w:rsidRPr="007F04A0" w14:paraId="3F077313" w14:textId="77777777" w:rsidTr="00A47D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7A6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C13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A94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CDEC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DF5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6FA2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7F04A0" w:rsidRPr="007F04A0" w14:paraId="54BD40B5" w14:textId="77777777" w:rsidTr="00A47D2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66FA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5312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B91D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5C0E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7921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BC97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7F04A0" w:rsidRPr="007F04A0" w14:paraId="5E79607D" w14:textId="77777777" w:rsidTr="00A47D2E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557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9DC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DCB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66D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24B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2A3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4A0" w:rsidRPr="007F04A0" w14:paraId="40C39ED3" w14:textId="77777777" w:rsidTr="00A47D2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7737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4ED0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5EEE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AC0B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06AE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0F2E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F04A0" w:rsidRPr="007F04A0" w14:paraId="5F0C7498" w14:textId="77777777" w:rsidTr="00A47D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D7C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A51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709A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D1C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EE5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EF22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1DFD0A2D" w14:textId="77777777" w:rsidTr="00A47D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CE7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BD1D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D76E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76467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9396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561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47D2E" w:rsidRPr="007F04A0" w14:paraId="142BF3EF" w14:textId="77777777" w:rsidTr="00942C3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14F3" w14:textId="77777777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7563" w14:textId="69D13B97" w:rsidR="00A47D2E" w:rsidRPr="00942C3C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42C3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18E6" w14:textId="516CBBC3" w:rsidR="00A47D2E" w:rsidRPr="00942C3C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42C3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829C2" w14:textId="7235BA1F" w:rsidR="00A47D2E" w:rsidRPr="00942C3C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42C3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70192" w14:textId="28E6003E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40EE4" w14:textId="2217635F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47D2E" w:rsidRPr="007F04A0" w14:paraId="3FA0E930" w14:textId="77777777" w:rsidTr="00A47D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9C6A7" w14:textId="77777777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6E2AA" w14:textId="599E616F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2601D" w14:textId="00700331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DEF89" w14:textId="30AF608A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1AAF" w14:textId="40EBD06F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B8318" w14:textId="18B6441C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47D2E" w:rsidRPr="007F04A0" w14:paraId="4825485B" w14:textId="77777777" w:rsidTr="00A47D2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EBC7E" w14:textId="77777777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1F063" w14:textId="2992B911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FCBCC" w14:textId="35BA23D3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A360B" w14:textId="4C58C357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7EAD0" w14:textId="443B1DED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7E47B" w14:textId="05DBBA69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F04A0" w:rsidRPr="007F04A0" w14:paraId="789DE648" w14:textId="77777777" w:rsidTr="00A47D2E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A6B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8DA1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4C0D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6A8F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CA95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8CBC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4A0" w:rsidRPr="007F04A0" w14:paraId="154661BC" w14:textId="77777777" w:rsidTr="00A47D2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4E5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1647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94BA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7441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D0A9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B3B1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F04A0" w:rsidRPr="007F04A0" w14:paraId="430A8C78" w14:textId="77777777" w:rsidTr="00A47D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194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A6B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59C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BE5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1A4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7FE1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5D6A754F" w14:textId="77777777" w:rsidTr="00A47D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BD9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46C0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91D25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3E2BB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EFCF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B7D7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42C3C" w:rsidRPr="007F04A0" w14:paraId="01641F79" w14:textId="77777777" w:rsidTr="00942C3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3416C" w14:textId="77777777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1B163" w14:textId="7CC3584B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050B" w14:textId="628300D0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16E49" w14:textId="17369E1B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0A097" w14:textId="59EFC01F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D91ED" w14:textId="6B76A9BF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942C3C" w:rsidRPr="007F04A0" w14:paraId="0D2566E1" w14:textId="77777777" w:rsidTr="00942C3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077F" w14:textId="77777777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893A" w14:textId="37B7F305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13F47" w14:textId="4BA7A0F9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54C06" w14:textId="78E7D925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27C16" w14:textId="3188EE47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F4637" w14:textId="798C0C87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942C3C" w:rsidRPr="007F04A0" w14:paraId="7505FC63" w14:textId="77777777" w:rsidTr="00942C3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8705F" w14:textId="77777777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BD3E9" w14:textId="29244705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D84F6" w14:textId="001590D7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299C0" w14:textId="11B15383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12010" w14:textId="7F7A17FF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B9F7" w14:textId="7A942BFC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2FA20DFA" w14:textId="77777777" w:rsidR="007F04A0" w:rsidRDefault="007F04A0" w:rsidP="00F37F8A">
      <w:pPr>
        <w:rPr>
          <w:lang w:eastAsia="zh-CN"/>
        </w:rPr>
      </w:pPr>
    </w:p>
    <w:p w14:paraId="787DB477" w14:textId="77777777" w:rsidR="007F04A0" w:rsidRDefault="007F04A0" w:rsidP="00F37F8A">
      <w:pPr>
        <w:rPr>
          <w:lang w:eastAsia="zh-CN"/>
        </w:rPr>
      </w:pPr>
    </w:p>
    <w:tbl>
      <w:tblPr>
        <w:tblW w:w="6041" w:type="dxa"/>
        <w:tblInd w:w="-10" w:type="dxa"/>
        <w:tblLook w:val="04A0" w:firstRow="1" w:lastRow="0" w:firstColumn="1" w:lastColumn="0" w:noHBand="0" w:noVBand="1"/>
      </w:tblPr>
      <w:tblGrid>
        <w:gridCol w:w="1440"/>
        <w:gridCol w:w="927"/>
        <w:gridCol w:w="927"/>
        <w:gridCol w:w="947"/>
        <w:gridCol w:w="937"/>
        <w:gridCol w:w="937"/>
      </w:tblGrid>
      <w:tr w:rsidR="007F04A0" w:rsidRPr="007F04A0" w14:paraId="5F7105B1" w14:textId="77777777" w:rsidTr="00942C3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FCD0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9936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7EA8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CDAF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8154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55A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F04A0" w:rsidRPr="007F04A0" w14:paraId="65387B7F" w14:textId="77777777" w:rsidTr="00942C3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343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3DE7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ABA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B29C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26F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96E4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1FAE94C6" w14:textId="77777777" w:rsidTr="00942C3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B1F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455F9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0F30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2939B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76B2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6C34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F04A0" w:rsidRPr="007F04A0" w14:paraId="7EC552F1" w14:textId="77777777" w:rsidTr="00942C3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2DD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SVT16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0AC7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A05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4B8D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FEE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9704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F04A0" w:rsidRPr="007F04A0" w14:paraId="43DDF8B3" w14:textId="77777777" w:rsidTr="00942C3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F11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F89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B4D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0939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ABD6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F9E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7F04A0" w:rsidRPr="007F04A0" w14:paraId="5334F906" w14:textId="77777777" w:rsidTr="00942C3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AD1A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ADFA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38CB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95FE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0250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AA6F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7F04A0" w:rsidRPr="007F04A0" w14:paraId="6B8FF988" w14:textId="77777777" w:rsidTr="00942C3C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22F1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BCB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317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6CA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424A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110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4A0" w:rsidRPr="007F04A0" w14:paraId="110BC57D" w14:textId="77777777" w:rsidTr="00942C3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4B50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22A5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FCA3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D5BD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972C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4A85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F04A0" w:rsidRPr="007F04A0" w14:paraId="50C21224" w14:textId="77777777" w:rsidTr="00942C3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40DD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211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FCC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5D8C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06A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12AC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48A8BDC8" w14:textId="77777777" w:rsidTr="00942C3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DBB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80309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D49EF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2631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00D2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6243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42C3C" w:rsidRPr="007F04A0" w14:paraId="6B8969D6" w14:textId="77777777" w:rsidTr="00942C3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6D0A" w14:textId="77777777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C1C4" w14:textId="4E56835E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71B1" w14:textId="11670618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865F3" w14:textId="0F1AFC05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BDC2B" w14:textId="3B2BC7B4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A1CA4" w14:textId="1F4C9016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2C3C" w:rsidRPr="007F04A0" w14:paraId="13961CEC" w14:textId="77777777" w:rsidTr="00942C3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E21AB" w14:textId="77777777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5863" w14:textId="5B66070C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C1CE" w14:textId="6B8DA07B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CEA2" w14:textId="7FB97DCC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EBAD" w14:textId="6D402C7F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928FC" w14:textId="2FDD112F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2C3C" w:rsidRPr="007F04A0" w14:paraId="2DFB663E" w14:textId="77777777" w:rsidTr="00942C3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04741" w14:textId="77777777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A40F6" w14:textId="5ADD5828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AE7A0" w14:textId="2A4955B5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4A44A" w14:textId="265074CB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F8971" w14:textId="6BB7BEDF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896BA" w14:textId="57C6461C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04A0" w:rsidRPr="007F04A0" w14:paraId="6C6A4D1B" w14:textId="77777777" w:rsidTr="00942C3C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17F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B18F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A276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5980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6B5B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E20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4A0" w:rsidRPr="007F04A0" w14:paraId="2740AA84" w14:textId="77777777" w:rsidTr="00942C3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FCD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CC40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85CE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05A5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6885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8FEB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F04A0" w:rsidRPr="007F04A0" w14:paraId="72391603" w14:textId="77777777" w:rsidTr="00942C3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635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1F53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4AE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E55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1683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DA9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0439248F" w14:textId="77777777" w:rsidTr="00942C3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5E6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8BC9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77832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F080D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C492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EE66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F0D09" w:rsidRPr="007F04A0" w14:paraId="683BAE86" w14:textId="77777777" w:rsidTr="0001098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C253E" w14:textId="77777777" w:rsidR="007F0D09" w:rsidRPr="007F04A0" w:rsidRDefault="007F0D09" w:rsidP="007F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16D8434" w14:textId="382B1AC8" w:rsidR="007F0D09" w:rsidRPr="007F0D09" w:rsidRDefault="007F0D09" w:rsidP="007F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FFFFFF" w:themeColor="background1"/>
                <w:sz w:val="18"/>
                <w:szCs w:val="18"/>
                <w:lang w:eastAsia="zh-CN"/>
              </w:rPr>
            </w:pPr>
            <w:ins w:id="2" w:author="Yue Yu(余越)" w:date="2021-10-08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175A013" w14:textId="68AF428C" w:rsidR="007F0D09" w:rsidRPr="007F0D09" w:rsidRDefault="007F0D09" w:rsidP="007F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FFFFFF" w:themeColor="background1"/>
                <w:sz w:val="18"/>
                <w:szCs w:val="18"/>
                <w:lang w:eastAsia="zh-CN"/>
              </w:rPr>
            </w:pPr>
            <w:ins w:id="3" w:author="Yue Yu(余越)" w:date="2021-10-08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588AC2EE" w14:textId="2698D12C" w:rsidR="007F0D09" w:rsidRPr="007F0D09" w:rsidRDefault="007F0D09" w:rsidP="007F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FFFFFF" w:themeColor="background1"/>
                <w:sz w:val="18"/>
                <w:szCs w:val="18"/>
                <w:lang w:eastAsia="zh-CN"/>
              </w:rPr>
            </w:pPr>
            <w:ins w:id="4" w:author="Yue Yu(余越)" w:date="2021-10-08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50FFB" w14:textId="6209A4CF" w:rsidR="007F0D09" w:rsidRPr="007F04A0" w:rsidRDefault="007F0D09" w:rsidP="007F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" w:author="Yue Yu(余越)" w:date="2021-10-08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del w:id="6" w:author="Yue Yu(余越)" w:date="2021-10-08T16:02:00Z">
              <w:r w:rsidDel="0074196E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3031F" w14:textId="70DAD702" w:rsidR="007F0D09" w:rsidRPr="007F04A0" w:rsidRDefault="007F0D09" w:rsidP="007F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" w:author="Yue Yu(余越)" w:date="2021-10-08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  <w:del w:id="8" w:author="Yue Yu(余越)" w:date="2021-10-08T16:02:00Z">
              <w:r w:rsidDel="0074196E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</w:tr>
      <w:tr w:rsidR="007F0D09" w:rsidRPr="007F04A0" w14:paraId="171BB88C" w14:textId="77777777" w:rsidTr="00010984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34AF5" w14:textId="77777777" w:rsidR="007F0D09" w:rsidRPr="007F04A0" w:rsidRDefault="007F0D09" w:rsidP="007F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77F71A6" w14:textId="167764A3" w:rsidR="007F0D09" w:rsidRPr="007F0D09" w:rsidRDefault="007F0D09" w:rsidP="007F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FFFFFF" w:themeColor="background1"/>
                <w:sz w:val="18"/>
                <w:szCs w:val="18"/>
                <w:lang w:eastAsia="zh-CN"/>
              </w:rPr>
            </w:pPr>
            <w:ins w:id="9" w:author="Yue Yu(余越)" w:date="2021-10-08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F379C37" w14:textId="7D5C6CE5" w:rsidR="007F0D09" w:rsidRPr="007F0D09" w:rsidRDefault="007F0D09" w:rsidP="007F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FFFFFF" w:themeColor="background1"/>
                <w:sz w:val="18"/>
                <w:szCs w:val="18"/>
                <w:lang w:eastAsia="zh-CN"/>
              </w:rPr>
            </w:pPr>
            <w:ins w:id="10" w:author="Yue Yu(余越)" w:date="2021-10-08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63709237" w14:textId="5DCA896C" w:rsidR="007F0D09" w:rsidRPr="007F0D09" w:rsidRDefault="007F0D09" w:rsidP="007F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FFFFFF" w:themeColor="background1"/>
                <w:sz w:val="18"/>
                <w:szCs w:val="18"/>
                <w:lang w:eastAsia="zh-CN"/>
              </w:rPr>
            </w:pPr>
            <w:ins w:id="11" w:author="Yue Yu(余越)" w:date="2021-10-08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63692" w14:textId="270DF5B6" w:rsidR="007F0D09" w:rsidRPr="007F04A0" w:rsidRDefault="007F0D09" w:rsidP="007F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" w:author="Yue Yu(余越)" w:date="2021-10-08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del w:id="13" w:author="Yue Yu(余越)" w:date="2021-10-08T16:02:00Z">
              <w:r w:rsidDel="0074196E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88324" w14:textId="30016B01" w:rsidR="007F0D09" w:rsidRPr="007F04A0" w:rsidRDefault="007F0D09" w:rsidP="007F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" w:author="Yue Yu(余越)" w:date="2021-10-08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  <w:del w:id="15" w:author="Yue Yu(余越)" w:date="2021-10-08T16:02:00Z">
              <w:r w:rsidDel="0074196E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</w:tr>
      <w:tr w:rsidR="007F0D09" w:rsidRPr="007F04A0" w14:paraId="7EBB74D3" w14:textId="77777777" w:rsidTr="0001098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39CBE" w14:textId="77777777" w:rsidR="007F0D09" w:rsidRPr="007F04A0" w:rsidRDefault="007F0D09" w:rsidP="007F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D20DC3E" w14:textId="4172DC35" w:rsidR="007F0D09" w:rsidRPr="007F0D09" w:rsidRDefault="007F0D09" w:rsidP="007F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FFFFFF" w:themeColor="background1"/>
                <w:sz w:val="18"/>
                <w:szCs w:val="18"/>
                <w:lang w:eastAsia="zh-CN"/>
              </w:rPr>
            </w:pPr>
            <w:ins w:id="16" w:author="Yue Yu(余越)" w:date="2021-10-08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0AE31B4" w14:textId="6E76A4BC" w:rsidR="007F0D09" w:rsidRPr="007F0D09" w:rsidRDefault="007F0D09" w:rsidP="007F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FFFFFF" w:themeColor="background1"/>
                <w:sz w:val="18"/>
                <w:szCs w:val="18"/>
                <w:lang w:eastAsia="zh-CN"/>
              </w:rPr>
            </w:pPr>
            <w:ins w:id="17" w:author="Yue Yu(余越)" w:date="2021-10-08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45B5B7E8" w14:textId="589AA513" w:rsidR="007F0D09" w:rsidRPr="007F0D09" w:rsidRDefault="007F0D09" w:rsidP="007F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FFFFFF" w:themeColor="background1"/>
                <w:sz w:val="18"/>
                <w:szCs w:val="18"/>
                <w:lang w:eastAsia="zh-CN"/>
              </w:rPr>
            </w:pPr>
            <w:ins w:id="18" w:author="Yue Yu(余越)" w:date="2021-10-08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D203D" w14:textId="1E4BAD44" w:rsidR="007F0D09" w:rsidRPr="007F04A0" w:rsidRDefault="007F0D09" w:rsidP="007F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" w:author="Yue Yu(余越)" w:date="2021-10-08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del w:id="20" w:author="Yue Yu(余越)" w:date="2021-10-08T16:02:00Z">
              <w:r w:rsidDel="0074196E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A9FA5" w14:textId="13775E5A" w:rsidR="007F0D09" w:rsidRPr="007F04A0" w:rsidRDefault="007F0D09" w:rsidP="007F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" w:author="Yue Yu(余越)" w:date="2021-10-08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  <w:del w:id="22" w:author="Yue Yu(余越)" w:date="2021-10-08T16:02:00Z">
              <w:r w:rsidDel="0074196E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</w:tr>
    </w:tbl>
    <w:p w14:paraId="3D06AEC3" w14:textId="77777777" w:rsidR="007F04A0" w:rsidRDefault="007F04A0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p w14:paraId="34F893C7" w14:textId="7476BADB" w:rsidR="00AD4BA9" w:rsidRPr="00210B5C" w:rsidRDefault="00D63A40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b/>
          <w:sz w:val="22"/>
          <w:lang w:eastAsia="zh-CN"/>
        </w:rPr>
      </w:pPr>
      <w:r w:rsidRPr="00210B5C">
        <w:rPr>
          <w:rFonts w:eastAsiaTheme="minorEastAsia"/>
          <w:b/>
          <w:sz w:val="22"/>
          <w:lang w:eastAsia="zh-CN"/>
        </w:rPr>
        <w:t>Normal QP</w:t>
      </w:r>
    </w:p>
    <w:tbl>
      <w:tblPr>
        <w:tblW w:w="0" w:type="auto"/>
        <w:tblInd w:w="16" w:type="dxa"/>
        <w:tblLook w:val="04A0" w:firstRow="1" w:lastRow="0" w:firstColumn="1" w:lastColumn="0" w:noHBand="0" w:noVBand="1"/>
      </w:tblPr>
      <w:tblGrid>
        <w:gridCol w:w="947"/>
        <w:gridCol w:w="767"/>
        <w:gridCol w:w="1177"/>
        <w:gridCol w:w="857"/>
        <w:gridCol w:w="727"/>
        <w:gridCol w:w="727"/>
        <w:gridCol w:w="727"/>
        <w:gridCol w:w="727"/>
        <w:gridCol w:w="727"/>
        <w:gridCol w:w="677"/>
        <w:gridCol w:w="677"/>
      </w:tblGrid>
      <w:tr w:rsidR="007F04A0" w:rsidRPr="007F04A0" w14:paraId="2AD64A12" w14:textId="77777777" w:rsidTr="00ED317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F05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4C93F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7F04A0" w:rsidRPr="007F04A0" w14:paraId="1C9D062F" w14:textId="77777777" w:rsidTr="00ED317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4635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C4C3E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VTM-14.0</w:t>
            </w:r>
          </w:p>
        </w:tc>
      </w:tr>
      <w:tr w:rsidR="007F04A0" w:rsidRPr="007F04A0" w14:paraId="742E9136" w14:textId="77777777" w:rsidTr="00ED317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FD8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6318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45C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C206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3219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D34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151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36D8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453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DD7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0141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29787224" w14:textId="77777777" w:rsidTr="00ED317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5B7E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E144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CDA7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4AAB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618E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46E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D091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2B20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043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1A33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05A6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D317F" w:rsidRPr="007F04A0" w14:paraId="4CF3A192" w14:textId="77777777" w:rsidTr="00ED317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F9151" w14:textId="77777777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99C8" w14:textId="0DD0125F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60D4" w14:textId="5A9E883B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7053" w14:textId="55D71BCF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AC253" w14:textId="55843778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D9709" w14:textId="55BD4873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120B" w14:textId="3493C0F5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0304" w14:textId="74C61AD6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942E" w14:textId="7F6E6847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29FD8" w14:textId="1ECBD7DE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B1A7A" w14:textId="63F691CD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ED317F" w:rsidRPr="007F04A0" w14:paraId="62F74E93" w14:textId="77777777" w:rsidTr="00ED317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A436B" w14:textId="77777777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849307F" w14:textId="29D86839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AD63CB1" w14:textId="53998940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7E35A39" w14:textId="7CA616E7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809035D" w14:textId="7207338F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D2EBA3" w14:textId="77C0D04A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B8C9" w14:textId="14C678FC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D86D" w14:textId="57345977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AAC89" w14:textId="08B8CFCF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9BC90" w14:textId="324EBD22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3D461" w14:textId="3CF4EE96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D317F" w:rsidRPr="007F04A0" w14:paraId="3CE410C4" w14:textId="77777777" w:rsidTr="00ED317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E463A" w14:textId="77777777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8FD55" w14:textId="7979F8E2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B6CB0" w14:textId="6114EC5D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5685D" w14:textId="322A8593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19C1D" w14:textId="276D7E2E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E6B2" w14:textId="28A31362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4EC31" w14:textId="042F349B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5F01E" w14:textId="3C104FBA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59FB" w14:textId="24F8326D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DDD08" w14:textId="59DD01FB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5567F" w14:textId="73F05D96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446B44B5" w14:textId="77777777" w:rsidR="007F04A0" w:rsidRDefault="007F04A0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0" w:type="auto"/>
        <w:tblInd w:w="6" w:type="dxa"/>
        <w:tblLook w:val="04A0" w:firstRow="1" w:lastRow="0" w:firstColumn="1" w:lastColumn="0" w:noHBand="0" w:noVBand="1"/>
      </w:tblPr>
      <w:tblGrid>
        <w:gridCol w:w="947"/>
        <w:gridCol w:w="767"/>
        <w:gridCol w:w="1177"/>
        <w:gridCol w:w="751"/>
        <w:gridCol w:w="751"/>
        <w:gridCol w:w="751"/>
        <w:gridCol w:w="727"/>
        <w:gridCol w:w="727"/>
        <w:gridCol w:w="727"/>
        <w:gridCol w:w="677"/>
        <w:gridCol w:w="677"/>
      </w:tblGrid>
      <w:tr w:rsidR="007F04A0" w:rsidRPr="007F04A0" w14:paraId="74BEBFF6" w14:textId="77777777" w:rsidTr="007F04A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B02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B1094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7F04A0" w:rsidRPr="007F04A0" w14:paraId="7058B62F" w14:textId="77777777" w:rsidTr="007F04A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3D4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6787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VTM-14.0</w:t>
            </w:r>
          </w:p>
        </w:tc>
      </w:tr>
      <w:tr w:rsidR="007F04A0" w:rsidRPr="007F04A0" w14:paraId="12077CF4" w14:textId="77777777" w:rsidTr="007F04A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2F6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0FE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2B8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49C8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4DF1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956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18FD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2FEC1E2D" w14:textId="77777777" w:rsidTr="007F04A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1545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C595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BC44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6C79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4C5C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154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EFDE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FFD2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D63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E010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9868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F04A0" w:rsidRPr="007F04A0" w14:paraId="1349EA2B" w14:textId="77777777" w:rsidTr="007F04A0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E728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5D4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6899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52E8" w14:textId="77777777" w:rsidR="007F04A0" w:rsidRPr="00ED317F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ED317F"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6652" w14:textId="77777777" w:rsidR="007F04A0" w:rsidRPr="00ED317F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ED317F"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14209" w14:textId="77777777" w:rsidR="007F04A0" w:rsidRPr="00ED317F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ED317F"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42D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F76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780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41D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EAFC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F04A0" w:rsidRPr="007F04A0" w14:paraId="34F323DF" w14:textId="77777777" w:rsidTr="007F04A0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1FC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434086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B342B3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B6AD339" w14:textId="77777777" w:rsidR="007F04A0" w:rsidRPr="00ED317F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ED317F"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C35D6F3" w14:textId="77777777" w:rsidR="007F04A0" w:rsidRPr="00ED317F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ED317F"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83E651" w14:textId="77777777" w:rsidR="007F04A0" w:rsidRPr="00ED317F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ED317F"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9A8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E6F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7AF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FD4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0FC7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F04A0" w:rsidRPr="007F04A0" w14:paraId="77251900" w14:textId="77777777" w:rsidTr="007F04A0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4016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6624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5D8F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0A5DC" w14:textId="77777777" w:rsidR="007F04A0" w:rsidRPr="00ED317F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ED317F"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7E2FB" w14:textId="77777777" w:rsidR="007F04A0" w:rsidRPr="00ED317F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ED317F"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B8CE6" w14:textId="77777777" w:rsidR="007F04A0" w:rsidRPr="00ED317F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ED317F"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94BF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418A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656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7433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9A6E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146405C0" w14:textId="77777777" w:rsidR="007F04A0" w:rsidRDefault="007F04A0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p w14:paraId="653D0577" w14:textId="6C5A0CDB" w:rsidR="007F04A0" w:rsidRPr="00210B5C" w:rsidRDefault="007F04A0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b/>
          <w:sz w:val="22"/>
          <w:lang w:eastAsia="zh-CN"/>
        </w:rPr>
      </w:pPr>
      <w:r w:rsidRPr="00210B5C">
        <w:rPr>
          <w:rFonts w:eastAsiaTheme="minorEastAsia" w:hint="eastAsia"/>
          <w:b/>
          <w:sz w:val="22"/>
          <w:lang w:eastAsia="zh-CN"/>
        </w:rPr>
        <w:t>Stil</w:t>
      </w:r>
      <w:r w:rsidRPr="00210B5C">
        <w:rPr>
          <w:rFonts w:eastAsiaTheme="minorEastAsia"/>
          <w:b/>
          <w:sz w:val="22"/>
          <w:lang w:eastAsia="zh-CN"/>
        </w:rPr>
        <w:t>l-Low QP</w:t>
      </w:r>
    </w:p>
    <w:tbl>
      <w:tblPr>
        <w:tblW w:w="8840" w:type="dxa"/>
        <w:tblInd w:w="-10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947"/>
        <w:gridCol w:w="900"/>
        <w:gridCol w:w="900"/>
        <w:gridCol w:w="900"/>
        <w:gridCol w:w="900"/>
        <w:gridCol w:w="900"/>
      </w:tblGrid>
      <w:tr w:rsidR="007F04A0" w:rsidRPr="007F04A0" w14:paraId="6B8B7696" w14:textId="77777777" w:rsidTr="007F04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E466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01AA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CA50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40EA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3FCD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7462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A362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C722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4F36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F04A0" w:rsidRPr="007F04A0" w14:paraId="0B2CC0A9" w14:textId="77777777" w:rsidTr="007F04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381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0E9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AC3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8BEE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608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197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CE7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8C7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1426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2639259C" w14:textId="77777777" w:rsidTr="007F04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7CE1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D91E4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6B0A7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7D696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42272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5EC7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ADB30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8E70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4FF0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F04A0" w:rsidRPr="007F04A0" w14:paraId="408B737F" w14:textId="77777777" w:rsidTr="007F04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498A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32D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B16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2B9C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DC9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750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293A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699B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523C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7F04A0" w:rsidRPr="007F04A0" w14:paraId="79C80B1B" w14:textId="77777777" w:rsidTr="007F04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AAAE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C0D2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08C5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3FDC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AB86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0C80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62CA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BFE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B506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7F04A0" w:rsidRPr="007F04A0" w14:paraId="4A729484" w14:textId="77777777" w:rsidTr="007F04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EF18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4EFC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0A64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7AFC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E87B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9099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A43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316E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102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</w:tbl>
    <w:p w14:paraId="28B85875" w14:textId="77777777" w:rsidR="007F04A0" w:rsidRDefault="007F04A0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5860" w:type="dxa"/>
        <w:tblInd w:w="-10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947"/>
        <w:gridCol w:w="900"/>
        <w:gridCol w:w="900"/>
      </w:tblGrid>
      <w:tr w:rsidR="007F04A0" w:rsidRPr="007F04A0" w14:paraId="0CA7105D" w14:textId="77777777" w:rsidTr="007F04A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9F0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B62A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5867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3D06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FDFF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F853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F04A0" w:rsidRPr="007F04A0" w14:paraId="5F162716" w14:textId="77777777" w:rsidTr="007F04A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70C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C74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3DD1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8B9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816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5A92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49CAF25D" w14:textId="77777777" w:rsidTr="007F04A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577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B7A18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D157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ECF9C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6293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732F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F04A0" w:rsidRPr="007F04A0" w14:paraId="3F99B14B" w14:textId="77777777" w:rsidTr="007F04A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0C25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B397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C81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3257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38A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6F9C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7F04A0" w:rsidRPr="007F04A0" w14:paraId="77890351" w14:textId="77777777" w:rsidTr="007F04A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36E3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7803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376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FAB6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717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10DB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7F04A0" w:rsidRPr="007F04A0" w14:paraId="5FF4F8B4" w14:textId="77777777" w:rsidTr="007F04A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13DB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8DED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A67C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013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4310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9030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</w:tbl>
    <w:p w14:paraId="43264570" w14:textId="77777777" w:rsidR="007F04A0" w:rsidRDefault="007F04A0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5940" w:type="dxa"/>
        <w:tblInd w:w="-10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947"/>
        <w:gridCol w:w="900"/>
        <w:gridCol w:w="900"/>
      </w:tblGrid>
      <w:tr w:rsidR="00210B5C" w:rsidRPr="00210B5C" w14:paraId="65BD3B3C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26F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163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A39A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3A6F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A55D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CAED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09918BE3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65CD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3869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C97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1B0C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940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6A3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5D9AD3BE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457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6342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EADBE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25DA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F560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81F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650DE96F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194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CEC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349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09E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B6D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F44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210B5C" w:rsidRPr="00210B5C" w14:paraId="5D468D84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368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551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7BB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EFB3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80C2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708B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210B5C" w:rsidRPr="00210B5C" w14:paraId="041509C1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FDD3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56B4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171E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BDFC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55B0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945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6237B3BC" w14:textId="77777777" w:rsidR="007F04A0" w:rsidRDefault="007F04A0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p w14:paraId="3623E869" w14:textId="4EC09F05" w:rsidR="00210B5C" w:rsidRP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b/>
          <w:sz w:val="22"/>
          <w:lang w:eastAsia="zh-CN"/>
        </w:rPr>
      </w:pPr>
      <w:r w:rsidRPr="00210B5C">
        <w:rPr>
          <w:rFonts w:eastAsiaTheme="minorEastAsia" w:hint="eastAsia"/>
          <w:b/>
          <w:sz w:val="22"/>
          <w:lang w:eastAsia="zh-CN"/>
        </w:rPr>
        <w:t>S</w:t>
      </w:r>
      <w:r w:rsidRPr="00210B5C">
        <w:rPr>
          <w:rFonts w:eastAsiaTheme="minorEastAsia"/>
          <w:b/>
          <w:sz w:val="22"/>
          <w:lang w:eastAsia="zh-CN"/>
        </w:rPr>
        <w:t>till-Mid QP</w:t>
      </w:r>
    </w:p>
    <w:tbl>
      <w:tblPr>
        <w:tblW w:w="8840" w:type="dxa"/>
        <w:tblInd w:w="-10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947"/>
        <w:gridCol w:w="900"/>
        <w:gridCol w:w="900"/>
        <w:gridCol w:w="900"/>
        <w:gridCol w:w="900"/>
        <w:gridCol w:w="900"/>
      </w:tblGrid>
      <w:tr w:rsidR="00210B5C" w:rsidRPr="00210B5C" w14:paraId="23CCAA17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625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9D27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CDD4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2AF4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 (QP 2 to 27)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B54F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7729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3725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6EEB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FC9C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26697FE4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6032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4D8D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FCE4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964A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6C22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3B63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8BC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BCC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58DB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575E856C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175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7F8F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17C4F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C4DB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6F17D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F348B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9364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3F24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22EE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16518D92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65D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A84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3DA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905C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0922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607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7C87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12E0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09FD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210B5C" w:rsidRPr="00210B5C" w14:paraId="0716B5F8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0DAE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9B7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867F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8737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CA8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FF09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E758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F824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4B2A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210B5C" w:rsidRPr="00210B5C" w14:paraId="49BCFFA8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FA3F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20F6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59FA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9F30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E147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3CB6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02FA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FDFD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B4FB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</w:tbl>
    <w:p w14:paraId="7D0F8780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5860" w:type="dxa"/>
        <w:tblInd w:w="-10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947"/>
        <w:gridCol w:w="900"/>
        <w:gridCol w:w="900"/>
      </w:tblGrid>
      <w:tr w:rsidR="00210B5C" w:rsidRPr="00210B5C" w14:paraId="4CF66928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A47A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B9B8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B277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5153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 (QP 2 to 27)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C69F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9704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4C47AD16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F0E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CCA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EF59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64D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79AE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D516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22B3A6B3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FD5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4E85A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699D7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CA197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F0DF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8B27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0C351280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D33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A63B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135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ED31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593F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B414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210B5C" w:rsidRPr="00210B5C" w14:paraId="28534737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35EC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3E4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198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6438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9CEA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9245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210B5C" w:rsidRPr="00210B5C" w14:paraId="6D2AEC9E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FD24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2208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743E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57CE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50D9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7671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</w:tbl>
    <w:p w14:paraId="72A8BF5F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5987" w:type="dxa"/>
        <w:tblInd w:w="-10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947"/>
        <w:gridCol w:w="900"/>
        <w:gridCol w:w="900"/>
      </w:tblGrid>
      <w:tr w:rsidR="00210B5C" w:rsidRPr="00210B5C" w14:paraId="4DDF70E9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72B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45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A2F6" w14:textId="3E3EE5E2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 (QP 2 to 27 for SVT-12, QP -18 to 7 for SVT-16)</w:t>
            </w:r>
          </w:p>
        </w:tc>
      </w:tr>
      <w:tr w:rsidR="00210B5C" w:rsidRPr="00210B5C" w14:paraId="73324FE5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B87A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699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723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95E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AA6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CC3D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53ADEAF8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FEBE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7972A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04F0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53A72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FD86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0C4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6BBBED54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C15D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D81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7595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7C4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AAA0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A5F6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210B5C" w:rsidRPr="00210B5C" w14:paraId="3A874E3A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C9EB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74D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772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14C2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3D32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6E9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210B5C" w:rsidRPr="00210B5C" w14:paraId="744978BF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0E9D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72CE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361E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ED02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432B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AB2C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</w:tbl>
    <w:p w14:paraId="22C44EA1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p w14:paraId="0DF7274A" w14:textId="13BCD113" w:rsidR="007F04A0" w:rsidRDefault="00210B5C" w:rsidP="00210B5C">
      <w:pPr>
        <w:pStyle w:val="Heading3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SRC</w:t>
      </w:r>
    </w:p>
    <w:p w14:paraId="0E05D756" w14:textId="3EBDF76B" w:rsidR="00210B5C" w:rsidRP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b/>
          <w:sz w:val="22"/>
          <w:lang w:eastAsia="zh-CN"/>
        </w:rPr>
      </w:pPr>
      <w:r w:rsidRPr="00210B5C">
        <w:rPr>
          <w:rFonts w:eastAsiaTheme="minorEastAsia" w:hint="eastAsia"/>
          <w:b/>
          <w:sz w:val="22"/>
          <w:lang w:eastAsia="zh-CN"/>
        </w:rPr>
        <w:t>L</w:t>
      </w:r>
      <w:r w:rsidRPr="00210B5C">
        <w:rPr>
          <w:rFonts w:eastAsiaTheme="minorEastAsia"/>
          <w:b/>
          <w:sz w:val="22"/>
          <w:lang w:eastAsia="zh-CN"/>
        </w:rPr>
        <w:t>ow QP</w:t>
      </w:r>
    </w:p>
    <w:tbl>
      <w:tblPr>
        <w:tblW w:w="8840" w:type="dxa"/>
        <w:tblInd w:w="-10" w:type="dxa"/>
        <w:tblLook w:val="04A0" w:firstRow="1" w:lastRow="0" w:firstColumn="1" w:lastColumn="0" w:noHBand="0" w:noVBand="1"/>
      </w:tblPr>
      <w:tblGrid>
        <w:gridCol w:w="1640"/>
        <w:gridCol w:w="957"/>
        <w:gridCol w:w="957"/>
        <w:gridCol w:w="957"/>
        <w:gridCol w:w="900"/>
        <w:gridCol w:w="900"/>
        <w:gridCol w:w="900"/>
        <w:gridCol w:w="900"/>
        <w:gridCol w:w="900"/>
      </w:tblGrid>
      <w:tr w:rsidR="00210B5C" w:rsidRPr="00210B5C" w14:paraId="676DFAB0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578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E2FB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9262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928C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ECBF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2880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89C0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78B2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1DDF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38F0D2BD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329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9FF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FA7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42F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928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AB0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9DB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2B5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F0C8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028C2F8F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76E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CA3D8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A728D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61D1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27C20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BF80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75B8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EC68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2C7E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05C0AD3A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9395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94B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92C9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0887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F9DA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30B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E8A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E2A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B13B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10B5C" w:rsidRPr="00210B5C" w14:paraId="08A4D4FB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237B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BF9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6F85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15F9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231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C6C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8F1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7954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5D83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10B5C" w:rsidRPr="00210B5C" w14:paraId="757886B6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B659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54BD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45D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3B8B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28D1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A825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63FA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4EEE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D790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10B5C" w:rsidRPr="00210B5C" w14:paraId="0AFC6B18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E26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BE5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0F6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30B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B27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1E64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1F5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158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5125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10B5C" w:rsidRPr="00210B5C" w14:paraId="6B947749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3E0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86E6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F33B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EC67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0DA2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D43D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F46E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FB23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46E3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33914E65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26C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9727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A093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5AB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399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EE2D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0561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3E5C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213E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46B57D15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403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A29CA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FD45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1A6C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821B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4177B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B71D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B195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7654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711FCFA9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C674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975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8CD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C02B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06AC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9D9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6B97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6F87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75B2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10B5C" w:rsidRPr="00210B5C" w14:paraId="0BD50C99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E7BF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3FB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537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D319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044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F78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C018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386F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786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10B5C" w:rsidRPr="00210B5C" w14:paraId="4F32C0C3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0E2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85CA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69FB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A531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3C11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2D6A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0F1C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8FCF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8CF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10B5C" w:rsidRPr="00210B5C" w14:paraId="3E885E4F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9DB4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EC00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8FEE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8505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E103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FD65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E4D0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CD5D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44E9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10B5C" w:rsidRPr="00210B5C" w14:paraId="7E37F773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6D9E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297F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D7E4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3556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0D6F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3AD8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5E2A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5C24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A861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5F0A53B2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CECB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FEB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DBA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0E8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4D7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ECFE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C76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DAD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3FD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62B7AE2E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CFE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97B2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27584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72309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030A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168DD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C6CE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A1D0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76F5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46AC6D69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1F66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73A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CFFD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FFF6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6B90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703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E3DE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A30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3FA0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210B5C" w:rsidRPr="00210B5C" w14:paraId="55E1CFBD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E20D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E03A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4F6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5D03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10DB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1EF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C81A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7219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493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10B5C" w:rsidRPr="00210B5C" w14:paraId="50265929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B77E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4990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EE0B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03B3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C087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E920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40E1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DB7D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2760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</w:tbl>
    <w:p w14:paraId="4DAD910E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5860" w:type="dxa"/>
        <w:tblInd w:w="-10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947"/>
        <w:gridCol w:w="900"/>
        <w:gridCol w:w="900"/>
      </w:tblGrid>
      <w:tr w:rsidR="00210B5C" w:rsidRPr="00210B5C" w14:paraId="7D025D8F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C40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2529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6D24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DD7D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D479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03D7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19B26C2C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3E0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5190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D934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03E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7BCB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E8AE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2BABB8B4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A1A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039E4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BCC4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7B7D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5D33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37E9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5061025C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949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AF2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AA23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E0E8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C56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5E0E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10B5C" w:rsidRPr="00210B5C" w14:paraId="0827F953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6F7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259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C0E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872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D61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F024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210B5C" w:rsidRPr="00210B5C" w14:paraId="4C37C8F1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4A53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3146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3BDE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9AC4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2D35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2AF9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10B5C" w:rsidRPr="00210B5C" w14:paraId="300551CA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4942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646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C7AC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F7A3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59D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42AA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10B5C" w:rsidRPr="00210B5C" w14:paraId="683AF483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754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39FF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C281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AA2B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2294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5F23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28EBEB6E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3B1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40E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11E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639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CA8A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F5D5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75C29E69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B03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7C960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949F9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BAAF2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F5D5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BAB9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2E4E5449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2B3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B2D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E8B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5D12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BE1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AD73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210B5C" w:rsidRPr="00210B5C" w14:paraId="4E41F904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4341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DFE7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8CF7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CAC3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014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6540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210B5C" w:rsidRPr="00210B5C" w14:paraId="079224CB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AE6F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A993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5DCB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B96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2FC4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5622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210B5C" w:rsidRPr="00210B5C" w14:paraId="0338A29F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A37F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0FB3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E8B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7807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90F7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B3E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10B5C" w:rsidRPr="00210B5C" w14:paraId="4FC12786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661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10A6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9E8A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F9F4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DE7E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6F1A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4D6877E2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1EB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42C1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51C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C413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B3B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549A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632DFF54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085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68845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9C0D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6E92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AF46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EE39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6910B661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33C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503B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D090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13C0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69A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72EF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10B5C" w:rsidRPr="00210B5C" w14:paraId="032F1120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977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D274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856E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A0D9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475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349B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10B5C" w:rsidRPr="00210B5C" w14:paraId="74F1B60D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0BBF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897B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0A71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7CB6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29C9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E0E9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6A374E56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5940" w:type="dxa"/>
        <w:tblInd w:w="-10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947"/>
        <w:gridCol w:w="900"/>
        <w:gridCol w:w="900"/>
      </w:tblGrid>
      <w:tr w:rsidR="00210B5C" w:rsidRPr="00210B5C" w14:paraId="6D2FEF5D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459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ECF6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8887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972A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0A76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38E8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690756B9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BBA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825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C51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689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F284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97FC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4DFBB030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E3D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B00A9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925DD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2753B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3F71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BE6A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7937A362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0B6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8A8A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B311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7F79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E4F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AEA9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10B5C" w:rsidRPr="00210B5C" w14:paraId="75B5E3E2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EDB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B2A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DC86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EEA5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14C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9A04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210B5C" w:rsidRPr="00210B5C" w14:paraId="11C378A3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4421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9843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118F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0C4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B06D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2F95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10B5C" w:rsidRPr="00210B5C" w14:paraId="116FF373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C16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A0F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382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769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E50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83E0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10B5C" w:rsidRPr="00210B5C" w14:paraId="1FC7158F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4E0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C644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0424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A632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A70B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C48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1B620567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D05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493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9D1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9757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5F7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A5C4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45A2D1EC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077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08A81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6122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2ABF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D22F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3229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54F6E00E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272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A8A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DB9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717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4CA2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B11C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</w:tr>
      <w:tr w:rsidR="00210B5C" w:rsidRPr="00210B5C" w14:paraId="10F9BE5E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593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94E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60C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F534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082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8BA8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</w:tr>
      <w:tr w:rsidR="00210B5C" w:rsidRPr="00210B5C" w14:paraId="473B271F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8DB6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54A7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7A25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B799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3454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4B47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</w:tr>
      <w:tr w:rsidR="00210B5C" w:rsidRPr="00210B5C" w14:paraId="4D17B57D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A29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3060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BF03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B89D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3830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6646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10B5C" w:rsidRPr="00210B5C" w14:paraId="735A7DF7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5AF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0BEC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3943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AA79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D793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458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5C6DA023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629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3BF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6FEA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D53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473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3F79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536BD40A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417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D81D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FC036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1C6E5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33A7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57AF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057E1245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554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6AB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2FC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C70D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29A5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7BD1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10B5C" w:rsidRPr="00210B5C" w14:paraId="0AB1CEAD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9EA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78B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1A44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05B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13F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5D60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10B5C" w:rsidRPr="00210B5C" w14:paraId="62EEDE43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2726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CA68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E38B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318A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68E4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CDCC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7E207B5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p w14:paraId="00D1A8FB" w14:textId="1E480AB3" w:rsidR="00210B5C" w:rsidRP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b/>
          <w:sz w:val="22"/>
          <w:lang w:eastAsia="zh-CN"/>
        </w:rPr>
      </w:pPr>
      <w:r w:rsidRPr="00210B5C">
        <w:rPr>
          <w:rFonts w:eastAsiaTheme="minorEastAsia" w:hint="eastAsia"/>
          <w:b/>
          <w:sz w:val="22"/>
          <w:lang w:eastAsia="zh-CN"/>
        </w:rPr>
        <w:t>N</w:t>
      </w:r>
      <w:r w:rsidRPr="00210B5C">
        <w:rPr>
          <w:rFonts w:eastAsiaTheme="minorEastAsia"/>
          <w:b/>
          <w:sz w:val="22"/>
          <w:lang w:eastAsia="zh-CN"/>
        </w:rPr>
        <w:t>ormal QP</w:t>
      </w:r>
    </w:p>
    <w:tbl>
      <w:tblPr>
        <w:tblW w:w="0" w:type="auto"/>
        <w:tblInd w:w="6" w:type="dxa"/>
        <w:tblLook w:val="04A0" w:firstRow="1" w:lastRow="0" w:firstColumn="1" w:lastColumn="0" w:noHBand="0" w:noVBand="1"/>
      </w:tblPr>
      <w:tblGrid>
        <w:gridCol w:w="947"/>
        <w:gridCol w:w="767"/>
        <w:gridCol w:w="1177"/>
        <w:gridCol w:w="957"/>
        <w:gridCol w:w="957"/>
        <w:gridCol w:w="957"/>
        <w:gridCol w:w="727"/>
        <w:gridCol w:w="727"/>
        <w:gridCol w:w="727"/>
        <w:gridCol w:w="637"/>
        <w:gridCol w:w="647"/>
      </w:tblGrid>
      <w:tr w:rsidR="00210B5C" w:rsidRPr="00210B5C" w14:paraId="01C0CB8C" w14:textId="77777777" w:rsidTr="00210B5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1DE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3592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210B5C" w:rsidRPr="00210B5C" w14:paraId="0DF6C980" w14:textId="77777777" w:rsidTr="00210B5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D762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B7EA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VTM-14.0</w:t>
            </w:r>
          </w:p>
        </w:tc>
      </w:tr>
      <w:tr w:rsidR="00210B5C" w:rsidRPr="00210B5C" w14:paraId="7575611A" w14:textId="77777777" w:rsidTr="00210B5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CFE8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6DE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5AD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6E2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3A0A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731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672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5FC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D42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5A0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8814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300CEF70" w14:textId="77777777" w:rsidTr="00210B5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B257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A472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7E6E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2EA7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8AA8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2965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F7D4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5BA3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5135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4B2B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9382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43DE0074" w14:textId="77777777" w:rsidTr="00210B5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746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6FA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84A9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2C2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3E3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956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617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F2D0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49F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96BD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A02E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10B5C" w:rsidRPr="00210B5C" w14:paraId="14FB2C2E" w14:textId="77777777" w:rsidTr="00210B5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4463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2C7AC2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1239EF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E966B4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B9E852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679E8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AA8E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F189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FF5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F29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2343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10B5C" w:rsidRPr="00210B5C" w14:paraId="647D0E9A" w14:textId="77777777" w:rsidTr="00210B5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AABA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77EA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1CE5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5C70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064A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2F9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59F8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5D88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1A99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4A05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7D4D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10B5C" w:rsidRPr="00210B5C" w14:paraId="43F18CC7" w14:textId="77777777" w:rsidTr="00210B5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6034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E89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057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5254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20F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4118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1163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D782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FB1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76EC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8E1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10B5C" w:rsidRPr="00210B5C" w14:paraId="39FE8F6C" w14:textId="77777777" w:rsidTr="00210B5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27D4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7C84C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210B5C" w:rsidRPr="00210B5C" w14:paraId="19CD0F33" w14:textId="77777777" w:rsidTr="00210B5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106D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123F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VTM-14.0</w:t>
            </w:r>
          </w:p>
        </w:tc>
      </w:tr>
      <w:tr w:rsidR="00210B5C" w:rsidRPr="00210B5C" w14:paraId="6860C6D8" w14:textId="77777777" w:rsidTr="00210B5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CDCF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97F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1F39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9EB0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2A2DD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FAE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E7F2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1AC5F562" w14:textId="77777777" w:rsidTr="00210B5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937D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0181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9BE5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7029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B3A8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983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A9A1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6C2F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70A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9426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4A9E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69D16A2E" w14:textId="77777777" w:rsidTr="00210B5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35F8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CCD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A93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B39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BD9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3A1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0AEA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9AB0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28A9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063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B2E0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10B5C" w:rsidRPr="00210B5C" w14:paraId="3A779CEA" w14:textId="77777777" w:rsidTr="00210B5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343E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6B18D1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47DF1A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EACBF7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43A986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F6065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AD0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416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23E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D32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E185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10B5C" w:rsidRPr="00210B5C" w14:paraId="431462A0" w14:textId="77777777" w:rsidTr="00210B5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B8D6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CBBC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D8C5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D38B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5F29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94FF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DBC4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D75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FFFC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3C4A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C8C0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16A2A70C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p w14:paraId="78EF2C7B" w14:textId="0F296078" w:rsidR="00210B5C" w:rsidRP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b/>
          <w:sz w:val="22"/>
          <w:lang w:eastAsia="zh-CN"/>
        </w:rPr>
      </w:pPr>
      <w:r w:rsidRPr="00210B5C">
        <w:rPr>
          <w:rFonts w:eastAsiaTheme="minorEastAsia" w:hint="eastAsia"/>
          <w:b/>
          <w:sz w:val="22"/>
          <w:lang w:eastAsia="zh-CN"/>
        </w:rPr>
        <w:t>S</w:t>
      </w:r>
      <w:r w:rsidRPr="00210B5C">
        <w:rPr>
          <w:rFonts w:eastAsiaTheme="minorEastAsia"/>
          <w:b/>
          <w:sz w:val="22"/>
          <w:lang w:eastAsia="zh-CN"/>
        </w:rPr>
        <w:t>till-Low QP</w:t>
      </w:r>
    </w:p>
    <w:tbl>
      <w:tblPr>
        <w:tblW w:w="8840" w:type="dxa"/>
        <w:tblInd w:w="-10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947"/>
        <w:gridCol w:w="900"/>
        <w:gridCol w:w="900"/>
        <w:gridCol w:w="900"/>
        <w:gridCol w:w="900"/>
        <w:gridCol w:w="900"/>
      </w:tblGrid>
      <w:tr w:rsidR="00210B5C" w:rsidRPr="00210B5C" w14:paraId="595F7D58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CE6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19B1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75CC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F2A9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0C23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75AA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E562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BA56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4F3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4B991D18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71C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02A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B9E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CEC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8B8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99F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EC4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047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C0F7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6E4661D3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00A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6BE5D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CC3B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CD2B2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FE6C8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96A20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2D3B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0DFE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AAB9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4E1F86C9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D9E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B75A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DF98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AE37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5A1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5EB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CEF4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3CF4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C7B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10B5C" w:rsidRPr="00210B5C" w14:paraId="76E4BB96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A0C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421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7A7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4FD7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E76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D34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3473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0AA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69F2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10B5C" w:rsidRPr="00210B5C" w14:paraId="17B332C1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D659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E8A7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233A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4211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5B17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5FAB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0528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B4EF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1944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A8A6293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5860" w:type="dxa"/>
        <w:tblInd w:w="-10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947"/>
        <w:gridCol w:w="900"/>
        <w:gridCol w:w="900"/>
      </w:tblGrid>
      <w:tr w:rsidR="00210B5C" w:rsidRPr="00210B5C" w14:paraId="77F4DC77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F2A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2E43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9A28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D678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9159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CEA4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6ECF52A2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BB7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59B6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828A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146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8E60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C7B9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2EC7B82C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02D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52F06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DD8F8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D7643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D553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B361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34DAB71F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4E5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6D9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1BF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C50E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7F31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5EFB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10B5C" w:rsidRPr="00210B5C" w14:paraId="47991F30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E01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515F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9953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EB7C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06E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0E68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10B5C" w:rsidRPr="00210B5C" w14:paraId="6551C73E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E533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B82E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ABA6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DE85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84E0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5D0A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0AED55A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5940" w:type="dxa"/>
        <w:tblInd w:w="-10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947"/>
        <w:gridCol w:w="900"/>
        <w:gridCol w:w="900"/>
      </w:tblGrid>
      <w:tr w:rsidR="00210B5C" w:rsidRPr="00210B5C" w14:paraId="59B5E8BE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663F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5466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BCC0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F92F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701B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AF6A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62371D5C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EAD1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628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AD0D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A0B3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16C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21D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0F3A937B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38D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7C24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35424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BD2B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F902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AABB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745E5E02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87CD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B50C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ACF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7903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4AF9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1791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10B5C" w:rsidRPr="00210B5C" w14:paraId="15F8529D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750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B629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1F48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F99D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C39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2BF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10B5C" w:rsidRPr="00210B5C" w14:paraId="551A05F6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6072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C82B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048F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C812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28E7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FCC3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0D55810D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p w14:paraId="6263A01B" w14:textId="74F8290D" w:rsidR="00210B5C" w:rsidRP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b/>
          <w:sz w:val="22"/>
          <w:lang w:eastAsia="zh-CN"/>
        </w:rPr>
      </w:pPr>
      <w:r w:rsidRPr="00210B5C">
        <w:rPr>
          <w:rFonts w:eastAsiaTheme="minorEastAsia" w:hint="eastAsia"/>
          <w:b/>
          <w:sz w:val="22"/>
          <w:lang w:eastAsia="zh-CN"/>
        </w:rPr>
        <w:t>S</w:t>
      </w:r>
      <w:r w:rsidRPr="00210B5C">
        <w:rPr>
          <w:rFonts w:eastAsiaTheme="minorEastAsia"/>
          <w:b/>
          <w:sz w:val="22"/>
          <w:lang w:eastAsia="zh-CN"/>
        </w:rPr>
        <w:t>till-Very Low QP</w:t>
      </w:r>
    </w:p>
    <w:tbl>
      <w:tblPr>
        <w:tblW w:w="8840" w:type="dxa"/>
        <w:tblInd w:w="-10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947"/>
        <w:gridCol w:w="900"/>
        <w:gridCol w:w="900"/>
        <w:gridCol w:w="900"/>
        <w:gridCol w:w="900"/>
        <w:gridCol w:w="900"/>
      </w:tblGrid>
      <w:tr w:rsidR="00210B5C" w:rsidRPr="00210B5C" w14:paraId="49A32721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E23F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67F8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6BB0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2C23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 (QP -23 to 2)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2297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DF13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B477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13F1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E9BF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63E0CD68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0FE4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87E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D08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B1D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674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070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1B23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FB82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9BDB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374AE31C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EF2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7023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AB913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EE405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27629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FED11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73D3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42EC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2C92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755D0349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7872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F4A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1613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B5DD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ABE7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D2A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58C0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A006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F103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210B5C" w:rsidRPr="00210B5C" w14:paraId="5C21493C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3FF6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A043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1484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E23B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A9C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F4A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BC82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EC1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1143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210B5C" w:rsidRPr="00210B5C" w14:paraId="06ADBF30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3790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719E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8646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11FA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75D9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F799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BE7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EE96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D64B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</w:tbl>
    <w:p w14:paraId="4166839B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5860" w:type="dxa"/>
        <w:tblInd w:w="-10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947"/>
        <w:gridCol w:w="900"/>
        <w:gridCol w:w="900"/>
      </w:tblGrid>
      <w:tr w:rsidR="00210B5C" w:rsidRPr="00210B5C" w14:paraId="2CBC5A18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B89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CDE5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A312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D846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 (QP -23 to 2)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E5E2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FEBF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4D325716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90BC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4DE6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EA5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F74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394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54F5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4DDC5C0E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3B89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0D4B4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0DB52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AF17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DE50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7267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79C43909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46C5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D049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186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528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C03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4AAA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210B5C" w:rsidRPr="00210B5C" w14:paraId="02BD7884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031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1D5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3F7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1B6E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A8A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C64A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210B5C" w:rsidRPr="00210B5C" w14:paraId="192E5857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5158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7B10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EB02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9CAB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2F84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B399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</w:tbl>
    <w:p w14:paraId="528C4DD5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5987" w:type="dxa"/>
        <w:tblInd w:w="-10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947"/>
        <w:gridCol w:w="900"/>
        <w:gridCol w:w="900"/>
      </w:tblGrid>
      <w:tr w:rsidR="00936FAF" w:rsidRPr="00210B5C" w14:paraId="620536BA" w14:textId="77777777" w:rsidTr="00936FA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DD50" w14:textId="77777777" w:rsidR="00936FAF" w:rsidRPr="00210B5C" w:rsidRDefault="00936FAF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45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B9BCF" w14:textId="6B48E71D" w:rsidR="00936FAF" w:rsidRPr="00210B5C" w:rsidRDefault="00936FAF" w:rsidP="0093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 (QP-48 to -23 for SVT-16, QP -23 to 2 for SVT-12)</w:t>
            </w:r>
          </w:p>
        </w:tc>
      </w:tr>
      <w:tr w:rsidR="00210B5C" w:rsidRPr="00210B5C" w14:paraId="26501C9F" w14:textId="77777777" w:rsidTr="00936FA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784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100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496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9618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A74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2096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56B4A0B7" w14:textId="77777777" w:rsidTr="00936FA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D5E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29E0F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7D42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8271A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FB25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9B22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5146C234" w14:textId="77777777" w:rsidTr="00936FA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673C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922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E19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BAFB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440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FF21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210B5C" w:rsidRPr="00210B5C" w14:paraId="31CC28B3" w14:textId="77777777" w:rsidTr="00936FA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361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9954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CA9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BAC8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1D7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46E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210B5C" w:rsidRPr="00210B5C" w14:paraId="25569D46" w14:textId="77777777" w:rsidTr="00936FA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227D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ED0D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DFC3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13F0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BC4F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FEDE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</w:tbl>
    <w:p w14:paraId="14D3AB00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p w14:paraId="7A71911F" w14:textId="3827053A" w:rsidR="00C349C5" w:rsidRDefault="00A36689" w:rsidP="00C349C5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729EF75B" w14:textId="4DDAAC22" w:rsidR="00436F3C" w:rsidRPr="005C0F7C" w:rsidRDefault="00436F3C" w:rsidP="00436F3C">
      <w:pPr>
        <w:rPr>
          <w:lang w:val="en-CA"/>
        </w:rPr>
      </w:pPr>
      <w:r>
        <w:rPr>
          <w:lang w:val="en-CA"/>
        </w:rPr>
        <w:t xml:space="preserve">The results obtained in the cross-check </w:t>
      </w:r>
      <w:r w:rsidRPr="00010984">
        <w:rPr>
          <w:lang w:val="en-CA"/>
        </w:rPr>
        <w:t>match</w:t>
      </w:r>
      <w:r>
        <w:rPr>
          <w:lang w:val="en-CA"/>
        </w:rPr>
        <w:t xml:space="preserve"> the results presented in JV</w:t>
      </w:r>
      <w:r w:rsidRPr="000D1EDB">
        <w:rPr>
          <w:lang w:val="en-CA"/>
        </w:rPr>
        <w:t>ET-</w:t>
      </w:r>
      <w:r>
        <w:rPr>
          <w:lang w:val="en-CA"/>
        </w:rPr>
        <w:t>X0</w:t>
      </w:r>
      <w:r>
        <w:rPr>
          <w:rFonts w:hint="eastAsia"/>
          <w:lang w:val="en-CA" w:eastAsia="zh-TW"/>
        </w:rPr>
        <w:t>13</w:t>
      </w:r>
      <w:r>
        <w:rPr>
          <w:lang w:val="en-CA" w:eastAsia="zh-TW"/>
        </w:rPr>
        <w:t>6</w:t>
      </w:r>
      <w:r>
        <w:rPr>
          <w:lang w:val="en-CA"/>
        </w:rPr>
        <w:t>.</w:t>
      </w:r>
    </w:p>
    <w:p w14:paraId="52C5726D" w14:textId="5BDEDA6D" w:rsidR="00122CCE" w:rsidRDefault="00122CCE" w:rsidP="008D23DA">
      <w:pPr>
        <w:rPr>
          <w:lang w:val="en-CA" w:eastAsia="zh-CN"/>
        </w:rPr>
      </w:pPr>
    </w:p>
    <w:p w14:paraId="6569C017" w14:textId="589A5C79" w:rsidR="00A36689" w:rsidRDefault="00A36689" w:rsidP="00A36689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2A1AC4AA" w14:textId="682C0544" w:rsidR="003D2449" w:rsidRDefault="003D2449" w:rsidP="003D2449">
      <w:pPr>
        <w:rPr>
          <w:lang w:val="en-CA"/>
        </w:rPr>
      </w:pPr>
      <w:r>
        <w:rPr>
          <w:lang w:val="en-CA"/>
        </w:rPr>
        <w:t>[</w:t>
      </w:r>
      <w:r w:rsidR="00F02AD0">
        <w:rPr>
          <w:lang w:val="en-CA"/>
        </w:rPr>
        <w:t>1</w:t>
      </w:r>
      <w:r>
        <w:rPr>
          <w:lang w:val="en-CA"/>
        </w:rPr>
        <w:t>] “</w:t>
      </w:r>
      <w:r w:rsidRPr="004A16D2">
        <w:rPr>
          <w:lang w:val="en-CA"/>
        </w:rPr>
        <w:t>AHG8: on coding of last significant coefficient position for high bit depth and high bit rate extensions</w:t>
      </w:r>
      <w:r>
        <w:rPr>
          <w:lang w:val="en-CA"/>
        </w:rPr>
        <w:t xml:space="preserve">”, JVET-V0121, </w:t>
      </w:r>
      <w:r w:rsidRPr="004A16D2">
        <w:rPr>
          <w:lang w:val="en-CA"/>
        </w:rPr>
        <w:t>F. Wang, L. Xu, Z. Xie, Y. Yu, H. Yu, D. Wang</w:t>
      </w:r>
    </w:p>
    <w:p w14:paraId="5FF77FF4" w14:textId="6556BCFB" w:rsidR="003D2449" w:rsidRPr="00DE69F0" w:rsidRDefault="003D2449" w:rsidP="003D2449">
      <w:pPr>
        <w:rPr>
          <w:lang w:val="en-CA"/>
        </w:rPr>
      </w:pPr>
      <w:r>
        <w:rPr>
          <w:lang w:val="en-CA"/>
        </w:rPr>
        <w:t>[</w:t>
      </w:r>
      <w:r w:rsidR="00F02AD0">
        <w:rPr>
          <w:lang w:val="en-CA"/>
        </w:rPr>
        <w:t>2</w:t>
      </w:r>
      <w:r>
        <w:rPr>
          <w:lang w:val="en-CA"/>
        </w:rPr>
        <w:t>] “</w:t>
      </w:r>
      <w:r w:rsidRPr="00160EB9">
        <w:rPr>
          <w:color w:val="000000"/>
          <w:szCs w:val="22"/>
          <w:shd w:val="clear" w:color="auto" w:fill="FFFFFF" w:themeFill="background1"/>
        </w:rPr>
        <w:t>CE-2.1: Slice based Rice parameter selection for transform skip residual coding</w:t>
      </w:r>
      <w:r>
        <w:rPr>
          <w:lang w:val="en-CA"/>
        </w:rPr>
        <w:t xml:space="preserve">”, JVET-V0054, </w:t>
      </w:r>
      <w:r w:rsidRPr="004A16D2">
        <w:rPr>
          <w:lang w:val="en-CA"/>
        </w:rPr>
        <w:t>H.-J. Jhu, X. Xiu, Y.-W. Chen, W. Chen</w:t>
      </w:r>
      <w:r>
        <w:rPr>
          <w:lang w:val="en-CA"/>
        </w:rPr>
        <w:t>, C.-W. Kuo, X. Wang</w:t>
      </w:r>
    </w:p>
    <w:p w14:paraId="36A574E8" w14:textId="77777777" w:rsidR="003D2449" w:rsidRPr="005B217D" w:rsidRDefault="003D2449" w:rsidP="003D2449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p w14:paraId="0703FA82" w14:textId="0745EBFA" w:rsidR="00F15733" w:rsidRPr="00C349C5" w:rsidRDefault="00F15733" w:rsidP="003D2449">
      <w:pPr>
        <w:rPr>
          <w:szCs w:val="22"/>
          <w:lang w:val="en-CA"/>
        </w:rPr>
      </w:pPr>
    </w:p>
    <w:sectPr w:rsidR="00F15733" w:rsidRPr="00C349C5" w:rsidSect="00247E1E">
      <w:footerReference w:type="default" r:id="rId12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F04E5" w14:textId="77777777" w:rsidR="006F0A0D" w:rsidRDefault="006F0A0D">
      <w:r>
        <w:separator/>
      </w:r>
    </w:p>
  </w:endnote>
  <w:endnote w:type="continuationSeparator" w:id="0">
    <w:p w14:paraId="59B60AF0" w14:textId="77777777" w:rsidR="006F0A0D" w:rsidRDefault="006F0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30F565A" w:rsidR="00E5169C" w:rsidRPr="00C00DDE" w:rsidRDefault="00E5169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D317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3" w:author="Yue Yu(余越)" w:date="2021-10-08T16:03:00Z">
      <w:r w:rsidR="00B71705">
        <w:rPr>
          <w:rStyle w:val="PageNumber"/>
          <w:noProof/>
        </w:rPr>
        <w:t>2021-10-08</w:t>
      </w:r>
    </w:ins>
    <w:del w:id="24" w:author="Yue Yu(余越)" w:date="2021-10-08T16:03:00Z">
      <w:r w:rsidR="007F0D09" w:rsidDel="00B71705">
        <w:rPr>
          <w:rStyle w:val="PageNumber"/>
          <w:noProof/>
        </w:rPr>
        <w:delText>2021-10-07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93949" w14:textId="77777777" w:rsidR="006F0A0D" w:rsidRDefault="006F0A0D">
      <w:r>
        <w:separator/>
      </w:r>
    </w:p>
  </w:footnote>
  <w:footnote w:type="continuationSeparator" w:id="0">
    <w:p w14:paraId="4BA39EF1" w14:textId="77777777" w:rsidR="006F0A0D" w:rsidRDefault="006F0A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CC57AE"/>
    <w:multiLevelType w:val="hybridMultilevel"/>
    <w:tmpl w:val="0E30B2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8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2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4"/>
  </w:num>
  <w:num w:numId="14">
    <w:abstractNumId w:val="4"/>
  </w:num>
  <w:num w:numId="15">
    <w:abstractNumId w:val="8"/>
  </w:num>
  <w:num w:numId="16">
    <w:abstractNumId w:val="4"/>
  </w:num>
  <w:num w:numId="17">
    <w:abstractNumId w:val="15"/>
  </w:num>
  <w:num w:numId="18">
    <w:abstractNumId w:val="13"/>
  </w:num>
  <w:num w:numId="19">
    <w:abstractNumId w:val="4"/>
  </w:num>
  <w:num w:numId="20">
    <w:abstractNumId w:val="4"/>
  </w:num>
  <w:num w:numId="21">
    <w:abstractNumId w:val="11"/>
  </w:num>
  <w:num w:numId="22">
    <w:abstractNumId w:val="6"/>
  </w:num>
  <w:num w:numId="23">
    <w:abstractNumId w:val="17"/>
    <w:lvlOverride w:ilvl="0">
      <w:startOverride w:val="1"/>
    </w:lvlOverride>
  </w:num>
  <w:num w:numId="24">
    <w:abstractNumId w:val="4"/>
  </w:num>
  <w:num w:numId="25">
    <w:abstractNumId w:val="16"/>
  </w:num>
  <w:num w:numId="2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 Yu(余越)">
    <w15:presenceInfo w15:providerId="AD" w15:userId="S::yue.yu@oppo.com::4c998d83-427b-4624-9f4b-d82321d2b5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984"/>
    <w:rsid w:val="00013C0A"/>
    <w:rsid w:val="00021EEA"/>
    <w:rsid w:val="00030564"/>
    <w:rsid w:val="000308A3"/>
    <w:rsid w:val="000329D1"/>
    <w:rsid w:val="000331F9"/>
    <w:rsid w:val="000345E6"/>
    <w:rsid w:val="00044408"/>
    <w:rsid w:val="0004543A"/>
    <w:rsid w:val="000458BC"/>
    <w:rsid w:val="00045C41"/>
    <w:rsid w:val="000460D9"/>
    <w:rsid w:val="00046C03"/>
    <w:rsid w:val="0005569B"/>
    <w:rsid w:val="00056015"/>
    <w:rsid w:val="00063826"/>
    <w:rsid w:val="00065039"/>
    <w:rsid w:val="00070954"/>
    <w:rsid w:val="00072BFD"/>
    <w:rsid w:val="00074E13"/>
    <w:rsid w:val="0007614F"/>
    <w:rsid w:val="00081398"/>
    <w:rsid w:val="00083405"/>
    <w:rsid w:val="00084393"/>
    <w:rsid w:val="000850BF"/>
    <w:rsid w:val="00090038"/>
    <w:rsid w:val="00092AF4"/>
    <w:rsid w:val="00094479"/>
    <w:rsid w:val="00095C98"/>
    <w:rsid w:val="000962AC"/>
    <w:rsid w:val="000A016E"/>
    <w:rsid w:val="000A0ABA"/>
    <w:rsid w:val="000B0C0F"/>
    <w:rsid w:val="000B1C6B"/>
    <w:rsid w:val="000B4142"/>
    <w:rsid w:val="000B4FF9"/>
    <w:rsid w:val="000C09AC"/>
    <w:rsid w:val="000C2BAA"/>
    <w:rsid w:val="000C57C5"/>
    <w:rsid w:val="000E00F3"/>
    <w:rsid w:val="000E4E35"/>
    <w:rsid w:val="000E7E7F"/>
    <w:rsid w:val="000F158C"/>
    <w:rsid w:val="00102F3D"/>
    <w:rsid w:val="00104CD5"/>
    <w:rsid w:val="00107DCC"/>
    <w:rsid w:val="00115D56"/>
    <w:rsid w:val="00120183"/>
    <w:rsid w:val="00122CCE"/>
    <w:rsid w:val="00124E38"/>
    <w:rsid w:val="0012580B"/>
    <w:rsid w:val="00130EFC"/>
    <w:rsid w:val="00131F90"/>
    <w:rsid w:val="00133843"/>
    <w:rsid w:val="0013458C"/>
    <w:rsid w:val="0013526E"/>
    <w:rsid w:val="0014236D"/>
    <w:rsid w:val="00146152"/>
    <w:rsid w:val="00151C62"/>
    <w:rsid w:val="00155526"/>
    <w:rsid w:val="00160502"/>
    <w:rsid w:val="00162412"/>
    <w:rsid w:val="00171371"/>
    <w:rsid w:val="0017509E"/>
    <w:rsid w:val="00175A24"/>
    <w:rsid w:val="00182C33"/>
    <w:rsid w:val="001848BA"/>
    <w:rsid w:val="001877FA"/>
    <w:rsid w:val="00187E58"/>
    <w:rsid w:val="00194F93"/>
    <w:rsid w:val="00196D9F"/>
    <w:rsid w:val="001978D2"/>
    <w:rsid w:val="001A104D"/>
    <w:rsid w:val="001A297E"/>
    <w:rsid w:val="001A368E"/>
    <w:rsid w:val="001A7329"/>
    <w:rsid w:val="001A792F"/>
    <w:rsid w:val="001B0728"/>
    <w:rsid w:val="001B4E28"/>
    <w:rsid w:val="001B7394"/>
    <w:rsid w:val="001C13D0"/>
    <w:rsid w:val="001C3525"/>
    <w:rsid w:val="001C3AFB"/>
    <w:rsid w:val="001C4D60"/>
    <w:rsid w:val="001D07F0"/>
    <w:rsid w:val="001D1BD2"/>
    <w:rsid w:val="001E0248"/>
    <w:rsid w:val="001E02BE"/>
    <w:rsid w:val="001E3B37"/>
    <w:rsid w:val="001E5F21"/>
    <w:rsid w:val="001F2594"/>
    <w:rsid w:val="001F3FBA"/>
    <w:rsid w:val="002055A6"/>
    <w:rsid w:val="00205693"/>
    <w:rsid w:val="00206460"/>
    <w:rsid w:val="002069B4"/>
    <w:rsid w:val="00210B5C"/>
    <w:rsid w:val="00215DFC"/>
    <w:rsid w:val="002212DF"/>
    <w:rsid w:val="00222CD4"/>
    <w:rsid w:val="00225016"/>
    <w:rsid w:val="002253CA"/>
    <w:rsid w:val="002264A6"/>
    <w:rsid w:val="00226EBE"/>
    <w:rsid w:val="00227BA7"/>
    <w:rsid w:val="0023011C"/>
    <w:rsid w:val="00231A1C"/>
    <w:rsid w:val="002375C1"/>
    <w:rsid w:val="00242087"/>
    <w:rsid w:val="00243B39"/>
    <w:rsid w:val="00247E1E"/>
    <w:rsid w:val="002508AE"/>
    <w:rsid w:val="00252183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E36"/>
    <w:rsid w:val="00292257"/>
    <w:rsid w:val="00293681"/>
    <w:rsid w:val="00293BED"/>
    <w:rsid w:val="002A2E20"/>
    <w:rsid w:val="002A390E"/>
    <w:rsid w:val="002A54E0"/>
    <w:rsid w:val="002B1595"/>
    <w:rsid w:val="002B191D"/>
    <w:rsid w:val="002B2E83"/>
    <w:rsid w:val="002B37AB"/>
    <w:rsid w:val="002C1602"/>
    <w:rsid w:val="002C46D6"/>
    <w:rsid w:val="002D0AF6"/>
    <w:rsid w:val="002E57D7"/>
    <w:rsid w:val="002F164D"/>
    <w:rsid w:val="002F6711"/>
    <w:rsid w:val="003011D8"/>
    <w:rsid w:val="003021BC"/>
    <w:rsid w:val="00306206"/>
    <w:rsid w:val="00306845"/>
    <w:rsid w:val="00311B3D"/>
    <w:rsid w:val="003133AE"/>
    <w:rsid w:val="00317D85"/>
    <w:rsid w:val="00321618"/>
    <w:rsid w:val="00322ABE"/>
    <w:rsid w:val="00327C56"/>
    <w:rsid w:val="003315A1"/>
    <w:rsid w:val="003373EC"/>
    <w:rsid w:val="00342B9C"/>
    <w:rsid w:val="00342FF4"/>
    <w:rsid w:val="00344E5A"/>
    <w:rsid w:val="00346148"/>
    <w:rsid w:val="00355A9A"/>
    <w:rsid w:val="003669EA"/>
    <w:rsid w:val="003706CC"/>
    <w:rsid w:val="00377710"/>
    <w:rsid w:val="00382520"/>
    <w:rsid w:val="0038394D"/>
    <w:rsid w:val="003953F9"/>
    <w:rsid w:val="003A2D8E"/>
    <w:rsid w:val="003A5C7A"/>
    <w:rsid w:val="003A7CE6"/>
    <w:rsid w:val="003B138B"/>
    <w:rsid w:val="003B1C92"/>
    <w:rsid w:val="003C0FF2"/>
    <w:rsid w:val="003C20E4"/>
    <w:rsid w:val="003D2449"/>
    <w:rsid w:val="003D47FE"/>
    <w:rsid w:val="003D5CAA"/>
    <w:rsid w:val="003D6342"/>
    <w:rsid w:val="003E6F90"/>
    <w:rsid w:val="003E73ED"/>
    <w:rsid w:val="003F4D37"/>
    <w:rsid w:val="003F5D0F"/>
    <w:rsid w:val="00404133"/>
    <w:rsid w:val="0041136C"/>
    <w:rsid w:val="00414101"/>
    <w:rsid w:val="004175AE"/>
    <w:rsid w:val="004211A3"/>
    <w:rsid w:val="004219CF"/>
    <w:rsid w:val="004234F0"/>
    <w:rsid w:val="00427EEC"/>
    <w:rsid w:val="0043252A"/>
    <w:rsid w:val="00433DDB"/>
    <w:rsid w:val="00435A29"/>
    <w:rsid w:val="00436F3C"/>
    <w:rsid w:val="00437619"/>
    <w:rsid w:val="00440E63"/>
    <w:rsid w:val="00443887"/>
    <w:rsid w:val="004461D7"/>
    <w:rsid w:val="00454C98"/>
    <w:rsid w:val="00455E66"/>
    <w:rsid w:val="00462CB2"/>
    <w:rsid w:val="00465A1E"/>
    <w:rsid w:val="00467C8D"/>
    <w:rsid w:val="0047099F"/>
    <w:rsid w:val="00471999"/>
    <w:rsid w:val="004720D5"/>
    <w:rsid w:val="00486478"/>
    <w:rsid w:val="00487E0E"/>
    <w:rsid w:val="0049445A"/>
    <w:rsid w:val="004948F9"/>
    <w:rsid w:val="00496D92"/>
    <w:rsid w:val="004A2A63"/>
    <w:rsid w:val="004B210C"/>
    <w:rsid w:val="004B6170"/>
    <w:rsid w:val="004B7DF5"/>
    <w:rsid w:val="004C1B4A"/>
    <w:rsid w:val="004C38DF"/>
    <w:rsid w:val="004D1DCC"/>
    <w:rsid w:val="004D405F"/>
    <w:rsid w:val="004E21A0"/>
    <w:rsid w:val="004E4F4F"/>
    <w:rsid w:val="004E6789"/>
    <w:rsid w:val="004F3144"/>
    <w:rsid w:val="004F43C7"/>
    <w:rsid w:val="004F61E3"/>
    <w:rsid w:val="00500871"/>
    <w:rsid w:val="00502E10"/>
    <w:rsid w:val="0050354E"/>
    <w:rsid w:val="00505292"/>
    <w:rsid w:val="0051015C"/>
    <w:rsid w:val="005138EA"/>
    <w:rsid w:val="00516CF1"/>
    <w:rsid w:val="00517D1F"/>
    <w:rsid w:val="00523264"/>
    <w:rsid w:val="00531AE9"/>
    <w:rsid w:val="0053424C"/>
    <w:rsid w:val="00534C8E"/>
    <w:rsid w:val="00536188"/>
    <w:rsid w:val="00550A66"/>
    <w:rsid w:val="005604E0"/>
    <w:rsid w:val="00566CE6"/>
    <w:rsid w:val="00567EC7"/>
    <w:rsid w:val="00570013"/>
    <w:rsid w:val="005753EC"/>
    <w:rsid w:val="005801A2"/>
    <w:rsid w:val="00583DCF"/>
    <w:rsid w:val="005952A5"/>
    <w:rsid w:val="005955D4"/>
    <w:rsid w:val="005973C0"/>
    <w:rsid w:val="005A33A1"/>
    <w:rsid w:val="005B016D"/>
    <w:rsid w:val="005B217D"/>
    <w:rsid w:val="005C385F"/>
    <w:rsid w:val="005C7C26"/>
    <w:rsid w:val="005C7D8E"/>
    <w:rsid w:val="005D45DB"/>
    <w:rsid w:val="005E1AC6"/>
    <w:rsid w:val="005E3F2B"/>
    <w:rsid w:val="005E5FEB"/>
    <w:rsid w:val="005F6F1B"/>
    <w:rsid w:val="005F734F"/>
    <w:rsid w:val="00615995"/>
    <w:rsid w:val="00616155"/>
    <w:rsid w:val="006163D2"/>
    <w:rsid w:val="00624B33"/>
    <w:rsid w:val="00625865"/>
    <w:rsid w:val="00627FAC"/>
    <w:rsid w:val="0063041A"/>
    <w:rsid w:val="00630AA2"/>
    <w:rsid w:val="00631D8B"/>
    <w:rsid w:val="00632769"/>
    <w:rsid w:val="006410B0"/>
    <w:rsid w:val="00642891"/>
    <w:rsid w:val="00646707"/>
    <w:rsid w:val="00651C3F"/>
    <w:rsid w:val="00652129"/>
    <w:rsid w:val="00657F7E"/>
    <w:rsid w:val="00662E58"/>
    <w:rsid w:val="006637F2"/>
    <w:rsid w:val="006642A5"/>
    <w:rsid w:val="00664DCF"/>
    <w:rsid w:val="006707BA"/>
    <w:rsid w:val="00676B9B"/>
    <w:rsid w:val="00684AB4"/>
    <w:rsid w:val="00693560"/>
    <w:rsid w:val="00696506"/>
    <w:rsid w:val="006A48E6"/>
    <w:rsid w:val="006A5906"/>
    <w:rsid w:val="006A6E6E"/>
    <w:rsid w:val="006B31FD"/>
    <w:rsid w:val="006C2491"/>
    <w:rsid w:val="006C272D"/>
    <w:rsid w:val="006C2C68"/>
    <w:rsid w:val="006C54FC"/>
    <w:rsid w:val="006C5D39"/>
    <w:rsid w:val="006D0540"/>
    <w:rsid w:val="006D5CCE"/>
    <w:rsid w:val="006D6D9B"/>
    <w:rsid w:val="006E2810"/>
    <w:rsid w:val="006E5417"/>
    <w:rsid w:val="006E7106"/>
    <w:rsid w:val="006F0794"/>
    <w:rsid w:val="006F0A0D"/>
    <w:rsid w:val="006F7528"/>
    <w:rsid w:val="007023DE"/>
    <w:rsid w:val="00706FF0"/>
    <w:rsid w:val="00712F60"/>
    <w:rsid w:val="00714FEF"/>
    <w:rsid w:val="00715C4F"/>
    <w:rsid w:val="00716801"/>
    <w:rsid w:val="00720E3B"/>
    <w:rsid w:val="00726E07"/>
    <w:rsid w:val="0074393F"/>
    <w:rsid w:val="00745F6B"/>
    <w:rsid w:val="007469C6"/>
    <w:rsid w:val="00750703"/>
    <w:rsid w:val="0075175B"/>
    <w:rsid w:val="0075585E"/>
    <w:rsid w:val="00756778"/>
    <w:rsid w:val="00763CA5"/>
    <w:rsid w:val="00770571"/>
    <w:rsid w:val="00774AF4"/>
    <w:rsid w:val="007768FF"/>
    <w:rsid w:val="007824D3"/>
    <w:rsid w:val="007825EB"/>
    <w:rsid w:val="00786903"/>
    <w:rsid w:val="0079187D"/>
    <w:rsid w:val="00794C6A"/>
    <w:rsid w:val="00796EE3"/>
    <w:rsid w:val="007A08EC"/>
    <w:rsid w:val="007A7D29"/>
    <w:rsid w:val="007B4AB8"/>
    <w:rsid w:val="007D0FEE"/>
    <w:rsid w:val="007D1181"/>
    <w:rsid w:val="007D45C6"/>
    <w:rsid w:val="007E01A3"/>
    <w:rsid w:val="007E35FC"/>
    <w:rsid w:val="007F04A0"/>
    <w:rsid w:val="007F0D09"/>
    <w:rsid w:val="007F1F8B"/>
    <w:rsid w:val="007F3EA9"/>
    <w:rsid w:val="007F4CF5"/>
    <w:rsid w:val="007F6205"/>
    <w:rsid w:val="007F67A1"/>
    <w:rsid w:val="008009CE"/>
    <w:rsid w:val="008110EF"/>
    <w:rsid w:val="00811C05"/>
    <w:rsid w:val="00816468"/>
    <w:rsid w:val="008206C8"/>
    <w:rsid w:val="0082146B"/>
    <w:rsid w:val="008334D1"/>
    <w:rsid w:val="00833B01"/>
    <w:rsid w:val="0083546C"/>
    <w:rsid w:val="0083626B"/>
    <w:rsid w:val="00844311"/>
    <w:rsid w:val="00845633"/>
    <w:rsid w:val="00854955"/>
    <w:rsid w:val="0086387C"/>
    <w:rsid w:val="00874A6C"/>
    <w:rsid w:val="00876C65"/>
    <w:rsid w:val="00877D3B"/>
    <w:rsid w:val="008819B5"/>
    <w:rsid w:val="00882F72"/>
    <w:rsid w:val="0088304C"/>
    <w:rsid w:val="008878F1"/>
    <w:rsid w:val="008931E2"/>
    <w:rsid w:val="00893DC4"/>
    <w:rsid w:val="008A4B4C"/>
    <w:rsid w:val="008A7FE5"/>
    <w:rsid w:val="008B2F04"/>
    <w:rsid w:val="008B337F"/>
    <w:rsid w:val="008C239F"/>
    <w:rsid w:val="008C2D99"/>
    <w:rsid w:val="008C520A"/>
    <w:rsid w:val="008C6CE6"/>
    <w:rsid w:val="008D23DA"/>
    <w:rsid w:val="008E480C"/>
    <w:rsid w:val="008F7E53"/>
    <w:rsid w:val="00907757"/>
    <w:rsid w:val="009212B0"/>
    <w:rsid w:val="00921FA1"/>
    <w:rsid w:val="009234A5"/>
    <w:rsid w:val="00933453"/>
    <w:rsid w:val="009336F7"/>
    <w:rsid w:val="00935D7F"/>
    <w:rsid w:val="0093636C"/>
    <w:rsid w:val="00936FAF"/>
    <w:rsid w:val="009374A7"/>
    <w:rsid w:val="00937CC7"/>
    <w:rsid w:val="00937F03"/>
    <w:rsid w:val="00942C3C"/>
    <w:rsid w:val="009434B9"/>
    <w:rsid w:val="00944C6E"/>
    <w:rsid w:val="00946E17"/>
    <w:rsid w:val="009559ED"/>
    <w:rsid w:val="00955F6D"/>
    <w:rsid w:val="00957FBD"/>
    <w:rsid w:val="00961B20"/>
    <w:rsid w:val="00977C16"/>
    <w:rsid w:val="0098551D"/>
    <w:rsid w:val="00985DCB"/>
    <w:rsid w:val="00987D47"/>
    <w:rsid w:val="00991406"/>
    <w:rsid w:val="0099518F"/>
    <w:rsid w:val="00996F5A"/>
    <w:rsid w:val="00997EB4"/>
    <w:rsid w:val="009A523D"/>
    <w:rsid w:val="009A633B"/>
    <w:rsid w:val="009A688E"/>
    <w:rsid w:val="009B02A1"/>
    <w:rsid w:val="009B3361"/>
    <w:rsid w:val="009B7F3F"/>
    <w:rsid w:val="009C64B8"/>
    <w:rsid w:val="009D62A6"/>
    <w:rsid w:val="009D7CE6"/>
    <w:rsid w:val="009E03C9"/>
    <w:rsid w:val="009E448E"/>
    <w:rsid w:val="009E799F"/>
    <w:rsid w:val="009F1F6F"/>
    <w:rsid w:val="009F3314"/>
    <w:rsid w:val="009F496B"/>
    <w:rsid w:val="00A01439"/>
    <w:rsid w:val="00A02E61"/>
    <w:rsid w:val="00A0355D"/>
    <w:rsid w:val="00A0551F"/>
    <w:rsid w:val="00A05CFF"/>
    <w:rsid w:val="00A13048"/>
    <w:rsid w:val="00A251E7"/>
    <w:rsid w:val="00A36689"/>
    <w:rsid w:val="00A46843"/>
    <w:rsid w:val="00A47D2E"/>
    <w:rsid w:val="00A55BB7"/>
    <w:rsid w:val="00A56B97"/>
    <w:rsid w:val="00A6093D"/>
    <w:rsid w:val="00A6402E"/>
    <w:rsid w:val="00A6513A"/>
    <w:rsid w:val="00A67C8D"/>
    <w:rsid w:val="00A72017"/>
    <w:rsid w:val="00A72901"/>
    <w:rsid w:val="00A767DC"/>
    <w:rsid w:val="00A76A6D"/>
    <w:rsid w:val="00A80CD8"/>
    <w:rsid w:val="00A83253"/>
    <w:rsid w:val="00A84FEF"/>
    <w:rsid w:val="00A87BCB"/>
    <w:rsid w:val="00AA4723"/>
    <w:rsid w:val="00AA6E84"/>
    <w:rsid w:val="00AA72D8"/>
    <w:rsid w:val="00AB1A1C"/>
    <w:rsid w:val="00AB215C"/>
    <w:rsid w:val="00AB2A94"/>
    <w:rsid w:val="00AC5DE1"/>
    <w:rsid w:val="00AC7EC2"/>
    <w:rsid w:val="00AD05A8"/>
    <w:rsid w:val="00AD2D5E"/>
    <w:rsid w:val="00AD4BA9"/>
    <w:rsid w:val="00AD755F"/>
    <w:rsid w:val="00AE341B"/>
    <w:rsid w:val="00AE644F"/>
    <w:rsid w:val="00B01905"/>
    <w:rsid w:val="00B032E0"/>
    <w:rsid w:val="00B06476"/>
    <w:rsid w:val="00B07CA7"/>
    <w:rsid w:val="00B11837"/>
    <w:rsid w:val="00B1279A"/>
    <w:rsid w:val="00B134AA"/>
    <w:rsid w:val="00B16EDF"/>
    <w:rsid w:val="00B17120"/>
    <w:rsid w:val="00B171EA"/>
    <w:rsid w:val="00B224B6"/>
    <w:rsid w:val="00B22DAB"/>
    <w:rsid w:val="00B23D4C"/>
    <w:rsid w:val="00B27370"/>
    <w:rsid w:val="00B3640F"/>
    <w:rsid w:val="00B4194A"/>
    <w:rsid w:val="00B437E8"/>
    <w:rsid w:val="00B51B51"/>
    <w:rsid w:val="00B51F2C"/>
    <w:rsid w:val="00B5222E"/>
    <w:rsid w:val="00B53018"/>
    <w:rsid w:val="00B53179"/>
    <w:rsid w:val="00B532EA"/>
    <w:rsid w:val="00B57A23"/>
    <w:rsid w:val="00B600CD"/>
    <w:rsid w:val="00B60D99"/>
    <w:rsid w:val="00B61C96"/>
    <w:rsid w:val="00B65EB4"/>
    <w:rsid w:val="00B71705"/>
    <w:rsid w:val="00B71877"/>
    <w:rsid w:val="00B73A2A"/>
    <w:rsid w:val="00B75A51"/>
    <w:rsid w:val="00B827C6"/>
    <w:rsid w:val="00B82A65"/>
    <w:rsid w:val="00B90078"/>
    <w:rsid w:val="00B911D0"/>
    <w:rsid w:val="00B94B06"/>
    <w:rsid w:val="00B94C28"/>
    <w:rsid w:val="00B95B3B"/>
    <w:rsid w:val="00B9708A"/>
    <w:rsid w:val="00BA3035"/>
    <w:rsid w:val="00BA36C6"/>
    <w:rsid w:val="00BA409D"/>
    <w:rsid w:val="00BA4BC9"/>
    <w:rsid w:val="00BC10BA"/>
    <w:rsid w:val="00BC246C"/>
    <w:rsid w:val="00BC3987"/>
    <w:rsid w:val="00BC44F7"/>
    <w:rsid w:val="00BC5AFD"/>
    <w:rsid w:val="00BD2331"/>
    <w:rsid w:val="00BE25E4"/>
    <w:rsid w:val="00C00DDE"/>
    <w:rsid w:val="00C04F43"/>
    <w:rsid w:val="00C05271"/>
    <w:rsid w:val="00C0609D"/>
    <w:rsid w:val="00C115AB"/>
    <w:rsid w:val="00C26CCB"/>
    <w:rsid w:val="00C30249"/>
    <w:rsid w:val="00C310B4"/>
    <w:rsid w:val="00C349C5"/>
    <w:rsid w:val="00C3723B"/>
    <w:rsid w:val="00C42466"/>
    <w:rsid w:val="00C475D1"/>
    <w:rsid w:val="00C518D8"/>
    <w:rsid w:val="00C606C9"/>
    <w:rsid w:val="00C65472"/>
    <w:rsid w:val="00C80288"/>
    <w:rsid w:val="00C836F0"/>
    <w:rsid w:val="00C84003"/>
    <w:rsid w:val="00C9064F"/>
    <w:rsid w:val="00C90650"/>
    <w:rsid w:val="00C97D78"/>
    <w:rsid w:val="00CA6ED1"/>
    <w:rsid w:val="00CC2AAE"/>
    <w:rsid w:val="00CC3676"/>
    <w:rsid w:val="00CC5A42"/>
    <w:rsid w:val="00CC7FCA"/>
    <w:rsid w:val="00CD0EAB"/>
    <w:rsid w:val="00CD79D8"/>
    <w:rsid w:val="00CE5E02"/>
    <w:rsid w:val="00CE5FD1"/>
    <w:rsid w:val="00CF34DB"/>
    <w:rsid w:val="00CF3917"/>
    <w:rsid w:val="00CF558F"/>
    <w:rsid w:val="00CF5FE3"/>
    <w:rsid w:val="00CF7242"/>
    <w:rsid w:val="00CF73EF"/>
    <w:rsid w:val="00D010C0"/>
    <w:rsid w:val="00D073E2"/>
    <w:rsid w:val="00D1555A"/>
    <w:rsid w:val="00D200AC"/>
    <w:rsid w:val="00D26424"/>
    <w:rsid w:val="00D361BB"/>
    <w:rsid w:val="00D446EC"/>
    <w:rsid w:val="00D460CB"/>
    <w:rsid w:val="00D519D4"/>
    <w:rsid w:val="00D51BF0"/>
    <w:rsid w:val="00D530EB"/>
    <w:rsid w:val="00D531DB"/>
    <w:rsid w:val="00D54D1F"/>
    <w:rsid w:val="00D55942"/>
    <w:rsid w:val="00D63A40"/>
    <w:rsid w:val="00D807BF"/>
    <w:rsid w:val="00D8294D"/>
    <w:rsid w:val="00D82FCC"/>
    <w:rsid w:val="00D8302A"/>
    <w:rsid w:val="00D87B8B"/>
    <w:rsid w:val="00D96CF3"/>
    <w:rsid w:val="00DA09B4"/>
    <w:rsid w:val="00DA17FC"/>
    <w:rsid w:val="00DA562B"/>
    <w:rsid w:val="00DA6DE5"/>
    <w:rsid w:val="00DA717C"/>
    <w:rsid w:val="00DA7887"/>
    <w:rsid w:val="00DB2986"/>
    <w:rsid w:val="00DB2C26"/>
    <w:rsid w:val="00DB5222"/>
    <w:rsid w:val="00DC2AEB"/>
    <w:rsid w:val="00DD02F4"/>
    <w:rsid w:val="00DD6622"/>
    <w:rsid w:val="00DD6B04"/>
    <w:rsid w:val="00DE1C7C"/>
    <w:rsid w:val="00DE6B43"/>
    <w:rsid w:val="00DF31EC"/>
    <w:rsid w:val="00DF6B89"/>
    <w:rsid w:val="00E03B9D"/>
    <w:rsid w:val="00E044DA"/>
    <w:rsid w:val="00E11923"/>
    <w:rsid w:val="00E13ED3"/>
    <w:rsid w:val="00E22966"/>
    <w:rsid w:val="00E23878"/>
    <w:rsid w:val="00E262D4"/>
    <w:rsid w:val="00E27635"/>
    <w:rsid w:val="00E30D2B"/>
    <w:rsid w:val="00E322CB"/>
    <w:rsid w:val="00E36250"/>
    <w:rsid w:val="00E461BF"/>
    <w:rsid w:val="00E47F2D"/>
    <w:rsid w:val="00E5169C"/>
    <w:rsid w:val="00E51F03"/>
    <w:rsid w:val="00E523B4"/>
    <w:rsid w:val="00E54511"/>
    <w:rsid w:val="00E552E0"/>
    <w:rsid w:val="00E60287"/>
    <w:rsid w:val="00E60EDC"/>
    <w:rsid w:val="00E61800"/>
    <w:rsid w:val="00E61DAC"/>
    <w:rsid w:val="00E6282E"/>
    <w:rsid w:val="00E72B80"/>
    <w:rsid w:val="00E75FE3"/>
    <w:rsid w:val="00E8341F"/>
    <w:rsid w:val="00E86C4C"/>
    <w:rsid w:val="00E8773C"/>
    <w:rsid w:val="00E907A3"/>
    <w:rsid w:val="00E94F95"/>
    <w:rsid w:val="00EA5AE0"/>
    <w:rsid w:val="00EB44BD"/>
    <w:rsid w:val="00EB56E1"/>
    <w:rsid w:val="00EB7AB1"/>
    <w:rsid w:val="00EC32BD"/>
    <w:rsid w:val="00ED317F"/>
    <w:rsid w:val="00EE4E44"/>
    <w:rsid w:val="00EE7CD8"/>
    <w:rsid w:val="00EF37F6"/>
    <w:rsid w:val="00EF48CC"/>
    <w:rsid w:val="00F00801"/>
    <w:rsid w:val="00F02AD0"/>
    <w:rsid w:val="00F0476A"/>
    <w:rsid w:val="00F15733"/>
    <w:rsid w:val="00F2488D"/>
    <w:rsid w:val="00F3533D"/>
    <w:rsid w:val="00F37F8A"/>
    <w:rsid w:val="00F43556"/>
    <w:rsid w:val="00F53810"/>
    <w:rsid w:val="00F601A0"/>
    <w:rsid w:val="00F712E9"/>
    <w:rsid w:val="00F71AD1"/>
    <w:rsid w:val="00F73032"/>
    <w:rsid w:val="00F76721"/>
    <w:rsid w:val="00F848FC"/>
    <w:rsid w:val="00F906F6"/>
    <w:rsid w:val="00F9282A"/>
    <w:rsid w:val="00F9511F"/>
    <w:rsid w:val="00F96BAD"/>
    <w:rsid w:val="00FA139D"/>
    <w:rsid w:val="00FA60F5"/>
    <w:rsid w:val="00FB0E84"/>
    <w:rsid w:val="00FB1DEA"/>
    <w:rsid w:val="00FB4537"/>
    <w:rsid w:val="00FC2405"/>
    <w:rsid w:val="00FC6A5A"/>
    <w:rsid w:val="00FD01C2"/>
    <w:rsid w:val="00FE595C"/>
    <w:rsid w:val="00FE60E4"/>
    <w:rsid w:val="00FE73D6"/>
    <w:rsid w:val="00FF0CE3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Normal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23D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3D4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23D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3D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3D4C"/>
    <w:rPr>
      <w:b/>
      <w:bCs/>
    </w:rPr>
  </w:style>
  <w:style w:type="paragraph" w:styleId="Revision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Heading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B2F0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8B2F04"/>
    <w:rPr>
      <w:rFonts w:eastAsia="SimSun"/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460C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460CB"/>
    <w:rPr>
      <w:rFonts w:eastAsia="SimSun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HTMLCode">
    <w:name w:val="HTML Code"/>
    <w:basedOn w:val="DefaultParagraphFont"/>
    <w:uiPriority w:val="99"/>
    <w:unhideWhenUsed/>
    <w:rsid w:val="00E61800"/>
    <w:rPr>
      <w:rFonts w:ascii="Courier New" w:eastAsia="SimSun" w:hAnsi="Courier New" w:cs="Courier New" w:hint="default"/>
      <w:sz w:val="24"/>
      <w:szCs w:val="24"/>
    </w:rPr>
  </w:style>
  <w:style w:type="paragraph" w:customStyle="1" w:styleId="Equation">
    <w:name w:val="Equation"/>
    <w:basedOn w:val="Normal"/>
    <w:qFormat/>
    <w:rsid w:val="00774A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Emphasis">
    <w:name w:val="Emphasis"/>
    <w:qFormat/>
    <w:rsid w:val="00122C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e.yu@oppo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xiezhihuang@opp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12734-3C09-469C-AED5-FA8BA7657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1554</Words>
  <Characters>8860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3</cp:revision>
  <cp:lastPrinted>1900-01-01T08:00:00Z</cp:lastPrinted>
  <dcterms:created xsi:type="dcterms:W3CDTF">2021-10-08T23:03:00Z</dcterms:created>
  <dcterms:modified xsi:type="dcterms:W3CDTF">2021-10-08T23:04:00Z</dcterms:modified>
</cp:coreProperties>
</file>