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5AC2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7A6E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B382D">
              <w:rPr>
                <w:rFonts w:hint="eastAsia"/>
                <w:lang w:val="en-CA" w:eastAsia="ja-JP"/>
              </w:rPr>
              <w:t>0</w:t>
            </w:r>
            <w:r w:rsidR="003B382D">
              <w:rPr>
                <w:lang w:val="en-CA" w:eastAsia="ja-JP"/>
              </w:rPr>
              <w:t>165-</w:t>
            </w:r>
            <w:r w:rsidR="00497DD7">
              <w:rPr>
                <w:lang w:val="en-CA" w:eastAsia="ja-JP"/>
              </w:rPr>
              <w:t>v</w:t>
            </w:r>
            <w:ins w:id="0" w:author="Kondo, Kenji (SGC)" w:date="2021-10-11T12:33:00Z">
              <w:r w:rsidR="000C49FA">
                <w:rPr>
                  <w:rFonts w:hint="eastAsia"/>
                  <w:lang w:val="en-CA" w:eastAsia="ja-JP"/>
                </w:rPr>
                <w:t>2</w:t>
              </w:r>
            </w:ins>
            <w:del w:id="1" w:author="Kondo, Kenji (SGC)" w:date="2021-10-11T12:33:00Z">
              <w:r w:rsidR="00497DD7" w:rsidDel="000C49FA">
                <w:rPr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61291" w:rsidR="00E61DAC" w:rsidRPr="005B217D" w:rsidRDefault="007A09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A09AB">
              <w:rPr>
                <w:b/>
                <w:szCs w:val="22"/>
                <w:lang w:val="en-CA"/>
              </w:rPr>
              <w:t>Crosscheck of JVET-X0122 (Non-EE2: Unification of negative modes processing in TIMD)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1BB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51A3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23E1FC" w14:textId="108936C6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5FA16194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</w:p>
          <w:p w14:paraId="4D294D39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7B071468" w:rsidR="00E61DAC" w:rsidRPr="005B217D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Shinagawa-</w:t>
            </w:r>
            <w:proofErr w:type="spellStart"/>
            <w:r w:rsidRPr="00202CA5">
              <w:rPr>
                <w:szCs w:val="22"/>
                <w:lang w:val="en-CA"/>
              </w:rPr>
              <w:t>ku</w:t>
            </w:r>
            <w:proofErr w:type="spellEnd"/>
            <w:r w:rsidRPr="00202CA5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D7E1A4" w14:textId="6E704809" w:rsidR="009F0603" w:rsidRPr="009F0603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+81-70-7598-7407</w:t>
            </w:r>
          </w:p>
          <w:p w14:paraId="32C2ABFD" w14:textId="04F18E31" w:rsidR="00E61DAC" w:rsidRPr="005B217D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Kenji.Kondo@sony.com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B5914" w:rsidR="00E61DAC" w:rsidRPr="005B217D" w:rsidRDefault="00C80B05">
            <w:pPr>
              <w:spacing w:before="60" w:after="60"/>
              <w:rPr>
                <w:szCs w:val="22"/>
                <w:lang w:val="en-CA"/>
              </w:rPr>
            </w:pPr>
            <w:r w:rsidRPr="00C80B05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B6260A" w:rsidR="00263398" w:rsidRPr="005B217D" w:rsidRDefault="00AB1CF2">
      <w:pPr>
        <w:rPr>
          <w:szCs w:val="22"/>
          <w:lang w:val="en-CA"/>
        </w:rPr>
      </w:pPr>
      <w:r w:rsidRPr="00AB1CF2">
        <w:rPr>
          <w:szCs w:val="22"/>
          <w:lang w:val="en-CA"/>
        </w:rPr>
        <w:t xml:space="preserve">This contribution reports the cross-check results for JVET-X0122 (Non-EE2: Unification of negative modes processing in TIMD). The crosscheck results match the coding performance reported </w:t>
      </w:r>
      <w:r w:rsidR="006854BF">
        <w:rPr>
          <w:szCs w:val="22"/>
          <w:lang w:val="en-CA"/>
        </w:rPr>
        <w:t xml:space="preserve">in </w:t>
      </w:r>
      <w:r w:rsidR="003E1536">
        <w:rPr>
          <w:szCs w:val="22"/>
          <w:lang w:val="en-CA"/>
        </w:rPr>
        <w:t xml:space="preserve">the contribution </w:t>
      </w:r>
      <w:r w:rsidR="006854BF">
        <w:rPr>
          <w:szCs w:val="22"/>
          <w:lang w:val="en-CA"/>
        </w:rPr>
        <w:t>JVET-X</w:t>
      </w:r>
      <w:r w:rsidR="00206041">
        <w:rPr>
          <w:szCs w:val="22"/>
          <w:lang w:val="en-CA"/>
        </w:rPr>
        <w:t>0122</w:t>
      </w:r>
      <w:r w:rsidRPr="00AB1CF2">
        <w:rPr>
          <w:szCs w:val="22"/>
          <w:lang w:val="en-CA"/>
        </w:rPr>
        <w:t>.</w:t>
      </w:r>
    </w:p>
    <w:p w14:paraId="7D2AC1F0" w14:textId="74DE4969" w:rsidR="00745F6B" w:rsidRPr="005B217D" w:rsidRDefault="00A57039" w:rsidP="00E11923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1B99A384" w14:textId="3B9D4209" w:rsidR="00FF7ABD" w:rsidRDefault="003C7CEE" w:rsidP="009D78BB">
      <w:pPr>
        <w:rPr>
          <w:lang w:val="en-CA"/>
        </w:rPr>
      </w:pPr>
      <w:r>
        <w:rPr>
          <w:szCs w:val="22"/>
          <w:lang w:val="en-CA"/>
        </w:rPr>
        <w:t>W</w:t>
      </w:r>
      <w:r w:rsidR="00D30606">
        <w:rPr>
          <w:szCs w:val="22"/>
          <w:lang w:val="en-CA"/>
        </w:rPr>
        <w:t xml:space="preserve">e tested a software that is provided by a proponent of </w:t>
      </w:r>
      <w:r w:rsidR="00D30606">
        <w:rPr>
          <w:szCs w:val="22"/>
          <w:lang w:val="en-CA"/>
        </w:rPr>
        <w:fldChar w:fldCharType="begin"/>
      </w:r>
      <w:r w:rsidR="00D30606">
        <w:rPr>
          <w:szCs w:val="22"/>
          <w:lang w:val="en-CA"/>
        </w:rPr>
        <w:instrText xml:space="preserve"> REF _Ref84356165 \r \h </w:instrText>
      </w:r>
      <w:r w:rsidR="00D30606">
        <w:rPr>
          <w:szCs w:val="22"/>
          <w:lang w:val="en-CA"/>
        </w:rPr>
      </w:r>
      <w:r w:rsidR="00D30606">
        <w:rPr>
          <w:szCs w:val="22"/>
          <w:lang w:val="en-CA"/>
        </w:rPr>
        <w:fldChar w:fldCharType="separate"/>
      </w:r>
      <w:r w:rsidR="00D30606">
        <w:rPr>
          <w:szCs w:val="22"/>
          <w:lang w:val="en-CA"/>
        </w:rPr>
        <w:t>[1]</w:t>
      </w:r>
      <w:r w:rsidR="00D30606">
        <w:rPr>
          <w:szCs w:val="22"/>
          <w:lang w:val="en-CA"/>
        </w:rPr>
        <w:fldChar w:fldCharType="end"/>
      </w:r>
      <w:r w:rsidR="00D30606">
        <w:rPr>
          <w:szCs w:val="22"/>
          <w:lang w:val="en-CA"/>
        </w:rPr>
        <w:t>.</w:t>
      </w:r>
      <w:r w:rsidR="00D30606">
        <w:rPr>
          <w:rFonts w:hint="eastAsia"/>
          <w:szCs w:val="22"/>
          <w:lang w:val="en-CA" w:eastAsia="ja-JP"/>
        </w:rPr>
        <w:t xml:space="preserve"> </w:t>
      </w:r>
      <w:r w:rsidR="008F73EF">
        <w:rPr>
          <w:szCs w:val="22"/>
          <w:lang w:val="en-CA"/>
        </w:rPr>
        <w:t>For</w:t>
      </w:r>
      <w:r w:rsidR="00A4506F">
        <w:rPr>
          <w:szCs w:val="22"/>
          <w:lang w:val="en-CA"/>
        </w:rPr>
        <w:t xml:space="preserve"> the</w:t>
      </w:r>
      <w:r w:rsidR="008F73EF">
        <w:rPr>
          <w:szCs w:val="22"/>
          <w:lang w:val="en-CA"/>
        </w:rPr>
        <w:t xml:space="preserve"> crosscheck simulation</w:t>
      </w:r>
      <w:r w:rsidR="00A4506F">
        <w:rPr>
          <w:szCs w:val="22"/>
          <w:lang w:val="en-CA"/>
        </w:rPr>
        <w:t>s</w:t>
      </w:r>
      <w:r w:rsidR="008F73EF">
        <w:rPr>
          <w:szCs w:val="22"/>
          <w:lang w:val="en-CA"/>
        </w:rPr>
        <w:t xml:space="preserve">, </w:t>
      </w:r>
      <w:r w:rsidR="00A4506F">
        <w:rPr>
          <w:szCs w:val="22"/>
          <w:lang w:val="en-CA"/>
        </w:rPr>
        <w:t>w</w:t>
      </w:r>
      <w:r w:rsidR="00AF5170">
        <w:rPr>
          <w:szCs w:val="22"/>
          <w:lang w:val="en-CA"/>
        </w:rPr>
        <w:t xml:space="preserve">e used the </w:t>
      </w:r>
      <w:r w:rsidR="003D2F80">
        <w:rPr>
          <w:szCs w:val="22"/>
          <w:lang w:val="en-CA"/>
        </w:rPr>
        <w:t xml:space="preserve">ECM-2.0 software as an </w:t>
      </w:r>
      <w:r w:rsidR="003D46BC">
        <w:rPr>
          <w:szCs w:val="22"/>
          <w:lang w:val="en-CA"/>
        </w:rPr>
        <w:t>anchor and</w:t>
      </w:r>
      <w:r w:rsidR="00491849">
        <w:rPr>
          <w:szCs w:val="22"/>
          <w:lang w:val="en-CA"/>
        </w:rPr>
        <w:t xml:space="preserve"> follow</w:t>
      </w:r>
      <w:r w:rsidR="00EB1D01">
        <w:rPr>
          <w:szCs w:val="22"/>
          <w:lang w:val="en-CA"/>
        </w:rPr>
        <w:t>ed</w:t>
      </w:r>
      <w:r w:rsidR="00491849">
        <w:rPr>
          <w:szCs w:val="22"/>
          <w:lang w:val="en-CA"/>
        </w:rPr>
        <w:t xml:space="preserve"> a common test condition </w:t>
      </w:r>
      <w:r w:rsidR="000D33E3">
        <w:rPr>
          <w:szCs w:val="22"/>
          <w:lang w:val="en-CA"/>
        </w:rPr>
        <w:t xml:space="preserve">described in </w:t>
      </w:r>
      <w:r w:rsidR="005F3143">
        <w:rPr>
          <w:szCs w:val="22"/>
          <w:lang w:val="en-CA"/>
        </w:rPr>
        <w:fldChar w:fldCharType="begin"/>
      </w:r>
      <w:r w:rsidR="005F3143">
        <w:rPr>
          <w:szCs w:val="22"/>
          <w:lang w:val="en-CA"/>
        </w:rPr>
        <w:instrText xml:space="preserve"> REF _Ref84356527 \r \h </w:instrText>
      </w:r>
      <w:r w:rsidR="005F3143">
        <w:rPr>
          <w:szCs w:val="22"/>
          <w:lang w:val="en-CA"/>
        </w:rPr>
      </w:r>
      <w:r w:rsidR="005F3143">
        <w:rPr>
          <w:szCs w:val="22"/>
          <w:lang w:val="en-CA"/>
        </w:rPr>
        <w:fldChar w:fldCharType="separate"/>
      </w:r>
      <w:r w:rsidR="005F3143">
        <w:rPr>
          <w:szCs w:val="22"/>
          <w:lang w:val="en-CA"/>
        </w:rPr>
        <w:t>[2]</w:t>
      </w:r>
      <w:r w:rsidR="005F3143">
        <w:rPr>
          <w:szCs w:val="22"/>
          <w:lang w:val="en-CA"/>
        </w:rPr>
        <w:fldChar w:fldCharType="end"/>
      </w:r>
      <w:r w:rsidR="00226F61">
        <w:rPr>
          <w:szCs w:val="22"/>
          <w:lang w:val="en-CA"/>
        </w:rPr>
        <w:t>.</w:t>
      </w:r>
    </w:p>
    <w:p w14:paraId="388C527D" w14:textId="318CC7F0" w:rsidR="00EB75C2" w:rsidRDefault="00EB75C2" w:rsidP="00EB75C2">
      <w:pPr>
        <w:pStyle w:val="2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00DF1B82" w14:textId="5CC8E3B7" w:rsidR="00A8211E" w:rsidRPr="000C49FA" w:rsidRDefault="009B74B9" w:rsidP="000C49FA">
      <w:pPr>
        <w:rPr>
          <w:lang w:val="en-CA" w:eastAsia="ja-JP"/>
        </w:rPr>
      </w:pPr>
      <w:r>
        <w:rPr>
          <w:lang w:val="en-CA" w:eastAsia="ja-JP"/>
        </w:rPr>
        <w:t>The summary of t</w:t>
      </w:r>
      <w:r w:rsidR="00BA4B38">
        <w:rPr>
          <w:lang w:val="en-CA" w:eastAsia="ja-JP"/>
        </w:rPr>
        <w:t xml:space="preserve">est results </w:t>
      </w:r>
      <w:r w:rsidR="00A47F29">
        <w:rPr>
          <w:lang w:val="en-CA" w:eastAsia="ja-JP"/>
        </w:rPr>
        <w:t>is</w:t>
      </w:r>
      <w:r w:rsidR="00BA4B38">
        <w:rPr>
          <w:lang w:val="en-CA" w:eastAsia="ja-JP"/>
        </w:rPr>
        <w:t xml:space="preserve"> shown </w:t>
      </w:r>
      <w:r>
        <w:rPr>
          <w:lang w:val="en-CA" w:eastAsia="ja-JP"/>
        </w:rPr>
        <w:t>in the below table.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F77C2" w:rsidRPr="00DF77C2" w14:paraId="16487DE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4D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B70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F77C2" w:rsidRPr="00DF77C2" w14:paraId="7AEB7A1C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00B8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286D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ECM-2.0</w:t>
            </w:r>
          </w:p>
        </w:tc>
      </w:tr>
      <w:tr w:rsidR="00DF77C2" w:rsidRPr="00DF77C2" w14:paraId="2483FDA1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711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69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4CE1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21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6BB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65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8CE" w:rsidRPr="00DF77C2" w14:paraId="51FF8D1A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E08D" w14:textId="77777777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483F9" w14:textId="00B7DFCF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BFF3" w14:textId="2911A905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949D" w14:textId="258DEDBA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0FB84" w14:textId="50E5AD6E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DBE6F" w14:textId="163B47A4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3DC3" w:rsidRPr="00DF77C2" w14:paraId="06190FA7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041F" w14:textId="77777777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C05C2" w14:textId="1B9850FE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5BDEB" w14:textId="3D67DAB8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D0F" w14:textId="543E9265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4D98" w14:textId="7F830674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6B7E1" w14:textId="609B8135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F77C2" w:rsidRPr="00DF77C2" w14:paraId="18657344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3624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A69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F2C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DA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013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491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77C2" w:rsidRPr="00DF77C2" w14:paraId="4735D52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C51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68A3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082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E9A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A6E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4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77C2" w:rsidRPr="00DF77C2" w14:paraId="31CCB04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21A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B24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00A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6D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0DC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12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3DC3" w:rsidRPr="00DF77C2" w14:paraId="3AC6EFFF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8E01" w14:textId="77777777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B79A7" w14:textId="48BB1804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EBD5" w14:textId="4C952479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476E" w14:textId="10A519B1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B4D3C" w14:textId="28D745B6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EBD74" w14:textId="659A299C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F77C2" w:rsidRPr="00DF77C2" w14:paraId="5AD5E5BD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CFF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29D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AE3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4802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33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D1A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67A65" w:rsidRPr="00DF77C2" w14:paraId="24D2737A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6238" w14:textId="77777777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3E107" w14:textId="0F073900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857D" w14:textId="23225B24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CBDF" w14:textId="780F3902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F2472" w14:textId="7B0B061F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FB9C" w14:textId="70F6D1F6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77C2" w:rsidRPr="00DF77C2" w14:paraId="096718E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E71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11F30" w14:textId="4E5B1C80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64E20" w14:textId="092AE9E1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0BBA" w14:textId="59400C76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E99D8" w14:textId="379B3B55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9A94" w14:textId="1DC55D5B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46F128C" w14:textId="65769374" w:rsidR="00DF77C2" w:rsidRDefault="00DF77C2" w:rsidP="00DF77C2">
      <w:pPr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44551" w:rsidRPr="00E44551" w14:paraId="21AB0E09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FC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D6A7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44551" w:rsidRPr="00E44551" w14:paraId="3CC426E9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33D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F2D93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ECM-2.0</w:t>
            </w:r>
          </w:p>
        </w:tc>
      </w:tr>
      <w:tr w:rsidR="00E44551" w:rsidRPr="00E44551" w14:paraId="51CE70BC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8F90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55C2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FA7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C04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BA4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443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3DC3" w:rsidRPr="00E44551" w14:paraId="03BF1E20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CC50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081B" w14:textId="618E136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D523" w14:textId="228BAEA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9E0B" w14:textId="63B8827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EF46" w14:textId="3872708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1441E" w14:textId="19543F64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3DC3" w:rsidRPr="00E44551" w14:paraId="473F421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254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0CE6" w14:textId="1BD07E5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BD256" w14:textId="0800A542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ED9B" w14:textId="4FD3B62C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2E45" w14:textId="25F1FF16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3FA8A" w14:textId="2CE3459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F3DC3" w:rsidRPr="00E44551" w14:paraId="13DDEB5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8062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81342" w14:textId="2BEA1EDB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94C7" w14:textId="4FAE7B38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9347" w14:textId="73B9EE01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BD60" w14:textId="3EEC9453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EB04A" w14:textId="150306A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3DC3" w:rsidRPr="00E44551" w14:paraId="2D910E15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2F85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C7E6" w14:textId="3022E79F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A072" w14:textId="461C8605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D962" w14:textId="4F4E3DB0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63F46" w14:textId="07A17AE8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61C86" w14:textId="58F4D452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4551" w:rsidRPr="00E44551" w14:paraId="415C442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077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E67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A68B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D10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BA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1597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44551" w:rsidRPr="00E44551" w14:paraId="4E2FE3A3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879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F275" w14:textId="52C4CBF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6D77" w14:textId="5396945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247B" w14:textId="124DF40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49A4" w14:textId="4BEE5C0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7F2F2" w14:textId="32A3AB4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0C41CA61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C71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C11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A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A6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E5C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CFA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A0D46" w:rsidRPr="00E44551" w14:paraId="21B2604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B232" w14:textId="77777777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0286" w14:textId="7BF36592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D121" w14:textId="438C9AC9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6C1E4" w14:textId="041AD788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3F0B" w14:textId="14CB2CF6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43C19" w14:textId="5188A7D1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Kondo, Kenji (SGC)" w:date="2021-10-11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4551" w:rsidRPr="00E44551" w14:paraId="58D0B6D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626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0D93F" w14:textId="53EBC34F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B2413" w14:textId="64E8D978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3ACBD" w14:textId="0DFAADC3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6C593" w14:textId="2C066FC5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5611" w14:textId="77023DB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03B797" w14:textId="77777777" w:rsidR="00E44551" w:rsidRDefault="00E44551" w:rsidP="00DF77C2">
      <w:pPr>
        <w:rPr>
          <w:lang w:val="en-CA" w:eastAsia="ja-JP"/>
        </w:rPr>
      </w:pPr>
    </w:p>
    <w:p w14:paraId="7F34F680" w14:textId="0D75C8E6" w:rsidR="00345F3C" w:rsidRPr="000C49FA" w:rsidRDefault="00BD1001" w:rsidP="000C49FA">
      <w:pPr>
        <w:rPr>
          <w:lang w:val="en-CA" w:eastAsia="ja-JP"/>
        </w:rPr>
      </w:pPr>
      <w:r>
        <w:rPr>
          <w:lang w:val="en-CA" w:eastAsia="ja-JP"/>
        </w:rPr>
        <w:t>(Currently, the simulations are</w:t>
      </w:r>
      <w:r w:rsidR="0019015B">
        <w:rPr>
          <w:lang w:val="en-CA" w:eastAsia="ja-JP"/>
        </w:rPr>
        <w:t xml:space="preserve"> still</w:t>
      </w:r>
      <w:r>
        <w:rPr>
          <w:lang w:val="en-CA" w:eastAsia="ja-JP"/>
        </w:rPr>
        <w:t xml:space="preserve"> running.</w:t>
      </w:r>
      <w:r w:rsidR="00A8211E">
        <w:rPr>
          <w:lang w:val="en-CA" w:eastAsia="ja-JP"/>
        </w:rPr>
        <w:t xml:space="preserve"> The results will be updated.</w:t>
      </w:r>
      <w:r>
        <w:rPr>
          <w:lang w:val="en-CA" w:eastAsia="ja-JP"/>
        </w:rPr>
        <w:t>)</w:t>
      </w:r>
    </w:p>
    <w:p w14:paraId="5F0CF8E4" w14:textId="70DF109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FFBF51" w:rsidR="00342FF4" w:rsidRPr="005B217D" w:rsidRDefault="00583B4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Group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38F8FD" w14:textId="57960A1A" w:rsidR="00A26956" w:rsidRPr="009D78BB" w:rsidRDefault="00E20898" w:rsidP="009D78B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0195A53" w14:textId="5F815BDE" w:rsidR="00DF35E1" w:rsidRPr="00DF35E1" w:rsidRDefault="00A26956" w:rsidP="00A26956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32" w:name="_Ref84356165"/>
      <w:r>
        <w:rPr>
          <w:szCs w:val="22"/>
          <w:lang w:val="en-CA"/>
        </w:rPr>
        <w:t>Alexey Filippov, Vasily Rufitskiy, Kalyan Goswami, Damian Ruiz Coll, Young-Yoon Lee</w:t>
      </w:r>
      <w:r w:rsidRPr="004572F4">
        <w:rPr>
          <w:szCs w:val="22"/>
          <w:lang w:val="en-CA"/>
        </w:rPr>
        <w:t xml:space="preserve">, </w:t>
      </w:r>
      <w:r w:rsidRPr="002F13E5">
        <w:rPr>
          <w:szCs w:val="22"/>
          <w:lang w:val="de-DE"/>
        </w:rPr>
        <w:t>Tae Meon Bae</w:t>
      </w:r>
      <w:r w:rsidR="00DF35E1" w:rsidRPr="00DF35E1">
        <w:rPr>
          <w:szCs w:val="22"/>
          <w:lang w:val="en-CA"/>
        </w:rPr>
        <w:t xml:space="preserve"> “</w:t>
      </w:r>
      <w:r w:rsidR="00BD4970" w:rsidRPr="00BD4970">
        <w:rPr>
          <w:szCs w:val="22"/>
          <w:lang w:val="en-CA"/>
        </w:rPr>
        <w:t>Non-EE2: Unification of negative modes processing in TIMD</w:t>
      </w:r>
      <w:r w:rsidR="00DF35E1" w:rsidRPr="00DF35E1">
        <w:rPr>
          <w:szCs w:val="22"/>
          <w:lang w:val="en-CA"/>
        </w:rPr>
        <w:t>”, ISO/IEC JTC1/SC29/WG11 JVET-</w:t>
      </w:r>
      <w:r w:rsidR="00BD4970">
        <w:rPr>
          <w:szCs w:val="22"/>
          <w:lang w:val="en-CA"/>
        </w:rPr>
        <w:t>X0122</w:t>
      </w:r>
      <w:r w:rsidR="00DF35E1" w:rsidRPr="00DF35E1">
        <w:rPr>
          <w:szCs w:val="22"/>
          <w:lang w:val="en-CA"/>
        </w:rPr>
        <w:t xml:space="preserve">, </w:t>
      </w:r>
      <w:r w:rsidR="004B431D">
        <w:rPr>
          <w:szCs w:val="22"/>
          <w:lang w:val="en-CA"/>
        </w:rPr>
        <w:t>October</w:t>
      </w:r>
      <w:r w:rsidR="00DF35E1" w:rsidRPr="00DF35E1">
        <w:rPr>
          <w:szCs w:val="22"/>
          <w:lang w:val="en-CA"/>
        </w:rPr>
        <w:t xml:space="preserve"> 2021.</w:t>
      </w:r>
      <w:bookmarkEnd w:id="32"/>
    </w:p>
    <w:p w14:paraId="7D9E6F8F" w14:textId="77777777" w:rsidR="00DF35E1" w:rsidRPr="00DF35E1" w:rsidRDefault="00DF35E1" w:rsidP="00DF35E1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33" w:name="_Ref84356527"/>
      <w:r w:rsidRPr="00DF35E1">
        <w:rPr>
          <w:szCs w:val="22"/>
          <w:lang w:val="en-CA"/>
        </w:rPr>
        <w:t>M. Karczewicz, Y. Ye, “Common Test Conditions and evaluation procedures for enhanced compression tool testing”, ISO/IEC JTC1/SC29/WG11 JVET-W2017, July 2021.</w:t>
      </w:r>
      <w:bookmarkEnd w:id="33"/>
    </w:p>
    <w:p w14:paraId="32EAF635" w14:textId="77777777" w:rsidR="007F1F8B" w:rsidRPr="009D78BB" w:rsidRDefault="007F1F8B">
      <w:pPr>
        <w:rPr>
          <w:szCs w:val="22"/>
          <w:lang w:val="en-CA"/>
        </w:rPr>
      </w:pPr>
    </w:p>
    <w:sectPr w:rsidR="007F1F8B" w:rsidRPr="009D78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85D4A" w14:textId="77777777" w:rsidR="00893E60" w:rsidRDefault="00893E60">
      <w:r>
        <w:separator/>
      </w:r>
    </w:p>
  </w:endnote>
  <w:endnote w:type="continuationSeparator" w:id="0">
    <w:p w14:paraId="5B3950F3" w14:textId="77777777" w:rsidR="00893E60" w:rsidRDefault="0089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A95A1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C49FA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2FA4E" w14:textId="77777777" w:rsidR="00893E60" w:rsidRDefault="00893E60">
      <w:r>
        <w:separator/>
      </w:r>
    </w:p>
  </w:footnote>
  <w:footnote w:type="continuationSeparator" w:id="0">
    <w:p w14:paraId="33090123" w14:textId="77777777" w:rsidR="00893E60" w:rsidRDefault="00893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B6FE0"/>
    <w:multiLevelType w:val="multilevel"/>
    <w:tmpl w:val="00E6F006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B44E7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80FDC"/>
    <w:multiLevelType w:val="hybridMultilevel"/>
    <w:tmpl w:val="5FB8A5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93E13"/>
    <w:multiLevelType w:val="hybridMultilevel"/>
    <w:tmpl w:val="C23C0970"/>
    <w:lvl w:ilvl="0" w:tplc="A4FE33B2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nsola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2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do, Kenji (SGC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9FA"/>
    <w:rsid w:val="000D33E3"/>
    <w:rsid w:val="000D61B4"/>
    <w:rsid w:val="000E00F3"/>
    <w:rsid w:val="000F158C"/>
    <w:rsid w:val="000F3DC3"/>
    <w:rsid w:val="000F78C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1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041"/>
    <w:rsid w:val="00206460"/>
    <w:rsid w:val="002069B4"/>
    <w:rsid w:val="00215DFC"/>
    <w:rsid w:val="002212DF"/>
    <w:rsid w:val="00222CD4"/>
    <w:rsid w:val="00225016"/>
    <w:rsid w:val="002253CA"/>
    <w:rsid w:val="002264A6"/>
    <w:rsid w:val="00226F61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BCA"/>
    <w:rsid w:val="003021BC"/>
    <w:rsid w:val="00306206"/>
    <w:rsid w:val="00317D85"/>
    <w:rsid w:val="00327C56"/>
    <w:rsid w:val="003315A1"/>
    <w:rsid w:val="003373EC"/>
    <w:rsid w:val="00342FF4"/>
    <w:rsid w:val="00344E5A"/>
    <w:rsid w:val="00345F3C"/>
    <w:rsid w:val="00346148"/>
    <w:rsid w:val="00351C3F"/>
    <w:rsid w:val="003669EA"/>
    <w:rsid w:val="003706CC"/>
    <w:rsid w:val="00377710"/>
    <w:rsid w:val="003A2D8E"/>
    <w:rsid w:val="003A7CE6"/>
    <w:rsid w:val="003B382D"/>
    <w:rsid w:val="003C20E4"/>
    <w:rsid w:val="003C7CEE"/>
    <w:rsid w:val="003D0590"/>
    <w:rsid w:val="003D2F80"/>
    <w:rsid w:val="003D46BC"/>
    <w:rsid w:val="003D6342"/>
    <w:rsid w:val="003E153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1849"/>
    <w:rsid w:val="0049445A"/>
    <w:rsid w:val="004957D9"/>
    <w:rsid w:val="00497DD7"/>
    <w:rsid w:val="004A2A63"/>
    <w:rsid w:val="004B210C"/>
    <w:rsid w:val="004B2649"/>
    <w:rsid w:val="004B431D"/>
    <w:rsid w:val="004B6170"/>
    <w:rsid w:val="004D405F"/>
    <w:rsid w:val="004E4F4F"/>
    <w:rsid w:val="004E6789"/>
    <w:rsid w:val="004F61E3"/>
    <w:rsid w:val="00502E10"/>
    <w:rsid w:val="0050354E"/>
    <w:rsid w:val="0051015C"/>
    <w:rsid w:val="00516102"/>
    <w:rsid w:val="00516CF1"/>
    <w:rsid w:val="00531AE9"/>
    <w:rsid w:val="00536188"/>
    <w:rsid w:val="00550A66"/>
    <w:rsid w:val="00567EC7"/>
    <w:rsid w:val="00570013"/>
    <w:rsid w:val="005753EC"/>
    <w:rsid w:val="005801A2"/>
    <w:rsid w:val="00583B41"/>
    <w:rsid w:val="005952A5"/>
    <w:rsid w:val="005A33A1"/>
    <w:rsid w:val="005A7003"/>
    <w:rsid w:val="005B217D"/>
    <w:rsid w:val="005C385F"/>
    <w:rsid w:val="005C7C26"/>
    <w:rsid w:val="005E1AC6"/>
    <w:rsid w:val="005E3F2B"/>
    <w:rsid w:val="005F314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4B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9A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E6B"/>
    <w:rsid w:val="00811C05"/>
    <w:rsid w:val="008206C8"/>
    <w:rsid w:val="0086387C"/>
    <w:rsid w:val="00874A6C"/>
    <w:rsid w:val="00876C65"/>
    <w:rsid w:val="00882F72"/>
    <w:rsid w:val="00893DC4"/>
    <w:rsid w:val="00893E60"/>
    <w:rsid w:val="008A4B4C"/>
    <w:rsid w:val="008C239F"/>
    <w:rsid w:val="008C4D0C"/>
    <w:rsid w:val="008E480C"/>
    <w:rsid w:val="008F73E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4B9"/>
    <w:rsid w:val="009B7F3F"/>
    <w:rsid w:val="009D78BB"/>
    <w:rsid w:val="009D7CE6"/>
    <w:rsid w:val="009E448E"/>
    <w:rsid w:val="009F0603"/>
    <w:rsid w:val="009F496B"/>
    <w:rsid w:val="00A01439"/>
    <w:rsid w:val="00A02E61"/>
    <w:rsid w:val="00A05CFF"/>
    <w:rsid w:val="00A13048"/>
    <w:rsid w:val="00A26956"/>
    <w:rsid w:val="00A4506F"/>
    <w:rsid w:val="00A46843"/>
    <w:rsid w:val="00A47F29"/>
    <w:rsid w:val="00A56B97"/>
    <w:rsid w:val="00A57039"/>
    <w:rsid w:val="00A6093D"/>
    <w:rsid w:val="00A67A65"/>
    <w:rsid w:val="00A703CE"/>
    <w:rsid w:val="00A72017"/>
    <w:rsid w:val="00A767DC"/>
    <w:rsid w:val="00A76A6D"/>
    <w:rsid w:val="00A8211E"/>
    <w:rsid w:val="00A83253"/>
    <w:rsid w:val="00AA6E84"/>
    <w:rsid w:val="00AB1316"/>
    <w:rsid w:val="00AB1A1C"/>
    <w:rsid w:val="00AB1CF2"/>
    <w:rsid w:val="00AB7405"/>
    <w:rsid w:val="00AD05A8"/>
    <w:rsid w:val="00AE341B"/>
    <w:rsid w:val="00AF517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B38"/>
    <w:rsid w:val="00BC10BA"/>
    <w:rsid w:val="00BC5AFD"/>
    <w:rsid w:val="00BD1001"/>
    <w:rsid w:val="00BD4970"/>
    <w:rsid w:val="00C00DDE"/>
    <w:rsid w:val="00C04F43"/>
    <w:rsid w:val="00C05271"/>
    <w:rsid w:val="00C0609D"/>
    <w:rsid w:val="00C115AB"/>
    <w:rsid w:val="00C26CCB"/>
    <w:rsid w:val="00C30249"/>
    <w:rsid w:val="00C33972"/>
    <w:rsid w:val="00C3723B"/>
    <w:rsid w:val="00C42466"/>
    <w:rsid w:val="00C574B2"/>
    <w:rsid w:val="00C606C9"/>
    <w:rsid w:val="00C73B46"/>
    <w:rsid w:val="00C80288"/>
    <w:rsid w:val="00C80B05"/>
    <w:rsid w:val="00C836F0"/>
    <w:rsid w:val="00C84003"/>
    <w:rsid w:val="00C90650"/>
    <w:rsid w:val="00C97D78"/>
    <w:rsid w:val="00CA0D4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578F"/>
    <w:rsid w:val="00D3060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5E1"/>
    <w:rsid w:val="00DF77C2"/>
    <w:rsid w:val="00E11923"/>
    <w:rsid w:val="00E20898"/>
    <w:rsid w:val="00E23FB8"/>
    <w:rsid w:val="00E262D4"/>
    <w:rsid w:val="00E36250"/>
    <w:rsid w:val="00E4455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D01"/>
    <w:rsid w:val="00EB56E1"/>
    <w:rsid w:val="00EB75C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73B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C0A4-72CE-4E9B-800F-3E5187A1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(SGC)</cp:lastModifiedBy>
  <cp:revision>60</cp:revision>
  <cp:lastPrinted>1900-01-01T08:00:00Z</cp:lastPrinted>
  <dcterms:created xsi:type="dcterms:W3CDTF">2021-08-25T19:17:00Z</dcterms:created>
  <dcterms:modified xsi:type="dcterms:W3CDTF">2021-10-11T03:35:00Z</dcterms:modified>
</cp:coreProperties>
</file>