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6BF87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796147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24CF3" w:rsidRPr="00624CF3">
              <w:rPr>
                <w:lang w:val="en-CA"/>
              </w:rPr>
              <w:t>X0153</w:t>
            </w:r>
            <w:ins w:id="0" w:author="张 娜" w:date="2021-10-12T11:29:00Z">
              <w:r w:rsidR="00115E9F" w:rsidRPr="00115E9F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91B1F" w:rsidRPr="005B217D" w14:paraId="188D2B50" w14:textId="77777777" w:rsidTr="000962AC">
        <w:tc>
          <w:tcPr>
            <w:tcW w:w="1458" w:type="dxa"/>
          </w:tcPr>
          <w:p w14:paraId="7A6C85EB" w14:textId="77777777" w:rsidR="00C91B1F" w:rsidRPr="005B217D" w:rsidRDefault="00C91B1F" w:rsidP="00C91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5C5387" w:rsidR="00C91B1F" w:rsidRPr="005B217D" w:rsidRDefault="00C91B1F" w:rsidP="00C91B1F">
            <w:pPr>
              <w:spacing w:before="60" w:after="60"/>
              <w:rPr>
                <w:b/>
                <w:szCs w:val="22"/>
                <w:lang w:val="en-CA"/>
              </w:rPr>
            </w:pPr>
            <w:r w:rsidRPr="00212DCD">
              <w:rPr>
                <w:b/>
                <w:szCs w:val="22"/>
                <w:lang w:val="en-CA"/>
              </w:rPr>
              <w:t>Crosscheck of JVET-</w:t>
            </w:r>
            <w:r w:rsidR="00825664">
              <w:rPr>
                <w:b/>
                <w:szCs w:val="22"/>
                <w:lang w:val="en-CA"/>
              </w:rPr>
              <w:t>X0119</w:t>
            </w:r>
            <w:r w:rsidRPr="00212DCD">
              <w:rPr>
                <w:b/>
                <w:szCs w:val="22"/>
                <w:lang w:val="en-CA"/>
              </w:rPr>
              <w:t xml:space="preserve"> (</w:t>
            </w:r>
            <w:r w:rsidR="00825664" w:rsidRPr="00825664">
              <w:rPr>
                <w:b/>
                <w:szCs w:val="22"/>
                <w:lang w:val="en-CA"/>
              </w:rPr>
              <w:t>Non-EE2: On pairwise merge candidate</w:t>
            </w:r>
            <w:r w:rsidRPr="00212DCD">
              <w:rPr>
                <w:b/>
                <w:szCs w:val="22"/>
                <w:lang w:val="en-CA"/>
              </w:rPr>
              <w:t>)</w:t>
            </w:r>
          </w:p>
        </w:tc>
      </w:tr>
      <w:tr w:rsidR="00C91B1F" w:rsidRPr="005B217D" w14:paraId="3D8B01B2" w14:textId="77777777" w:rsidTr="000962AC">
        <w:tc>
          <w:tcPr>
            <w:tcW w:w="1458" w:type="dxa"/>
          </w:tcPr>
          <w:p w14:paraId="7AC356CE" w14:textId="77777777" w:rsidR="00C91B1F" w:rsidRPr="005B217D" w:rsidRDefault="00C91B1F" w:rsidP="00C91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2527BE" w:rsidR="00C91B1F" w:rsidRPr="005B217D" w:rsidRDefault="00C91B1F" w:rsidP="00C91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C91B1F" w:rsidRPr="005B217D" w14:paraId="7E6D99E3" w14:textId="77777777" w:rsidTr="000962AC">
        <w:tc>
          <w:tcPr>
            <w:tcW w:w="1458" w:type="dxa"/>
          </w:tcPr>
          <w:p w14:paraId="18CCDCD6" w14:textId="77777777" w:rsidR="00C91B1F" w:rsidRPr="005B217D" w:rsidRDefault="00C91B1F" w:rsidP="00C91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11E9F9" w:rsidR="00C91B1F" w:rsidRPr="005B217D" w:rsidRDefault="00C91B1F" w:rsidP="00C91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C91B1F" w:rsidRPr="005B217D" w14:paraId="714CD808" w14:textId="77777777" w:rsidTr="000962AC">
        <w:tc>
          <w:tcPr>
            <w:tcW w:w="1458" w:type="dxa"/>
          </w:tcPr>
          <w:p w14:paraId="4DB59313" w14:textId="77777777" w:rsidR="00C91B1F" w:rsidRPr="005B217D" w:rsidRDefault="00C91B1F" w:rsidP="00C91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49C3E8" w14:textId="77777777" w:rsidR="00C91B1F" w:rsidRPr="00870527" w:rsidRDefault="00C91B1F" w:rsidP="00C91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Na</w:t>
            </w:r>
            <w:r>
              <w:rPr>
                <w:szCs w:val="22"/>
                <w:lang w:val="en-CA" w:eastAsia="zh-CN"/>
              </w:rPr>
              <w:t xml:space="preserve"> Zhang</w:t>
            </w:r>
            <w:r w:rsidRPr="003D6852">
              <w:rPr>
                <w:szCs w:val="22"/>
                <w:lang w:val="en-CA"/>
              </w:rPr>
              <w:t xml:space="preserve"> </w:t>
            </w:r>
            <w:r w:rsidRPr="003D6852">
              <w:rPr>
                <w:szCs w:val="22"/>
                <w:lang w:val="en-CA"/>
              </w:rPr>
              <w:br/>
            </w:r>
            <w:r w:rsidRPr="003D6852">
              <w:rPr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 w:rsidRPr="003D6852">
              <w:rPr>
                <w:szCs w:val="22"/>
                <w:lang w:val="en-CA"/>
              </w:rPr>
              <w:br/>
            </w:r>
          </w:p>
          <w:p w14:paraId="49D81240" w14:textId="72ED7BF0" w:rsidR="00C91B1F" w:rsidRPr="005B217D" w:rsidRDefault="00C91B1F" w:rsidP="00C91B1F">
            <w:pPr>
              <w:spacing w:before="60" w:after="60"/>
              <w:rPr>
                <w:szCs w:val="22"/>
                <w:lang w:val="en-CA"/>
              </w:rPr>
            </w:pP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77777777" w:rsidR="00C91B1F" w:rsidRPr="005B217D" w:rsidRDefault="00C91B1F" w:rsidP="00C91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1A7AFF8" w14:textId="77777777" w:rsidR="00C91B1F" w:rsidRDefault="00C91B1F" w:rsidP="00C91B1F">
            <w:pPr>
              <w:spacing w:before="60" w:after="60"/>
            </w:pPr>
            <w:r w:rsidRPr="00F12B2F">
              <w:rPr>
                <w:szCs w:val="22"/>
                <w:lang w:val="en-CA"/>
              </w:rPr>
              <w:br/>
            </w:r>
          </w:p>
          <w:p w14:paraId="03C04AC0" w14:textId="082D9CFE" w:rsidR="00C91B1F" w:rsidRPr="00AA604C" w:rsidRDefault="008E5197" w:rsidP="00C91B1F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9" w:history="1">
              <w:r w:rsidR="00C91B1F" w:rsidRPr="003E58D7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2C2ABFD" w14:textId="3BB11DFF" w:rsidR="00C91B1F" w:rsidRPr="005B217D" w:rsidRDefault="00C91B1F" w:rsidP="00C91B1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7C613B" w:rsidR="00E61DAC" w:rsidRPr="005B217D" w:rsidRDefault="008A330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A330B">
              <w:rPr>
                <w:szCs w:val="22"/>
                <w:lang w:val="en-CA"/>
              </w:rPr>
              <w:t>Bytedance</w:t>
            </w:r>
            <w:proofErr w:type="spellEnd"/>
            <w:r w:rsidRPr="008A330B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3E8820" w14:textId="5F808EAB" w:rsidR="00AA02C8" w:rsidRPr="00AA02C8" w:rsidRDefault="00C91B1F" w:rsidP="00C91B1F">
      <w:pPr>
        <w:rPr>
          <w:szCs w:val="22"/>
          <w:lang w:val="en-CA" w:eastAsia="zh-CN"/>
        </w:rPr>
      </w:pPr>
      <w:bookmarkStart w:id="1" w:name="_Hlk83746595"/>
      <w:r w:rsidRPr="00C91B1F">
        <w:rPr>
          <w:szCs w:val="22"/>
          <w:lang w:val="en-CA" w:eastAsia="zh-CN"/>
        </w:rPr>
        <w:t>This contribution reports crosscheck results of JVET-</w:t>
      </w:r>
      <w:r w:rsidR="00825664">
        <w:rPr>
          <w:szCs w:val="22"/>
          <w:lang w:val="en-CA" w:eastAsia="zh-CN"/>
        </w:rPr>
        <w:t>X0119</w:t>
      </w:r>
      <w:r w:rsidRPr="00C91B1F">
        <w:rPr>
          <w:szCs w:val="22"/>
          <w:lang w:val="en-CA" w:eastAsia="zh-CN"/>
        </w:rPr>
        <w:t xml:space="preserve"> which is about </w:t>
      </w:r>
      <w:r w:rsidR="00825664" w:rsidRPr="00825664">
        <w:rPr>
          <w:szCs w:val="22"/>
          <w:lang w:val="en-CA" w:eastAsia="zh-CN"/>
        </w:rPr>
        <w:t>pairwise merge candidate</w:t>
      </w:r>
      <w:r w:rsidRPr="00C91B1F">
        <w:rPr>
          <w:szCs w:val="22"/>
          <w:lang w:val="en-CA" w:eastAsia="zh-CN"/>
        </w:rPr>
        <w:t>. It is confirmed that the available results match with those provided in JVET-</w:t>
      </w:r>
      <w:r w:rsidR="00825664">
        <w:rPr>
          <w:szCs w:val="22"/>
          <w:lang w:val="en-CA" w:eastAsia="zh-CN"/>
        </w:rPr>
        <w:t>X0119</w:t>
      </w:r>
      <w:r w:rsidRPr="00C91B1F">
        <w:rPr>
          <w:szCs w:val="22"/>
          <w:lang w:val="en-CA" w:eastAsia="zh-CN"/>
        </w:rPr>
        <w:t>.</w:t>
      </w:r>
    </w:p>
    <w:bookmarkEnd w:id="1"/>
    <w:p w14:paraId="27B1552A" w14:textId="77777777" w:rsidR="00DE700C" w:rsidRPr="00DF4C20" w:rsidRDefault="00DE700C" w:rsidP="00DE700C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56016DB6" w14:textId="74343968" w:rsidR="00C91B1F" w:rsidRDefault="00C91B1F" w:rsidP="00C91B1F">
      <w:pPr>
        <w:rPr>
          <w:szCs w:val="22"/>
        </w:rPr>
      </w:pPr>
      <w:bookmarkStart w:id="2" w:name="_Hlk75532468"/>
      <w:r w:rsidRPr="00C91B1F">
        <w:rPr>
          <w:szCs w:val="22"/>
        </w:rPr>
        <w:t>JVET-</w:t>
      </w:r>
      <w:r w:rsidR="00825664">
        <w:rPr>
          <w:szCs w:val="22"/>
        </w:rPr>
        <w:t>X0119</w:t>
      </w:r>
      <w:r w:rsidRPr="00C91B1F">
        <w:rPr>
          <w:szCs w:val="22"/>
        </w:rPr>
        <w:t xml:space="preserve"> [1] was implemented on top of </w:t>
      </w:r>
      <w:r w:rsidR="00D813D2" w:rsidRPr="00D813D2">
        <w:rPr>
          <w:szCs w:val="22"/>
        </w:rPr>
        <w:t xml:space="preserve">ECM-2.0 </w:t>
      </w:r>
      <w:r w:rsidRPr="00C91B1F">
        <w:rPr>
          <w:szCs w:val="22"/>
        </w:rPr>
        <w:t>[2]</w:t>
      </w:r>
      <w:r>
        <w:rPr>
          <w:szCs w:val="22"/>
        </w:rPr>
        <w:t xml:space="preserve"> </w:t>
      </w:r>
      <w:r w:rsidRPr="00C91B1F">
        <w:rPr>
          <w:szCs w:val="22"/>
        </w:rPr>
        <w:t>and was evaluated following the common test conditions [3]. The crosscheck results are summarized in Table 1.</w:t>
      </w:r>
    </w:p>
    <w:p w14:paraId="44415B26" w14:textId="21760589" w:rsidR="00DE700C" w:rsidRDefault="00DE700C" w:rsidP="00DE700C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="00D813D2" w:rsidRPr="00D813D2">
        <w:rPr>
          <w:sz w:val="22"/>
          <w:szCs w:val="22"/>
          <w:lang w:eastAsia="zh-CN"/>
        </w:rPr>
        <w:t xml:space="preserve">Results </w:t>
      </w:r>
      <w:r w:rsidRPr="00DB51C3">
        <w:rPr>
          <w:sz w:val="22"/>
          <w:szCs w:val="22"/>
          <w:lang w:eastAsia="zh-CN"/>
        </w:rPr>
        <w:t xml:space="preserve">of </w:t>
      </w:r>
      <w:r w:rsidR="00D813D2" w:rsidRPr="00D813D2">
        <w:rPr>
          <w:sz w:val="22"/>
          <w:szCs w:val="22"/>
          <w:lang w:val="en-CA"/>
        </w:rPr>
        <w:t>JVET-X0119</w:t>
      </w:r>
      <w:r w:rsidRPr="00DB51C3">
        <w:rPr>
          <w:sz w:val="22"/>
          <w:szCs w:val="22"/>
          <w:lang w:eastAsia="zh-CN"/>
        </w:rPr>
        <w:t>.</w:t>
      </w:r>
    </w:p>
    <w:tbl>
      <w:tblPr>
        <w:tblW w:w="8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0"/>
        <w:gridCol w:w="949"/>
        <w:gridCol w:w="939"/>
        <w:gridCol w:w="939"/>
        <w:gridCol w:w="620"/>
        <w:gridCol w:w="630"/>
        <w:gridCol w:w="780"/>
        <w:gridCol w:w="770"/>
        <w:gridCol w:w="770"/>
        <w:gridCol w:w="620"/>
        <w:gridCol w:w="638"/>
      </w:tblGrid>
      <w:tr w:rsidR="00896F76" w:rsidRPr="00C36FC8" w14:paraId="355EC40B" w14:textId="77777777" w:rsidTr="005D4D33">
        <w:trPr>
          <w:trHeight w:val="207"/>
          <w:jc w:val="center"/>
        </w:trPr>
        <w:tc>
          <w:tcPr>
            <w:tcW w:w="1014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9BAF2C" w14:textId="77777777" w:rsidR="00896F76" w:rsidRPr="00C36FC8" w:rsidRDefault="00896F76" w:rsidP="00B86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  <w:bookmarkStart w:id="3" w:name="_Hlk12979171"/>
          </w:p>
        </w:tc>
        <w:tc>
          <w:tcPr>
            <w:tcW w:w="407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9BE654" w14:textId="77777777" w:rsidR="00896F76" w:rsidRPr="00C36FC8" w:rsidRDefault="00896F76" w:rsidP="00B86D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57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DFF8F7" w14:textId="77777777" w:rsidR="00896F76" w:rsidRPr="00C36FC8" w:rsidRDefault="00896F76" w:rsidP="00B86DEF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5D4D33" w:rsidRPr="00C36FC8" w14:paraId="41E97862" w14:textId="77777777" w:rsidTr="005D4D33">
        <w:trPr>
          <w:trHeight w:val="207"/>
          <w:jc w:val="center"/>
        </w:trPr>
        <w:tc>
          <w:tcPr>
            <w:tcW w:w="1014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93A933" w14:textId="77777777" w:rsidR="00896F76" w:rsidRPr="00C36FC8" w:rsidRDefault="00896F76" w:rsidP="00B86DEF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CEBCC8" w14:textId="77777777" w:rsidR="00896F76" w:rsidRPr="00C36FC8" w:rsidRDefault="00896F76" w:rsidP="00B86D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2D016C" w14:textId="77777777" w:rsidR="00896F76" w:rsidRPr="00C36FC8" w:rsidRDefault="00896F76" w:rsidP="00B86D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9C71FC" w14:textId="77777777" w:rsidR="00896F76" w:rsidRPr="00C36FC8" w:rsidRDefault="00896F76" w:rsidP="00B86D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CDC404" w14:textId="77777777" w:rsidR="00896F76" w:rsidRPr="00C36FC8" w:rsidRDefault="00896F76" w:rsidP="00B86D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E57D7C" w14:textId="77777777" w:rsidR="00896F76" w:rsidRPr="00C36FC8" w:rsidRDefault="00896F76" w:rsidP="00B86D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0BC214" w14:textId="77777777" w:rsidR="00896F76" w:rsidRPr="00C36FC8" w:rsidRDefault="00896F76" w:rsidP="00B86D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2176C6" w14:textId="77777777" w:rsidR="00896F76" w:rsidRPr="00C36FC8" w:rsidRDefault="00896F76" w:rsidP="00B86D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D646EC" w14:textId="77777777" w:rsidR="00896F76" w:rsidRPr="00C36FC8" w:rsidRDefault="00896F76" w:rsidP="00B86D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6BA007" w14:textId="77777777" w:rsidR="00896F76" w:rsidRPr="00C36FC8" w:rsidRDefault="00896F76" w:rsidP="00B86D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E713A5" w14:textId="77777777" w:rsidR="00896F76" w:rsidRPr="00C36FC8" w:rsidRDefault="00896F76" w:rsidP="00B86D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4D33" w:rsidRPr="0050690A" w14:paraId="62619A8E" w14:textId="77777777" w:rsidTr="005D4D33">
        <w:trPr>
          <w:trHeight w:val="207"/>
          <w:jc w:val="center"/>
        </w:trPr>
        <w:tc>
          <w:tcPr>
            <w:tcW w:w="101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BC2078" w14:textId="77777777" w:rsidR="0050690A" w:rsidRPr="00C36FC8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65F68" w14:textId="2B6C9C75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4D33">
              <w:rPr>
                <w:sz w:val="18"/>
                <w:szCs w:val="18"/>
              </w:rPr>
              <w:t>-0.12%</w:t>
            </w:r>
          </w:p>
        </w:tc>
        <w:tc>
          <w:tcPr>
            <w:tcW w:w="9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6DB05" w14:textId="00BAF240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4D33">
              <w:rPr>
                <w:sz w:val="18"/>
                <w:szCs w:val="18"/>
              </w:rPr>
              <w:t>-0.13%</w:t>
            </w:r>
          </w:p>
        </w:tc>
        <w:tc>
          <w:tcPr>
            <w:tcW w:w="9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D182D" w14:textId="1EEC2824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4D33">
              <w:rPr>
                <w:sz w:val="18"/>
                <w:szCs w:val="18"/>
              </w:rPr>
              <w:t>-0.09%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52329" w14:textId="64CCAAF8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D4D33">
              <w:rPr>
                <w:sz w:val="18"/>
                <w:szCs w:val="18"/>
              </w:rPr>
              <w:t>101%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280D6" w14:textId="1AC7D2C9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D4D33">
              <w:rPr>
                <w:sz w:val="18"/>
                <w:szCs w:val="18"/>
              </w:rPr>
              <w:t>102%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55A46" w14:textId="77777777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502AD" w14:textId="77777777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4791E" w14:textId="77777777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75EAB" w14:textId="77777777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7C01B" w14:textId="77777777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D4D33" w:rsidRPr="0050690A" w14:paraId="11CE9316" w14:textId="77777777" w:rsidTr="005D4D33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73361E" w14:textId="77777777" w:rsidR="005D4D33" w:rsidRPr="00C36FC8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A3C95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" w:author="张 娜" w:date="2021-10-12T11:54:00Z"/>
                <w:sz w:val="18"/>
                <w:szCs w:val="18"/>
              </w:rPr>
            </w:pPr>
            <w:ins w:id="5" w:author="张 娜" w:date="2021-10-12T11:54:00Z">
              <w:r w:rsidRPr="005D4D33">
                <w:rPr>
                  <w:sz w:val="18"/>
                  <w:szCs w:val="18"/>
                </w:rPr>
                <w:t>-0.11%</w:t>
              </w:r>
            </w:ins>
          </w:p>
          <w:p w14:paraId="3FEFF264" w14:textId="7288087B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6" w:author="张 娜" w:date="2021-10-12T11:54:00Z">
              <w:r w:rsidRPr="005D4D33" w:rsidDel="00143F3F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A2C7B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" w:author="张 娜" w:date="2021-10-12T11:54:00Z"/>
                <w:sz w:val="18"/>
                <w:szCs w:val="18"/>
              </w:rPr>
            </w:pPr>
            <w:ins w:id="8" w:author="张 娜" w:date="2021-10-12T11:54:00Z">
              <w:r w:rsidRPr="005D4D33">
                <w:rPr>
                  <w:sz w:val="18"/>
                  <w:szCs w:val="18"/>
                </w:rPr>
                <w:t>-0.04%</w:t>
              </w:r>
            </w:ins>
          </w:p>
          <w:p w14:paraId="7332C9D5" w14:textId="6EB3218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" w:author="张 娜" w:date="2021-10-12T11:54:00Z">
              <w:r w:rsidRPr="005D4D33" w:rsidDel="00143F3F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9083F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" w:author="张 娜" w:date="2021-10-12T11:54:00Z"/>
                <w:sz w:val="18"/>
                <w:szCs w:val="18"/>
              </w:rPr>
            </w:pPr>
            <w:ins w:id="11" w:author="张 娜" w:date="2021-10-12T11:54:00Z">
              <w:r w:rsidRPr="005D4D33">
                <w:rPr>
                  <w:sz w:val="18"/>
                  <w:szCs w:val="18"/>
                </w:rPr>
                <w:t>-0.04%</w:t>
              </w:r>
            </w:ins>
          </w:p>
          <w:p w14:paraId="7E75D29B" w14:textId="2C294F04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" w:author="张 娜" w:date="2021-10-12T11:54:00Z">
              <w:r w:rsidRPr="005D4D33" w:rsidDel="00143F3F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21E9C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" w:author="张 娜" w:date="2021-10-12T11:54:00Z"/>
                <w:sz w:val="18"/>
                <w:szCs w:val="18"/>
              </w:rPr>
            </w:pPr>
            <w:ins w:id="14" w:author="张 娜" w:date="2021-10-12T11:54:00Z">
              <w:r w:rsidRPr="005D4D33">
                <w:rPr>
                  <w:sz w:val="18"/>
                  <w:szCs w:val="18"/>
                </w:rPr>
                <w:t>101%</w:t>
              </w:r>
            </w:ins>
          </w:p>
          <w:p w14:paraId="091D899C" w14:textId="064E30C8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15" w:author="张 娜" w:date="2021-10-12T11:54:00Z">
              <w:r w:rsidRPr="005D4D33" w:rsidDel="00143F3F">
                <w:rPr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363F6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" w:author="张 娜" w:date="2021-10-12T11:54:00Z"/>
                <w:sz w:val="18"/>
                <w:szCs w:val="18"/>
              </w:rPr>
            </w:pPr>
            <w:ins w:id="17" w:author="张 娜" w:date="2021-10-12T11:54:00Z">
              <w:r w:rsidRPr="005D4D33">
                <w:rPr>
                  <w:sz w:val="18"/>
                  <w:szCs w:val="18"/>
                </w:rPr>
                <w:t>102%</w:t>
              </w:r>
            </w:ins>
          </w:p>
          <w:p w14:paraId="4D34DE8B" w14:textId="4C4CF1C1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18" w:author="张 娜" w:date="2021-10-12T11:54:00Z">
              <w:r w:rsidRPr="005D4D33" w:rsidDel="00143F3F">
                <w:rPr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A4F2B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BE1D7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3B7F1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481AE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F9D9E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D4D33" w:rsidRPr="0050690A" w14:paraId="63AD3749" w14:textId="77777777" w:rsidTr="005D4D33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ED80EB" w14:textId="77777777" w:rsidR="005D4D33" w:rsidRPr="00C36FC8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78D9C" w14:textId="7F3E7878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4D33">
              <w:rPr>
                <w:sz w:val="18"/>
                <w:szCs w:val="18"/>
              </w:rPr>
              <w:t>-0.13%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09C7F" w14:textId="1AA08E8E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4D33">
              <w:rPr>
                <w:sz w:val="18"/>
                <w:szCs w:val="18"/>
              </w:rPr>
              <w:t>-0.14%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093AC" w14:textId="1C8993E9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4D33">
              <w:rPr>
                <w:sz w:val="18"/>
                <w:szCs w:val="18"/>
              </w:rPr>
              <w:t>-0.12%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DF7AA" w14:textId="64FC1F91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D4D33">
              <w:rPr>
                <w:sz w:val="18"/>
                <w:szCs w:val="18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307DA" w14:textId="3753FA48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D4D33">
              <w:rPr>
                <w:sz w:val="18"/>
                <w:szCs w:val="18"/>
              </w:rPr>
              <w:t>102%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1A5DC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" w:author="张 娜" w:date="2021-10-12T11:56:00Z"/>
                <w:sz w:val="18"/>
                <w:szCs w:val="18"/>
              </w:rPr>
            </w:pPr>
            <w:ins w:id="20" w:author="张 娜" w:date="2021-10-12T11:56:00Z">
              <w:r w:rsidRPr="005D4D33">
                <w:rPr>
                  <w:sz w:val="18"/>
                  <w:szCs w:val="18"/>
                </w:rPr>
                <w:t>-0.06%</w:t>
              </w:r>
            </w:ins>
          </w:p>
          <w:p w14:paraId="1CD120E5" w14:textId="72573AA4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21" w:author="张 娜" w:date="2021-10-12T11:56:00Z">
              <w:r w:rsidRPr="005D4D33" w:rsidDel="004A546C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2C8CC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" w:author="张 娜" w:date="2021-10-12T11:56:00Z"/>
                <w:sz w:val="18"/>
                <w:szCs w:val="18"/>
              </w:rPr>
            </w:pPr>
            <w:ins w:id="23" w:author="张 娜" w:date="2021-10-12T11:56:00Z">
              <w:r w:rsidRPr="005D4D33">
                <w:rPr>
                  <w:sz w:val="18"/>
                  <w:szCs w:val="18"/>
                </w:rPr>
                <w:t>0.19%</w:t>
              </w:r>
            </w:ins>
          </w:p>
          <w:p w14:paraId="1DE7BDD8" w14:textId="7DF49B32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24" w:author="张 娜" w:date="2021-10-12T11:56:00Z">
              <w:r w:rsidRPr="005D4D33" w:rsidDel="004A546C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6B616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" w:author="张 娜" w:date="2021-10-12T11:56:00Z"/>
                <w:sz w:val="18"/>
                <w:szCs w:val="18"/>
              </w:rPr>
            </w:pPr>
            <w:ins w:id="26" w:author="张 娜" w:date="2021-10-12T11:56:00Z">
              <w:r w:rsidRPr="005D4D33">
                <w:rPr>
                  <w:sz w:val="18"/>
                  <w:szCs w:val="18"/>
                </w:rPr>
                <w:t>0.05%</w:t>
              </w:r>
            </w:ins>
          </w:p>
          <w:p w14:paraId="5E6ADA57" w14:textId="1C0E08DD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27" w:author="张 娜" w:date="2021-10-12T11:56:00Z">
              <w:r w:rsidRPr="005D4D33" w:rsidDel="004A546C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341956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" w:author="张 娜" w:date="2021-10-12T11:56:00Z"/>
                <w:sz w:val="18"/>
                <w:szCs w:val="18"/>
              </w:rPr>
            </w:pPr>
            <w:ins w:id="29" w:author="张 娜" w:date="2021-10-12T11:56:00Z">
              <w:r w:rsidRPr="005D4D33">
                <w:rPr>
                  <w:sz w:val="18"/>
                  <w:szCs w:val="18"/>
                </w:rPr>
                <w:t>101%</w:t>
              </w:r>
            </w:ins>
          </w:p>
          <w:p w14:paraId="44471166" w14:textId="223465DA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30" w:author="张 娜" w:date="2021-10-12T11:56:00Z">
              <w:r w:rsidRPr="005D4D33" w:rsidDel="004A546C">
                <w:rPr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632D2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" w:author="张 娜" w:date="2021-10-12T11:56:00Z"/>
                <w:sz w:val="18"/>
                <w:szCs w:val="18"/>
              </w:rPr>
            </w:pPr>
            <w:ins w:id="32" w:author="张 娜" w:date="2021-10-12T11:56:00Z">
              <w:r w:rsidRPr="005D4D33">
                <w:rPr>
                  <w:sz w:val="18"/>
                  <w:szCs w:val="18"/>
                </w:rPr>
                <w:t>103%</w:t>
              </w:r>
            </w:ins>
          </w:p>
          <w:p w14:paraId="75734F11" w14:textId="1CBCDA7A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33" w:author="张 娜" w:date="2021-10-12T11:56:00Z">
              <w:r w:rsidRPr="005D4D33" w:rsidDel="004A546C">
                <w:rPr>
                  <w:sz w:val="18"/>
                  <w:szCs w:val="18"/>
                </w:rPr>
                <w:delText>#DIV/0!</w:delText>
              </w:r>
            </w:del>
          </w:p>
        </w:tc>
      </w:tr>
      <w:tr w:rsidR="005D4D33" w:rsidRPr="0050690A" w14:paraId="63AF6191" w14:textId="77777777" w:rsidTr="005D4D33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2ECBF5" w14:textId="77777777" w:rsidR="0050690A" w:rsidRPr="00C36FC8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320B7" w14:textId="2BB5789F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4D33">
              <w:rPr>
                <w:sz w:val="18"/>
                <w:szCs w:val="18"/>
              </w:rPr>
              <w:t>-0.15%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AD47C" w14:textId="6BE124C8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4D33">
              <w:rPr>
                <w:sz w:val="18"/>
                <w:szCs w:val="18"/>
              </w:rPr>
              <w:t>-0.10%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6883E" w14:textId="374CEF43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4D33">
              <w:rPr>
                <w:sz w:val="18"/>
                <w:szCs w:val="18"/>
              </w:rPr>
              <w:t>0.03%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57B48" w14:textId="1D83B8AE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4D33">
              <w:rPr>
                <w:sz w:val="18"/>
                <w:szCs w:val="18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73AF2" w14:textId="6150AECB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4D33">
              <w:rPr>
                <w:sz w:val="18"/>
                <w:szCs w:val="18"/>
              </w:rPr>
              <w:t>102%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D1BD3" w14:textId="1D0AE1AA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4D33">
              <w:rPr>
                <w:sz w:val="18"/>
                <w:szCs w:val="18"/>
              </w:rPr>
              <w:t>-0.22%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13330" w14:textId="457FFED7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4D33">
              <w:rPr>
                <w:sz w:val="18"/>
                <w:szCs w:val="18"/>
              </w:rPr>
              <w:t>-0.13%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5817F" w14:textId="5A604DE7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4D33">
              <w:rPr>
                <w:sz w:val="18"/>
                <w:szCs w:val="18"/>
              </w:rPr>
              <w:t>-0.07%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A59C6F" w14:textId="3B9981EB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4D33">
              <w:rPr>
                <w:sz w:val="18"/>
                <w:szCs w:val="18"/>
              </w:rPr>
              <w:t>100%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F2A1D" w14:textId="0B19D689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4D33">
              <w:rPr>
                <w:sz w:val="18"/>
                <w:szCs w:val="18"/>
              </w:rPr>
              <w:t>104%</w:t>
            </w:r>
          </w:p>
        </w:tc>
      </w:tr>
      <w:tr w:rsidR="005D4D33" w:rsidRPr="0050690A" w14:paraId="6424F0F7" w14:textId="77777777" w:rsidTr="005D4D33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3ED902" w14:textId="77777777" w:rsidR="0050690A" w:rsidRPr="00C36FC8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7F9B1" w14:textId="77777777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2DE96" w14:textId="77777777" w:rsidR="0050690A" w:rsidRPr="005D4D33" w:rsidRDefault="0050690A" w:rsidP="0050690A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1C774" w14:textId="77777777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3D985C" w14:textId="77777777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AFEDA" w14:textId="77777777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DFCDBC" w14:textId="79480827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D4D33">
              <w:rPr>
                <w:sz w:val="18"/>
                <w:szCs w:val="18"/>
              </w:rPr>
              <w:t>-0.01%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46549" w14:textId="5B6DBDD2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D4D33">
              <w:rPr>
                <w:sz w:val="18"/>
                <w:szCs w:val="18"/>
              </w:rPr>
              <w:t>-0.46%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E8001" w14:textId="1C1812A8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D4D33">
              <w:rPr>
                <w:sz w:val="18"/>
                <w:szCs w:val="18"/>
              </w:rPr>
              <w:t>-0.57%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18214" w14:textId="62908A0D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D4D33">
              <w:rPr>
                <w:sz w:val="18"/>
                <w:szCs w:val="18"/>
              </w:rPr>
              <w:t>101%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7F955" w14:textId="5E0CF873" w:rsidR="0050690A" w:rsidRPr="005D4D33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D4D33">
              <w:rPr>
                <w:sz w:val="18"/>
                <w:szCs w:val="18"/>
              </w:rPr>
              <w:t>102%</w:t>
            </w:r>
          </w:p>
        </w:tc>
      </w:tr>
      <w:tr w:rsidR="005D4D33" w:rsidRPr="0050690A" w14:paraId="5A2903BB" w14:textId="77777777" w:rsidTr="005D4D33">
        <w:trPr>
          <w:trHeight w:val="207"/>
          <w:jc w:val="center"/>
        </w:trPr>
        <w:tc>
          <w:tcPr>
            <w:tcW w:w="101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3D31AF" w14:textId="77777777" w:rsidR="005D4D33" w:rsidRPr="00C36FC8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4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57441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" w:author="张 娜" w:date="2021-10-12T11:55:00Z"/>
                <w:sz w:val="18"/>
                <w:szCs w:val="18"/>
              </w:rPr>
            </w:pPr>
            <w:ins w:id="35" w:author="张 娜" w:date="2021-10-12T11:55:00Z">
              <w:r w:rsidRPr="005D4D33">
                <w:rPr>
                  <w:sz w:val="18"/>
                  <w:szCs w:val="18"/>
                </w:rPr>
                <w:t>-0.13%</w:t>
              </w:r>
            </w:ins>
          </w:p>
          <w:p w14:paraId="5EA7ED60" w14:textId="074B5416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36" w:author="张 娜" w:date="2021-10-12T11:55:00Z">
              <w:r w:rsidRPr="005D4D33" w:rsidDel="00FF0D57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A665D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" w:author="张 娜" w:date="2021-10-12T11:55:00Z"/>
                <w:sz w:val="18"/>
                <w:szCs w:val="18"/>
              </w:rPr>
            </w:pPr>
            <w:ins w:id="38" w:author="张 娜" w:date="2021-10-12T11:55:00Z">
              <w:r w:rsidRPr="005D4D33">
                <w:rPr>
                  <w:sz w:val="18"/>
                  <w:szCs w:val="18"/>
                </w:rPr>
                <w:t>-0.11%</w:t>
              </w:r>
            </w:ins>
          </w:p>
          <w:p w14:paraId="6B4A5DCE" w14:textId="50A9DE85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39" w:author="张 娜" w:date="2021-10-12T11:55:00Z">
              <w:r w:rsidRPr="005D4D33" w:rsidDel="00FF0D57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58DA6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" w:author="张 娜" w:date="2021-10-12T11:55:00Z"/>
                <w:sz w:val="18"/>
                <w:szCs w:val="18"/>
              </w:rPr>
            </w:pPr>
            <w:ins w:id="41" w:author="张 娜" w:date="2021-10-12T11:55:00Z">
              <w:r w:rsidRPr="005D4D33">
                <w:rPr>
                  <w:sz w:val="18"/>
                  <w:szCs w:val="18"/>
                </w:rPr>
                <w:t>-0.06%</w:t>
              </w:r>
            </w:ins>
          </w:p>
          <w:p w14:paraId="1EFD9130" w14:textId="32C5D3A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42" w:author="张 娜" w:date="2021-10-12T11:55:00Z">
              <w:r w:rsidRPr="005D4D33" w:rsidDel="00FF0D57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2D6FA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" w:author="张 娜" w:date="2021-10-12T11:55:00Z"/>
                <w:sz w:val="18"/>
                <w:szCs w:val="18"/>
              </w:rPr>
            </w:pPr>
            <w:ins w:id="44" w:author="张 娜" w:date="2021-10-12T11:55:00Z">
              <w:r w:rsidRPr="005D4D33">
                <w:rPr>
                  <w:sz w:val="18"/>
                  <w:szCs w:val="18"/>
                </w:rPr>
                <w:t>100%</w:t>
              </w:r>
            </w:ins>
          </w:p>
          <w:p w14:paraId="00B7A0E7" w14:textId="6F280D4B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45" w:author="张 娜" w:date="2021-10-12T11:55:00Z">
              <w:r w:rsidRPr="005D4D33" w:rsidDel="00FF0D57">
                <w:rPr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51A08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" w:author="张 娜" w:date="2021-10-12T11:56:00Z"/>
                <w:sz w:val="18"/>
                <w:szCs w:val="18"/>
              </w:rPr>
            </w:pPr>
            <w:ins w:id="47" w:author="张 娜" w:date="2021-10-12T11:55:00Z">
              <w:r w:rsidRPr="005D4D33">
                <w:rPr>
                  <w:sz w:val="18"/>
                  <w:szCs w:val="18"/>
                </w:rPr>
                <w:t>102%</w:t>
              </w:r>
            </w:ins>
          </w:p>
          <w:p w14:paraId="1FA475D1" w14:textId="124E21D8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48" w:author="张 娜" w:date="2021-10-12T11:55:00Z">
              <w:r w:rsidRPr="005D4D33" w:rsidDel="00FF0D57">
                <w:rPr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8A297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" w:author="张 娜" w:date="2021-10-12T11:57:00Z"/>
                <w:sz w:val="18"/>
                <w:szCs w:val="18"/>
              </w:rPr>
            </w:pPr>
            <w:ins w:id="50" w:author="张 娜" w:date="2021-10-12T11:57:00Z">
              <w:r w:rsidRPr="005D4D33">
                <w:rPr>
                  <w:sz w:val="18"/>
                  <w:szCs w:val="18"/>
                </w:rPr>
                <w:t>-0.10%</w:t>
              </w:r>
            </w:ins>
          </w:p>
          <w:p w14:paraId="034899BD" w14:textId="76622C41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51" w:author="张 娜" w:date="2021-10-12T11:57:00Z">
              <w:r w:rsidRPr="005D4D33" w:rsidDel="00BA387B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CB64BC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" w:author="张 娜" w:date="2021-10-12T11:57:00Z"/>
                <w:sz w:val="18"/>
                <w:szCs w:val="18"/>
              </w:rPr>
            </w:pPr>
            <w:ins w:id="53" w:author="张 娜" w:date="2021-10-12T11:57:00Z">
              <w:r w:rsidRPr="005D4D33">
                <w:rPr>
                  <w:sz w:val="18"/>
                  <w:szCs w:val="18"/>
                </w:rPr>
                <w:t>-0.08%</w:t>
              </w:r>
            </w:ins>
          </w:p>
          <w:p w14:paraId="133E993A" w14:textId="109240C4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54" w:author="张 娜" w:date="2021-10-12T11:57:00Z">
              <w:r w:rsidRPr="005D4D33" w:rsidDel="00BA387B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E9D24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" w:author="张 娜" w:date="2021-10-12T11:57:00Z"/>
                <w:sz w:val="18"/>
                <w:szCs w:val="18"/>
              </w:rPr>
            </w:pPr>
            <w:ins w:id="56" w:author="张 娜" w:date="2021-10-12T11:57:00Z">
              <w:r w:rsidRPr="005D4D33">
                <w:rPr>
                  <w:sz w:val="18"/>
                  <w:szCs w:val="18"/>
                </w:rPr>
                <w:t>-0.14%</w:t>
              </w:r>
            </w:ins>
          </w:p>
          <w:p w14:paraId="638912AF" w14:textId="76E46FB6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57" w:author="张 娜" w:date="2021-10-12T11:57:00Z">
              <w:r w:rsidRPr="005D4D33" w:rsidDel="00BA387B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7506C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8" w:author="张 娜" w:date="2021-10-12T11:57:00Z"/>
                <w:sz w:val="18"/>
                <w:szCs w:val="18"/>
              </w:rPr>
            </w:pPr>
            <w:ins w:id="59" w:author="张 娜" w:date="2021-10-12T11:57:00Z">
              <w:r w:rsidRPr="005D4D33">
                <w:rPr>
                  <w:sz w:val="18"/>
                  <w:szCs w:val="18"/>
                </w:rPr>
                <w:t>101%</w:t>
              </w:r>
            </w:ins>
          </w:p>
          <w:p w14:paraId="1C9EBD26" w14:textId="43FF4A04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60" w:author="张 娜" w:date="2021-10-12T11:57:00Z">
              <w:r w:rsidRPr="005D4D33" w:rsidDel="00BA387B">
                <w:rPr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300DE" w14:textId="77777777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" w:author="张 娜" w:date="2021-10-12T11:57:00Z"/>
                <w:sz w:val="18"/>
                <w:szCs w:val="18"/>
              </w:rPr>
            </w:pPr>
            <w:ins w:id="62" w:author="张 娜" w:date="2021-10-12T11:57:00Z">
              <w:r w:rsidRPr="005D4D33">
                <w:rPr>
                  <w:sz w:val="18"/>
                  <w:szCs w:val="18"/>
                </w:rPr>
                <w:t>103%</w:t>
              </w:r>
            </w:ins>
          </w:p>
          <w:p w14:paraId="10CB1673" w14:textId="00651854" w:rsidR="005D4D33" w:rsidRPr="005D4D33" w:rsidRDefault="005D4D33" w:rsidP="005D4D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63" w:author="张 娜" w:date="2021-10-12T11:57:00Z">
              <w:r w:rsidRPr="005D4D33" w:rsidDel="00BA387B">
                <w:rPr>
                  <w:sz w:val="18"/>
                  <w:szCs w:val="18"/>
                </w:rPr>
                <w:delText>#DIV/0!</w:delText>
              </w:r>
            </w:del>
          </w:p>
        </w:tc>
      </w:tr>
      <w:tr w:rsidR="005D4D33" w:rsidRPr="0050690A" w14:paraId="1D1B4EA1" w14:textId="77777777" w:rsidTr="005D4D33">
        <w:trPr>
          <w:trHeight w:val="207"/>
          <w:jc w:val="center"/>
        </w:trPr>
        <w:tc>
          <w:tcPr>
            <w:tcW w:w="101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1017C" w14:textId="77777777" w:rsidR="0050690A" w:rsidRPr="00C36FC8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2E91B" w14:textId="3D7EE8A4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-0.11%</w:t>
            </w:r>
          </w:p>
        </w:tc>
        <w:tc>
          <w:tcPr>
            <w:tcW w:w="9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5A2C7" w14:textId="48AFBC50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-0.19%</w:t>
            </w:r>
          </w:p>
        </w:tc>
        <w:tc>
          <w:tcPr>
            <w:tcW w:w="9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26A55" w14:textId="18D826A7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-0.03%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62800" w14:textId="374F8320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100%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98223" w14:textId="00662DC8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102%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22F30" w14:textId="046E68B3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-0.02%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D9204C" w14:textId="1AB35925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-0.15%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8F7F8" w14:textId="6D6FAA2B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-0.41%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DE8AB" w14:textId="6FE029A1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100%</w:t>
            </w:r>
          </w:p>
        </w:tc>
        <w:tc>
          <w:tcPr>
            <w:tcW w:w="6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3C076" w14:textId="05AA08FE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102%</w:t>
            </w:r>
          </w:p>
        </w:tc>
      </w:tr>
      <w:tr w:rsidR="005D4D33" w:rsidRPr="0050690A" w14:paraId="754CEF25" w14:textId="77777777" w:rsidTr="005D4D33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42F36" w14:textId="77777777" w:rsidR="0050690A" w:rsidRPr="00C36FC8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3F15A" w14:textId="6AF70C3F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-0.02%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ECF28" w14:textId="229DCEBE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0.03%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DF39E" w14:textId="1B1108A5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-0.06%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7D62F" w14:textId="77856F90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07E20" w14:textId="5515EE68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101%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35C2E" w14:textId="6727A35B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-0.21%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242048" w14:textId="76B2C4E7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0.04%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7669D" w14:textId="4338D2DF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-0.21%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863A2" w14:textId="75FE7FB6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100%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832C72" w14:textId="1D5F0726" w:rsidR="0050690A" w:rsidRPr="0050690A" w:rsidRDefault="0050690A" w:rsidP="005069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0690A">
              <w:rPr>
                <w:sz w:val="18"/>
                <w:szCs w:val="18"/>
              </w:rPr>
              <w:t>102%</w:t>
            </w:r>
          </w:p>
        </w:tc>
      </w:tr>
    </w:tbl>
    <w:bookmarkEnd w:id="2"/>
    <w:bookmarkEnd w:id="3"/>
    <w:p w14:paraId="534FEA91" w14:textId="77777777" w:rsidR="00DE700C" w:rsidRDefault="00DE700C" w:rsidP="00DE700C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191135D4" w14:textId="6CA6994E" w:rsidR="002522B1" w:rsidRDefault="00DE700C" w:rsidP="00C91B1F">
      <w:pPr>
        <w:shd w:val="clear" w:color="auto" w:fill="FFFFFF"/>
        <w:tabs>
          <w:tab w:val="clear" w:pos="360"/>
          <w:tab w:val="clear" w:pos="720"/>
        </w:tabs>
        <w:rPr>
          <w:lang w:val="en-CA"/>
        </w:rPr>
      </w:pPr>
      <w:r w:rsidRPr="00D442F8">
        <w:rPr>
          <w:lang w:val="en-CA"/>
        </w:rPr>
        <w:t>[1]</w:t>
      </w:r>
      <w:r w:rsidR="002522B1">
        <w:rPr>
          <w:lang w:val="en-CA"/>
        </w:rPr>
        <w:t xml:space="preserve"> </w:t>
      </w:r>
      <w:r w:rsidR="00C91B1F" w:rsidRPr="00C91B1F">
        <w:rPr>
          <w:lang w:val="en-CA"/>
        </w:rPr>
        <w:t xml:space="preserve">Laroche G., </w:t>
      </w:r>
      <w:proofErr w:type="spellStart"/>
      <w:r w:rsidR="00C91B1F" w:rsidRPr="00C91B1F">
        <w:rPr>
          <w:lang w:val="en-CA"/>
        </w:rPr>
        <w:t>Onno</w:t>
      </w:r>
      <w:proofErr w:type="spellEnd"/>
      <w:r w:rsidR="00C91B1F" w:rsidRPr="00C91B1F">
        <w:rPr>
          <w:lang w:val="en-CA"/>
        </w:rPr>
        <w:t xml:space="preserve"> P., </w:t>
      </w:r>
      <w:proofErr w:type="spellStart"/>
      <w:r w:rsidR="00C91B1F" w:rsidRPr="00C91B1F">
        <w:rPr>
          <w:lang w:val="en-CA"/>
        </w:rPr>
        <w:t>Bellessort</w:t>
      </w:r>
      <w:proofErr w:type="spellEnd"/>
      <w:r w:rsidR="00C91B1F" w:rsidRPr="00C91B1F">
        <w:rPr>
          <w:lang w:val="en-CA"/>
        </w:rPr>
        <w:t xml:space="preserve"> R.</w:t>
      </w:r>
      <w:r w:rsidR="00D764BF">
        <w:rPr>
          <w:lang w:val="en-CA"/>
        </w:rPr>
        <w:t xml:space="preserve"> </w:t>
      </w:r>
      <w:r w:rsidR="00D764BF" w:rsidRPr="00D442F8">
        <w:rPr>
          <w:lang w:val="en-CA"/>
        </w:rPr>
        <w:t>“</w:t>
      </w:r>
      <w:r w:rsidR="00C91B1F" w:rsidRPr="00C91B1F">
        <w:rPr>
          <w:lang w:val="en-CA"/>
        </w:rPr>
        <w:t xml:space="preserve">Non-EE2: On </w:t>
      </w:r>
      <w:bookmarkStart w:id="64" w:name="_Hlk84271108"/>
      <w:r w:rsidR="00C91B1F" w:rsidRPr="00C91B1F">
        <w:rPr>
          <w:lang w:val="en-CA"/>
        </w:rPr>
        <w:t>pairwise merge candidate</w:t>
      </w:r>
      <w:bookmarkEnd w:id="64"/>
      <w:r w:rsidR="00D764BF" w:rsidRPr="00D442F8">
        <w:rPr>
          <w:lang w:val="en-CA"/>
        </w:rPr>
        <w:t xml:space="preserve">,” </w:t>
      </w:r>
      <w:r w:rsidR="00D764BF" w:rsidRPr="00D764BF">
        <w:rPr>
          <w:lang w:val="en-CA"/>
        </w:rPr>
        <w:t>JVET-</w:t>
      </w:r>
      <w:r w:rsidR="00C91B1F" w:rsidRPr="00C91B1F">
        <w:rPr>
          <w:lang w:val="en-CA"/>
        </w:rPr>
        <w:t>X0119</w:t>
      </w:r>
      <w:r w:rsidR="00D764BF" w:rsidRPr="00D442F8">
        <w:rPr>
          <w:lang w:val="en-CA"/>
        </w:rPr>
        <w:t xml:space="preserve">, </w:t>
      </w:r>
      <w:r w:rsidR="00C91B1F">
        <w:rPr>
          <w:rFonts w:hint="eastAsia"/>
          <w:lang w:val="en-CA" w:eastAsia="zh-CN"/>
        </w:rPr>
        <w:t>Oct</w:t>
      </w:r>
      <w:r w:rsidR="00D764BF" w:rsidRPr="00247CAF">
        <w:rPr>
          <w:lang w:val="en-CA"/>
        </w:rPr>
        <w:t>. 202</w:t>
      </w:r>
      <w:r w:rsidR="00D764BF">
        <w:rPr>
          <w:lang w:val="en-CA"/>
        </w:rPr>
        <w:t>1</w:t>
      </w:r>
      <w:r w:rsidR="00D764BF" w:rsidRPr="00D442F8">
        <w:rPr>
          <w:lang w:val="en-CA"/>
        </w:rPr>
        <w:t>.</w:t>
      </w:r>
    </w:p>
    <w:p w14:paraId="706A5E85" w14:textId="5086946E" w:rsidR="002522B1" w:rsidRDefault="002522B1" w:rsidP="00DE700C">
      <w:pPr>
        <w:shd w:val="clear" w:color="auto" w:fill="FFFFFF"/>
        <w:rPr>
          <w:rFonts w:eastAsia="宋体"/>
          <w:color w:val="1155CC"/>
          <w:szCs w:val="22"/>
          <w:u w:val="single"/>
          <w:lang w:eastAsia="zh-CN"/>
        </w:rPr>
      </w:pPr>
      <w:r w:rsidRPr="002522B1">
        <w:rPr>
          <w:lang w:val="en-CA"/>
        </w:rPr>
        <w:t xml:space="preserve">[2] </w:t>
      </w:r>
      <w:r w:rsidRPr="002522B1">
        <w:rPr>
          <w:rStyle w:val="Hyperlink"/>
          <w:lang w:eastAsia="zh-CN"/>
        </w:rPr>
        <w:t>https://vcgit.hhi.fraunhofer.de/ecm/ECM/-/tree/ECM-2.0</w:t>
      </w:r>
    </w:p>
    <w:p w14:paraId="1B3CB431" w14:textId="1EAE06B4" w:rsidR="00DE700C" w:rsidRDefault="00DE700C" w:rsidP="00DE700C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2522B1">
        <w:rPr>
          <w:rFonts w:eastAsia="宋体"/>
          <w:color w:val="222222"/>
          <w:szCs w:val="22"/>
          <w:lang w:eastAsia="zh-CN"/>
        </w:rPr>
        <w:t>3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Pr="00F5221E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221E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221E">
        <w:rPr>
          <w:rFonts w:eastAsia="宋体"/>
          <w:color w:val="222222"/>
          <w:szCs w:val="22"/>
          <w:lang w:eastAsia="zh-CN"/>
        </w:rPr>
        <w:t>, Y. Ye</w:t>
      </w:r>
      <w:r w:rsidRPr="00D442F8">
        <w:rPr>
          <w:lang w:val="en-CA"/>
        </w:rPr>
        <w:t>, “</w:t>
      </w:r>
      <w:r w:rsidR="00D764BF" w:rsidRPr="00D764BF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="00D764BF" w:rsidRPr="00D764BF">
        <w:rPr>
          <w:lang w:val="en-CA"/>
        </w:rPr>
        <w:t>JVET-W2017</w:t>
      </w:r>
      <w:r w:rsidRPr="00D442F8">
        <w:rPr>
          <w:lang w:val="en-CA"/>
        </w:rPr>
        <w:t xml:space="preserve">, </w:t>
      </w:r>
      <w:r w:rsidR="00D764BF" w:rsidRPr="00D764BF">
        <w:rPr>
          <w:lang w:val="en-CA"/>
        </w:rPr>
        <w:t>Jul</w:t>
      </w:r>
      <w:r w:rsidRPr="00247CAF">
        <w:rPr>
          <w:lang w:val="en-CA"/>
        </w:rPr>
        <w:t>. 202</w:t>
      </w:r>
      <w:r>
        <w:rPr>
          <w:lang w:val="en-CA"/>
        </w:rPr>
        <w:t>1</w:t>
      </w:r>
      <w:r w:rsidRPr="00D442F8">
        <w:rPr>
          <w:lang w:val="en-CA"/>
        </w:rPr>
        <w:t>.</w:t>
      </w:r>
    </w:p>
    <w:p w14:paraId="02D9848F" w14:textId="77777777" w:rsidR="00DE700C" w:rsidRPr="00D764BF" w:rsidRDefault="00DE700C" w:rsidP="00DE700C">
      <w:pPr>
        <w:rPr>
          <w:lang w:val="en-CA"/>
        </w:rPr>
      </w:pPr>
    </w:p>
    <w:p w14:paraId="4DE105C3" w14:textId="77777777" w:rsidR="00DE700C" w:rsidRPr="00DE700C" w:rsidRDefault="00DE700C" w:rsidP="00DE700C">
      <w:pPr>
        <w:rPr>
          <w:lang w:val="en-CA"/>
        </w:rPr>
      </w:pPr>
    </w:p>
    <w:sectPr w:rsidR="00DE700C" w:rsidRPr="00DE700C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91D561" w14:textId="77777777" w:rsidR="008E5197" w:rsidRDefault="008E5197">
      <w:r>
        <w:separator/>
      </w:r>
    </w:p>
  </w:endnote>
  <w:endnote w:type="continuationSeparator" w:id="0">
    <w:p w14:paraId="2B2941FB" w14:textId="77777777" w:rsidR="008E5197" w:rsidRDefault="008E5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A3F755B" w:rsidR="00A579E9" w:rsidRPr="00C00DDE" w:rsidRDefault="00A579E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5" w:author="张 娜" w:date="2021-10-12T12:00:00Z">
      <w:r w:rsidR="00A859F8">
        <w:rPr>
          <w:rStyle w:val="PageNumber"/>
          <w:noProof/>
        </w:rPr>
        <w:t>2021-10-12</w:t>
      </w:r>
    </w:ins>
    <w:del w:id="66" w:author="张 娜" w:date="2021-10-12T12:00:00Z">
      <w:r w:rsidR="00115E9F" w:rsidDel="00A859F8">
        <w:rPr>
          <w:rStyle w:val="PageNumber"/>
          <w:noProof/>
        </w:rPr>
        <w:delText>2021-10-07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5C794B" w14:textId="77777777" w:rsidR="008E5197" w:rsidRDefault="008E5197">
      <w:r>
        <w:separator/>
      </w:r>
    </w:p>
  </w:footnote>
  <w:footnote w:type="continuationSeparator" w:id="0">
    <w:p w14:paraId="07220591" w14:textId="77777777" w:rsidR="008E5197" w:rsidRDefault="008E5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张 娜">
    <w15:presenceInfo w15:providerId="None" w15:userId="张 娜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4ED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15E9F"/>
    <w:rsid w:val="00121B42"/>
    <w:rsid w:val="00124E38"/>
    <w:rsid w:val="0012580B"/>
    <w:rsid w:val="00131F90"/>
    <w:rsid w:val="0013458C"/>
    <w:rsid w:val="00134619"/>
    <w:rsid w:val="0013526E"/>
    <w:rsid w:val="00146152"/>
    <w:rsid w:val="00155526"/>
    <w:rsid w:val="00171371"/>
    <w:rsid w:val="00175A24"/>
    <w:rsid w:val="001801BF"/>
    <w:rsid w:val="00187A16"/>
    <w:rsid w:val="00187E58"/>
    <w:rsid w:val="001A297E"/>
    <w:rsid w:val="001A368E"/>
    <w:rsid w:val="001A7329"/>
    <w:rsid w:val="001A792F"/>
    <w:rsid w:val="001B04E0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2B1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180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5FC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50DD"/>
    <w:rsid w:val="004E4F4F"/>
    <w:rsid w:val="004E6789"/>
    <w:rsid w:val="004F61E3"/>
    <w:rsid w:val="00502E10"/>
    <w:rsid w:val="0050354E"/>
    <w:rsid w:val="0050690A"/>
    <w:rsid w:val="0051015C"/>
    <w:rsid w:val="00516CF1"/>
    <w:rsid w:val="00531AE9"/>
    <w:rsid w:val="00536188"/>
    <w:rsid w:val="00550A66"/>
    <w:rsid w:val="00553F80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D33"/>
    <w:rsid w:val="005E1AC6"/>
    <w:rsid w:val="005E3F2B"/>
    <w:rsid w:val="005F6F1B"/>
    <w:rsid w:val="00615995"/>
    <w:rsid w:val="00616155"/>
    <w:rsid w:val="00624B33"/>
    <w:rsid w:val="00624CF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66F3"/>
    <w:rsid w:val="006C5D39"/>
    <w:rsid w:val="006D6D9B"/>
    <w:rsid w:val="006E2810"/>
    <w:rsid w:val="006E5417"/>
    <w:rsid w:val="006F0794"/>
    <w:rsid w:val="006F7528"/>
    <w:rsid w:val="007023DE"/>
    <w:rsid w:val="007071A9"/>
    <w:rsid w:val="00712F60"/>
    <w:rsid w:val="00720E3B"/>
    <w:rsid w:val="0074393F"/>
    <w:rsid w:val="00745F6B"/>
    <w:rsid w:val="0075175B"/>
    <w:rsid w:val="007550A2"/>
    <w:rsid w:val="0075585E"/>
    <w:rsid w:val="00770571"/>
    <w:rsid w:val="007768FF"/>
    <w:rsid w:val="00777EDA"/>
    <w:rsid w:val="007824D3"/>
    <w:rsid w:val="007852DB"/>
    <w:rsid w:val="00796EE3"/>
    <w:rsid w:val="007A7D29"/>
    <w:rsid w:val="007B4AB8"/>
    <w:rsid w:val="007B5D2F"/>
    <w:rsid w:val="007C081C"/>
    <w:rsid w:val="007D1181"/>
    <w:rsid w:val="007D30C0"/>
    <w:rsid w:val="007E01A3"/>
    <w:rsid w:val="007F1F8B"/>
    <w:rsid w:val="007F6205"/>
    <w:rsid w:val="007F67A1"/>
    <w:rsid w:val="00801A7B"/>
    <w:rsid w:val="00811C05"/>
    <w:rsid w:val="008206C8"/>
    <w:rsid w:val="00825664"/>
    <w:rsid w:val="0086387C"/>
    <w:rsid w:val="00874A6C"/>
    <w:rsid w:val="00876C65"/>
    <w:rsid w:val="00882F72"/>
    <w:rsid w:val="00893DC4"/>
    <w:rsid w:val="00896F76"/>
    <w:rsid w:val="008A330B"/>
    <w:rsid w:val="008A4B4C"/>
    <w:rsid w:val="008C239F"/>
    <w:rsid w:val="008E480C"/>
    <w:rsid w:val="008E5197"/>
    <w:rsid w:val="00907757"/>
    <w:rsid w:val="0090794C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579E9"/>
    <w:rsid w:val="00A6093D"/>
    <w:rsid w:val="00A703CE"/>
    <w:rsid w:val="00A72017"/>
    <w:rsid w:val="00A767DC"/>
    <w:rsid w:val="00A76A6D"/>
    <w:rsid w:val="00A83253"/>
    <w:rsid w:val="00A859F8"/>
    <w:rsid w:val="00AA02C8"/>
    <w:rsid w:val="00AA6E84"/>
    <w:rsid w:val="00AB1A1C"/>
    <w:rsid w:val="00AB4A11"/>
    <w:rsid w:val="00AB7405"/>
    <w:rsid w:val="00AD05A8"/>
    <w:rsid w:val="00AE341B"/>
    <w:rsid w:val="00AF2E5C"/>
    <w:rsid w:val="00AF51C5"/>
    <w:rsid w:val="00B01905"/>
    <w:rsid w:val="00B07CA7"/>
    <w:rsid w:val="00B1279A"/>
    <w:rsid w:val="00B2449D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3E7"/>
    <w:rsid w:val="00B75A51"/>
    <w:rsid w:val="00B827C6"/>
    <w:rsid w:val="00B94B06"/>
    <w:rsid w:val="00B94C28"/>
    <w:rsid w:val="00BC10BA"/>
    <w:rsid w:val="00BC5AFD"/>
    <w:rsid w:val="00BD50A6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33E8"/>
    <w:rsid w:val="00C80288"/>
    <w:rsid w:val="00C836F0"/>
    <w:rsid w:val="00C84003"/>
    <w:rsid w:val="00C90650"/>
    <w:rsid w:val="00C91B1F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64BF"/>
    <w:rsid w:val="00D807BF"/>
    <w:rsid w:val="00D813D2"/>
    <w:rsid w:val="00D82FCC"/>
    <w:rsid w:val="00DA17FC"/>
    <w:rsid w:val="00DA7887"/>
    <w:rsid w:val="00DB2C26"/>
    <w:rsid w:val="00DB2D62"/>
    <w:rsid w:val="00DB45C3"/>
    <w:rsid w:val="00DD02F4"/>
    <w:rsid w:val="00DD6622"/>
    <w:rsid w:val="00DE1C7C"/>
    <w:rsid w:val="00DE6B43"/>
    <w:rsid w:val="00DE700C"/>
    <w:rsid w:val="00E06BDA"/>
    <w:rsid w:val="00E107B0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0C4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DE700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DE700C"/>
    <w:rPr>
      <w:rFonts w:eastAsia="宋体"/>
      <w:b/>
      <w:bCs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522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50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26</cp:revision>
  <cp:lastPrinted>1900-01-01T08:00:00Z</cp:lastPrinted>
  <dcterms:created xsi:type="dcterms:W3CDTF">2021-08-25T19:17:00Z</dcterms:created>
  <dcterms:modified xsi:type="dcterms:W3CDTF">2021-10-12T04:00:00Z</dcterms:modified>
</cp:coreProperties>
</file>