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C421747" w:rsidR="00E61DAC" w:rsidRPr="005B217D" w:rsidRDefault="000E531D" w:rsidP="00F712E9">
            <w:pPr>
              <w:tabs>
                <w:tab w:val="left" w:pos="7200"/>
              </w:tabs>
              <w:spacing w:before="0"/>
              <w:rPr>
                <w:b/>
                <w:szCs w:val="22"/>
                <w:lang w:val="en-CA"/>
              </w:rPr>
            </w:pPr>
            <w:r>
              <w:t>24</w:t>
            </w:r>
            <w:r w:rsidR="00155526">
              <w:t>th</w:t>
            </w:r>
            <w:r w:rsidR="00A767DC" w:rsidRPr="00B648F1">
              <w:t xml:space="preserve"> Meeting: </w:t>
            </w:r>
            <w:r>
              <w:rPr>
                <w:lang w:val="en-CA"/>
              </w:rPr>
              <w:t>by teleconference</w:t>
            </w:r>
            <w:r w:rsidR="00B57A23" w:rsidRPr="00B57A23">
              <w:rPr>
                <w:lang w:val="en-CA"/>
              </w:rPr>
              <w:t xml:space="preserve">, </w:t>
            </w:r>
            <w:r>
              <w:rPr>
                <w:rFonts w:eastAsia="宋体"/>
                <w:lang w:val="en-CA"/>
              </w:rPr>
              <w:t xml:space="preserve">6 </w:t>
            </w:r>
            <w:r w:rsidRPr="002B49B1">
              <w:rPr>
                <w:rFonts w:eastAsia="宋体"/>
                <w:lang w:val="en-CA"/>
              </w:rPr>
              <w:t>–</w:t>
            </w:r>
            <w:r>
              <w:rPr>
                <w:rFonts w:eastAsia="宋体"/>
                <w:lang w:val="en-CA"/>
              </w:rPr>
              <w:t xml:space="preserve"> </w:t>
            </w:r>
            <w:r w:rsidRPr="002B49B1">
              <w:rPr>
                <w:rFonts w:eastAsia="宋体"/>
                <w:lang w:val="en-CA"/>
              </w:rPr>
              <w:t>1</w:t>
            </w:r>
            <w:r>
              <w:rPr>
                <w:rFonts w:eastAsia="宋体"/>
                <w:lang w:val="en-CA"/>
              </w:rPr>
              <w:t>5</w:t>
            </w:r>
            <w:r>
              <w:rPr>
                <w:lang w:val="en-CA"/>
              </w:rPr>
              <w:t xml:space="preserve"> Oct. 2021</w:t>
            </w:r>
          </w:p>
        </w:tc>
        <w:tc>
          <w:tcPr>
            <w:tcW w:w="3168" w:type="dxa"/>
          </w:tcPr>
          <w:p w14:paraId="59B7E346" w14:textId="6704A5F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531D">
              <w:rPr>
                <w:lang w:val="en-CA"/>
              </w:rPr>
              <w:t>X</w:t>
            </w:r>
            <w:r w:rsidR="007D5581">
              <w:rPr>
                <w:lang w:val="en-CA"/>
              </w:rPr>
              <w:t>0125</w:t>
            </w:r>
            <w:r w:rsidR="00E47F2D" w:rsidRPr="00E47F2D">
              <w:rPr>
                <w:lang w:val="en-CA"/>
              </w:rPr>
              <w:t>-v</w:t>
            </w:r>
            <w:ins w:id="0" w:author="徐陆航" w:date="2021-10-03T08:43:00Z">
              <w:r w:rsidR="00D25FAB">
                <w:rPr>
                  <w:lang w:val="en-CA"/>
                </w:rPr>
                <w:t>2</w:t>
              </w:r>
            </w:ins>
            <w:bookmarkStart w:id="1" w:name="_GoBack"/>
            <w:bookmarkEnd w:id="1"/>
            <w:del w:id="2" w:author="徐陆航" w:date="2021-10-03T08:43:00Z">
              <w:r w:rsidR="00E47F2D" w:rsidRPr="00E47F2D" w:rsidDel="00D25FA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CABCA8" w:rsidR="00E61DAC" w:rsidRPr="005B217D" w:rsidRDefault="0086387C" w:rsidP="009D7CE6">
            <w:pPr>
              <w:spacing w:before="60" w:after="60"/>
              <w:rPr>
                <w:b/>
                <w:szCs w:val="22"/>
                <w:lang w:val="en-CA"/>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517151">
              <w:rPr>
                <w:b/>
                <w:szCs w:val="22"/>
                <w:lang w:val="en-CA"/>
              </w:rPr>
              <w:t>Autoencoder-based intra prediction</w:t>
            </w:r>
            <w:r w:rsidR="00D62A10">
              <w:rPr>
                <w:b/>
                <w:szCs w:val="22"/>
                <w:lang w:val="en-CA"/>
              </w:rPr>
              <w:t xml:space="preserve"> with auxiliary feature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559D7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D9B7FA6"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proofErr w:type="spellStart"/>
            <w:r w:rsidR="007A0F34">
              <w:rPr>
                <w:szCs w:val="22"/>
                <w:lang w:val="en-CA"/>
              </w:rPr>
              <w:t>Luhang</w:t>
            </w:r>
            <w:proofErr w:type="spellEnd"/>
            <w:r w:rsidR="007A0F34">
              <w:rPr>
                <w:szCs w:val="22"/>
                <w:lang w:val="en-CA"/>
              </w:rPr>
              <w:t xml:space="preserve"> Xu</w:t>
            </w:r>
            <w:r w:rsidR="001C335F">
              <w:rPr>
                <w:szCs w:val="22"/>
                <w:lang w:val="en-CA"/>
              </w:rPr>
              <w:br/>
            </w:r>
            <w:r w:rsidR="007A0F34">
              <w:rPr>
                <w:szCs w:val="22"/>
                <w:lang w:val="en-CA"/>
              </w:rPr>
              <w:t>Yue Yu</w:t>
            </w:r>
            <w:r w:rsidRPr="005B217D">
              <w:rPr>
                <w:szCs w:val="22"/>
                <w:lang w:val="en-CA"/>
              </w:rPr>
              <w:br/>
            </w:r>
            <w:r w:rsidR="007A0F34">
              <w:rPr>
                <w:szCs w:val="22"/>
                <w:lang w:val="en-CA"/>
              </w:rPr>
              <w:t>Haoping Yu</w:t>
            </w:r>
            <w:r w:rsidR="00806566">
              <w:rPr>
                <w:szCs w:val="22"/>
                <w:lang w:val="en-CA"/>
              </w:rPr>
              <w:br/>
              <w:t>Kazushi Sato</w:t>
            </w:r>
            <w:r w:rsidR="007A0F34">
              <w:rPr>
                <w:szCs w:val="22"/>
                <w:lang w:val="en-CA"/>
              </w:rPr>
              <w:br/>
            </w:r>
            <w:proofErr w:type="spellStart"/>
            <w:r w:rsidR="007A0F34">
              <w:rPr>
                <w:szCs w:val="22"/>
                <w:lang w:val="en-CA"/>
              </w:rPr>
              <w:t>Zhenyu</w:t>
            </w:r>
            <w:proofErr w:type="spellEnd"/>
            <w:r w:rsidR="007A0F34">
              <w:rPr>
                <w:szCs w:val="22"/>
                <w:lang w:val="en-CA"/>
              </w:rPr>
              <w:t xml:space="preserve"> Dai</w:t>
            </w:r>
            <w:r w:rsidR="007A0F34">
              <w:rPr>
                <w:szCs w:val="22"/>
                <w:lang w:val="en-CA"/>
              </w:rPr>
              <w:br/>
            </w:r>
            <w:proofErr w:type="spellStart"/>
            <w:r w:rsidR="007A0F34">
              <w:rPr>
                <w:szCs w:val="22"/>
                <w:lang w:val="en-CA"/>
              </w:rPr>
              <w:t>Zhihuang</w:t>
            </w:r>
            <w:proofErr w:type="spellEnd"/>
            <w:r w:rsidR="007A0F34">
              <w:rPr>
                <w:szCs w:val="22"/>
                <w:lang w:val="en-CA"/>
              </w:rPr>
              <w:t xml:space="preserve"> </w:t>
            </w:r>
            <w:proofErr w:type="spellStart"/>
            <w:r w:rsidR="007A0F34">
              <w:rPr>
                <w:szCs w:val="22"/>
                <w:lang w:val="en-CA"/>
              </w:rPr>
              <w:t>Xie</w:t>
            </w:r>
            <w:proofErr w:type="spellEnd"/>
            <w:r w:rsidR="007A0F34">
              <w:rPr>
                <w:szCs w:val="22"/>
                <w:lang w:val="en-CA"/>
              </w:rPr>
              <w:b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F0B63C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517151">
              <w:rPr>
                <w:szCs w:val="22"/>
                <w:lang w:val="en-CA"/>
              </w:rPr>
              <w:t>xuluhang@oppo.com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CD7C125" w:rsidR="00275BCF" w:rsidRDefault="00275BCF" w:rsidP="009234A5">
      <w:pPr>
        <w:pStyle w:val="1"/>
        <w:numPr>
          <w:ilvl w:val="0"/>
          <w:numId w:val="0"/>
        </w:numPr>
        <w:ind w:left="432" w:hanging="432"/>
        <w:rPr>
          <w:lang w:val="en-CA"/>
        </w:rPr>
      </w:pPr>
      <w:r w:rsidRPr="005B217D">
        <w:rPr>
          <w:lang w:val="en-CA"/>
        </w:rPr>
        <w:t>Abstract</w:t>
      </w:r>
    </w:p>
    <w:p w14:paraId="31904762" w14:textId="45516031" w:rsidR="0012580B" w:rsidRPr="005B217D" w:rsidRDefault="002678C4" w:rsidP="00C00DDE">
      <w:pPr>
        <w:rPr>
          <w:lang w:val="en-CA" w:eastAsia="zh-CN"/>
        </w:rPr>
      </w:pPr>
      <w:r>
        <w:rPr>
          <w:rFonts w:hint="eastAsia"/>
          <w:lang w:val="en-CA" w:eastAsia="zh-CN"/>
        </w:rPr>
        <w:t>T</w:t>
      </w:r>
      <w:r>
        <w:rPr>
          <w:lang w:val="en-CA" w:eastAsia="zh-CN"/>
        </w:rPr>
        <w:t xml:space="preserve">his document describes an </w:t>
      </w:r>
      <w:r w:rsidR="00D77257">
        <w:rPr>
          <w:lang w:val="en-CA" w:eastAsia="zh-CN"/>
        </w:rPr>
        <w:t>a</w:t>
      </w:r>
      <w:r>
        <w:rPr>
          <w:lang w:val="en-CA" w:eastAsia="zh-CN"/>
        </w:rPr>
        <w:t>utoencoder-based intra prediction mode</w:t>
      </w:r>
      <w:r w:rsidR="008740AB">
        <w:rPr>
          <w:lang w:val="en-CA" w:eastAsia="zh-CN"/>
        </w:rPr>
        <w:t xml:space="preserve"> that </w:t>
      </w:r>
      <w:r w:rsidR="00A80D14">
        <w:rPr>
          <w:lang w:val="en-CA" w:eastAsia="zh-CN"/>
        </w:rPr>
        <w:t>consists of a pair of jointly trained encoder network and decoder network.</w:t>
      </w:r>
      <w:r w:rsidR="00014BEE">
        <w:rPr>
          <w:lang w:val="en-CA" w:eastAsia="zh-CN"/>
        </w:rPr>
        <w:t xml:space="preserve"> For a given block,</w:t>
      </w:r>
      <w:r w:rsidR="00A80D14">
        <w:rPr>
          <w:lang w:val="en-CA" w:eastAsia="zh-CN"/>
        </w:rPr>
        <w:t xml:space="preserve"> </w:t>
      </w:r>
      <w:r w:rsidR="007C08C6">
        <w:rPr>
          <w:lang w:val="en-CA" w:eastAsia="zh-CN"/>
        </w:rPr>
        <w:t xml:space="preserve">the </w:t>
      </w:r>
      <w:r w:rsidR="00014BEE">
        <w:rPr>
          <w:lang w:val="en-CA" w:eastAsia="zh-CN"/>
        </w:rPr>
        <w:t>e</w:t>
      </w:r>
      <w:r w:rsidR="00A80D14">
        <w:rPr>
          <w:lang w:val="en-CA" w:eastAsia="zh-CN"/>
        </w:rPr>
        <w:t>ncoder network extracts feature</w:t>
      </w:r>
      <w:r w:rsidR="007C08C6">
        <w:rPr>
          <w:lang w:val="en-CA" w:eastAsia="zh-CN"/>
        </w:rPr>
        <w:t xml:space="preserve"> information</w:t>
      </w:r>
      <w:r w:rsidR="00A80D14">
        <w:rPr>
          <w:lang w:val="en-CA" w:eastAsia="zh-CN"/>
        </w:rPr>
        <w:t xml:space="preserve"> from </w:t>
      </w:r>
      <w:r w:rsidR="007C08C6">
        <w:rPr>
          <w:lang w:val="en-CA" w:eastAsia="zh-CN"/>
        </w:rPr>
        <w:t xml:space="preserve">the </w:t>
      </w:r>
      <w:r w:rsidR="00A80D14">
        <w:rPr>
          <w:lang w:val="en-CA" w:eastAsia="zh-CN"/>
        </w:rPr>
        <w:t xml:space="preserve">original samples and sends the feature to </w:t>
      </w:r>
      <w:r w:rsidR="007C08C6">
        <w:rPr>
          <w:lang w:val="en-CA" w:eastAsia="zh-CN"/>
        </w:rPr>
        <w:t>the video encoder</w:t>
      </w:r>
      <w:r w:rsidR="00A80D14">
        <w:rPr>
          <w:lang w:val="en-CA" w:eastAsia="zh-CN"/>
        </w:rPr>
        <w:t xml:space="preserve">, </w:t>
      </w:r>
      <w:r w:rsidR="00EA3EA1">
        <w:rPr>
          <w:lang w:val="en-CA" w:eastAsia="zh-CN"/>
        </w:rPr>
        <w:t xml:space="preserve">and </w:t>
      </w:r>
      <w:r w:rsidR="007C08C6">
        <w:rPr>
          <w:lang w:val="en-CA" w:eastAsia="zh-CN"/>
        </w:rPr>
        <w:t xml:space="preserve">the </w:t>
      </w:r>
      <w:r w:rsidR="00A80D14">
        <w:rPr>
          <w:lang w:val="en-CA" w:eastAsia="zh-CN"/>
        </w:rPr>
        <w:t xml:space="preserve">decoder network </w:t>
      </w:r>
      <w:r w:rsidR="00EB2D3F">
        <w:rPr>
          <w:lang w:val="en-CA" w:eastAsia="zh-CN"/>
        </w:rPr>
        <w:t>inside a video decoder generates</w:t>
      </w:r>
      <w:r w:rsidR="00A80D14">
        <w:rPr>
          <w:lang w:val="en-CA" w:eastAsia="zh-CN"/>
        </w:rPr>
        <w:t xml:space="preserve"> </w:t>
      </w:r>
      <w:r w:rsidR="00EB2D3F">
        <w:rPr>
          <w:lang w:val="en-CA" w:eastAsia="zh-CN"/>
        </w:rPr>
        <w:t>a</w:t>
      </w:r>
      <w:r w:rsidR="00A80D14">
        <w:rPr>
          <w:lang w:val="en-CA" w:eastAsia="zh-CN"/>
        </w:rPr>
        <w:t xml:space="preserve"> </w:t>
      </w:r>
      <w:r w:rsidR="00EB2D3F">
        <w:rPr>
          <w:lang w:val="en-CA" w:eastAsia="zh-CN"/>
        </w:rPr>
        <w:t xml:space="preserve">prediction </w:t>
      </w:r>
      <w:r w:rsidR="00A80D14">
        <w:rPr>
          <w:lang w:val="en-CA" w:eastAsia="zh-CN"/>
        </w:rPr>
        <w:t xml:space="preserve">block </w:t>
      </w:r>
      <w:r w:rsidR="00EB2D3F">
        <w:rPr>
          <w:lang w:val="en-CA" w:eastAsia="zh-CN"/>
        </w:rPr>
        <w:t>by using</w:t>
      </w:r>
      <w:r w:rsidR="00A80D14">
        <w:rPr>
          <w:lang w:val="en-CA" w:eastAsia="zh-CN"/>
        </w:rPr>
        <w:t xml:space="preserve"> </w:t>
      </w:r>
      <w:r w:rsidR="007C08C6">
        <w:rPr>
          <w:lang w:val="en-CA" w:eastAsia="zh-CN"/>
        </w:rPr>
        <w:t xml:space="preserve">the </w:t>
      </w:r>
      <w:r w:rsidR="00A80D14">
        <w:rPr>
          <w:lang w:val="en-CA" w:eastAsia="zh-CN"/>
        </w:rPr>
        <w:t xml:space="preserve">decoded feature and neighboring reference samples. </w:t>
      </w:r>
      <w:r w:rsidR="00014BEE">
        <w:rPr>
          <w:lang w:val="en-CA"/>
        </w:rPr>
        <w:t xml:space="preserve">This </w:t>
      </w:r>
      <w:r w:rsidR="00D77257">
        <w:rPr>
          <w:lang w:val="en-CA"/>
        </w:rPr>
        <w:t>a</w:t>
      </w:r>
      <w:r w:rsidR="00014BEE">
        <w:rPr>
          <w:lang w:val="en-CA"/>
        </w:rPr>
        <w:t xml:space="preserve">utoencoder is </w:t>
      </w:r>
      <w:r w:rsidR="002C4594" w:rsidRPr="00A3162D">
        <w:rPr>
          <w:lang w:val="en-CA"/>
        </w:rPr>
        <w:t>integrated into VTM-</w:t>
      </w:r>
      <w:r w:rsidR="0086660B">
        <w:rPr>
          <w:lang w:val="en-CA"/>
        </w:rPr>
        <w:t>11</w:t>
      </w:r>
      <w:r w:rsidR="002C4594" w:rsidRPr="00A3162D">
        <w:rPr>
          <w:lang w:val="en-CA"/>
        </w:rPr>
        <w:t>.0</w:t>
      </w:r>
      <w:r w:rsidR="00014BEE">
        <w:rPr>
          <w:lang w:val="en-CA"/>
        </w:rPr>
        <w:t xml:space="preserve"> as an additional intra prediction mode</w:t>
      </w:r>
      <w:r w:rsidR="00EB2D3F">
        <w:rPr>
          <w:lang w:val="en-CA"/>
        </w:rPr>
        <w:t xml:space="preserve"> (also called “autoencoder mode” in this contribution)</w:t>
      </w:r>
      <w:r w:rsidR="00490136">
        <w:rPr>
          <w:lang w:val="en-CA"/>
        </w:rPr>
        <w:t>.</w:t>
      </w:r>
      <w:r w:rsidR="002C4594" w:rsidRPr="00A3162D">
        <w:rPr>
          <w:lang w:val="en-CA"/>
        </w:rPr>
        <w:t xml:space="preserve"> </w:t>
      </w:r>
      <w:r w:rsidR="00490136">
        <w:rPr>
          <w:lang w:val="en-CA"/>
        </w:rPr>
        <w:t>F</w:t>
      </w:r>
      <w:r w:rsidR="002C4594" w:rsidRPr="00A3162D">
        <w:rPr>
          <w:lang w:val="en-CA"/>
        </w:rPr>
        <w:t xml:space="preserve">or the all-intra configuration, </w:t>
      </w:r>
      <w:r w:rsidR="000D7E38">
        <w:rPr>
          <w:lang w:val="en-CA"/>
        </w:rPr>
        <w:t xml:space="preserve">the test results showed </w:t>
      </w:r>
      <w:r w:rsidR="002C4594" w:rsidRPr="00A3162D">
        <w:rPr>
          <w:lang w:val="en-CA"/>
        </w:rPr>
        <w:t>-</w:t>
      </w:r>
      <w:r w:rsidR="0031381F">
        <w:rPr>
          <w:lang w:val="en-CA"/>
        </w:rPr>
        <w:t>1.11</w:t>
      </w:r>
      <w:r w:rsidR="002C4594" w:rsidRPr="00A3162D">
        <w:rPr>
          <w:lang w:val="en-CA"/>
        </w:rPr>
        <w:t xml:space="preserve">%, </w:t>
      </w:r>
      <w:r w:rsidR="0086660B" w:rsidRPr="00A3162D">
        <w:rPr>
          <w:lang w:val="en-CA"/>
        </w:rPr>
        <w:t>-</w:t>
      </w:r>
      <w:r w:rsidR="0031381F">
        <w:rPr>
          <w:lang w:val="en-CA"/>
        </w:rPr>
        <w:t>0.89</w:t>
      </w:r>
      <w:r w:rsidR="0086660B" w:rsidRPr="00A3162D">
        <w:rPr>
          <w:lang w:val="en-CA"/>
        </w:rPr>
        <w:t xml:space="preserve"> </w:t>
      </w:r>
      <w:r w:rsidR="002C4594" w:rsidRPr="00A3162D">
        <w:rPr>
          <w:lang w:val="en-CA"/>
        </w:rPr>
        <w:t xml:space="preserve">%, and </w:t>
      </w:r>
      <w:r w:rsidR="0086660B" w:rsidRPr="00A3162D">
        <w:rPr>
          <w:lang w:val="en-CA"/>
        </w:rPr>
        <w:t>-</w:t>
      </w:r>
      <w:r w:rsidR="0031381F">
        <w:rPr>
          <w:lang w:val="en-CA"/>
        </w:rPr>
        <w:t>0.91</w:t>
      </w:r>
      <w:r w:rsidR="0086660B" w:rsidRPr="00A3162D">
        <w:rPr>
          <w:lang w:val="en-CA"/>
        </w:rPr>
        <w:t xml:space="preserve"> </w:t>
      </w:r>
      <w:r w:rsidR="002C4594" w:rsidRPr="00A3162D">
        <w:rPr>
          <w:lang w:val="en-CA"/>
        </w:rPr>
        <w:t>% of Y BD-rate gain, U BD-rate gain, and V BD-rate gain</w:t>
      </w:r>
      <w:r w:rsidR="00D77257">
        <w:rPr>
          <w:lang w:val="en-CA"/>
        </w:rPr>
        <w:t>s</w:t>
      </w:r>
      <w:r w:rsidR="000D7E38">
        <w:rPr>
          <w:lang w:val="en-CA"/>
        </w:rPr>
        <w:t>,</w:t>
      </w:r>
      <w:r w:rsidR="00D77257">
        <w:rPr>
          <w:lang w:val="en-CA"/>
        </w:rPr>
        <w:t xml:space="preserve"> </w:t>
      </w:r>
      <w:r w:rsidR="00D77257" w:rsidRPr="00A3162D">
        <w:rPr>
          <w:lang w:val="en-CA"/>
        </w:rPr>
        <w:t>respectively</w:t>
      </w:r>
      <w:r w:rsidR="002C4594" w:rsidRPr="00A3162D">
        <w:rPr>
          <w:lang w:val="en-CA"/>
        </w:rPr>
        <w:t xml:space="preserve">. </w:t>
      </w:r>
      <w:r w:rsidR="000D7E38">
        <w:rPr>
          <w:lang w:val="en-CA"/>
        </w:rPr>
        <w:t>With</w:t>
      </w:r>
      <w:r w:rsidR="002C4594" w:rsidRPr="00A3162D">
        <w:rPr>
          <w:lang w:val="en-CA"/>
        </w:rPr>
        <w:t xml:space="preserve"> this configuration, the </w:t>
      </w:r>
      <w:r w:rsidR="000D7E38">
        <w:rPr>
          <w:lang w:val="en-CA"/>
        </w:rPr>
        <w:t xml:space="preserve">relative </w:t>
      </w:r>
      <w:r w:rsidR="002C4594" w:rsidRPr="00A3162D">
        <w:rPr>
          <w:lang w:val="en-CA"/>
        </w:rPr>
        <w:t>encoding and decoding runtimes of VTM-</w:t>
      </w:r>
      <w:r w:rsidR="0086660B">
        <w:rPr>
          <w:lang w:val="en-CA"/>
        </w:rPr>
        <w:t>11</w:t>
      </w:r>
      <w:r w:rsidR="002C4594" w:rsidRPr="00A3162D">
        <w:rPr>
          <w:lang w:val="en-CA"/>
        </w:rPr>
        <w:t xml:space="preserve">.0 with the </w:t>
      </w:r>
      <w:r w:rsidR="000D7E38">
        <w:rPr>
          <w:lang w:val="en-CA"/>
        </w:rPr>
        <w:t xml:space="preserve">proposed </w:t>
      </w:r>
      <w:r w:rsidR="002C4594" w:rsidRPr="00A3162D">
        <w:rPr>
          <w:lang w:val="en-CA"/>
        </w:rPr>
        <w:t xml:space="preserve">neural network-based intra prediction mode </w:t>
      </w:r>
      <w:r w:rsidR="000D7E38">
        <w:rPr>
          <w:lang w:val="en-CA"/>
        </w:rPr>
        <w:t>vs.</w:t>
      </w:r>
      <w:r w:rsidR="002C4594" w:rsidRPr="00A3162D">
        <w:rPr>
          <w:lang w:val="en-CA"/>
        </w:rPr>
        <w:t xml:space="preserve"> VTM-</w:t>
      </w:r>
      <w:r w:rsidR="0086660B">
        <w:rPr>
          <w:lang w:val="en-CA"/>
        </w:rPr>
        <w:t>11</w:t>
      </w:r>
      <w:r w:rsidR="002C4594" w:rsidRPr="00A3162D">
        <w:rPr>
          <w:lang w:val="en-CA"/>
        </w:rPr>
        <w:t xml:space="preserve">.0 are </w:t>
      </w:r>
      <w:r w:rsidR="0031381F">
        <w:rPr>
          <w:lang w:val="en-CA"/>
        </w:rPr>
        <w:t>338</w:t>
      </w:r>
      <w:r w:rsidR="002C4594" w:rsidRPr="00A3162D">
        <w:rPr>
          <w:lang w:val="en-CA"/>
        </w:rPr>
        <w:t xml:space="preserve">% and </w:t>
      </w:r>
      <w:r w:rsidR="0031381F">
        <w:rPr>
          <w:lang w:val="en-CA"/>
        </w:rPr>
        <w:t>559</w:t>
      </w:r>
      <w:r w:rsidR="002C4594" w:rsidRPr="00A3162D">
        <w:rPr>
          <w:lang w:val="en-CA"/>
        </w:rPr>
        <w:t>%</w:t>
      </w:r>
      <w:r w:rsidR="000D7E38">
        <w:rPr>
          <w:lang w:val="en-CA"/>
        </w:rPr>
        <w:t>,</w:t>
      </w:r>
      <w:r w:rsidR="002C4594" w:rsidRPr="00A3162D">
        <w:rPr>
          <w:lang w:val="en-CA"/>
        </w:rPr>
        <w:t xml:space="preserve"> respectively. For the random-access configuration,</w:t>
      </w:r>
      <w:r w:rsidR="0086660B" w:rsidRPr="00A3162D">
        <w:rPr>
          <w:lang w:val="en-CA"/>
        </w:rPr>
        <w:t xml:space="preserve"> </w:t>
      </w:r>
      <w:r w:rsidR="000D7E38">
        <w:rPr>
          <w:lang w:val="en-CA"/>
        </w:rPr>
        <w:t xml:space="preserve">the test results showed, in average, </w:t>
      </w:r>
      <w:r w:rsidR="0086660B" w:rsidRPr="00A3162D">
        <w:rPr>
          <w:lang w:val="en-CA"/>
        </w:rPr>
        <w:t>-</w:t>
      </w:r>
      <w:r w:rsidR="0031381F">
        <w:rPr>
          <w:lang w:val="en-CA"/>
        </w:rPr>
        <w:t>0.53</w:t>
      </w:r>
      <w:r w:rsidR="0086660B" w:rsidRPr="00A3162D">
        <w:rPr>
          <w:lang w:val="en-CA"/>
        </w:rPr>
        <w:t xml:space="preserve"> </w:t>
      </w:r>
      <w:r w:rsidR="002C4594" w:rsidRPr="00A3162D">
        <w:rPr>
          <w:lang w:val="en-CA"/>
        </w:rPr>
        <w:t xml:space="preserve">%, </w:t>
      </w:r>
      <w:r w:rsidR="0086660B" w:rsidRPr="00A3162D">
        <w:rPr>
          <w:lang w:val="en-CA"/>
        </w:rPr>
        <w:t>-</w:t>
      </w:r>
      <w:r w:rsidR="0031381F">
        <w:rPr>
          <w:lang w:val="en-CA"/>
        </w:rPr>
        <w:t>0.49</w:t>
      </w:r>
      <w:r w:rsidR="0086660B" w:rsidRPr="00A3162D">
        <w:rPr>
          <w:lang w:val="en-CA"/>
        </w:rPr>
        <w:t xml:space="preserve"> </w:t>
      </w:r>
      <w:r w:rsidR="002C4594" w:rsidRPr="00A3162D">
        <w:rPr>
          <w:lang w:val="en-CA"/>
        </w:rPr>
        <w:t xml:space="preserve">%, and </w:t>
      </w:r>
      <w:r w:rsidR="0086660B" w:rsidRPr="00A3162D">
        <w:rPr>
          <w:lang w:val="en-CA"/>
        </w:rPr>
        <w:t>-</w:t>
      </w:r>
      <w:r w:rsidR="0031381F">
        <w:rPr>
          <w:lang w:val="en-CA"/>
        </w:rPr>
        <w:t>0.50</w:t>
      </w:r>
      <w:r w:rsidR="0086660B" w:rsidRPr="00A3162D">
        <w:rPr>
          <w:lang w:val="en-CA"/>
        </w:rPr>
        <w:t xml:space="preserve"> </w:t>
      </w:r>
      <w:r w:rsidR="002C4594" w:rsidRPr="00A3162D">
        <w:rPr>
          <w:lang w:val="en-CA"/>
        </w:rPr>
        <w:t>% of Y BD-rate gain, U BD-rate gain, and V BD-rate gain</w:t>
      </w:r>
      <w:r w:rsidR="000D7E38">
        <w:rPr>
          <w:lang w:val="en-CA"/>
        </w:rPr>
        <w:t>,</w:t>
      </w:r>
      <w:r w:rsidR="002C4594" w:rsidRPr="00A3162D">
        <w:rPr>
          <w:lang w:val="en-CA"/>
        </w:rPr>
        <w:t xml:space="preserve"> respectively. </w:t>
      </w:r>
      <w:r w:rsidR="000D7E38">
        <w:rPr>
          <w:lang w:val="en-CA"/>
        </w:rPr>
        <w:t>With</w:t>
      </w:r>
      <w:r w:rsidR="002C4594" w:rsidRPr="00A3162D">
        <w:rPr>
          <w:lang w:val="en-CA"/>
        </w:rPr>
        <w:t xml:space="preserve"> this configuration, the </w:t>
      </w:r>
      <w:r w:rsidR="000D7E38">
        <w:rPr>
          <w:lang w:val="en-CA"/>
        </w:rPr>
        <w:t xml:space="preserve">relative </w:t>
      </w:r>
      <w:r w:rsidR="002C4594" w:rsidRPr="00A3162D">
        <w:rPr>
          <w:lang w:val="en-CA"/>
        </w:rPr>
        <w:t>encoding and decoding runtimes of VTM-</w:t>
      </w:r>
      <w:r w:rsidR="00537851">
        <w:rPr>
          <w:lang w:val="en-CA"/>
        </w:rPr>
        <w:t>11</w:t>
      </w:r>
      <w:r w:rsidR="002C4594" w:rsidRPr="00A3162D">
        <w:rPr>
          <w:lang w:val="en-CA"/>
        </w:rPr>
        <w:t xml:space="preserve">.0 with the </w:t>
      </w:r>
      <w:r w:rsidR="000D7E38">
        <w:rPr>
          <w:lang w:val="en-CA"/>
        </w:rPr>
        <w:t xml:space="preserve">proposed </w:t>
      </w:r>
      <w:r w:rsidR="002C4594" w:rsidRPr="00A3162D">
        <w:rPr>
          <w:lang w:val="en-CA"/>
        </w:rPr>
        <w:t xml:space="preserve">neural network-based intra prediction mode </w:t>
      </w:r>
      <w:r w:rsidR="000D7E38">
        <w:rPr>
          <w:lang w:val="en-CA"/>
        </w:rPr>
        <w:t>vs.</w:t>
      </w:r>
      <w:r w:rsidR="002C4594" w:rsidRPr="00A3162D">
        <w:rPr>
          <w:lang w:val="en-CA"/>
        </w:rPr>
        <w:t xml:space="preserve"> VTM-</w:t>
      </w:r>
      <w:r w:rsidR="0086660B">
        <w:rPr>
          <w:lang w:val="en-CA"/>
        </w:rPr>
        <w:t>11</w:t>
      </w:r>
      <w:r w:rsidR="002C4594" w:rsidRPr="00A3162D">
        <w:rPr>
          <w:lang w:val="en-CA"/>
        </w:rPr>
        <w:t xml:space="preserve">.0 are </w:t>
      </w:r>
      <w:r w:rsidR="0031381F">
        <w:rPr>
          <w:lang w:val="en-CA"/>
        </w:rPr>
        <w:t>138</w:t>
      </w:r>
      <w:r w:rsidR="002C4594" w:rsidRPr="00A3162D">
        <w:rPr>
          <w:lang w:val="en-CA"/>
        </w:rPr>
        <w:t xml:space="preserve">% and </w:t>
      </w:r>
      <w:r w:rsidR="0031381F">
        <w:rPr>
          <w:lang w:val="en-CA"/>
        </w:rPr>
        <w:t>253</w:t>
      </w:r>
      <w:r w:rsidR="002C4594" w:rsidRPr="00A3162D">
        <w:rPr>
          <w:lang w:val="en-CA"/>
        </w:rPr>
        <w:t>%</w:t>
      </w:r>
      <w:r w:rsidR="000D7E38">
        <w:rPr>
          <w:lang w:val="en-CA"/>
        </w:rPr>
        <w:t>,</w:t>
      </w:r>
      <w:r w:rsidR="002C4594" w:rsidRPr="00A3162D">
        <w:rPr>
          <w:lang w:val="en-CA"/>
        </w:rPr>
        <w:t xml:space="preserve"> respectively.</w:t>
      </w:r>
    </w:p>
    <w:p w14:paraId="7D2AC1F0" w14:textId="6719B36C" w:rsidR="00745F6B" w:rsidRDefault="001A1BBB" w:rsidP="00E11923">
      <w:pPr>
        <w:pStyle w:val="1"/>
        <w:rPr>
          <w:lang w:val="en-CA"/>
        </w:rPr>
      </w:pPr>
      <w:r>
        <w:rPr>
          <w:lang w:val="en-CA"/>
        </w:rPr>
        <w:t>Proposed</w:t>
      </w:r>
      <w:r w:rsidR="00374CBC">
        <w:rPr>
          <w:lang w:val="en-CA"/>
        </w:rPr>
        <w:t xml:space="preserve"> </w:t>
      </w:r>
      <w:r w:rsidR="007C1B71">
        <w:rPr>
          <w:lang w:val="en-CA"/>
        </w:rPr>
        <w:t>Autoencoder</w:t>
      </w:r>
    </w:p>
    <w:p w14:paraId="3DFFE89F" w14:textId="6EE5CF2F" w:rsidR="00FA1F80" w:rsidRPr="00FA1F80" w:rsidRDefault="00CC5287" w:rsidP="00FA1F80">
      <w:pPr>
        <w:pStyle w:val="2"/>
        <w:rPr>
          <w:lang w:val="en-CA"/>
        </w:rPr>
      </w:pPr>
      <w:r>
        <w:rPr>
          <w:lang w:val="en-CA" w:eastAsia="zh-CN"/>
        </w:rPr>
        <w:t xml:space="preserve">Description of </w:t>
      </w:r>
      <w:r w:rsidR="00FA1F80">
        <w:rPr>
          <w:lang w:val="en-CA" w:eastAsia="zh-CN"/>
        </w:rPr>
        <w:t>Autoencoder</w:t>
      </w:r>
    </w:p>
    <w:p w14:paraId="2CCCD5B8" w14:textId="2A754B15" w:rsidR="007C1B71" w:rsidRDefault="007C1B71" w:rsidP="007C1B71">
      <w:pPr>
        <w:rPr>
          <w:lang w:val="en-CA" w:eastAsia="zh-CN"/>
        </w:rPr>
      </w:pPr>
      <w:r>
        <w:rPr>
          <w:rFonts w:hint="eastAsia"/>
          <w:lang w:val="en-CA" w:eastAsia="zh-CN"/>
        </w:rPr>
        <w:t>T</w:t>
      </w:r>
      <w:r>
        <w:rPr>
          <w:lang w:val="en-CA" w:eastAsia="zh-CN"/>
        </w:rPr>
        <w:t xml:space="preserve">he </w:t>
      </w:r>
      <w:r w:rsidR="00D77257">
        <w:rPr>
          <w:lang w:val="en-CA" w:eastAsia="zh-CN"/>
        </w:rPr>
        <w:t>a</w:t>
      </w:r>
      <w:r>
        <w:rPr>
          <w:lang w:val="en-CA" w:eastAsia="zh-CN"/>
        </w:rPr>
        <w:t xml:space="preserve">utoencoder-based intra prediction mode contains </w:t>
      </w:r>
      <w:r w:rsidR="00D77257">
        <w:rPr>
          <w:lang w:val="en-CA" w:eastAsia="zh-CN"/>
        </w:rPr>
        <w:t>nine</w:t>
      </w:r>
      <w:r>
        <w:rPr>
          <w:lang w:val="en-CA" w:eastAsia="zh-CN"/>
        </w:rPr>
        <w:t xml:space="preserve"> neural networks</w:t>
      </w:r>
      <w:r w:rsidR="00345C44">
        <w:rPr>
          <w:lang w:val="en-CA" w:eastAsia="zh-CN"/>
        </w:rPr>
        <w:t xml:space="preserve"> that </w:t>
      </w:r>
      <w:r w:rsidR="00897969">
        <w:rPr>
          <w:lang w:val="en-CA" w:eastAsia="zh-CN"/>
        </w:rPr>
        <w:t>are</w:t>
      </w:r>
      <w:r w:rsidR="004C7BCE">
        <w:rPr>
          <w:lang w:val="en-CA" w:eastAsia="zh-CN"/>
        </w:rPr>
        <w:t xml:space="preserve"> trained for</w:t>
      </w:r>
      <w:r w:rsidR="00C55887">
        <w:rPr>
          <w:lang w:val="en-CA" w:eastAsia="zh-CN"/>
        </w:rPr>
        <w:t xml:space="preserve"> luma</w:t>
      </w:r>
      <w:r w:rsidR="004C7BCE">
        <w:rPr>
          <w:lang w:val="en-CA" w:eastAsia="zh-CN"/>
        </w:rPr>
        <w:t xml:space="preserve"> block</w:t>
      </w:r>
      <w:r w:rsidR="00897969">
        <w:rPr>
          <w:lang w:val="en-CA" w:eastAsia="zh-CN"/>
        </w:rPr>
        <w:t>s</w:t>
      </w:r>
      <w:r w:rsidR="004C7BCE">
        <w:rPr>
          <w:lang w:val="en-CA" w:eastAsia="zh-CN"/>
        </w:rPr>
        <w:t xml:space="preserve"> </w:t>
      </w:r>
      <w:r w:rsidR="00F75F07">
        <w:rPr>
          <w:lang w:val="en-CA" w:eastAsia="zh-CN"/>
        </w:rPr>
        <w:t>with nine</w:t>
      </w:r>
      <w:r w:rsidR="004C7BCE">
        <w:rPr>
          <w:lang w:val="en-CA" w:eastAsia="zh-CN"/>
        </w:rPr>
        <w:t xml:space="preserve"> different sizes in </w:t>
      </w:r>
      <m:oMath>
        <m:d>
          <m:dPr>
            <m:begChr m:val="{"/>
            <m:endChr m:val="}"/>
            <m:ctrlPr>
              <w:rPr>
                <w:rFonts w:ascii="Cambria Math" w:hAnsi="Cambria Math"/>
                <w:i/>
                <w:lang w:val="en-CA"/>
              </w:rPr>
            </m:ctrlPr>
          </m:dPr>
          <m:e>
            <m:r>
              <w:rPr>
                <w:rFonts w:ascii="Cambria Math" w:hAnsi="Cambria Math"/>
                <w:lang w:val="en-CA"/>
              </w:rPr>
              <m:t>4×4, 8×4, 8×8, 16×4,16×8, 16×16, 32×4, 32×16, 32×32</m:t>
            </m:r>
          </m:e>
        </m:d>
      </m:oMath>
      <w:r w:rsidR="004C7BCE">
        <w:rPr>
          <w:rFonts w:hint="eastAsia"/>
          <w:lang w:val="en-CA" w:eastAsia="zh-CN"/>
        </w:rPr>
        <w:t>.</w:t>
      </w:r>
      <w:r w:rsidR="00897969">
        <w:rPr>
          <w:lang w:val="en-CA" w:eastAsia="zh-CN"/>
        </w:rPr>
        <w:t xml:space="preserve"> Each neural network consist</w:t>
      </w:r>
      <w:r w:rsidR="00C0460B">
        <w:rPr>
          <w:lang w:val="en-CA" w:eastAsia="zh-CN"/>
        </w:rPr>
        <w:t>s</w:t>
      </w:r>
      <w:r w:rsidR="00897969">
        <w:rPr>
          <w:lang w:val="en-CA" w:eastAsia="zh-CN"/>
        </w:rPr>
        <w:t xml:space="preserve"> of a pair of encoder network and decoder network.</w:t>
      </w:r>
      <w:r w:rsidR="00FA1F80">
        <w:rPr>
          <w:lang w:val="en-CA" w:eastAsia="zh-CN"/>
        </w:rPr>
        <w:t xml:space="preserve"> </w:t>
      </w:r>
      <w:r w:rsidR="005C2FB8">
        <w:rPr>
          <w:lang w:val="en-CA" w:eastAsia="zh-CN"/>
        </w:rPr>
        <w:t>Let</w:t>
      </w:r>
      <w:r w:rsidR="005A2292">
        <w:rPr>
          <w:lang w:val="en-CA" w:eastAsia="zh-CN"/>
        </w:rPr>
        <w:t xml:space="preserve"> encoder network </w:t>
      </w:r>
      <w:r w:rsidR="005C2FB8">
        <w:rPr>
          <w:lang w:val="en-CA" w:eastAsia="zh-CN"/>
        </w:rPr>
        <w:t xml:space="preserve">trained </w:t>
      </w:r>
      <w:r w:rsidR="005A2292">
        <w:rPr>
          <w:lang w:val="en-CA" w:eastAsia="zh-CN"/>
        </w:rPr>
        <w:t>for</w:t>
      </w:r>
      <w:r w:rsidR="00C009E1">
        <w:rPr>
          <w:lang w:val="en-CA" w:eastAsia="zh-CN"/>
        </w:rPr>
        <w:t xml:space="preserve"> </w:t>
      </w:r>
      <w:r w:rsidR="005A2292">
        <w:rPr>
          <w:lang w:val="en-CA" w:eastAsia="zh-CN"/>
        </w:rPr>
        <w:t xml:space="preserve">a </w:t>
      </w:r>
      <w:r w:rsidR="005C2FB8">
        <w:rPr>
          <w:lang w:val="en-CA" w:eastAsia="zh-CN"/>
        </w:rPr>
        <w:t xml:space="preserve">luma </w:t>
      </w:r>
      <w:r w:rsidR="005A2292">
        <w:rPr>
          <w:lang w:val="en-CA" w:eastAsia="zh-CN"/>
        </w:rPr>
        <w:t xml:space="preserve">block </w:t>
      </w:r>
      <w:r w:rsidR="00492C9A">
        <w:rPr>
          <w:lang w:val="en-CA" w:eastAsia="zh-CN"/>
        </w:rPr>
        <w:t>of</w:t>
      </w:r>
      <w:r w:rsidR="005A2292">
        <w:rPr>
          <w:lang w:val="en-CA" w:eastAsia="zh-CN"/>
        </w:rPr>
        <w:t xml:space="preserve"> size </w:t>
      </w:r>
      <m:oMath>
        <m:r>
          <m:rPr>
            <m:sty m:val="p"/>
          </m:rPr>
          <w:rPr>
            <w:rFonts w:ascii="Cambria Math" w:hAnsi="Cambria Math"/>
            <w:lang w:val="en-CA" w:eastAsia="zh-CN"/>
          </w:rPr>
          <m:t>w×h</m:t>
        </m:r>
      </m:oMath>
      <w:r w:rsidR="005A2292">
        <w:rPr>
          <w:lang w:val="en-CA" w:eastAsia="zh-CN"/>
        </w:rPr>
        <w:t xml:space="preserve"> denote as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a</m:t>
            </m:r>
          </m:sub>
        </m:sSub>
        <m:d>
          <m:dPr>
            <m:ctrlPr>
              <w:rPr>
                <w:rFonts w:ascii="Cambria Math" w:hAnsi="Cambria Math"/>
                <w:b/>
                <w:i/>
                <w:lang w:val="en-CA"/>
              </w:rPr>
            </m:ctrlPr>
          </m:dPr>
          <m:e>
            <m:r>
              <m:rPr>
                <m:sty m:val="bi"/>
              </m:rPr>
              <w:rPr>
                <w:rFonts w:ascii="Cambria Math" w:hAnsi="Cambria Math"/>
                <w:lang w:val="en-CA"/>
              </w:rPr>
              <m:t xml:space="preserve"> . , </m:t>
            </m:r>
            <m:sSub>
              <m:sSubPr>
                <m:ctrlPr>
                  <w:rPr>
                    <w:rFonts w:ascii="Cambria Math" w:hAnsi="Cambria Math"/>
                    <w:b/>
                    <w:i/>
                    <w:lang w:val="en-CA"/>
                  </w:rPr>
                </m:ctrlPr>
              </m:sSubPr>
              <m:e>
                <m:r>
                  <m:rPr>
                    <m:sty m:val="bi"/>
                  </m:rPr>
                  <w:rPr>
                    <w:rFonts w:ascii="Cambria Math" w:hAnsi="Cambria Math"/>
                    <w:lang w:val="en-CA"/>
                  </w:rPr>
                  <m:t>ϕ</m:t>
                </m:r>
              </m:e>
              <m:sub>
                <m:r>
                  <m:rPr>
                    <m:sty m:val="bi"/>
                  </m:rPr>
                  <w:rPr>
                    <w:rFonts w:ascii="Cambria Math" w:hAnsi="Cambria Math"/>
                    <w:lang w:val="en-CA"/>
                  </w:rPr>
                  <m:t>w,h</m:t>
                </m:r>
              </m:sub>
            </m:sSub>
          </m:e>
        </m:d>
      </m:oMath>
      <w:r w:rsidR="005C2FB8">
        <w:rPr>
          <w:lang w:val="en-CA" w:eastAsia="zh-CN"/>
        </w:rPr>
        <w:t>,</w:t>
      </w:r>
      <w:r w:rsidR="00F21D05" w:rsidRPr="00F21D05">
        <w:rPr>
          <w:lang w:val="en-CA" w:eastAsia="zh-CN"/>
        </w:rPr>
        <w:t xml:space="preserve"> </w:t>
      </w:r>
      <w:r w:rsidR="005C2FB8">
        <w:rPr>
          <w:lang w:val="en-CA" w:eastAsia="zh-CN"/>
        </w:rPr>
        <w:t xml:space="preserve">and </w:t>
      </w:r>
      <w:r w:rsidR="00F21D05">
        <w:rPr>
          <w:lang w:val="en-CA" w:eastAsia="zh-CN"/>
        </w:rPr>
        <w:t xml:space="preserve">decoder network </w:t>
      </w:r>
      <w:r w:rsidR="005C2FB8">
        <w:rPr>
          <w:lang w:val="en-CA" w:eastAsia="zh-CN"/>
        </w:rPr>
        <w:t xml:space="preserve">trained </w:t>
      </w:r>
      <w:r w:rsidR="00F21D05">
        <w:rPr>
          <w:lang w:val="en-CA" w:eastAsia="zh-CN"/>
        </w:rPr>
        <w:t>for</w:t>
      </w:r>
      <w:r w:rsidR="005C2FB8">
        <w:rPr>
          <w:lang w:val="en-CA" w:eastAsia="zh-CN"/>
        </w:rPr>
        <w:t xml:space="preserve"> a luma</w:t>
      </w:r>
      <w:r w:rsidR="00F21D05">
        <w:rPr>
          <w:lang w:val="en-CA" w:eastAsia="zh-CN"/>
        </w:rPr>
        <w:t xml:space="preserve"> </w:t>
      </w:r>
      <w:r w:rsidR="005C2FB8">
        <w:rPr>
          <w:lang w:val="en-CA" w:eastAsia="zh-CN"/>
        </w:rPr>
        <w:t xml:space="preserve">block of size </w:t>
      </w:r>
      <m:oMath>
        <m:r>
          <m:rPr>
            <m:sty m:val="p"/>
          </m:rPr>
          <w:rPr>
            <w:rFonts w:ascii="Cambria Math" w:hAnsi="Cambria Math"/>
            <w:lang w:val="en-CA" w:eastAsia="zh-CN"/>
          </w:rPr>
          <m:t>w×h</m:t>
        </m:r>
      </m:oMath>
      <w:r w:rsidR="005C2FB8">
        <w:rPr>
          <w:lang w:val="en-CA" w:eastAsia="zh-CN"/>
        </w:rPr>
        <w:t xml:space="preserve"> denote as</w:t>
      </w:r>
      <w:r w:rsidR="00F21D05">
        <w:rPr>
          <w:lang w:val="en-CA" w:eastAsia="zh-CN"/>
        </w:rPr>
        <w:t xml:space="preserve">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s</m:t>
            </m:r>
          </m:sub>
        </m:sSub>
        <m:d>
          <m:dPr>
            <m:ctrlPr>
              <w:rPr>
                <w:rFonts w:ascii="Cambria Math" w:hAnsi="Cambria Math"/>
                <w:b/>
                <w:i/>
                <w:lang w:val="en-CA"/>
              </w:rPr>
            </m:ctrlPr>
          </m:dPr>
          <m:e>
            <m:r>
              <m:rPr>
                <m:sty m:val="bi"/>
              </m:rPr>
              <w:rPr>
                <w:rFonts w:ascii="Cambria Math" w:hAnsi="Cambria Math"/>
                <w:lang w:val="en-CA"/>
              </w:rPr>
              <m:t xml:space="preserve"> . , </m:t>
            </m:r>
            <m:sSub>
              <m:sSubPr>
                <m:ctrlPr>
                  <w:rPr>
                    <w:rFonts w:ascii="Cambria Math" w:hAnsi="Cambria Math"/>
                    <w:b/>
                    <w:i/>
                    <w:lang w:val="en-CA"/>
                  </w:rPr>
                </m:ctrlPr>
              </m:sSubPr>
              <m:e>
                <m:r>
                  <m:rPr>
                    <m:sty m:val="bi"/>
                  </m:rPr>
                  <w:rPr>
                    <w:rFonts w:ascii="Cambria Math" w:hAnsi="Cambria Math"/>
                    <w:lang w:val="en-CA"/>
                  </w:rPr>
                  <m:t>θ</m:t>
                </m:r>
              </m:e>
              <m:sub>
                <m:r>
                  <m:rPr>
                    <m:sty m:val="bi"/>
                  </m:rPr>
                  <w:rPr>
                    <w:rFonts w:ascii="Cambria Math" w:hAnsi="Cambria Math"/>
                    <w:lang w:val="en-CA"/>
                  </w:rPr>
                  <m:t>w,h</m:t>
                </m:r>
              </m:sub>
            </m:sSub>
          </m:e>
        </m:d>
      </m:oMath>
      <w:r w:rsidR="00F21D05">
        <w:rPr>
          <w:rFonts w:hint="eastAsia"/>
          <w:lang w:val="en-CA" w:eastAsia="zh-CN"/>
        </w:rPr>
        <w:t>.</w:t>
      </w:r>
      <w:r w:rsidR="005A2292">
        <w:rPr>
          <w:lang w:val="en-CA" w:eastAsia="zh-CN"/>
        </w:rPr>
        <w:t xml:space="preserve"> </w:t>
      </w:r>
      <w:r w:rsidR="00051B07">
        <w:rPr>
          <w:lang w:val="en-CA" w:eastAsia="zh-CN"/>
        </w:rPr>
        <w:t xml:space="preserve">As illustrated in Figure 1-1,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a</m:t>
            </m:r>
          </m:sub>
        </m:sSub>
      </m:oMath>
      <w:r w:rsidR="00B67E55">
        <w:rPr>
          <w:rFonts w:hint="eastAsia"/>
          <w:lang w:val="en-CA" w:eastAsia="zh-CN"/>
        </w:rPr>
        <w:t xml:space="preserve"> </w:t>
      </w:r>
      <w:r w:rsidR="00B67E55">
        <w:rPr>
          <w:lang w:val="en-CA" w:eastAsia="zh-CN"/>
        </w:rPr>
        <w:t xml:space="preserve">takes </w:t>
      </w:r>
      <w:r w:rsidR="00F21D05">
        <w:rPr>
          <w:lang w:val="en-CA" w:eastAsia="zh-CN"/>
        </w:rPr>
        <w:t>pre-processed</w:t>
      </w:r>
      <w:r w:rsidR="000A3B04">
        <w:rPr>
          <w:lang w:val="en-CA" w:eastAsia="zh-CN"/>
        </w:rPr>
        <w:t xml:space="preserve"> </w:t>
      </w:r>
      <m:oMath>
        <m:acc>
          <m:accPr>
            <m:chr m:val="̃"/>
            <m:ctrlPr>
              <w:rPr>
                <w:rFonts w:ascii="Cambria Math" w:hAnsi="Cambria Math"/>
                <w:b/>
                <w:lang w:val="en-CA" w:eastAsia="zh-CN"/>
              </w:rPr>
            </m:ctrlPr>
          </m:accPr>
          <m:e>
            <m:r>
              <m:rPr>
                <m:sty m:val="bi"/>
              </m:rPr>
              <w:rPr>
                <w:rFonts w:ascii="Cambria Math" w:hAnsi="Cambria Math"/>
                <w:lang w:val="en-CA" w:eastAsia="zh-CN"/>
              </w:rPr>
              <m:t>X</m:t>
            </m:r>
          </m:e>
        </m:acc>
      </m:oMath>
      <w:r w:rsidR="00B67E55">
        <w:rPr>
          <w:lang w:val="en-CA" w:eastAsia="zh-CN"/>
        </w:rPr>
        <w:t xml:space="preserve"> </w:t>
      </w:r>
      <w:r w:rsidR="000A3B04">
        <w:rPr>
          <w:lang w:val="en-CA" w:eastAsia="zh-CN"/>
        </w:rPr>
        <w:t xml:space="preserve">of </w:t>
      </w:r>
      <w:r w:rsidR="00B67E55">
        <w:rPr>
          <w:lang w:val="en-CA" w:eastAsia="zh-CN"/>
        </w:rPr>
        <w:t>original block</w:t>
      </w:r>
      <w:r w:rsidR="000A3B04">
        <w:rPr>
          <w:lang w:val="en-CA" w:eastAsia="zh-CN"/>
        </w:rPr>
        <w:t xml:space="preserve"> </w:t>
      </w:r>
      <m:oMath>
        <m:r>
          <m:rPr>
            <m:sty m:val="bi"/>
          </m:rPr>
          <w:rPr>
            <w:rFonts w:ascii="Cambria Math" w:hAnsi="Cambria Math"/>
            <w:lang w:val="en-CA" w:eastAsia="zh-CN"/>
          </w:rPr>
          <m:t>X</m:t>
        </m:r>
      </m:oMath>
      <w:r w:rsidR="00B67E55">
        <w:rPr>
          <w:lang w:val="en-CA" w:eastAsia="zh-CN"/>
        </w:rPr>
        <w:t xml:space="preserve"> as input and outputs a continuous </w:t>
      </w:r>
      <w:r w:rsidR="00E8115F">
        <w:rPr>
          <w:lang w:val="en-CA" w:eastAsia="zh-CN"/>
        </w:rPr>
        <w:t>feature</w:t>
      </w:r>
      <w:r w:rsidR="00345C44">
        <w:rPr>
          <w:lang w:val="en-CA" w:eastAsia="zh-CN"/>
        </w:rPr>
        <w:t>.</w:t>
      </w:r>
      <w:r w:rsidR="00B67E55">
        <w:rPr>
          <w:lang w:val="en-CA" w:eastAsia="zh-CN"/>
        </w:rPr>
        <w:t xml:space="preserve"> </w:t>
      </w:r>
      <w:r w:rsidR="00345C44">
        <w:rPr>
          <w:lang w:val="en-CA" w:eastAsia="zh-CN"/>
        </w:rPr>
        <w:t>Then t</w:t>
      </w:r>
      <w:r w:rsidR="00B67E55">
        <w:rPr>
          <w:lang w:val="en-CA" w:eastAsia="zh-CN"/>
        </w:rPr>
        <w:t xml:space="preserve">he </w:t>
      </w:r>
      <w:r w:rsidR="00E8115F">
        <w:rPr>
          <w:lang w:val="en-CA" w:eastAsia="zh-CN"/>
        </w:rPr>
        <w:t>feature</w:t>
      </w:r>
      <w:r w:rsidR="00F21D05">
        <w:rPr>
          <w:lang w:val="en-CA" w:eastAsia="zh-CN"/>
        </w:rPr>
        <w:t xml:space="preserve"> is quantized, yielding a discrete-value </w:t>
      </w:r>
      <w:r w:rsidR="00E8115F">
        <w:rPr>
          <w:lang w:val="en-CA" w:eastAsia="zh-CN"/>
        </w:rPr>
        <w:t>feature</w:t>
      </w:r>
      <m:oMath>
        <m:r>
          <m:rPr>
            <m:sty m:val="b"/>
          </m:rPr>
          <w:rPr>
            <w:rFonts w:ascii="Cambria Math" w:hAnsi="Cambria Math"/>
            <w:lang w:val="en-CA" w:eastAsia="zh-CN"/>
          </w:rPr>
          <m:t xml:space="preserve"> </m:t>
        </m:r>
        <m:r>
          <m:rPr>
            <m:sty m:val="bi"/>
          </m:rPr>
          <w:rPr>
            <w:rFonts w:ascii="Cambria Math" w:hAnsi="Cambria Math"/>
            <w:lang w:val="en-CA" w:eastAsia="zh-CN"/>
          </w:rPr>
          <m:t>q</m:t>
        </m:r>
      </m:oMath>
      <w:r w:rsidR="00F21D05">
        <w:rPr>
          <w:lang w:val="en-CA" w:eastAsia="zh-CN"/>
        </w:rPr>
        <w:t xml:space="preserve">, </w:t>
      </w:r>
      <w:r w:rsidR="00F21D05" w:rsidRPr="005929FE">
        <w:rPr>
          <w:lang w:val="en-CA" w:eastAsia="zh-CN"/>
        </w:rPr>
        <w:t xml:space="preserve">which is </w:t>
      </w:r>
      <w:r w:rsidR="005929FE" w:rsidRPr="007A0F34">
        <w:rPr>
          <w:lang w:val="en-CA" w:eastAsia="zh-CN"/>
        </w:rPr>
        <w:t>encoded in the bitstream</w:t>
      </w:r>
      <w:r w:rsidR="00F21D05" w:rsidRPr="005929FE">
        <w:rPr>
          <w:lang w:val="en-CA" w:eastAsia="zh-CN"/>
        </w:rPr>
        <w:t xml:space="preserve"> if </w:t>
      </w:r>
      <w:r w:rsidR="005929FE" w:rsidRPr="007A0F34">
        <w:rPr>
          <w:lang w:val="en-CA" w:eastAsia="zh-CN"/>
        </w:rPr>
        <w:t xml:space="preserve">the </w:t>
      </w:r>
      <w:r w:rsidR="00D77257" w:rsidRPr="005929FE">
        <w:rPr>
          <w:lang w:val="en-CA" w:eastAsia="zh-CN"/>
        </w:rPr>
        <w:t>a</w:t>
      </w:r>
      <w:r w:rsidR="00F21D05" w:rsidRPr="005929FE">
        <w:rPr>
          <w:lang w:val="en-CA" w:eastAsia="zh-CN"/>
        </w:rPr>
        <w:t>utoencoder mode is selected</w:t>
      </w:r>
      <w:r w:rsidR="00F21D05">
        <w:rPr>
          <w:lang w:val="en-CA" w:eastAsia="zh-CN"/>
        </w:rPr>
        <w:t xml:space="preserve">. </w:t>
      </w:r>
      <w:r w:rsidR="00051B07">
        <w:rPr>
          <w:lang w:val="en-CA" w:eastAsia="zh-CN"/>
        </w:rPr>
        <w:t xml:space="preserve">As illustrated in Figure 1-2,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s</m:t>
            </m:r>
          </m:sub>
        </m:sSub>
      </m:oMath>
      <w:r w:rsidR="00F21D05">
        <w:rPr>
          <w:rFonts w:hint="eastAsia"/>
          <w:lang w:val="en-CA" w:eastAsia="zh-CN"/>
        </w:rPr>
        <w:t xml:space="preserve"> </w:t>
      </w:r>
      <w:r w:rsidR="00F21D05">
        <w:rPr>
          <w:lang w:val="en-CA" w:eastAsia="zh-CN"/>
        </w:rPr>
        <w:t xml:space="preserve">takes </w:t>
      </w:r>
      <m:oMath>
        <m:r>
          <m:rPr>
            <m:sty m:val="bi"/>
          </m:rPr>
          <w:rPr>
            <w:rFonts w:ascii="Cambria Math" w:hAnsi="Cambria Math"/>
            <w:lang w:val="en-CA" w:eastAsia="zh-CN"/>
          </w:rPr>
          <m:t>q</m:t>
        </m:r>
      </m:oMath>
      <w:r w:rsidR="00F21D05">
        <w:rPr>
          <w:rFonts w:hint="eastAsia"/>
          <w:lang w:val="en-CA" w:eastAsia="zh-CN"/>
        </w:rPr>
        <w:t xml:space="preserve"> </w:t>
      </w:r>
      <w:r w:rsidR="00F21D05">
        <w:rPr>
          <w:lang w:val="en-CA" w:eastAsia="zh-CN"/>
        </w:rPr>
        <w:t>and preprocessed</w:t>
      </w:r>
      <w:r w:rsidR="000A3B04">
        <w:rPr>
          <w:lang w:val="en-CA" w:eastAsia="zh-CN"/>
        </w:rPr>
        <w:t xml:space="preserve"> version </w:t>
      </w:r>
      <m:oMath>
        <m:acc>
          <m:accPr>
            <m:chr m:val="̃"/>
            <m:ctrlPr>
              <w:rPr>
                <w:rFonts w:ascii="Cambria Math" w:hAnsi="Cambria Math"/>
                <w:b/>
                <w:i/>
                <w:lang w:val="en-CA" w:eastAsia="zh-CN"/>
              </w:rPr>
            </m:ctrlPr>
          </m:accPr>
          <m:e>
            <m:r>
              <m:rPr>
                <m:sty m:val="bi"/>
              </m:rPr>
              <w:rPr>
                <w:rFonts w:ascii="Cambria Math" w:hAnsi="Cambria Math"/>
                <w:lang w:val="en-CA" w:eastAsia="zh-CN"/>
              </w:rPr>
              <m:t>R</m:t>
            </m:r>
          </m:e>
        </m:acc>
      </m:oMath>
      <w:r w:rsidR="00F21D05">
        <w:rPr>
          <w:lang w:val="en-CA" w:eastAsia="zh-CN"/>
        </w:rPr>
        <w:t xml:space="preserve"> </w:t>
      </w:r>
      <w:r w:rsidR="000A3B04">
        <w:rPr>
          <w:lang w:val="en-CA" w:eastAsia="zh-CN"/>
        </w:rPr>
        <w:t xml:space="preserve">of </w:t>
      </w:r>
      <w:r w:rsidR="00F21D05">
        <w:rPr>
          <w:lang w:val="en-CA" w:eastAsia="zh-CN"/>
        </w:rPr>
        <w:t>neighboring reference samples</w:t>
      </w:r>
      <w:r w:rsidR="000A3B04">
        <w:rPr>
          <w:lang w:val="en-CA" w:eastAsia="zh-CN"/>
        </w:rPr>
        <w:t xml:space="preserve"> </w:t>
      </w:r>
      <m:oMath>
        <m:r>
          <m:rPr>
            <m:sty m:val="bi"/>
          </m:rPr>
          <w:rPr>
            <w:rFonts w:ascii="Cambria Math" w:hAnsi="Cambria Math"/>
            <w:lang w:val="en-CA" w:eastAsia="zh-CN"/>
          </w:rPr>
          <m:t>R</m:t>
        </m:r>
      </m:oMath>
      <w:r w:rsidR="00F21D05">
        <w:rPr>
          <w:lang w:val="en-CA" w:eastAsia="zh-CN"/>
        </w:rPr>
        <w:t xml:space="preserve"> as input and </w:t>
      </w:r>
      <w:r w:rsidR="000A3B04">
        <w:rPr>
          <w:lang w:val="en-CA" w:eastAsia="zh-CN"/>
        </w:rPr>
        <w:t>pr</w:t>
      </w:r>
      <w:r w:rsidR="00051B07">
        <w:rPr>
          <w:lang w:val="en-CA" w:eastAsia="zh-CN"/>
        </w:rPr>
        <w:t>oduces</w:t>
      </w:r>
      <w:r w:rsidR="000A3B04">
        <w:rPr>
          <w:lang w:val="en-CA" w:eastAsia="zh-CN"/>
        </w:rPr>
        <w:t xml:space="preserve"> </w:t>
      </w:r>
      <m:oMath>
        <m:acc>
          <m:accPr>
            <m:chr m:val="̃"/>
            <m:ctrlPr>
              <w:rPr>
                <w:rFonts w:ascii="Cambria Math" w:hAnsi="Cambria Math"/>
                <w:i/>
                <w:lang w:val="en-CA"/>
              </w:rPr>
            </m:ctrlPr>
          </m:accPr>
          <m:e>
            <m:r>
              <m:rPr>
                <m:sty m:val="bi"/>
              </m:rPr>
              <w:rPr>
                <w:rFonts w:ascii="Cambria Math" w:hAnsi="Cambria Math"/>
                <w:lang w:val="en-CA"/>
              </w:rPr>
              <m:t>Y</m:t>
            </m:r>
          </m:e>
        </m:acc>
      </m:oMath>
      <w:r w:rsidR="000A3B04">
        <w:rPr>
          <w:lang w:val="en-CA"/>
        </w:rPr>
        <w:t xml:space="preserve">. </w:t>
      </w:r>
      <m:oMath>
        <m:acc>
          <m:accPr>
            <m:chr m:val="̃"/>
            <m:ctrlPr>
              <w:rPr>
                <w:rFonts w:ascii="Cambria Math" w:hAnsi="Cambria Math"/>
                <w:i/>
                <w:lang w:val="en-CA"/>
              </w:rPr>
            </m:ctrlPr>
          </m:accPr>
          <m:e>
            <m:r>
              <m:rPr>
                <m:sty m:val="bi"/>
              </m:rPr>
              <w:rPr>
                <w:rFonts w:ascii="Cambria Math" w:hAnsi="Cambria Math"/>
                <w:lang w:val="en-CA"/>
              </w:rPr>
              <m:t>Y</m:t>
            </m:r>
          </m:e>
        </m:acc>
      </m:oMath>
      <w:r w:rsidR="000A3B04">
        <w:rPr>
          <w:rFonts w:hint="eastAsia"/>
          <w:lang w:val="en-CA" w:eastAsia="zh-CN"/>
        </w:rPr>
        <w:t xml:space="preserve"> </w:t>
      </w:r>
      <w:r w:rsidR="000A3B04">
        <w:rPr>
          <w:lang w:val="en-CA" w:eastAsia="zh-CN"/>
        </w:rPr>
        <w:t>is then post</w:t>
      </w:r>
      <w:r w:rsidR="008D43AD">
        <w:rPr>
          <w:lang w:val="en-CA" w:eastAsia="zh-CN"/>
        </w:rPr>
        <w:t>-</w:t>
      </w:r>
      <w:r w:rsidR="000A3B04">
        <w:rPr>
          <w:lang w:val="en-CA" w:eastAsia="zh-CN"/>
        </w:rPr>
        <w:t xml:space="preserve">processed, yielding the prediction </w:t>
      </w:r>
      <m:oMath>
        <m:r>
          <m:rPr>
            <m:sty m:val="bi"/>
          </m:rPr>
          <w:rPr>
            <w:rFonts w:ascii="Cambria Math" w:hAnsi="Cambria Math"/>
            <w:lang w:val="en-CA" w:eastAsia="zh-CN"/>
          </w:rPr>
          <m:t>Y</m:t>
        </m:r>
      </m:oMath>
      <w:r w:rsidR="000A3B04">
        <w:rPr>
          <w:lang w:val="en-CA" w:eastAsia="zh-CN"/>
        </w:rPr>
        <w:t>.</w:t>
      </w:r>
    </w:p>
    <w:p w14:paraId="3BE28658" w14:textId="77111F98" w:rsidR="00D32313" w:rsidRDefault="004273F5" w:rsidP="00D32313">
      <w:pPr>
        <w:jc w:val="center"/>
        <w:rPr>
          <w:lang w:val="en-CA" w:eastAsia="zh-CN"/>
        </w:rPr>
      </w:pPr>
      <w:r>
        <w:rPr>
          <w:noProof/>
          <w:lang w:val="en-CA" w:eastAsia="zh-CN"/>
        </w:rPr>
        <w:lastRenderedPageBreak/>
        <w:drawing>
          <wp:inline distT="0" distB="0" distL="0" distR="0" wp14:anchorId="66F60E51" wp14:editId="13BCFDA8">
            <wp:extent cx="3625850" cy="88360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88676" cy="898918"/>
                    </a:xfrm>
                    <a:prstGeom prst="rect">
                      <a:avLst/>
                    </a:prstGeom>
                  </pic:spPr>
                </pic:pic>
              </a:graphicData>
            </a:graphic>
          </wp:inline>
        </w:drawing>
      </w:r>
    </w:p>
    <w:p w14:paraId="2534118F" w14:textId="14480F5A" w:rsidR="00D32313" w:rsidRDefault="00D32313" w:rsidP="00D32313">
      <w:pPr>
        <w:jc w:val="center"/>
        <w:rPr>
          <w:b/>
          <w:lang w:val="en-CA" w:eastAsia="zh-CN"/>
        </w:rPr>
      </w:pPr>
      <w:r>
        <w:rPr>
          <w:rFonts w:hint="eastAsia"/>
          <w:lang w:val="en-CA" w:eastAsia="zh-CN"/>
        </w:rPr>
        <w:t>F</w:t>
      </w:r>
      <w:r>
        <w:rPr>
          <w:lang w:val="en-CA" w:eastAsia="zh-CN"/>
        </w:rPr>
        <w:t>igure</w:t>
      </w:r>
      <w:r w:rsidR="00567090">
        <w:rPr>
          <w:lang w:val="en-CA" w:eastAsia="zh-CN"/>
        </w:rPr>
        <w:t xml:space="preserve"> 1-1. Encoder network </w:t>
      </w:r>
      <w:r w:rsidR="002A3BBD">
        <w:rPr>
          <w:lang w:val="en-CA" w:eastAsia="zh-CN"/>
        </w:rPr>
        <w:t>extracts feature</w:t>
      </w:r>
      <w:r w:rsidR="006E21EB">
        <w:rPr>
          <w:lang w:val="en-CA" w:eastAsia="zh-CN"/>
        </w:rPr>
        <w:t xml:space="preserve"> vector</w:t>
      </w:r>
      <w:r w:rsidR="00567090">
        <w:rPr>
          <w:lang w:val="en-CA" w:eastAsia="zh-CN"/>
        </w:rPr>
        <w:t xml:space="preserve"> </w:t>
      </w:r>
      <m:oMath>
        <m:r>
          <m:rPr>
            <m:sty m:val="bi"/>
          </m:rPr>
          <w:rPr>
            <w:rFonts w:ascii="Cambria Math" w:hAnsi="Cambria Math"/>
            <w:lang w:val="en-CA" w:eastAsia="zh-CN"/>
          </w:rPr>
          <m:t>q</m:t>
        </m:r>
      </m:oMath>
      <w:r w:rsidR="006E21EB">
        <w:rPr>
          <w:rFonts w:hint="eastAsia"/>
          <w:b/>
          <w:lang w:val="en-CA" w:eastAsia="zh-CN"/>
        </w:rPr>
        <w:t xml:space="preserve"> </w:t>
      </w:r>
      <w:r w:rsidR="006E21EB">
        <w:rPr>
          <w:lang w:val="en-CA" w:eastAsia="zh-CN"/>
        </w:rPr>
        <w:t>of</w:t>
      </w:r>
      <w:r w:rsidR="006E21EB" w:rsidRPr="006E21EB">
        <w:rPr>
          <w:lang w:val="en-CA" w:eastAsia="zh-CN"/>
        </w:rPr>
        <w:t xml:space="preserve"> size 2</w:t>
      </w:r>
      <w:r w:rsidR="00567090">
        <w:rPr>
          <w:lang w:val="en-CA" w:eastAsia="zh-CN"/>
        </w:rPr>
        <w:t xml:space="preserve"> </w:t>
      </w:r>
      <w:r w:rsidR="002A3BBD">
        <w:rPr>
          <w:lang w:val="en-CA" w:eastAsia="zh-CN"/>
        </w:rPr>
        <w:t xml:space="preserve">from </w:t>
      </w:r>
      <w:r w:rsidR="00990DF8">
        <w:rPr>
          <w:lang w:val="en-CA" w:eastAsia="zh-CN"/>
        </w:rPr>
        <w:t xml:space="preserve">a </w:t>
      </w:r>
      <m:oMath>
        <m:r>
          <m:rPr>
            <m:sty m:val="p"/>
          </m:rPr>
          <w:rPr>
            <w:rFonts w:ascii="Cambria Math" w:hAnsi="Cambria Math"/>
            <w:lang w:val="en-CA" w:eastAsia="zh-CN"/>
          </w:rPr>
          <m:t>4×4</m:t>
        </m:r>
      </m:oMath>
      <w:r w:rsidR="00567090">
        <w:rPr>
          <w:rFonts w:hint="eastAsia"/>
          <w:lang w:val="en-CA" w:eastAsia="zh-CN"/>
        </w:rPr>
        <w:t xml:space="preserve"> </w:t>
      </w:r>
      <w:r w:rsidR="00E8115F">
        <w:rPr>
          <w:lang w:val="en-CA" w:eastAsia="zh-CN"/>
        </w:rPr>
        <w:t xml:space="preserve">original </w:t>
      </w:r>
      <w:r w:rsidR="00567090">
        <w:rPr>
          <w:lang w:val="en-CA" w:eastAsia="zh-CN"/>
        </w:rPr>
        <w:t xml:space="preserve">block </w:t>
      </w:r>
      <m:oMath>
        <m:r>
          <m:rPr>
            <m:sty m:val="bi"/>
          </m:rPr>
          <w:rPr>
            <w:rFonts w:ascii="Cambria Math" w:hAnsi="Cambria Math"/>
            <w:lang w:val="en-CA" w:eastAsia="zh-CN"/>
          </w:rPr>
          <m:t>X</m:t>
        </m:r>
      </m:oMath>
    </w:p>
    <w:p w14:paraId="6A5E2522" w14:textId="71A936B2" w:rsidR="00567090" w:rsidRDefault="00467E7A" w:rsidP="00E8115F">
      <w:pPr>
        <w:jc w:val="center"/>
        <w:rPr>
          <w:lang w:val="en-CA" w:eastAsia="zh-CN"/>
        </w:rPr>
      </w:pPr>
      <w:r>
        <w:rPr>
          <w:noProof/>
          <w:lang w:val="en-CA" w:eastAsia="zh-CN"/>
        </w:rPr>
        <w:drawing>
          <wp:inline distT="0" distB="0" distL="0" distR="0" wp14:anchorId="03A440E8" wp14:editId="05C14AC1">
            <wp:extent cx="5943600" cy="180086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800860"/>
                    </a:xfrm>
                    <a:prstGeom prst="rect">
                      <a:avLst/>
                    </a:prstGeom>
                  </pic:spPr>
                </pic:pic>
              </a:graphicData>
            </a:graphic>
          </wp:inline>
        </w:drawing>
      </w:r>
    </w:p>
    <w:p w14:paraId="1E864B5C" w14:textId="5F6F2046" w:rsidR="00E8115F" w:rsidRPr="00E075F0" w:rsidRDefault="00E8115F" w:rsidP="00E8115F">
      <w:pPr>
        <w:jc w:val="center"/>
        <w:rPr>
          <w:lang w:val="en-CA" w:eastAsia="zh-CN"/>
        </w:rPr>
      </w:pPr>
      <w:r>
        <w:rPr>
          <w:rFonts w:hint="eastAsia"/>
          <w:lang w:val="en-CA" w:eastAsia="zh-CN"/>
        </w:rPr>
        <w:t>F</w:t>
      </w:r>
      <w:r>
        <w:rPr>
          <w:lang w:val="en-CA" w:eastAsia="zh-CN"/>
        </w:rPr>
        <w:t xml:space="preserve">igure 1-2. Decoder network predicts 4x4 block </w:t>
      </w:r>
      <m:oMath>
        <m:r>
          <m:rPr>
            <m:sty m:val="bi"/>
          </m:rPr>
          <w:rPr>
            <w:rFonts w:ascii="Cambria Math" w:hAnsi="Cambria Math"/>
            <w:lang w:val="en-CA" w:eastAsia="zh-CN"/>
          </w:rPr>
          <m:t>Y</m:t>
        </m:r>
      </m:oMath>
      <w:r>
        <w:rPr>
          <w:rFonts w:hint="eastAsia"/>
          <w:lang w:val="en-CA" w:eastAsia="zh-CN"/>
        </w:rPr>
        <w:t xml:space="preserve"> </w:t>
      </w:r>
      <w:r>
        <w:rPr>
          <w:lang w:val="en-CA" w:eastAsia="zh-CN"/>
        </w:rPr>
        <w:t xml:space="preserve">from reference samples </w:t>
      </w:r>
      <m:oMath>
        <m:r>
          <m:rPr>
            <m:sty m:val="bi"/>
          </m:rPr>
          <w:rPr>
            <w:rFonts w:ascii="Cambria Math" w:hAnsi="Cambria Math"/>
            <w:lang w:val="en-CA" w:eastAsia="zh-CN"/>
          </w:rPr>
          <m:t>R</m:t>
        </m:r>
      </m:oMath>
      <w:r>
        <w:rPr>
          <w:rFonts w:hint="eastAsia"/>
          <w:lang w:val="en-CA" w:eastAsia="zh-CN"/>
        </w:rPr>
        <w:t xml:space="preserve"> </w:t>
      </w:r>
      <w:r>
        <w:rPr>
          <w:lang w:val="en-CA" w:eastAsia="zh-CN"/>
        </w:rPr>
        <w:t xml:space="preserve">and feature </w:t>
      </w:r>
      <m:oMath>
        <m:r>
          <m:rPr>
            <m:sty m:val="bi"/>
          </m:rPr>
          <w:rPr>
            <w:rFonts w:ascii="Cambria Math" w:hAnsi="Cambria Math"/>
            <w:lang w:val="en-CA" w:eastAsia="zh-CN"/>
          </w:rPr>
          <m:t>q</m:t>
        </m:r>
      </m:oMath>
      <w:r w:rsidR="00E075F0">
        <w:rPr>
          <w:lang w:val="en-CA" w:eastAsia="zh-CN"/>
        </w:rPr>
        <w:t xml:space="preserve">, </w:t>
      </w:r>
      <m:oMath>
        <m:r>
          <m:rPr>
            <m:sty m:val="bi"/>
          </m:rPr>
          <w:rPr>
            <w:rFonts w:ascii="Cambria Math" w:hAnsi="Cambria Math"/>
            <w:lang w:val="en-CA" w:eastAsia="zh-CN"/>
          </w:rPr>
          <m:t>k</m:t>
        </m:r>
      </m:oMath>
      <w:r w:rsidR="00E075F0">
        <w:rPr>
          <w:rFonts w:hint="eastAsia"/>
          <w:lang w:val="en-CA" w:eastAsia="zh-CN"/>
        </w:rPr>
        <w:t xml:space="preserve"> </w:t>
      </w:r>
      <w:r w:rsidR="00E075F0">
        <w:rPr>
          <w:lang w:val="en-CA" w:eastAsia="zh-CN"/>
        </w:rPr>
        <w:t xml:space="preserve">is </w:t>
      </w:r>
      <w:r w:rsidR="0053513A">
        <w:rPr>
          <w:lang w:val="en-CA" w:eastAsia="zh-CN"/>
        </w:rPr>
        <w:t xml:space="preserve">number of reference lines and </w:t>
      </w:r>
      <w:r w:rsidR="00E075F0">
        <w:rPr>
          <w:lang w:val="en-CA" w:eastAsia="zh-CN"/>
        </w:rPr>
        <w:t xml:space="preserve">set to 4 for block size </w:t>
      </w:r>
      <w:proofErr w:type="gramStart"/>
      <w:r w:rsidR="00E075F0">
        <w:rPr>
          <w:lang w:val="en-CA" w:eastAsia="zh-CN"/>
        </w:rPr>
        <w:t>min(</w:t>
      </w:r>
      <w:proofErr w:type="gramEnd"/>
      <w:r w:rsidR="00E075F0">
        <w:rPr>
          <w:lang w:val="en-CA" w:eastAsia="zh-CN"/>
        </w:rPr>
        <w:t xml:space="preserve">w, h) &lt; 8, </w:t>
      </w:r>
      <w:r w:rsidR="0053513A">
        <w:rPr>
          <w:lang w:val="en-CA" w:eastAsia="zh-CN"/>
        </w:rPr>
        <w:t>8 for other block size.</w:t>
      </w:r>
    </w:p>
    <w:p w14:paraId="43447D27" w14:textId="59891382" w:rsidR="005E0C41" w:rsidRDefault="00CC5287" w:rsidP="00CC5287">
      <w:pPr>
        <w:pStyle w:val="2"/>
        <w:rPr>
          <w:lang w:val="en-CA" w:eastAsia="zh-CN"/>
        </w:rPr>
      </w:pPr>
      <w:r>
        <w:rPr>
          <w:rFonts w:hint="eastAsia"/>
          <w:lang w:val="en-CA" w:eastAsia="zh-CN"/>
        </w:rPr>
        <w:t>A</w:t>
      </w:r>
      <w:r>
        <w:rPr>
          <w:lang w:val="en-CA" w:eastAsia="zh-CN"/>
        </w:rPr>
        <w:t>rchitecture of encoder network and decoder network</w:t>
      </w:r>
    </w:p>
    <w:p w14:paraId="7ABE401C" w14:textId="28DA5B2D" w:rsidR="00CC5287" w:rsidRDefault="00CC5287" w:rsidP="00CC5287">
      <w:pPr>
        <w:rPr>
          <w:lang w:val="en-CA" w:eastAsia="zh-CN"/>
        </w:rPr>
      </w:pPr>
      <w:r>
        <w:rPr>
          <w:lang w:val="en-CA" w:eastAsia="zh-CN"/>
        </w:rPr>
        <w:t xml:space="preserve">Both </w:t>
      </w:r>
      <w:r w:rsidR="00A53341">
        <w:rPr>
          <w:lang w:val="en-CA" w:eastAsia="zh-CN"/>
        </w:rPr>
        <w:t xml:space="preserve">the </w:t>
      </w:r>
      <w:r>
        <w:rPr>
          <w:lang w:val="en-CA" w:eastAsia="zh-CN"/>
        </w:rPr>
        <w:t xml:space="preserve">encoder network and </w:t>
      </w:r>
      <w:r w:rsidR="00A53341">
        <w:rPr>
          <w:lang w:val="en-CA" w:eastAsia="zh-CN"/>
        </w:rPr>
        <w:t xml:space="preserve">the </w:t>
      </w:r>
      <w:r>
        <w:rPr>
          <w:lang w:val="en-CA" w:eastAsia="zh-CN"/>
        </w:rPr>
        <w:t xml:space="preserve">decoder network in </w:t>
      </w:r>
      <w:r w:rsidR="00F75F07">
        <w:rPr>
          <w:lang w:val="en-CA" w:eastAsia="zh-CN"/>
        </w:rPr>
        <w:t>an a</w:t>
      </w:r>
      <w:r>
        <w:rPr>
          <w:lang w:val="en-CA" w:eastAsia="zh-CN"/>
        </w:rPr>
        <w:t xml:space="preserve">utoencoder consist of fully connected layers and non-linear activations </w:t>
      </w:r>
      <w:r w:rsidR="00D77257">
        <w:rPr>
          <w:lang w:val="en-CA" w:eastAsia="zh-CN"/>
        </w:rPr>
        <w:t xml:space="preserve">in the </w:t>
      </w:r>
      <w:r>
        <w:rPr>
          <w:lang w:val="en-CA" w:eastAsia="zh-CN"/>
        </w:rPr>
        <w:t>follow</w:t>
      </w:r>
      <w:r w:rsidR="00085BD6">
        <w:rPr>
          <w:lang w:val="en-CA" w:eastAsia="zh-CN"/>
        </w:rPr>
        <w:t>ing tables</w:t>
      </w:r>
      <w:r>
        <w:rPr>
          <w:lang w:val="en-CA" w:eastAsia="zh-CN"/>
        </w:rPr>
        <w:t>.</w:t>
      </w:r>
    </w:p>
    <w:p w14:paraId="344EBA93" w14:textId="425A2EEF" w:rsidR="00085BD6" w:rsidRDefault="00085BD6" w:rsidP="00085BD6">
      <w:pPr>
        <w:jc w:val="center"/>
        <w:rPr>
          <w:lang w:val="en-CA" w:eastAsia="zh-CN"/>
        </w:rPr>
      </w:pPr>
      <w:r>
        <w:rPr>
          <w:rFonts w:hint="eastAsia"/>
          <w:lang w:val="en-CA" w:eastAsia="zh-CN"/>
        </w:rPr>
        <w:t>T</w:t>
      </w:r>
      <w:r>
        <w:rPr>
          <w:lang w:val="en-CA" w:eastAsia="zh-CN"/>
        </w:rPr>
        <w:t xml:space="preserve">able 1-1. </w:t>
      </w:r>
      <w:r w:rsidR="00F75F07">
        <w:rPr>
          <w:szCs w:val="22"/>
        </w:rPr>
        <w:t>A</w:t>
      </w:r>
      <w:r w:rsidR="00997F7B" w:rsidRPr="00A50EF5">
        <w:rPr>
          <w:szCs w:val="22"/>
        </w:rPr>
        <w:t xml:space="preserve">rchitecture of the </w:t>
      </w:r>
      <w:r w:rsidR="00997F7B">
        <w:rPr>
          <w:szCs w:val="22"/>
        </w:rPr>
        <w:t>encoder network</w:t>
      </w:r>
      <w:r w:rsidR="00997F7B" w:rsidRPr="00A50EF5">
        <w:rPr>
          <w:szCs w:val="22"/>
        </w:rPr>
        <w:t xml:space="preserve"> </w:t>
      </w:r>
    </w:p>
    <w:tbl>
      <w:tblPr>
        <w:tblStyle w:val="af7"/>
        <w:tblW w:w="0" w:type="auto"/>
        <w:tblLook w:val="04A0" w:firstRow="1" w:lastRow="0" w:firstColumn="1" w:lastColumn="0" w:noHBand="0" w:noVBand="1"/>
      </w:tblPr>
      <w:tblGrid>
        <w:gridCol w:w="1696"/>
        <w:gridCol w:w="1560"/>
        <w:gridCol w:w="2126"/>
        <w:gridCol w:w="2098"/>
        <w:gridCol w:w="1870"/>
      </w:tblGrid>
      <w:tr w:rsidR="00CC5287" w14:paraId="4E712CB0" w14:textId="77777777" w:rsidTr="00CC5287">
        <w:tc>
          <w:tcPr>
            <w:tcW w:w="1696" w:type="dxa"/>
          </w:tcPr>
          <w:p w14:paraId="0B3CA31D" w14:textId="198DADC3" w:rsidR="00CC5287" w:rsidRDefault="00CC5287" w:rsidP="00C103DD">
            <w:pPr>
              <w:jc w:val="center"/>
              <w:rPr>
                <w:lang w:val="en-CA" w:eastAsia="zh-CN"/>
              </w:rPr>
            </w:pPr>
            <w:r>
              <w:rPr>
                <w:lang w:val="en-CA" w:eastAsia="zh-CN"/>
              </w:rPr>
              <w:t>layer</w:t>
            </w:r>
            <w:r w:rsidR="00085BD6">
              <w:rPr>
                <w:lang w:val="en-CA" w:eastAsia="zh-CN"/>
              </w:rPr>
              <w:t xml:space="preserve"> index</w:t>
            </w:r>
          </w:p>
        </w:tc>
        <w:tc>
          <w:tcPr>
            <w:tcW w:w="1560" w:type="dxa"/>
          </w:tcPr>
          <w:p w14:paraId="304A3DD8" w14:textId="6D87EA9C" w:rsidR="00CC5287" w:rsidRDefault="00CC5287" w:rsidP="00C103DD">
            <w:pPr>
              <w:jc w:val="center"/>
              <w:rPr>
                <w:lang w:val="en-CA" w:eastAsia="zh-CN"/>
              </w:rPr>
            </w:pPr>
            <w:r>
              <w:rPr>
                <w:rFonts w:hint="eastAsia"/>
                <w:lang w:val="en-CA" w:eastAsia="zh-CN"/>
              </w:rPr>
              <w:t>i</w:t>
            </w:r>
            <w:r>
              <w:rPr>
                <w:lang w:val="en-CA" w:eastAsia="zh-CN"/>
              </w:rPr>
              <w:t>nput</w:t>
            </w:r>
          </w:p>
        </w:tc>
        <w:tc>
          <w:tcPr>
            <w:tcW w:w="2126" w:type="dxa"/>
          </w:tcPr>
          <w:p w14:paraId="2B3344B0" w14:textId="791953B2" w:rsidR="00CC5287" w:rsidRDefault="00CC5287" w:rsidP="00C103DD">
            <w:pPr>
              <w:jc w:val="center"/>
              <w:rPr>
                <w:lang w:val="en-CA" w:eastAsia="zh-CN"/>
              </w:rPr>
            </w:pPr>
            <w:r>
              <w:rPr>
                <w:lang w:val="en-CA" w:eastAsia="zh-CN"/>
              </w:rPr>
              <w:t>layer type</w:t>
            </w:r>
          </w:p>
        </w:tc>
        <w:tc>
          <w:tcPr>
            <w:tcW w:w="2098" w:type="dxa"/>
          </w:tcPr>
          <w:p w14:paraId="68DED6C5" w14:textId="6F10B07A" w:rsidR="00CC5287" w:rsidRDefault="00CC5287" w:rsidP="00C103DD">
            <w:pPr>
              <w:jc w:val="center"/>
              <w:rPr>
                <w:lang w:val="en-CA" w:eastAsia="zh-CN"/>
              </w:rPr>
            </w:pPr>
            <w:r>
              <w:rPr>
                <w:lang w:val="en-CA" w:eastAsia="zh-CN"/>
              </w:rPr>
              <w:t>number of neurons</w:t>
            </w:r>
          </w:p>
        </w:tc>
        <w:tc>
          <w:tcPr>
            <w:tcW w:w="1870" w:type="dxa"/>
          </w:tcPr>
          <w:p w14:paraId="47E244AB" w14:textId="2C4BA45C" w:rsidR="00CC5287" w:rsidRDefault="00CC5287" w:rsidP="00C103DD">
            <w:pPr>
              <w:jc w:val="center"/>
              <w:rPr>
                <w:lang w:val="en-CA" w:eastAsia="zh-CN"/>
              </w:rPr>
            </w:pPr>
            <w:r>
              <w:rPr>
                <w:rFonts w:hint="eastAsia"/>
                <w:lang w:val="en-CA" w:eastAsia="zh-CN"/>
              </w:rPr>
              <w:t>a</w:t>
            </w:r>
            <w:r>
              <w:rPr>
                <w:lang w:val="en-CA" w:eastAsia="zh-CN"/>
              </w:rPr>
              <w:t>ctivation</w:t>
            </w:r>
          </w:p>
        </w:tc>
      </w:tr>
      <w:tr w:rsidR="00CC5287" w14:paraId="06AB6263" w14:textId="77777777" w:rsidTr="00CC5287">
        <w:tc>
          <w:tcPr>
            <w:tcW w:w="1696" w:type="dxa"/>
          </w:tcPr>
          <w:p w14:paraId="66CC2A3C" w14:textId="5F3C3DD9" w:rsidR="00CC5287" w:rsidRDefault="00C103DD" w:rsidP="00C103DD">
            <w:pPr>
              <w:jc w:val="center"/>
              <w:rPr>
                <w:lang w:val="en-CA" w:eastAsia="zh-CN"/>
              </w:rPr>
            </w:pPr>
            <w:r>
              <w:rPr>
                <w:rFonts w:hint="eastAsia"/>
                <w:lang w:val="en-CA" w:eastAsia="zh-CN"/>
              </w:rPr>
              <w:t>0</w:t>
            </w:r>
          </w:p>
        </w:tc>
        <w:tc>
          <w:tcPr>
            <w:tcW w:w="1560" w:type="dxa"/>
          </w:tcPr>
          <w:p w14:paraId="417D38E2" w14:textId="31FEEF09" w:rsidR="00CC5287" w:rsidRDefault="005F4680" w:rsidP="00C103DD">
            <w:pPr>
              <w:jc w:val="center"/>
              <w:rPr>
                <w:lang w:val="en-CA" w:eastAsia="zh-CN"/>
              </w:rPr>
            </w:pPr>
            <m:oMathPara>
              <m:oMath>
                <m:acc>
                  <m:accPr>
                    <m:chr m:val="̃"/>
                    <m:ctrlPr>
                      <w:rPr>
                        <w:rFonts w:ascii="Cambria Math" w:hAnsi="Cambria Math"/>
                        <w:b/>
                        <w:lang w:val="en-CA" w:eastAsia="zh-CN"/>
                      </w:rPr>
                    </m:ctrlPr>
                  </m:accPr>
                  <m:e>
                    <m:r>
                      <m:rPr>
                        <m:sty m:val="bi"/>
                      </m:rPr>
                      <w:rPr>
                        <w:rFonts w:ascii="Cambria Math" w:hAnsi="Cambria Math"/>
                        <w:lang w:val="en-CA" w:eastAsia="zh-CN"/>
                      </w:rPr>
                      <m:t>X</m:t>
                    </m:r>
                  </m:e>
                </m:acc>
              </m:oMath>
            </m:oMathPara>
          </w:p>
        </w:tc>
        <w:tc>
          <w:tcPr>
            <w:tcW w:w="2126" w:type="dxa"/>
          </w:tcPr>
          <w:p w14:paraId="7BFBFDF4" w14:textId="4379BB87" w:rsidR="00CC5287" w:rsidRDefault="00CC5287" w:rsidP="00C103DD">
            <w:pPr>
              <w:jc w:val="center"/>
              <w:rPr>
                <w:lang w:val="en-CA" w:eastAsia="zh-CN"/>
              </w:rPr>
            </w:pPr>
            <w:r>
              <w:rPr>
                <w:lang w:val="en-CA" w:eastAsia="zh-CN"/>
              </w:rPr>
              <w:t>Fully connection</w:t>
            </w:r>
          </w:p>
        </w:tc>
        <w:tc>
          <w:tcPr>
            <w:tcW w:w="2098" w:type="dxa"/>
          </w:tcPr>
          <w:p w14:paraId="0D4A8144" w14:textId="19523F3F" w:rsidR="00CC5287" w:rsidRDefault="00CC5287" w:rsidP="00C103DD">
            <w:pPr>
              <w:jc w:val="center"/>
              <w:rPr>
                <w:lang w:val="en-CA" w:eastAsia="zh-CN"/>
              </w:rPr>
            </w:pPr>
            <w:r>
              <w:rPr>
                <w:rFonts w:hint="eastAsia"/>
                <w:lang w:val="en-CA" w:eastAsia="zh-CN"/>
              </w:rPr>
              <w:t>5</w:t>
            </w:r>
            <w:r>
              <w:rPr>
                <w:lang w:val="en-CA" w:eastAsia="zh-CN"/>
              </w:rPr>
              <w:t>12</w:t>
            </w:r>
          </w:p>
        </w:tc>
        <w:tc>
          <w:tcPr>
            <w:tcW w:w="1870" w:type="dxa"/>
          </w:tcPr>
          <w:p w14:paraId="7E4DB87C" w14:textId="6FACB978" w:rsidR="00CC5287" w:rsidRDefault="00CC5287" w:rsidP="00C103DD">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CC5287" w14:paraId="2C824D15" w14:textId="77777777" w:rsidTr="00CC5287">
        <w:tc>
          <w:tcPr>
            <w:tcW w:w="1696" w:type="dxa"/>
          </w:tcPr>
          <w:p w14:paraId="77EA34D2" w14:textId="251D8EF2" w:rsidR="00CC5287" w:rsidRDefault="00C103DD" w:rsidP="00C103DD">
            <w:pPr>
              <w:jc w:val="center"/>
              <w:rPr>
                <w:lang w:val="en-CA" w:eastAsia="zh-CN"/>
              </w:rPr>
            </w:pPr>
            <w:r>
              <w:rPr>
                <w:rFonts w:hint="eastAsia"/>
                <w:lang w:val="en-CA" w:eastAsia="zh-CN"/>
              </w:rPr>
              <w:t>1</w:t>
            </w:r>
          </w:p>
        </w:tc>
        <w:tc>
          <w:tcPr>
            <w:tcW w:w="1560" w:type="dxa"/>
          </w:tcPr>
          <w:p w14:paraId="6EF959B7" w14:textId="6B4FD233" w:rsidR="00CC5287" w:rsidRDefault="00085BD6" w:rsidP="00C103DD">
            <w:pPr>
              <w:jc w:val="center"/>
              <w:rPr>
                <w:lang w:val="en-CA" w:eastAsia="zh-CN"/>
              </w:rPr>
            </w:pPr>
            <w:r>
              <w:rPr>
                <w:lang w:val="en-CA" w:eastAsia="zh-CN"/>
              </w:rPr>
              <w:t>0</w:t>
            </w:r>
          </w:p>
        </w:tc>
        <w:tc>
          <w:tcPr>
            <w:tcW w:w="2126" w:type="dxa"/>
          </w:tcPr>
          <w:p w14:paraId="6EF3C461" w14:textId="2BE9EC53" w:rsidR="00CC5287" w:rsidRDefault="00CC5287" w:rsidP="00C103DD">
            <w:pPr>
              <w:jc w:val="center"/>
              <w:rPr>
                <w:lang w:val="en-CA" w:eastAsia="zh-CN"/>
              </w:rPr>
            </w:pPr>
            <w:r>
              <w:rPr>
                <w:lang w:val="en-CA" w:eastAsia="zh-CN"/>
              </w:rPr>
              <w:t>Fully connection</w:t>
            </w:r>
          </w:p>
        </w:tc>
        <w:tc>
          <w:tcPr>
            <w:tcW w:w="2098" w:type="dxa"/>
          </w:tcPr>
          <w:p w14:paraId="18C1A3AB" w14:textId="7E482C66" w:rsidR="00CC5287" w:rsidRDefault="00CC5287" w:rsidP="00C103DD">
            <w:pPr>
              <w:jc w:val="center"/>
              <w:rPr>
                <w:lang w:val="en-CA" w:eastAsia="zh-CN"/>
              </w:rPr>
            </w:pPr>
            <w:r>
              <w:rPr>
                <w:rFonts w:hint="eastAsia"/>
                <w:lang w:val="en-CA" w:eastAsia="zh-CN"/>
              </w:rPr>
              <w:t>5</w:t>
            </w:r>
            <w:r>
              <w:rPr>
                <w:lang w:val="en-CA" w:eastAsia="zh-CN"/>
              </w:rPr>
              <w:t>12</w:t>
            </w:r>
          </w:p>
        </w:tc>
        <w:tc>
          <w:tcPr>
            <w:tcW w:w="1870" w:type="dxa"/>
          </w:tcPr>
          <w:p w14:paraId="57B09649" w14:textId="7E67D9F8" w:rsidR="00CC5287" w:rsidRDefault="00CC5287" w:rsidP="00C103DD">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CC5287" w14:paraId="54E12290" w14:textId="77777777" w:rsidTr="00CC5287">
        <w:tc>
          <w:tcPr>
            <w:tcW w:w="1696" w:type="dxa"/>
          </w:tcPr>
          <w:p w14:paraId="2267BFA9" w14:textId="7A018D9D" w:rsidR="00CC5287" w:rsidRDefault="00C103DD" w:rsidP="00C103DD">
            <w:pPr>
              <w:jc w:val="center"/>
              <w:rPr>
                <w:lang w:val="en-CA" w:eastAsia="zh-CN"/>
              </w:rPr>
            </w:pPr>
            <w:r>
              <w:rPr>
                <w:rFonts w:hint="eastAsia"/>
                <w:lang w:val="en-CA" w:eastAsia="zh-CN"/>
              </w:rPr>
              <w:t>2</w:t>
            </w:r>
          </w:p>
        </w:tc>
        <w:tc>
          <w:tcPr>
            <w:tcW w:w="1560" w:type="dxa"/>
          </w:tcPr>
          <w:p w14:paraId="01306BD3" w14:textId="703FEFDA" w:rsidR="00CC5287" w:rsidRDefault="00085BD6" w:rsidP="00C103DD">
            <w:pPr>
              <w:jc w:val="center"/>
              <w:rPr>
                <w:lang w:val="en-CA" w:eastAsia="zh-CN"/>
              </w:rPr>
            </w:pPr>
            <w:r>
              <w:rPr>
                <w:lang w:val="en-CA" w:eastAsia="zh-CN"/>
              </w:rPr>
              <w:t>1</w:t>
            </w:r>
          </w:p>
        </w:tc>
        <w:tc>
          <w:tcPr>
            <w:tcW w:w="2126" w:type="dxa"/>
          </w:tcPr>
          <w:p w14:paraId="39A51E52" w14:textId="1FCCF528" w:rsidR="00CC5287" w:rsidRDefault="00CC5287" w:rsidP="00C103DD">
            <w:pPr>
              <w:jc w:val="center"/>
              <w:rPr>
                <w:lang w:val="en-CA" w:eastAsia="zh-CN"/>
              </w:rPr>
            </w:pPr>
            <w:r>
              <w:rPr>
                <w:lang w:val="en-CA" w:eastAsia="zh-CN"/>
              </w:rPr>
              <w:t>Fully connection</w:t>
            </w:r>
          </w:p>
        </w:tc>
        <w:tc>
          <w:tcPr>
            <w:tcW w:w="2098" w:type="dxa"/>
          </w:tcPr>
          <w:p w14:paraId="0E891120" w14:textId="164FA25E" w:rsidR="00CC5287" w:rsidRDefault="00C103DD" w:rsidP="00C103DD">
            <w:pPr>
              <w:jc w:val="center"/>
              <w:rPr>
                <w:lang w:val="en-CA" w:eastAsia="zh-CN"/>
              </w:rPr>
            </w:pPr>
            <w:r>
              <w:rPr>
                <w:rFonts w:hint="eastAsia"/>
                <w:lang w:val="en-CA" w:eastAsia="zh-CN"/>
              </w:rPr>
              <w:t>2</w:t>
            </w:r>
          </w:p>
        </w:tc>
        <w:tc>
          <w:tcPr>
            <w:tcW w:w="1870" w:type="dxa"/>
          </w:tcPr>
          <w:p w14:paraId="3B62B5B1" w14:textId="3E3F1D30" w:rsidR="00CC5287" w:rsidRDefault="00C103DD" w:rsidP="00C103DD">
            <w:pPr>
              <w:jc w:val="center"/>
              <w:rPr>
                <w:lang w:val="en-CA" w:eastAsia="zh-CN"/>
              </w:rPr>
            </w:pPr>
            <w:r>
              <w:rPr>
                <w:rFonts w:hint="eastAsia"/>
                <w:lang w:val="en-CA" w:eastAsia="zh-CN"/>
              </w:rPr>
              <w:t>S</w:t>
            </w:r>
            <w:r>
              <w:rPr>
                <w:lang w:val="en-CA" w:eastAsia="zh-CN"/>
              </w:rPr>
              <w:t>igmoid</w:t>
            </w:r>
          </w:p>
        </w:tc>
      </w:tr>
    </w:tbl>
    <w:p w14:paraId="4F6745B0" w14:textId="361485A7" w:rsidR="00B17738" w:rsidDel="0050137E" w:rsidRDefault="00B17738" w:rsidP="007A0F34">
      <w:pPr>
        <w:jc w:val="left"/>
        <w:rPr>
          <w:del w:id="3" w:author="徐陆航" w:date="2021-10-02T10:17:00Z"/>
          <w:lang w:val="en-CA" w:eastAsia="zh-CN"/>
        </w:rPr>
      </w:pPr>
      <w:del w:id="4" w:author="徐陆航" w:date="2021-10-02T10:17:00Z">
        <w:r w:rsidRPr="00A50EF5" w:rsidDel="0050137E">
          <w:rPr>
            <w:szCs w:val="22"/>
            <w:lang w:val="en-CA"/>
          </w:rPr>
          <w:delText>In column “input”, a number refers to the index of the layer whose output is the input to the current layer</w:delText>
        </w:r>
        <w:r w:rsidDel="0050137E">
          <w:rPr>
            <w:szCs w:val="22"/>
            <w:lang w:val="en-CA"/>
          </w:rPr>
          <w:delText xml:space="preserve">, and </w:delText>
        </w:r>
        <m:oMath>
          <m:acc>
            <m:accPr>
              <m:chr m:val="̃"/>
              <m:ctrlPr>
                <w:rPr>
                  <w:rFonts w:ascii="Cambria Math" w:hAnsi="Cambria Math"/>
                  <w:b/>
                  <w:lang w:val="en-CA" w:eastAsia="zh-CN"/>
                </w:rPr>
              </m:ctrlPr>
            </m:accPr>
            <m:e>
              <m:r>
                <m:rPr>
                  <m:sty m:val="bi"/>
                </m:rPr>
                <w:rPr>
                  <w:rFonts w:ascii="Cambria Math" w:hAnsi="Cambria Math"/>
                  <w:lang w:val="en-CA" w:eastAsia="zh-CN"/>
                </w:rPr>
                <m:t>X</m:t>
              </m:r>
            </m:e>
          </m:acc>
          <m:r>
            <m:rPr>
              <m:sty m:val="p"/>
            </m:rPr>
            <w:rPr>
              <w:rFonts w:ascii="Cambria Math" w:hAnsi="Cambria Math"/>
              <w:lang w:val="en-CA" w:eastAsia="zh-CN"/>
            </w:rPr>
            <m:t xml:space="preserve"> </m:t>
          </m:r>
        </m:oMath>
        <w:r w:rsidRPr="00467E7A" w:rsidDel="0050137E">
          <w:rPr>
            <w:lang w:val="en-CA" w:eastAsia="zh-CN"/>
          </w:rPr>
          <w:delText xml:space="preserve">is </w:delText>
        </w:r>
        <w:r w:rsidDel="0050137E">
          <w:rPr>
            <w:lang w:val="en-CA" w:eastAsia="zh-CN"/>
          </w:rPr>
          <w:delText xml:space="preserve">a </w:delText>
        </w:r>
        <w:r w:rsidRPr="00467E7A" w:rsidDel="0050137E">
          <w:rPr>
            <w:lang w:val="en-CA" w:eastAsia="zh-CN"/>
          </w:rPr>
          <w:delText>vector of size</w:delText>
        </w:r>
        <w:r w:rsidDel="0050137E">
          <w:rPr>
            <w:b/>
            <w:lang w:val="en-CA" w:eastAsia="zh-CN"/>
          </w:rPr>
          <w:delText xml:space="preserve"> </w:delText>
        </w:r>
      </w:del>
      <m:oMath>
        <m:r>
          <w:del w:id="5" w:author="徐陆航" w:date="2021-10-02T10:00:00Z">
            <m:rPr>
              <m:sty m:val="bi"/>
            </m:rPr>
            <w:rPr>
              <w:rFonts w:ascii="Cambria Math" w:hAnsi="Cambria Math"/>
              <w:lang w:val="en-CA" w:eastAsia="zh-CN"/>
            </w:rPr>
            <m:t>k×(k+2</m:t>
          </w:del>
        </m:r>
        <m:r>
          <w:del w:id="6" w:author="徐陆航" w:date="2021-10-02T10:00:00Z">
            <m:rPr>
              <m:sty m:val="bi"/>
            </m:rPr>
            <w:rPr>
              <w:rFonts w:ascii="Cambria Math" w:hAnsi="Cambria Math"/>
              <w:lang w:val="en-CA" w:eastAsia="zh-CN"/>
            </w:rPr>
            <m:t>h+2</m:t>
          </w:del>
        </m:r>
        <m:r>
          <w:del w:id="7" w:author="徐陆航" w:date="2021-10-02T10:00:00Z">
            <m:rPr>
              <m:sty m:val="bi"/>
            </m:rPr>
            <w:rPr>
              <w:rFonts w:ascii="Cambria Math" w:hAnsi="Cambria Math"/>
              <w:lang w:val="en-CA" w:eastAsia="zh-CN"/>
            </w:rPr>
            <m:t>w)</m:t>
          </w:del>
        </m:r>
      </m:oMath>
      <w:del w:id="8" w:author="徐陆航" w:date="2021-10-02T10:17:00Z">
        <w:r w:rsidDel="0050137E">
          <w:rPr>
            <w:b/>
            <w:lang w:val="en-CA" w:eastAsia="zh-CN"/>
          </w:rPr>
          <w:delText>.</w:delText>
        </w:r>
      </w:del>
    </w:p>
    <w:p w14:paraId="5CB29CC8" w14:textId="77777777" w:rsidR="00B17738" w:rsidRDefault="00B17738" w:rsidP="00997F7B">
      <w:pPr>
        <w:jc w:val="center"/>
        <w:rPr>
          <w:lang w:val="en-CA" w:eastAsia="zh-CN"/>
        </w:rPr>
      </w:pPr>
    </w:p>
    <w:p w14:paraId="73741C69" w14:textId="7D92F892" w:rsidR="00CC5287" w:rsidRDefault="00997F7B" w:rsidP="00997F7B">
      <w:pPr>
        <w:jc w:val="center"/>
        <w:rPr>
          <w:szCs w:val="22"/>
          <w:lang w:val="en-CA"/>
        </w:rPr>
      </w:pPr>
      <w:r>
        <w:rPr>
          <w:rFonts w:hint="eastAsia"/>
          <w:lang w:val="en-CA" w:eastAsia="zh-CN"/>
        </w:rPr>
        <w:t>T</w:t>
      </w:r>
      <w:r>
        <w:rPr>
          <w:lang w:val="en-CA" w:eastAsia="zh-CN"/>
        </w:rPr>
        <w:t xml:space="preserve">able 1-2. </w:t>
      </w:r>
      <w:r w:rsidR="00F75F07">
        <w:rPr>
          <w:szCs w:val="22"/>
        </w:rPr>
        <w:t>A</w:t>
      </w:r>
      <w:r w:rsidRPr="00A50EF5">
        <w:rPr>
          <w:szCs w:val="22"/>
        </w:rPr>
        <w:t>rchitecture of the</w:t>
      </w:r>
      <w:r>
        <w:rPr>
          <w:szCs w:val="22"/>
        </w:rPr>
        <w:t xml:space="preserve"> decoder network</w:t>
      </w:r>
    </w:p>
    <w:tbl>
      <w:tblPr>
        <w:tblStyle w:val="af7"/>
        <w:tblW w:w="0" w:type="auto"/>
        <w:tblLook w:val="04A0" w:firstRow="1" w:lastRow="0" w:firstColumn="1" w:lastColumn="0" w:noHBand="0" w:noVBand="1"/>
      </w:tblPr>
      <w:tblGrid>
        <w:gridCol w:w="1696"/>
        <w:gridCol w:w="1560"/>
        <w:gridCol w:w="2126"/>
        <w:gridCol w:w="2098"/>
        <w:gridCol w:w="1870"/>
      </w:tblGrid>
      <w:tr w:rsidR="00997F7B" w14:paraId="62C3A312" w14:textId="77777777" w:rsidTr="00A55DB0">
        <w:tc>
          <w:tcPr>
            <w:tcW w:w="1696" w:type="dxa"/>
          </w:tcPr>
          <w:p w14:paraId="781F505E" w14:textId="77777777" w:rsidR="00997F7B" w:rsidRDefault="00997F7B" w:rsidP="00A55DB0">
            <w:pPr>
              <w:jc w:val="center"/>
              <w:rPr>
                <w:lang w:val="en-CA" w:eastAsia="zh-CN"/>
              </w:rPr>
            </w:pPr>
            <w:r>
              <w:rPr>
                <w:lang w:val="en-CA" w:eastAsia="zh-CN"/>
              </w:rPr>
              <w:t>layer index</w:t>
            </w:r>
          </w:p>
        </w:tc>
        <w:tc>
          <w:tcPr>
            <w:tcW w:w="1560" w:type="dxa"/>
          </w:tcPr>
          <w:p w14:paraId="645B1FD5" w14:textId="77777777" w:rsidR="00997F7B" w:rsidRDefault="00997F7B" w:rsidP="00A55DB0">
            <w:pPr>
              <w:jc w:val="center"/>
              <w:rPr>
                <w:lang w:val="en-CA" w:eastAsia="zh-CN"/>
              </w:rPr>
            </w:pPr>
            <w:r>
              <w:rPr>
                <w:rFonts w:hint="eastAsia"/>
                <w:lang w:val="en-CA" w:eastAsia="zh-CN"/>
              </w:rPr>
              <w:t>i</w:t>
            </w:r>
            <w:r>
              <w:rPr>
                <w:lang w:val="en-CA" w:eastAsia="zh-CN"/>
              </w:rPr>
              <w:t>nput</w:t>
            </w:r>
          </w:p>
        </w:tc>
        <w:tc>
          <w:tcPr>
            <w:tcW w:w="2126" w:type="dxa"/>
          </w:tcPr>
          <w:p w14:paraId="16E1079F" w14:textId="77777777" w:rsidR="00997F7B" w:rsidRDefault="00997F7B" w:rsidP="00A55DB0">
            <w:pPr>
              <w:jc w:val="center"/>
              <w:rPr>
                <w:lang w:val="en-CA" w:eastAsia="zh-CN"/>
              </w:rPr>
            </w:pPr>
            <w:r>
              <w:rPr>
                <w:lang w:val="en-CA" w:eastAsia="zh-CN"/>
              </w:rPr>
              <w:t>layer type</w:t>
            </w:r>
          </w:p>
        </w:tc>
        <w:tc>
          <w:tcPr>
            <w:tcW w:w="2098" w:type="dxa"/>
          </w:tcPr>
          <w:p w14:paraId="51EE1F0D" w14:textId="77777777" w:rsidR="00997F7B" w:rsidRDefault="00997F7B" w:rsidP="00A55DB0">
            <w:pPr>
              <w:jc w:val="center"/>
              <w:rPr>
                <w:lang w:val="en-CA" w:eastAsia="zh-CN"/>
              </w:rPr>
            </w:pPr>
            <w:r>
              <w:rPr>
                <w:lang w:val="en-CA" w:eastAsia="zh-CN"/>
              </w:rPr>
              <w:t>number of neurons</w:t>
            </w:r>
          </w:p>
        </w:tc>
        <w:tc>
          <w:tcPr>
            <w:tcW w:w="1870" w:type="dxa"/>
          </w:tcPr>
          <w:p w14:paraId="372A09B8" w14:textId="77777777" w:rsidR="00997F7B" w:rsidRDefault="00997F7B" w:rsidP="00A55DB0">
            <w:pPr>
              <w:jc w:val="center"/>
              <w:rPr>
                <w:lang w:val="en-CA" w:eastAsia="zh-CN"/>
              </w:rPr>
            </w:pPr>
            <w:r>
              <w:rPr>
                <w:rFonts w:hint="eastAsia"/>
                <w:lang w:val="en-CA" w:eastAsia="zh-CN"/>
              </w:rPr>
              <w:t>a</w:t>
            </w:r>
            <w:r>
              <w:rPr>
                <w:lang w:val="en-CA" w:eastAsia="zh-CN"/>
              </w:rPr>
              <w:t>ctivation</w:t>
            </w:r>
          </w:p>
        </w:tc>
      </w:tr>
      <w:tr w:rsidR="00997F7B" w14:paraId="546A3437" w14:textId="77777777" w:rsidTr="00A55DB0">
        <w:tc>
          <w:tcPr>
            <w:tcW w:w="1696" w:type="dxa"/>
          </w:tcPr>
          <w:p w14:paraId="0653D178" w14:textId="77777777" w:rsidR="00997F7B" w:rsidRDefault="00997F7B" w:rsidP="00A55DB0">
            <w:pPr>
              <w:jc w:val="center"/>
              <w:rPr>
                <w:lang w:val="en-CA" w:eastAsia="zh-CN"/>
              </w:rPr>
            </w:pPr>
            <w:r>
              <w:rPr>
                <w:rFonts w:hint="eastAsia"/>
                <w:lang w:val="en-CA" w:eastAsia="zh-CN"/>
              </w:rPr>
              <w:t>0</w:t>
            </w:r>
          </w:p>
        </w:tc>
        <w:tc>
          <w:tcPr>
            <w:tcW w:w="1560" w:type="dxa"/>
          </w:tcPr>
          <w:p w14:paraId="58979998" w14:textId="62A0106B" w:rsidR="00997F7B" w:rsidRDefault="005F4680" w:rsidP="00A55DB0">
            <w:pPr>
              <w:jc w:val="center"/>
              <w:rPr>
                <w:lang w:val="en-CA" w:eastAsia="zh-CN"/>
              </w:rPr>
            </w:pPr>
            <m:oMathPara>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r>
                  <m:rPr>
                    <m:sty m:val="bi"/>
                  </m:rPr>
                  <w:rPr>
                    <w:rFonts w:ascii="Cambria Math" w:hAnsi="Cambria Math"/>
                    <w:lang w:val="en-CA" w:eastAsia="zh-CN"/>
                  </w:rPr>
                  <m:t>, q</m:t>
                </m:r>
              </m:oMath>
            </m:oMathPara>
          </w:p>
        </w:tc>
        <w:tc>
          <w:tcPr>
            <w:tcW w:w="2126" w:type="dxa"/>
          </w:tcPr>
          <w:p w14:paraId="4AEC547A" w14:textId="77777777" w:rsidR="00997F7B" w:rsidRDefault="00997F7B" w:rsidP="00A55DB0">
            <w:pPr>
              <w:jc w:val="center"/>
              <w:rPr>
                <w:lang w:val="en-CA" w:eastAsia="zh-CN"/>
              </w:rPr>
            </w:pPr>
            <w:r>
              <w:rPr>
                <w:lang w:val="en-CA" w:eastAsia="zh-CN"/>
              </w:rPr>
              <w:t>Fully connection</w:t>
            </w:r>
          </w:p>
        </w:tc>
        <w:tc>
          <w:tcPr>
            <w:tcW w:w="2098" w:type="dxa"/>
          </w:tcPr>
          <w:p w14:paraId="6771BA9D" w14:textId="77777777" w:rsidR="00997F7B" w:rsidRDefault="00997F7B" w:rsidP="00A55DB0">
            <w:pPr>
              <w:jc w:val="center"/>
              <w:rPr>
                <w:lang w:val="en-CA" w:eastAsia="zh-CN"/>
              </w:rPr>
            </w:pPr>
            <w:r>
              <w:rPr>
                <w:rFonts w:hint="eastAsia"/>
                <w:lang w:val="en-CA" w:eastAsia="zh-CN"/>
              </w:rPr>
              <w:t>5</w:t>
            </w:r>
            <w:r>
              <w:rPr>
                <w:lang w:val="en-CA" w:eastAsia="zh-CN"/>
              </w:rPr>
              <w:t>12</w:t>
            </w:r>
          </w:p>
        </w:tc>
        <w:tc>
          <w:tcPr>
            <w:tcW w:w="1870" w:type="dxa"/>
          </w:tcPr>
          <w:p w14:paraId="11110143" w14:textId="77777777" w:rsidR="00997F7B" w:rsidRDefault="00997F7B" w:rsidP="00A55DB0">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997F7B" w14:paraId="1708EB05" w14:textId="77777777" w:rsidTr="00A55DB0">
        <w:tc>
          <w:tcPr>
            <w:tcW w:w="1696" w:type="dxa"/>
          </w:tcPr>
          <w:p w14:paraId="096209C3" w14:textId="77777777" w:rsidR="00997F7B" w:rsidRDefault="00997F7B" w:rsidP="00A55DB0">
            <w:pPr>
              <w:jc w:val="center"/>
              <w:rPr>
                <w:lang w:val="en-CA" w:eastAsia="zh-CN"/>
              </w:rPr>
            </w:pPr>
            <w:r>
              <w:rPr>
                <w:rFonts w:hint="eastAsia"/>
                <w:lang w:val="en-CA" w:eastAsia="zh-CN"/>
              </w:rPr>
              <w:t>1</w:t>
            </w:r>
          </w:p>
        </w:tc>
        <w:tc>
          <w:tcPr>
            <w:tcW w:w="1560" w:type="dxa"/>
          </w:tcPr>
          <w:p w14:paraId="111D20E9" w14:textId="77777777" w:rsidR="00997F7B" w:rsidRDefault="00997F7B" w:rsidP="00A55DB0">
            <w:pPr>
              <w:jc w:val="center"/>
              <w:rPr>
                <w:lang w:val="en-CA" w:eastAsia="zh-CN"/>
              </w:rPr>
            </w:pPr>
            <w:r>
              <w:rPr>
                <w:lang w:val="en-CA" w:eastAsia="zh-CN"/>
              </w:rPr>
              <w:t>0</w:t>
            </w:r>
          </w:p>
        </w:tc>
        <w:tc>
          <w:tcPr>
            <w:tcW w:w="2126" w:type="dxa"/>
          </w:tcPr>
          <w:p w14:paraId="25843E6C" w14:textId="77777777" w:rsidR="00997F7B" w:rsidRDefault="00997F7B" w:rsidP="00A55DB0">
            <w:pPr>
              <w:jc w:val="center"/>
              <w:rPr>
                <w:lang w:val="en-CA" w:eastAsia="zh-CN"/>
              </w:rPr>
            </w:pPr>
            <w:r>
              <w:rPr>
                <w:lang w:val="en-CA" w:eastAsia="zh-CN"/>
              </w:rPr>
              <w:t>Fully connection</w:t>
            </w:r>
          </w:p>
        </w:tc>
        <w:tc>
          <w:tcPr>
            <w:tcW w:w="2098" w:type="dxa"/>
          </w:tcPr>
          <w:p w14:paraId="5D5B7C6A" w14:textId="77777777" w:rsidR="00997F7B" w:rsidRDefault="00997F7B" w:rsidP="00A55DB0">
            <w:pPr>
              <w:jc w:val="center"/>
              <w:rPr>
                <w:lang w:val="en-CA" w:eastAsia="zh-CN"/>
              </w:rPr>
            </w:pPr>
            <w:r>
              <w:rPr>
                <w:rFonts w:hint="eastAsia"/>
                <w:lang w:val="en-CA" w:eastAsia="zh-CN"/>
              </w:rPr>
              <w:t>5</w:t>
            </w:r>
            <w:r>
              <w:rPr>
                <w:lang w:val="en-CA" w:eastAsia="zh-CN"/>
              </w:rPr>
              <w:t>12</w:t>
            </w:r>
          </w:p>
        </w:tc>
        <w:tc>
          <w:tcPr>
            <w:tcW w:w="1870" w:type="dxa"/>
          </w:tcPr>
          <w:p w14:paraId="19C0DDC7" w14:textId="77777777" w:rsidR="00997F7B" w:rsidRDefault="00997F7B" w:rsidP="00A55DB0">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997F7B" w14:paraId="2BDDAD9B" w14:textId="77777777" w:rsidTr="00A55DB0">
        <w:tc>
          <w:tcPr>
            <w:tcW w:w="1696" w:type="dxa"/>
          </w:tcPr>
          <w:p w14:paraId="4C2CDC7B" w14:textId="77777777" w:rsidR="00997F7B" w:rsidRDefault="00997F7B" w:rsidP="00A55DB0">
            <w:pPr>
              <w:jc w:val="center"/>
              <w:rPr>
                <w:lang w:val="en-CA" w:eastAsia="zh-CN"/>
              </w:rPr>
            </w:pPr>
            <w:r>
              <w:rPr>
                <w:rFonts w:hint="eastAsia"/>
                <w:lang w:val="en-CA" w:eastAsia="zh-CN"/>
              </w:rPr>
              <w:t>2</w:t>
            </w:r>
          </w:p>
        </w:tc>
        <w:tc>
          <w:tcPr>
            <w:tcW w:w="1560" w:type="dxa"/>
          </w:tcPr>
          <w:p w14:paraId="70134754" w14:textId="77777777" w:rsidR="00997F7B" w:rsidRDefault="00997F7B" w:rsidP="00A55DB0">
            <w:pPr>
              <w:jc w:val="center"/>
              <w:rPr>
                <w:lang w:val="en-CA" w:eastAsia="zh-CN"/>
              </w:rPr>
            </w:pPr>
            <w:r>
              <w:rPr>
                <w:lang w:val="en-CA" w:eastAsia="zh-CN"/>
              </w:rPr>
              <w:t>1</w:t>
            </w:r>
          </w:p>
        </w:tc>
        <w:tc>
          <w:tcPr>
            <w:tcW w:w="2126" w:type="dxa"/>
          </w:tcPr>
          <w:p w14:paraId="2EA449E4" w14:textId="77777777" w:rsidR="00997F7B" w:rsidRDefault="00997F7B" w:rsidP="00A55DB0">
            <w:pPr>
              <w:jc w:val="center"/>
              <w:rPr>
                <w:lang w:val="en-CA" w:eastAsia="zh-CN"/>
              </w:rPr>
            </w:pPr>
            <w:r>
              <w:rPr>
                <w:lang w:val="en-CA" w:eastAsia="zh-CN"/>
              </w:rPr>
              <w:t>Fully connection</w:t>
            </w:r>
          </w:p>
        </w:tc>
        <w:tc>
          <w:tcPr>
            <w:tcW w:w="2098" w:type="dxa"/>
          </w:tcPr>
          <w:p w14:paraId="6FB38AB7" w14:textId="3EEA752F" w:rsidR="00997F7B" w:rsidRDefault="004273F5" w:rsidP="00A55DB0">
            <w:pPr>
              <w:jc w:val="center"/>
              <w:rPr>
                <w:lang w:val="en-CA" w:eastAsia="zh-CN"/>
              </w:rPr>
            </w:pPr>
            <m:oMathPara>
              <m:oMath>
                <m:r>
                  <m:rPr>
                    <m:sty m:val="bi"/>
                  </m:rPr>
                  <w:rPr>
                    <w:rFonts w:ascii="Cambria Math" w:hAnsi="Cambria Math"/>
                    <w:lang w:val="en-CA" w:eastAsia="zh-CN"/>
                  </w:rPr>
                  <m:t>w×h</m:t>
                </m:r>
              </m:oMath>
            </m:oMathPara>
          </w:p>
        </w:tc>
        <w:tc>
          <w:tcPr>
            <w:tcW w:w="1870" w:type="dxa"/>
          </w:tcPr>
          <w:p w14:paraId="55DD74FB" w14:textId="5E35B39A" w:rsidR="00997F7B" w:rsidRDefault="00997F7B" w:rsidP="00A55DB0">
            <w:pPr>
              <w:jc w:val="center"/>
              <w:rPr>
                <w:lang w:val="en-CA" w:eastAsia="zh-CN"/>
              </w:rPr>
            </w:pPr>
            <w:r>
              <w:rPr>
                <w:lang w:val="en-CA" w:eastAsia="zh-CN"/>
              </w:rPr>
              <w:t>None</w:t>
            </w:r>
          </w:p>
        </w:tc>
      </w:tr>
    </w:tbl>
    <w:p w14:paraId="3118DEB7" w14:textId="14DC12BF" w:rsidR="00B17738" w:rsidRPr="007A0F34" w:rsidRDefault="00B17738" w:rsidP="007A0F34">
      <w:pPr>
        <w:jc w:val="left"/>
        <w:rPr>
          <w:szCs w:val="22"/>
          <w:lang w:val="en-CA"/>
        </w:rPr>
      </w:pPr>
      <w:r w:rsidRPr="00B17738">
        <w:rPr>
          <w:szCs w:val="22"/>
          <w:lang w:val="en-CA"/>
        </w:rPr>
        <w:t>In column “input”</w:t>
      </w:r>
      <w:r>
        <w:rPr>
          <w:szCs w:val="22"/>
          <w:lang w:val="en-CA"/>
        </w:rPr>
        <w:t xml:space="preserve"> of Table 1-1 and Table 1-2</w:t>
      </w:r>
      <w:r w:rsidRPr="00B17738">
        <w:rPr>
          <w:szCs w:val="22"/>
          <w:lang w:val="en-CA"/>
        </w:rPr>
        <w:t xml:space="preserve">, a number refers to the index of the network layer whose output is the input to the current layer. </w:t>
      </w:r>
      <w:r>
        <w:rPr>
          <w:szCs w:val="22"/>
          <w:lang w:val="en-CA"/>
        </w:rPr>
        <w:t xml:space="preserve">In Table 1-1, </w:t>
      </w:r>
      <m:oMath>
        <m:acc>
          <m:accPr>
            <m:chr m:val="̃"/>
            <m:ctrlPr>
              <w:rPr>
                <w:rFonts w:ascii="Cambria Math" w:hAnsi="Cambria Math"/>
                <w:b/>
                <w:lang w:val="en-CA" w:eastAsia="zh-CN"/>
              </w:rPr>
            </m:ctrlPr>
          </m:accPr>
          <m:e>
            <m:r>
              <m:rPr>
                <m:sty m:val="bi"/>
              </m:rPr>
              <w:rPr>
                <w:rFonts w:ascii="Cambria Math" w:hAnsi="Cambria Math"/>
                <w:lang w:val="en-CA" w:eastAsia="zh-CN"/>
              </w:rPr>
              <m:t>X</m:t>
            </m:r>
          </m:e>
        </m:acc>
        <m:r>
          <m:rPr>
            <m:sty m:val="p"/>
          </m:rPr>
          <w:rPr>
            <w:rFonts w:ascii="Cambria Math" w:hAnsi="Cambria Math"/>
            <w:lang w:val="en-CA" w:eastAsia="zh-CN"/>
          </w:rPr>
          <m:t xml:space="preserve"> </m:t>
        </m:r>
      </m:oMath>
      <w:r w:rsidRPr="00467E7A">
        <w:rPr>
          <w:lang w:val="en-CA" w:eastAsia="zh-CN"/>
        </w:rPr>
        <w:t xml:space="preserve">is </w:t>
      </w:r>
      <w:r>
        <w:rPr>
          <w:lang w:val="en-CA" w:eastAsia="zh-CN"/>
        </w:rPr>
        <w:t xml:space="preserve">a </w:t>
      </w:r>
      <w:r w:rsidRPr="00467E7A">
        <w:rPr>
          <w:lang w:val="en-CA" w:eastAsia="zh-CN"/>
        </w:rPr>
        <w:t>vector of size</w:t>
      </w:r>
      <w:r>
        <w:rPr>
          <w:b/>
          <w:lang w:val="en-CA" w:eastAsia="zh-CN"/>
        </w:rPr>
        <w:t xml:space="preserve"> </w:t>
      </w:r>
      <m:oMath>
        <m:r>
          <w:ins w:id="9" w:author="徐陆航" w:date="2021-10-02T10:18:00Z">
            <m:rPr>
              <m:sty m:val="bi"/>
            </m:rPr>
            <w:rPr>
              <w:rFonts w:ascii="Cambria Math" w:hAnsi="Cambria Math"/>
              <w:lang w:val="en-CA" w:eastAsia="zh-CN"/>
            </w:rPr>
            <m:t>w</m:t>
          </w:ins>
        </m:r>
        <m:r>
          <w:del w:id="10" w:author="徐陆航" w:date="2021-10-02T10:18:00Z">
            <m:rPr>
              <m:sty m:val="bi"/>
            </m:rPr>
            <w:rPr>
              <w:rFonts w:ascii="Cambria Math" w:hAnsi="Cambria Math"/>
              <w:lang w:val="en-CA" w:eastAsia="zh-CN"/>
            </w:rPr>
            <m:t>k</m:t>
          </w:del>
        </m:r>
        <m:r>
          <m:rPr>
            <m:sty m:val="bi"/>
          </m:rPr>
          <w:rPr>
            <w:rFonts w:ascii="Cambria Math" w:hAnsi="Cambria Math"/>
            <w:lang w:val="en-CA" w:eastAsia="zh-CN"/>
          </w:rPr>
          <m:t>×</m:t>
        </m:r>
        <m:r>
          <w:ins w:id="11" w:author="徐陆航" w:date="2021-10-02T10:18:00Z">
            <m:rPr>
              <m:sty m:val="bi"/>
            </m:rPr>
            <w:rPr>
              <w:rFonts w:ascii="Cambria Math" w:hAnsi="Cambria Math"/>
              <w:lang w:val="en-CA" w:eastAsia="zh-CN"/>
            </w:rPr>
            <m:t>h</m:t>
          </w:ins>
        </m:r>
        <m:r>
          <w:del w:id="12" w:author="徐陆航" w:date="2021-10-02T10:18:00Z">
            <m:rPr>
              <m:sty m:val="bi"/>
            </m:rPr>
            <w:rPr>
              <w:rFonts w:ascii="Cambria Math" w:hAnsi="Cambria Math"/>
              <w:lang w:val="en-CA" w:eastAsia="zh-CN"/>
            </w:rPr>
            <m:t>(k+2</m:t>
          </w:del>
        </m:r>
        <m:r>
          <w:del w:id="13" w:author="徐陆航" w:date="2021-10-02T10:18:00Z">
            <m:rPr>
              <m:sty m:val="bi"/>
            </m:rPr>
            <w:rPr>
              <w:rFonts w:ascii="Cambria Math" w:hAnsi="Cambria Math"/>
              <w:lang w:val="en-CA" w:eastAsia="zh-CN"/>
            </w:rPr>
            <m:t>h+2</m:t>
          </w:del>
        </m:r>
        <m:r>
          <w:del w:id="14" w:author="徐陆航" w:date="2021-10-02T10:18:00Z">
            <m:rPr>
              <m:sty m:val="bi"/>
            </m:rPr>
            <w:rPr>
              <w:rFonts w:ascii="Cambria Math" w:hAnsi="Cambria Math"/>
              <w:lang w:val="en-CA" w:eastAsia="zh-CN"/>
            </w:rPr>
            <m:t>w)</m:t>
          </w:del>
        </m:r>
      </m:oMath>
      <w:r>
        <w:rPr>
          <w:b/>
          <w:lang w:val="en-CA" w:eastAsia="zh-CN"/>
        </w:rPr>
        <w:t xml:space="preserve">. </w:t>
      </w:r>
      <w:r w:rsidRPr="00B17738">
        <w:rPr>
          <w:bCs/>
          <w:lang w:val="en-CA" w:eastAsia="zh-CN"/>
        </w:rPr>
        <w:t xml:space="preserve">In </w:t>
      </w:r>
      <w:r w:rsidRPr="00772B58">
        <w:rPr>
          <w:bCs/>
          <w:lang w:val="en-CA" w:eastAsia="zh-CN"/>
        </w:rPr>
        <w:t xml:space="preserve">Table 1-2, </w:t>
      </w:r>
      <w:r>
        <w:rPr>
          <w:szCs w:val="22"/>
          <w:lang w:val="en-CA"/>
        </w:rPr>
        <w:t>t</w:t>
      </w:r>
      <w:r w:rsidRPr="00B17738">
        <w:rPr>
          <w:szCs w:val="22"/>
          <w:lang w:val="en-CA"/>
        </w:rPr>
        <w:t xml:space="preserve">he input for layer index 0 is the concatenation of </w:t>
      </w:r>
      <m:oMath>
        <m:r>
          <m:rPr>
            <m:sty m:val="p"/>
          </m:rPr>
          <w:rPr>
            <w:rFonts w:ascii="Cambria Math" w:hAnsi="Cambria Math"/>
            <w:szCs w:val="22"/>
            <w:lang w:val="en-CA"/>
          </w:rPr>
          <w:br/>
        </m:r>
        <m:acc>
          <m:accPr>
            <m:chr m:val="̃"/>
            <m:ctrlPr>
              <w:rPr>
                <w:rFonts w:ascii="Cambria Math" w:hAnsi="Cambria Math"/>
                <w:szCs w:val="22"/>
                <w:lang w:val="en-CA"/>
              </w:rPr>
            </m:ctrlPr>
          </m:accPr>
          <m:e>
            <m:r>
              <m:rPr>
                <m:sty m:val="b"/>
              </m:rPr>
              <w:rPr>
                <w:rFonts w:ascii="Cambria Math" w:hAnsi="Cambria Math"/>
                <w:szCs w:val="22"/>
                <w:lang w:val="en-CA"/>
              </w:rPr>
              <m:t>R</m:t>
            </m:r>
            <m:r>
              <m:rPr>
                <m:sty m:val="p"/>
              </m:rPr>
              <w:rPr>
                <w:rFonts w:ascii="Cambria Math" w:hAnsi="Cambria Math"/>
                <w:szCs w:val="22"/>
                <w:lang w:val="en-CA"/>
              </w:rPr>
              <m:t xml:space="preserve"> </m:t>
            </m:r>
          </m:e>
        </m:acc>
      </m:oMath>
      <w:r w:rsidRPr="007A0F34">
        <w:rPr>
          <w:szCs w:val="22"/>
          <w:lang w:val="en-CA"/>
        </w:rPr>
        <w:t xml:space="preserve"> and </w:t>
      </w:r>
      <m:oMath>
        <m:r>
          <m:rPr>
            <m:sty m:val="b"/>
          </m:rPr>
          <w:rPr>
            <w:rFonts w:ascii="Cambria Math" w:hAnsi="Cambria Math"/>
            <w:szCs w:val="22"/>
            <w:lang w:val="en-CA"/>
          </w:rPr>
          <m:t>q</m:t>
        </m:r>
      </m:oMath>
      <w:r w:rsidRPr="007A0F34">
        <w:rPr>
          <w:szCs w:val="22"/>
          <w:lang w:val="en-CA"/>
        </w:rPr>
        <w:t xml:space="preserve">, </w:t>
      </w:r>
      <w:r>
        <w:rPr>
          <w:szCs w:val="22"/>
          <w:lang w:val="en-CA"/>
        </w:rPr>
        <w:t xml:space="preserve">and </w:t>
      </w:r>
      <w:r w:rsidRPr="007A0F34">
        <w:rPr>
          <w:szCs w:val="22"/>
          <w:lang w:val="en-CA"/>
        </w:rPr>
        <w:t xml:space="preserve">the number of neurons for layer index 2 is </w:t>
      </w:r>
      <m:oMath>
        <m:r>
          <m:rPr>
            <m:sty m:val="b"/>
          </m:rPr>
          <w:rPr>
            <w:rFonts w:ascii="Cambria Math" w:hAnsi="Cambria Math"/>
            <w:szCs w:val="22"/>
            <w:lang w:val="en-CA"/>
          </w:rPr>
          <m:t>w</m:t>
        </m:r>
        <m:r>
          <m:rPr>
            <m:sty m:val="p"/>
          </m:rPr>
          <w:rPr>
            <w:rFonts w:ascii="Cambria Math" w:hAnsi="Cambria Math"/>
            <w:szCs w:val="22"/>
            <w:lang w:val="en-CA"/>
          </w:rPr>
          <m:t>×</m:t>
        </m:r>
        <m:r>
          <m:rPr>
            <m:sty m:val="b"/>
          </m:rPr>
          <w:rPr>
            <w:rFonts w:ascii="Cambria Math" w:hAnsi="Cambria Math"/>
            <w:szCs w:val="22"/>
            <w:lang w:val="en-CA"/>
          </w:rPr>
          <m:t>h</m:t>
        </m:r>
      </m:oMath>
      <w:r w:rsidRPr="007A0F34">
        <w:rPr>
          <w:szCs w:val="22"/>
          <w:lang w:val="en-CA"/>
        </w:rPr>
        <w:t xml:space="preserve"> which is then reshaped to </w:t>
      </w:r>
      <w:r w:rsidR="00772B58">
        <w:rPr>
          <w:szCs w:val="22"/>
          <w:lang w:val="en-CA"/>
        </w:rPr>
        <w:t xml:space="preserve">a one-dimensional array </w:t>
      </w:r>
      <m:oMath>
        <m:acc>
          <m:accPr>
            <m:chr m:val="̃"/>
            <m:ctrlPr>
              <w:rPr>
                <w:rFonts w:ascii="Cambria Math" w:hAnsi="Cambria Math"/>
                <w:szCs w:val="22"/>
                <w:lang w:val="en-CA"/>
              </w:rPr>
            </m:ctrlPr>
          </m:accPr>
          <m:e>
            <m:r>
              <m:rPr>
                <m:sty m:val="b"/>
              </m:rPr>
              <w:rPr>
                <w:rFonts w:ascii="Cambria Math" w:hAnsi="Cambria Math"/>
                <w:szCs w:val="22"/>
                <w:lang w:val="en-CA"/>
              </w:rPr>
              <m:t>Y</m:t>
            </m:r>
          </m:e>
        </m:acc>
      </m:oMath>
      <w:r w:rsidR="00772B58">
        <w:rPr>
          <w:szCs w:val="22"/>
          <w:lang w:val="en-CA"/>
        </w:rPr>
        <w:t>.</w:t>
      </w:r>
    </w:p>
    <w:p w14:paraId="484D4EBA" w14:textId="6534AE8A" w:rsidR="008A1CA1" w:rsidRPr="008A1CA1" w:rsidRDefault="00467E7A" w:rsidP="008A1CA1">
      <w:pPr>
        <w:pStyle w:val="2"/>
        <w:rPr>
          <w:lang w:val="en-CA" w:eastAsia="zh-CN"/>
        </w:rPr>
      </w:pPr>
      <w:r>
        <w:rPr>
          <w:lang w:val="en-CA" w:eastAsia="zh-CN"/>
        </w:rPr>
        <w:lastRenderedPageBreak/>
        <w:t>Preprocessing</w:t>
      </w:r>
      <w:r w:rsidR="006376E9">
        <w:rPr>
          <w:lang w:val="en-CA" w:eastAsia="zh-CN"/>
        </w:rPr>
        <w:t xml:space="preserve"> and</w:t>
      </w:r>
      <w:r>
        <w:rPr>
          <w:lang w:val="en-CA" w:eastAsia="zh-CN"/>
        </w:rPr>
        <w:t xml:space="preserve"> postprocessing</w:t>
      </w:r>
    </w:p>
    <w:p w14:paraId="34CDB052" w14:textId="04CD75CE" w:rsidR="00467E7A" w:rsidRDefault="00467E7A" w:rsidP="00467E7A">
      <w:pPr>
        <w:pStyle w:val="3"/>
        <w:rPr>
          <w:lang w:val="en-CA" w:eastAsia="zh-CN"/>
        </w:rPr>
      </w:pPr>
      <w:r>
        <w:rPr>
          <w:lang w:val="en-CA" w:eastAsia="zh-CN"/>
        </w:rPr>
        <w:t xml:space="preserve">Preprocessing in </w:t>
      </w:r>
      <w:r w:rsidR="00A13046">
        <w:rPr>
          <w:lang w:val="en-CA" w:eastAsia="zh-CN"/>
        </w:rPr>
        <w:t xml:space="preserve">the </w:t>
      </w:r>
      <w:r>
        <w:rPr>
          <w:lang w:val="en-CA" w:eastAsia="zh-CN"/>
        </w:rPr>
        <w:t>encoder network</w:t>
      </w:r>
    </w:p>
    <w:p w14:paraId="040886E3" w14:textId="562B6CC2" w:rsidR="00537FBE" w:rsidRDefault="00467E7A" w:rsidP="00467E7A">
      <w:pPr>
        <w:rPr>
          <w:rFonts w:hint="eastAsia"/>
          <w:lang w:val="en-CA" w:eastAsia="zh-CN"/>
        </w:rPr>
      </w:pPr>
      <w:r>
        <w:rPr>
          <w:lang w:val="en-CA" w:eastAsia="zh-CN"/>
        </w:rPr>
        <w:t>The</w:t>
      </w:r>
      <w:r w:rsidR="00A13046">
        <w:rPr>
          <w:lang w:val="en-CA" w:eastAsia="zh-CN"/>
        </w:rPr>
        <w:t xml:space="preserve"> </w:t>
      </w:r>
      <w:r>
        <w:rPr>
          <w:lang w:val="en-CA" w:eastAsia="zh-CN"/>
        </w:rPr>
        <w:t xml:space="preserve">preprocessing </w:t>
      </w:r>
      <w:r w:rsidR="00DE795A">
        <w:rPr>
          <w:lang w:val="en-CA" w:eastAsia="zh-CN"/>
        </w:rPr>
        <w:t xml:space="preserve">includes the following </w:t>
      </w:r>
      <w:r w:rsidR="00243CB7">
        <w:rPr>
          <w:lang w:val="en-CA" w:eastAsia="zh-CN"/>
        </w:rPr>
        <w:t>tasks:</w:t>
      </w:r>
    </w:p>
    <w:p w14:paraId="19C8E7F8" w14:textId="5AF83474" w:rsidR="006376E9" w:rsidRDefault="006376E9" w:rsidP="00723419">
      <w:pPr>
        <w:pStyle w:val="af8"/>
        <w:numPr>
          <w:ilvl w:val="0"/>
          <w:numId w:val="2"/>
        </w:numPr>
        <w:ind w:firstLineChars="0"/>
        <w:rPr>
          <w:ins w:id="15" w:author="徐陆航" w:date="2021-10-02T10:29:00Z"/>
          <w:lang w:val="en-CA" w:eastAsia="zh-CN"/>
        </w:rPr>
      </w:pPr>
      <w:r>
        <w:rPr>
          <w:lang w:val="en-CA" w:eastAsia="zh-CN"/>
        </w:rPr>
        <w:t xml:space="preserve">Mean value subtraction for </w:t>
      </w:r>
      <w:r w:rsidR="00243CB7">
        <w:rPr>
          <w:lang w:val="en-CA" w:eastAsia="zh-CN"/>
        </w:rPr>
        <w:t xml:space="preserve">the </w:t>
      </w:r>
      <w:r>
        <w:rPr>
          <w:lang w:val="en-CA" w:eastAsia="zh-CN"/>
        </w:rPr>
        <w:t xml:space="preserve">current original block </w:t>
      </w:r>
      <m:oMath>
        <m:r>
          <m:rPr>
            <m:sty m:val="bi"/>
          </m:rPr>
          <w:rPr>
            <w:rFonts w:ascii="Cambria Math" w:hAnsi="Cambria Math"/>
            <w:lang w:val="en-CA" w:eastAsia="zh-CN"/>
          </w:rPr>
          <m:t>X</m:t>
        </m:r>
      </m:oMath>
      <w:r w:rsidRPr="006376E9">
        <w:rPr>
          <w:rFonts w:hint="eastAsia"/>
          <w:lang w:val="en-CA" w:eastAsia="zh-CN"/>
        </w:rPr>
        <w:t>.</w:t>
      </w:r>
    </w:p>
    <w:p w14:paraId="7F012825" w14:textId="62F9E5EA" w:rsidR="00537FBE" w:rsidRDefault="00537FBE" w:rsidP="00723419">
      <w:pPr>
        <w:pStyle w:val="af8"/>
        <w:numPr>
          <w:ilvl w:val="0"/>
          <w:numId w:val="2"/>
        </w:numPr>
        <w:ind w:firstLineChars="0"/>
        <w:rPr>
          <w:lang w:val="en-CA" w:eastAsia="zh-CN"/>
        </w:rPr>
      </w:pPr>
      <w:ins w:id="16" w:author="徐陆航" w:date="2021-10-02T10:30:00Z">
        <w:r>
          <w:rPr>
            <w:rFonts w:hint="eastAsia"/>
            <w:lang w:val="en-CA" w:eastAsia="zh-CN"/>
          </w:rPr>
          <w:t>T</w:t>
        </w:r>
        <w:r>
          <w:rPr>
            <w:lang w:val="en-CA" w:eastAsia="zh-CN"/>
          </w:rPr>
          <w:t>he zero-mean</w:t>
        </w:r>
        <w:r w:rsidR="00933B3F">
          <w:rPr>
            <w:lang w:val="en-CA" w:eastAsia="zh-CN"/>
          </w:rPr>
          <w:t xml:space="preserve"> original</w:t>
        </w:r>
        <w:r>
          <w:rPr>
            <w:lang w:val="en-CA" w:eastAsia="zh-CN"/>
          </w:rPr>
          <w:t xml:space="preserve"> block are divided by </w:t>
        </w:r>
        <m:oMath>
          <m:sSup>
            <m:sSupPr>
              <m:ctrlPr>
                <w:rPr>
                  <w:rFonts w:ascii="Cambria Math" w:hAnsi="Cambria Math"/>
                  <w:i/>
                  <w:iCs/>
                </w:rPr>
              </m:ctrlPr>
            </m:sSupPr>
            <m:e>
              <m:r>
                <w:rPr>
                  <w:rFonts w:ascii="Cambria Math" w:hAnsi="Cambria Math"/>
                </w:rPr>
                <m:t>2</m:t>
              </m:r>
            </m:e>
            <m:sup>
              <m:r>
                <w:rPr>
                  <w:rFonts w:ascii="Cambria Math" w:hAnsi="Cambria Math"/>
                </w:rPr>
                <m:t>b</m:t>
              </m:r>
            </m:sup>
          </m:sSup>
        </m:oMath>
        <w:r w:rsidRPr="00A50EF5">
          <w:rPr>
            <w:iCs/>
          </w:rPr>
          <w:t xml:space="preserve">, </w:t>
        </w:r>
        <m:oMath>
          <m:r>
            <w:rPr>
              <w:rFonts w:ascii="Cambria Math" w:hAnsi="Cambria Math"/>
            </w:rPr>
            <m:t>b</m:t>
          </m:r>
        </m:oMath>
        <w:r w:rsidRPr="00A50EF5">
          <w:rPr>
            <w:iCs/>
          </w:rPr>
          <w:t xml:space="preserve"> being the internal bit</w:t>
        </w:r>
        <w:r>
          <w:rPr>
            <w:iCs/>
          </w:rPr>
          <w:t>-</w:t>
        </w:r>
        <w:r w:rsidRPr="00A50EF5">
          <w:rPr>
            <w:iCs/>
          </w:rPr>
          <w:t xml:space="preserve">depth, i.e. </w:t>
        </w:r>
        <m:oMath>
          <m:r>
            <w:rPr>
              <w:rFonts w:ascii="Cambria Math" w:hAnsi="Cambria Math"/>
            </w:rPr>
            <m:t>10</m:t>
          </m:r>
        </m:oMath>
        <w:r w:rsidRPr="00A50EF5">
          <w:rPr>
            <w:iCs/>
          </w:rPr>
          <w:t xml:space="preserve"> in VVC.</w:t>
        </w:r>
        <w:r>
          <w:rPr>
            <w:lang w:val="en-CA" w:eastAsia="zh-CN"/>
          </w:rPr>
          <w:t xml:space="preserve"> </w:t>
        </w:r>
      </w:ins>
    </w:p>
    <w:p w14:paraId="3C9A1C5B" w14:textId="08BD4B26" w:rsidR="006376E9" w:rsidRDefault="008A1CA1" w:rsidP="00723419">
      <w:pPr>
        <w:pStyle w:val="af8"/>
        <w:numPr>
          <w:ilvl w:val="0"/>
          <w:numId w:val="2"/>
        </w:numPr>
        <w:ind w:firstLineChars="0"/>
        <w:rPr>
          <w:lang w:val="en-CA" w:eastAsia="zh-CN"/>
        </w:rPr>
      </w:pPr>
      <w:r>
        <w:rPr>
          <w:lang w:val="en-CA" w:eastAsia="zh-CN"/>
        </w:rPr>
        <w:t>T</w:t>
      </w:r>
      <w:r w:rsidR="006376E9">
        <w:rPr>
          <w:lang w:val="en-CA" w:eastAsia="zh-CN"/>
        </w:rPr>
        <w:t>he</w:t>
      </w:r>
      <w:r>
        <w:rPr>
          <w:lang w:val="en-CA" w:eastAsia="zh-CN"/>
        </w:rPr>
        <w:t>n</w:t>
      </w:r>
      <w:r w:rsidR="006376E9">
        <w:rPr>
          <w:lang w:val="en-CA" w:eastAsia="zh-CN"/>
        </w:rPr>
        <w:t xml:space="preserve"> </w:t>
      </w:r>
      <w:del w:id="17" w:author="徐陆航" w:date="2021-10-02T10:30:00Z">
        <w:r w:rsidR="00243CB7" w:rsidDel="00191ECA">
          <w:rPr>
            <w:lang w:val="en-CA" w:eastAsia="zh-CN"/>
          </w:rPr>
          <w:delText xml:space="preserve">the </w:delText>
        </w:r>
      </w:del>
      <w:ins w:id="18" w:author="徐陆航" w:date="2021-10-02T10:30:00Z">
        <w:r w:rsidR="00191ECA">
          <w:rPr>
            <w:lang w:val="en-CA" w:eastAsia="zh-CN"/>
          </w:rPr>
          <w:t>normalized</w:t>
        </w:r>
        <w:r w:rsidR="00191ECA">
          <w:rPr>
            <w:lang w:val="en-CA" w:eastAsia="zh-CN"/>
          </w:rPr>
          <w:t xml:space="preserve"> </w:t>
        </w:r>
      </w:ins>
      <w:r w:rsidR="006376E9">
        <w:rPr>
          <w:lang w:val="en-CA" w:eastAsia="zh-CN"/>
        </w:rPr>
        <w:t xml:space="preserve">block is flattened into vector </w:t>
      </w:r>
      <m:oMath>
        <m:acc>
          <m:accPr>
            <m:chr m:val="̃"/>
            <m:ctrlPr>
              <w:rPr>
                <w:rFonts w:ascii="Cambria Math" w:hAnsi="Cambria Math"/>
                <w:b/>
                <w:lang w:val="en-CA" w:eastAsia="zh-CN"/>
              </w:rPr>
            </m:ctrlPr>
          </m:accPr>
          <m:e>
            <m:r>
              <m:rPr>
                <m:sty m:val="bi"/>
              </m:rPr>
              <w:rPr>
                <w:rFonts w:ascii="Cambria Math" w:hAnsi="Cambria Math"/>
                <w:lang w:val="en-CA" w:eastAsia="zh-CN"/>
              </w:rPr>
              <m:t>X</m:t>
            </m:r>
          </m:e>
        </m:acc>
      </m:oMath>
      <w:r w:rsidR="006376E9">
        <w:rPr>
          <w:lang w:val="en-CA" w:eastAsia="zh-CN"/>
        </w:rPr>
        <w:t>.</w:t>
      </w:r>
    </w:p>
    <w:p w14:paraId="4B05E7CA" w14:textId="2BEE14F4" w:rsidR="006376E9" w:rsidRDefault="006376E9" w:rsidP="006376E9">
      <w:pPr>
        <w:pStyle w:val="3"/>
        <w:rPr>
          <w:lang w:val="en-CA" w:eastAsia="zh-CN"/>
        </w:rPr>
      </w:pPr>
      <w:r>
        <w:rPr>
          <w:lang w:val="en-CA" w:eastAsia="zh-CN"/>
        </w:rPr>
        <w:t xml:space="preserve">Preprocessing in </w:t>
      </w:r>
      <w:r w:rsidR="00A13046">
        <w:rPr>
          <w:lang w:val="en-CA" w:eastAsia="zh-CN"/>
        </w:rPr>
        <w:t xml:space="preserve">the </w:t>
      </w:r>
      <w:r>
        <w:rPr>
          <w:lang w:val="en-CA" w:eastAsia="zh-CN"/>
        </w:rPr>
        <w:t>decoder network</w:t>
      </w:r>
    </w:p>
    <w:p w14:paraId="67A6A63C" w14:textId="5FCD852A" w:rsidR="000A4FE8" w:rsidRPr="000A4FE8" w:rsidRDefault="000A4FE8" w:rsidP="007A0F34">
      <w:pPr>
        <w:rPr>
          <w:lang w:val="en-CA" w:eastAsia="zh-CN"/>
        </w:rPr>
      </w:pPr>
      <w:r>
        <w:rPr>
          <w:lang w:val="en-CA" w:eastAsia="zh-CN"/>
        </w:rPr>
        <w:t>The following preprocessing tasks are performed:</w:t>
      </w:r>
    </w:p>
    <w:p w14:paraId="75B76D2D" w14:textId="65265AC7" w:rsidR="00E075F0" w:rsidRPr="00E075F0" w:rsidRDefault="00E075F0" w:rsidP="00723419">
      <w:pPr>
        <w:pStyle w:val="af8"/>
        <w:numPr>
          <w:ilvl w:val="0"/>
          <w:numId w:val="3"/>
        </w:numPr>
        <w:ind w:firstLineChars="0"/>
        <w:rPr>
          <w:lang w:val="en-CA" w:eastAsia="zh-CN"/>
        </w:rPr>
      </w:pPr>
      <w:r w:rsidRPr="00A50EF5">
        <w:rPr>
          <w:lang w:val="en-CA"/>
        </w:rPr>
        <w:t>The reference samples</w:t>
      </w:r>
      <w:r>
        <w:rPr>
          <w:lang w:val="en-CA"/>
        </w:rPr>
        <w:t xml:space="preserve"> </w:t>
      </w:r>
      <m:oMath>
        <m:r>
          <m:rPr>
            <m:sty m:val="bi"/>
          </m:rPr>
          <w:rPr>
            <w:rFonts w:ascii="Cambria Math" w:hAnsi="Cambria Math"/>
            <w:lang w:val="en-CA"/>
          </w:rPr>
          <m:t>R</m:t>
        </m:r>
      </m:oMath>
      <w:r w:rsidRPr="00A50EF5">
        <w:rPr>
          <w:b/>
          <w:bCs/>
          <w:lang w:val="en-CA"/>
        </w:rPr>
        <w:t xml:space="preserve"> </w:t>
      </w:r>
      <w:r w:rsidRPr="00A50EF5">
        <w:rPr>
          <w:lang w:val="en-CA"/>
        </w:rPr>
        <w:t xml:space="preserve">of the current block </w:t>
      </w:r>
      <m:oMath>
        <m:r>
          <m:rPr>
            <m:sty m:val="bi"/>
          </m:rPr>
          <w:rPr>
            <w:rFonts w:ascii="Cambria Math" w:hAnsi="Cambria Math"/>
          </w:rPr>
          <m:t>X</m:t>
        </m:r>
      </m:oMath>
      <w:r w:rsidRPr="00A50EF5">
        <w:rPr>
          <w:b/>
          <w:bCs/>
          <w:iCs/>
        </w:rPr>
        <w:t xml:space="preserve"> </w:t>
      </w:r>
      <w:r w:rsidRPr="00A50EF5">
        <w:rPr>
          <w:iCs/>
        </w:rPr>
        <w:t>are divided by</w:t>
      </w:r>
      <w:r w:rsidRPr="00A50EF5">
        <w:rPr>
          <w:b/>
          <w:bCs/>
          <w:iCs/>
        </w:rPr>
        <w:t xml:space="preserve"> </w:t>
      </w:r>
      <m:oMath>
        <m:sSup>
          <m:sSupPr>
            <m:ctrlPr>
              <w:rPr>
                <w:rFonts w:ascii="Cambria Math" w:hAnsi="Cambria Math"/>
                <w:i/>
                <w:iCs/>
              </w:rPr>
            </m:ctrlPr>
          </m:sSupPr>
          <m:e>
            <m:r>
              <w:rPr>
                <w:rFonts w:ascii="Cambria Math" w:hAnsi="Cambria Math"/>
              </w:rPr>
              <m:t>2</m:t>
            </m:r>
          </m:e>
          <m:sup>
            <m:r>
              <w:rPr>
                <w:rFonts w:ascii="Cambria Math" w:hAnsi="Cambria Math"/>
              </w:rPr>
              <m:t>b</m:t>
            </m:r>
          </m:sup>
        </m:sSup>
      </m:oMath>
      <w:r w:rsidRPr="00A50EF5">
        <w:rPr>
          <w:iCs/>
        </w:rPr>
        <w:t xml:space="preserve">, </w:t>
      </w:r>
      <m:oMath>
        <m:r>
          <w:rPr>
            <w:rFonts w:ascii="Cambria Math" w:hAnsi="Cambria Math"/>
          </w:rPr>
          <m:t>b</m:t>
        </m:r>
      </m:oMath>
      <w:r w:rsidRPr="00A50EF5">
        <w:rPr>
          <w:iCs/>
        </w:rPr>
        <w:t xml:space="preserve"> being the internal bit</w:t>
      </w:r>
      <w:r w:rsidR="00C0460B">
        <w:rPr>
          <w:iCs/>
        </w:rPr>
        <w:t>-</w:t>
      </w:r>
      <w:r w:rsidRPr="00A50EF5">
        <w:rPr>
          <w:iCs/>
        </w:rPr>
        <w:t xml:space="preserve">depth, i.e. </w:t>
      </w:r>
      <m:oMath>
        <m:r>
          <w:rPr>
            <w:rFonts w:ascii="Cambria Math" w:hAnsi="Cambria Math"/>
          </w:rPr>
          <m:t>10</m:t>
        </m:r>
      </m:oMath>
      <w:r w:rsidRPr="00A50EF5">
        <w:rPr>
          <w:iCs/>
        </w:rPr>
        <w:t xml:space="preserve"> in VVC.</w:t>
      </w:r>
    </w:p>
    <w:p w14:paraId="7D554AA5" w14:textId="77AA2451" w:rsidR="008A1CA1" w:rsidRPr="008A1CA1" w:rsidRDefault="00E075F0" w:rsidP="00723419">
      <w:pPr>
        <w:pStyle w:val="af8"/>
        <w:numPr>
          <w:ilvl w:val="0"/>
          <w:numId w:val="3"/>
        </w:numPr>
        <w:ind w:firstLineChars="0"/>
        <w:rPr>
          <w:lang w:val="en-CA" w:eastAsia="zh-CN"/>
        </w:rPr>
      </w:pPr>
      <w:r>
        <w:rPr>
          <w:rFonts w:hint="eastAsia"/>
          <w:lang w:val="en-CA" w:eastAsia="zh-CN"/>
        </w:rPr>
        <w:t>M</w:t>
      </w:r>
      <w:r>
        <w:rPr>
          <w:lang w:val="en-CA" w:eastAsia="zh-CN"/>
        </w:rPr>
        <w:t>ean value</w:t>
      </w:r>
      <w:r w:rsidR="008A1CA1">
        <w:rPr>
          <w:rFonts w:hint="eastAsia"/>
          <w:lang w:val="en-CA" w:eastAsia="zh-CN"/>
        </w:rPr>
        <w:t xml:space="preserve"> </w:t>
      </w:r>
      <m:oMath>
        <m:r>
          <m:rPr>
            <m:sty m:val="bi"/>
          </m:rPr>
          <w:rPr>
            <w:rFonts w:ascii="Cambria Math" w:hAnsi="Cambria Math"/>
            <w:lang w:val="en-CA" w:eastAsia="zh-CN"/>
          </w:rPr>
          <m:t>μ</m:t>
        </m:r>
      </m:oMath>
      <w:r w:rsidR="00492C9A">
        <w:rPr>
          <w:rFonts w:hint="eastAsia"/>
          <w:b/>
          <w:lang w:val="en-CA" w:eastAsia="zh-CN"/>
        </w:rPr>
        <w:t xml:space="preserve"> </w:t>
      </w:r>
      <w:r w:rsidR="00492C9A" w:rsidRPr="00492C9A">
        <w:rPr>
          <w:lang w:val="en-CA" w:eastAsia="zh-CN"/>
        </w:rPr>
        <w:t>is</w:t>
      </w:r>
      <w:r>
        <w:rPr>
          <w:lang w:val="en-CA" w:eastAsia="zh-CN"/>
        </w:rPr>
        <w:t xml:space="preserve"> subtract</w:t>
      </w:r>
      <w:r w:rsidR="00492C9A">
        <w:rPr>
          <w:lang w:val="en-CA" w:eastAsia="zh-CN"/>
        </w:rPr>
        <w:t>ed</w:t>
      </w:r>
      <w:r>
        <w:rPr>
          <w:lang w:val="en-CA" w:eastAsia="zh-CN"/>
        </w:rPr>
        <w:t xml:space="preserve"> for available reference samples in </w:t>
      </w:r>
      <m:oMath>
        <m:r>
          <m:rPr>
            <m:sty m:val="bi"/>
          </m:rPr>
          <w:rPr>
            <w:rFonts w:ascii="Cambria Math" w:hAnsi="Cambria Math"/>
            <w:lang w:val="en-CA"/>
          </w:rPr>
          <m:t>R</m:t>
        </m:r>
      </m:oMath>
      <w:r w:rsidRPr="00E075F0">
        <w:rPr>
          <w:lang w:val="en-CA" w:eastAsia="zh-CN"/>
        </w:rPr>
        <w:t>,</w:t>
      </w:r>
      <w:r>
        <w:rPr>
          <w:lang w:val="en-CA" w:eastAsia="zh-CN"/>
        </w:rPr>
        <w:t xml:space="preserve"> same padding strategy for unavailable reference samples in VVC.</w:t>
      </w:r>
      <w:r>
        <w:rPr>
          <w:lang w:val="en-CA" w:eastAsia="zh-CN"/>
        </w:rPr>
        <w:tab/>
      </w:r>
    </w:p>
    <w:p w14:paraId="147642CF" w14:textId="037B156C" w:rsidR="00E075F0" w:rsidRDefault="00E075F0" w:rsidP="00E075F0">
      <w:pPr>
        <w:pStyle w:val="3"/>
        <w:rPr>
          <w:lang w:val="en-CA" w:eastAsia="zh-CN"/>
        </w:rPr>
      </w:pPr>
      <w:r>
        <w:rPr>
          <w:rFonts w:hint="eastAsia"/>
          <w:lang w:val="en-CA" w:eastAsia="zh-CN"/>
        </w:rPr>
        <w:t>P</w:t>
      </w:r>
      <w:r>
        <w:rPr>
          <w:lang w:val="en-CA" w:eastAsia="zh-CN"/>
        </w:rPr>
        <w:t xml:space="preserve">ostprocessing in </w:t>
      </w:r>
      <w:r w:rsidR="00A479B1">
        <w:rPr>
          <w:lang w:val="en-CA" w:eastAsia="zh-CN"/>
        </w:rPr>
        <w:t xml:space="preserve">the </w:t>
      </w:r>
      <w:r>
        <w:rPr>
          <w:lang w:val="en-CA" w:eastAsia="zh-CN"/>
        </w:rPr>
        <w:t>decoder network</w:t>
      </w:r>
    </w:p>
    <w:p w14:paraId="3B1974F7" w14:textId="645B4ADD" w:rsidR="008A1CA1" w:rsidRPr="00492C9A" w:rsidRDefault="00A479B1" w:rsidP="00492C9A">
      <w:pPr>
        <w:jc w:val="left"/>
        <w:rPr>
          <w:lang w:val="en-CA" w:eastAsia="zh-CN"/>
        </w:rPr>
      </w:pPr>
      <w:r>
        <w:rPr>
          <w:lang w:val="en-CA" w:eastAsia="zh-CN"/>
        </w:rPr>
        <w:t>The p</w:t>
      </w:r>
      <w:r w:rsidR="008A1CA1" w:rsidRPr="00492C9A">
        <w:rPr>
          <w:lang w:val="en-CA" w:eastAsia="zh-CN"/>
        </w:rPr>
        <w:t xml:space="preserve">ostprocessing in </w:t>
      </w:r>
      <w:r>
        <w:rPr>
          <w:lang w:val="en-CA" w:eastAsia="zh-CN"/>
        </w:rPr>
        <w:t xml:space="preserve">the </w:t>
      </w:r>
      <w:r w:rsidR="008A1CA1" w:rsidRPr="00492C9A">
        <w:rPr>
          <w:lang w:val="en-CA" w:eastAsia="zh-CN"/>
        </w:rPr>
        <w:t>decoder network de</w:t>
      </w:r>
      <w:r w:rsidR="00C0460B">
        <w:rPr>
          <w:lang w:val="en-CA" w:eastAsia="zh-CN"/>
        </w:rPr>
        <w:t>-</w:t>
      </w:r>
      <w:r w:rsidR="008A1CA1" w:rsidRPr="00492C9A">
        <w:rPr>
          <w:lang w:val="en-CA" w:eastAsia="zh-CN"/>
        </w:rPr>
        <w:t>normalize</w:t>
      </w:r>
      <w:r>
        <w:rPr>
          <w:lang w:val="en-CA" w:eastAsia="zh-CN"/>
        </w:rPr>
        <w:t>s</w:t>
      </w:r>
      <w:r w:rsidR="008A1CA1" w:rsidRPr="00492C9A">
        <w:rPr>
          <w:lang w:val="en-CA" w:eastAsia="zh-CN"/>
        </w:rPr>
        <w:t xml:space="preserve"> </w:t>
      </w:r>
      <m:oMath>
        <m:acc>
          <m:accPr>
            <m:chr m:val="̃"/>
            <m:ctrlPr>
              <w:rPr>
                <w:rFonts w:ascii="Cambria Math" w:hAnsi="Cambria Math"/>
                <w:b/>
                <w:i/>
                <w:lang w:val="en-CA" w:eastAsia="zh-CN"/>
              </w:rPr>
            </m:ctrlPr>
          </m:accPr>
          <m:e>
            <m:r>
              <m:rPr>
                <m:sty m:val="bi"/>
              </m:rPr>
              <w:rPr>
                <w:rFonts w:ascii="Cambria Math" w:hAnsi="Cambria Math"/>
                <w:lang w:val="en-CA" w:eastAsia="zh-CN"/>
              </w:rPr>
              <m:t>Y</m:t>
            </m:r>
          </m:e>
        </m:acc>
      </m:oMath>
      <w:r w:rsidR="008A1CA1" w:rsidRPr="00492C9A">
        <w:rPr>
          <w:rFonts w:hint="eastAsia"/>
          <w:b/>
          <w:lang w:val="en-CA" w:eastAsia="zh-CN"/>
        </w:rPr>
        <w:t xml:space="preserve"> </w:t>
      </w:r>
      <w:r w:rsidR="008A1CA1" w:rsidRPr="00492C9A">
        <w:rPr>
          <w:lang w:val="en-CA" w:eastAsia="zh-CN"/>
        </w:rPr>
        <w:t>back to internal bit</w:t>
      </w:r>
      <w:r w:rsidR="00C0460B">
        <w:rPr>
          <w:lang w:val="en-CA" w:eastAsia="zh-CN"/>
        </w:rPr>
        <w:t>-</w:t>
      </w:r>
      <w:r w:rsidR="008A1CA1" w:rsidRPr="00492C9A">
        <w:rPr>
          <w:lang w:val="en-CA" w:eastAsia="zh-CN"/>
        </w:rPr>
        <w:t>depth</w:t>
      </w:r>
      <w:r>
        <w:rPr>
          <w:lang w:val="en-CA" w:eastAsia="zh-CN"/>
        </w:rPr>
        <w:t>. T</w:t>
      </w:r>
      <w:r w:rsidR="008A1CA1" w:rsidRPr="00492C9A">
        <w:rPr>
          <w:lang w:val="en-CA" w:eastAsia="zh-CN"/>
        </w:rPr>
        <w:t>he whole</w:t>
      </w:r>
      <w:r w:rsidR="00492C9A">
        <w:rPr>
          <w:lang w:val="en-CA" w:eastAsia="zh-CN"/>
        </w:rPr>
        <w:t xml:space="preserve"> </w:t>
      </w:r>
      <w:r w:rsidR="008A1CA1" w:rsidRPr="00492C9A">
        <w:rPr>
          <w:lang w:val="en-CA" w:eastAsia="zh-CN"/>
        </w:rPr>
        <w:t xml:space="preserve">process </w:t>
      </w:r>
      <w:r w:rsidR="001216F0" w:rsidRPr="00492C9A">
        <w:rPr>
          <w:lang w:val="en-CA" w:eastAsia="zh-CN"/>
        </w:rPr>
        <w:t>can be</w:t>
      </w:r>
      <w:r w:rsidR="008A1CA1" w:rsidRPr="00492C9A">
        <w:rPr>
          <w:lang w:val="en-CA" w:eastAsia="zh-CN"/>
        </w:rPr>
        <w:t xml:space="preserve"> described in following equation</w:t>
      </w:r>
      <w:r>
        <w:rPr>
          <w:lang w:val="en-CA" w:eastAsia="zh-CN"/>
        </w:rPr>
        <w:t>:</w:t>
      </w:r>
    </w:p>
    <w:p w14:paraId="70AA91E9" w14:textId="1B1FE9F6" w:rsidR="008A1CA1" w:rsidRPr="001D27B9" w:rsidRDefault="009D1068" w:rsidP="008A1CA1">
      <w:pPr>
        <w:pStyle w:val="af8"/>
        <w:ind w:left="420" w:firstLineChars="0" w:firstLine="0"/>
        <w:rPr>
          <w:lang w:val="en-CA"/>
        </w:rPr>
      </w:pPr>
      <m:oMathPara>
        <m:oMath>
          <m:r>
            <m:rPr>
              <m:sty m:val="bi"/>
            </m:rPr>
            <w:rPr>
              <w:rFonts w:ascii="Cambria Math" w:hAnsi="Cambria Math"/>
              <w:lang w:val="en-CA"/>
            </w:rPr>
            <m:t>Y</m:t>
          </m:r>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sSup>
                            <m:sSupPr>
                              <m:ctrlPr>
                                <w:rPr>
                                  <w:rFonts w:ascii="Cambria Math" w:hAnsi="Cambria Math"/>
                                  <w:i/>
                                  <w:iCs/>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reshape</m:t>
                                  </m:r>
                                </m:fName>
                                <m:e>
                                  <m:d>
                                    <m:dPr>
                                      <m:ctrlPr>
                                        <w:rPr>
                                          <w:rFonts w:ascii="Cambria Math" w:hAnsi="Cambria Math"/>
                                          <w:i/>
                                          <w:iCs/>
                                        </w:rPr>
                                      </m:ctrlPr>
                                    </m:dPr>
                                    <m:e>
                                      <m:acc>
                                        <m:accPr>
                                          <m:chr m:val="̃"/>
                                          <m:ctrlPr>
                                            <w:rPr>
                                              <w:rFonts w:ascii="Cambria Math" w:hAnsi="Cambria Math"/>
                                              <w:i/>
                                              <w:lang w:val="en-CA"/>
                                            </w:rPr>
                                          </m:ctrlPr>
                                        </m:accPr>
                                        <m:e>
                                          <m:r>
                                            <m:rPr>
                                              <m:sty m:val="bi"/>
                                            </m:rPr>
                                            <w:rPr>
                                              <w:rFonts w:ascii="Cambria Math" w:hAnsi="Cambria Math"/>
                                              <w:lang w:val="en-CA"/>
                                            </w:rPr>
                                            <m:t>Y</m:t>
                                          </m:r>
                                        </m:e>
                                      </m:acc>
                                    </m:e>
                                  </m:d>
                                </m:e>
                              </m:func>
                              <m:r>
                                <w:rPr>
                                  <w:rFonts w:ascii="Cambria Math" w:hAnsi="Cambria Math"/>
                                  <w:lang w:val="en-CA"/>
                                </w:rPr>
                                <m:t>+μ</m:t>
                              </m:r>
                            </m:e>
                          </m:d>
                          <m:r>
                            <w:rPr>
                              <w:rFonts w:ascii="Cambria Math" w:hAnsi="Cambria Math"/>
                            </w:rPr>
                            <m:t>, 0</m:t>
                          </m:r>
                        </m:e>
                      </m:d>
                      <m:r>
                        <w:rPr>
                          <w:rFonts w:ascii="Cambria Math" w:hAnsi="Cambria Math"/>
                          <w:lang w:val="en-CA"/>
                        </w:rPr>
                        <m:t xml:space="preserve">, </m:t>
                      </m:r>
                      <m:sSup>
                        <m:sSupPr>
                          <m:ctrlPr>
                            <w:rPr>
                              <w:rFonts w:ascii="Cambria Math" w:hAnsi="Cambria Math"/>
                              <w:i/>
                              <w:iCs/>
                            </w:rPr>
                          </m:ctrlPr>
                        </m:sSupPr>
                        <m:e>
                          <m:r>
                            <w:rPr>
                              <w:rFonts w:ascii="Cambria Math" w:hAnsi="Cambria Math"/>
                            </w:rPr>
                            <m:t>2</m:t>
                          </m:r>
                        </m:e>
                        <m:sup>
                          <m:r>
                            <w:rPr>
                              <w:rFonts w:ascii="Cambria Math" w:hAnsi="Cambria Math"/>
                            </w:rPr>
                            <m:t>b</m:t>
                          </m:r>
                        </m:sup>
                      </m:sSup>
                    </m:e>
                  </m:func>
                </m:e>
              </m:d>
            </m:e>
          </m:func>
        </m:oMath>
      </m:oMathPara>
    </w:p>
    <w:p w14:paraId="325F42CF" w14:textId="1D53E2F8" w:rsidR="001D27B9" w:rsidRDefault="00BC3FB9" w:rsidP="007A0F34">
      <w:pPr>
        <w:pStyle w:val="2"/>
        <w:rPr>
          <w:lang w:val="en-CA" w:eastAsia="zh-CN"/>
        </w:rPr>
      </w:pPr>
      <w:r>
        <w:rPr>
          <w:lang w:val="en-CA" w:eastAsia="zh-CN"/>
        </w:rPr>
        <w:t>Joint optimization of encoder network and decoder network</w:t>
      </w:r>
    </w:p>
    <w:p w14:paraId="7666F7EB" w14:textId="7BB051D7" w:rsidR="004C37F0" w:rsidRPr="004C37F0" w:rsidRDefault="00674890" w:rsidP="004C37F0">
      <w:pPr>
        <w:rPr>
          <w:lang w:val="en-CA" w:eastAsia="zh-CN"/>
        </w:rPr>
      </w:pPr>
      <w:r>
        <w:rPr>
          <w:lang w:val="en-CA" w:eastAsia="zh-CN"/>
        </w:rPr>
        <w:t xml:space="preserve">The </w:t>
      </w:r>
      <w:r w:rsidR="007246B3">
        <w:rPr>
          <w:lang w:val="en-CA" w:eastAsia="zh-CN"/>
        </w:rPr>
        <w:t>gradient descent algorithm in training</w:t>
      </w:r>
      <w:r w:rsidR="007246B3" w:rsidDel="00674890">
        <w:rPr>
          <w:rFonts w:hint="eastAsia"/>
          <w:lang w:val="en-CA" w:eastAsia="zh-CN"/>
        </w:rPr>
        <w:t xml:space="preserve"> </w:t>
      </w:r>
      <w:r w:rsidR="007246B3">
        <w:rPr>
          <w:lang w:val="en-CA" w:eastAsia="zh-CN"/>
        </w:rPr>
        <w:t xml:space="preserve">requires the </w:t>
      </w:r>
      <w:r w:rsidR="004C37F0">
        <w:rPr>
          <w:lang w:val="en-CA" w:eastAsia="zh-CN"/>
        </w:rPr>
        <w:t xml:space="preserve">network parameters and feature maps </w:t>
      </w:r>
      <w:r w:rsidR="00C340FD">
        <w:rPr>
          <w:lang w:val="en-CA" w:eastAsia="zh-CN"/>
        </w:rPr>
        <w:t xml:space="preserve">in </w:t>
      </w:r>
      <w:r>
        <w:rPr>
          <w:szCs w:val="22"/>
          <w:lang w:val="en-CA"/>
        </w:rPr>
        <w:t>floating data type</w:t>
      </w:r>
      <w:r w:rsidR="004C37F0">
        <w:rPr>
          <w:lang w:val="en-CA" w:eastAsia="zh-CN"/>
        </w:rPr>
        <w:t xml:space="preserve">. </w:t>
      </w:r>
      <w:r>
        <w:rPr>
          <w:lang w:val="en-CA" w:eastAsia="zh-CN"/>
        </w:rPr>
        <w:t>However,</w:t>
      </w:r>
      <w:r w:rsidR="00F242B2">
        <w:rPr>
          <w:lang w:val="en-CA" w:eastAsia="zh-CN"/>
        </w:rPr>
        <w:t xml:space="preserve"> </w:t>
      </w:r>
      <w:r w:rsidR="004C37F0">
        <w:rPr>
          <w:lang w:val="en-CA" w:eastAsia="zh-CN"/>
        </w:rPr>
        <w:t>in inference, floating</w:t>
      </w:r>
      <w:r>
        <w:rPr>
          <w:lang w:val="en-CA" w:eastAsia="zh-CN"/>
        </w:rPr>
        <w:t>-point</w:t>
      </w:r>
      <w:r w:rsidR="004C37F0">
        <w:rPr>
          <w:lang w:val="en-CA" w:eastAsia="zh-CN"/>
        </w:rPr>
        <w:t xml:space="preserve"> feature</w:t>
      </w:r>
      <w:r>
        <w:rPr>
          <w:lang w:val="en-CA" w:eastAsia="zh-CN"/>
        </w:rPr>
        <w:t>s</w:t>
      </w:r>
      <w:r w:rsidR="004C37F0">
        <w:rPr>
          <w:lang w:val="en-CA" w:eastAsia="zh-CN"/>
        </w:rPr>
        <w:t xml:space="preserve"> should be quantized into integer</w:t>
      </w:r>
      <w:r w:rsidR="00C0460B">
        <w:rPr>
          <w:lang w:val="en-CA" w:eastAsia="zh-CN"/>
        </w:rPr>
        <w:t xml:space="preserve"> vector </w:t>
      </w:r>
      <m:oMath>
        <m:r>
          <m:rPr>
            <m:sty m:val="bi"/>
          </m:rPr>
          <w:rPr>
            <w:rFonts w:ascii="Cambria Math" w:hAnsi="Cambria Math"/>
            <w:lang w:val="en-CA" w:eastAsia="zh-CN"/>
          </w:rPr>
          <m:t>q</m:t>
        </m:r>
      </m:oMath>
      <w:r w:rsidR="004C37F0">
        <w:rPr>
          <w:lang w:val="en-CA" w:eastAsia="zh-CN"/>
        </w:rPr>
        <w:t>. The quantiz</w:t>
      </w:r>
      <w:r w:rsidR="00366804">
        <w:rPr>
          <w:lang w:val="en-CA" w:eastAsia="zh-CN"/>
        </w:rPr>
        <w:t xml:space="preserve">ed feature makes the network training </w:t>
      </w:r>
      <w:r w:rsidR="004C37F0">
        <w:rPr>
          <w:lang w:val="en-CA" w:eastAsia="zh-CN"/>
        </w:rPr>
        <w:t>non-differentiable</w:t>
      </w:r>
      <w:r w:rsidR="00366804">
        <w:rPr>
          <w:lang w:val="en-CA" w:eastAsia="zh-CN"/>
        </w:rPr>
        <w:t>,</w:t>
      </w:r>
      <w:r w:rsidR="004C37F0">
        <w:rPr>
          <w:lang w:val="en-CA" w:eastAsia="zh-CN"/>
        </w:rPr>
        <w:t xml:space="preserve"> and</w:t>
      </w:r>
      <w:r w:rsidR="00366804">
        <w:rPr>
          <w:lang w:val="en-CA" w:eastAsia="zh-CN"/>
        </w:rPr>
        <w:t xml:space="preserve"> therefore it is</w:t>
      </w:r>
      <w:r w:rsidR="004C37F0">
        <w:rPr>
          <w:lang w:val="en-CA" w:eastAsia="zh-CN"/>
        </w:rPr>
        <w:t xml:space="preserve"> not practical to be implemented.</w:t>
      </w:r>
      <w:r w:rsidR="00366804">
        <w:rPr>
          <w:lang w:val="en-CA" w:eastAsia="zh-CN"/>
        </w:rPr>
        <w:t xml:space="preserve"> Hence</w:t>
      </w:r>
      <w:r w:rsidR="0072032A">
        <w:rPr>
          <w:lang w:val="en-CA" w:eastAsia="zh-CN"/>
        </w:rPr>
        <w:t>,</w:t>
      </w:r>
      <w:r w:rsidR="004C37F0">
        <w:rPr>
          <w:lang w:val="en-CA" w:eastAsia="zh-CN"/>
        </w:rPr>
        <w:t xml:space="preserve"> a workaround is adopt</w:t>
      </w:r>
      <w:r w:rsidR="008A3292">
        <w:rPr>
          <w:lang w:val="en-CA" w:eastAsia="zh-CN"/>
        </w:rPr>
        <w:t>ed</w:t>
      </w:r>
      <w:r w:rsidR="004C37F0">
        <w:rPr>
          <w:lang w:val="en-CA" w:eastAsia="zh-CN"/>
        </w:rPr>
        <w:t xml:space="preserve"> </w:t>
      </w:r>
      <w:r>
        <w:rPr>
          <w:lang w:val="en-CA" w:eastAsia="zh-CN"/>
        </w:rPr>
        <w:t>in the design in this contribution</w:t>
      </w:r>
      <w:r w:rsidR="004C37F0">
        <w:rPr>
          <w:lang w:val="en-CA" w:eastAsia="zh-CN"/>
        </w:rPr>
        <w:t>.</w:t>
      </w:r>
    </w:p>
    <w:p w14:paraId="70501092" w14:textId="320C48C4" w:rsidR="0072032A" w:rsidRDefault="008A3292" w:rsidP="0072032A">
      <w:pPr>
        <w:rPr>
          <w:lang w:val="en-CA" w:eastAsia="zh-CN"/>
        </w:rPr>
      </w:pPr>
      <w:r>
        <w:rPr>
          <w:lang w:val="en-CA" w:eastAsia="zh-CN"/>
        </w:rPr>
        <w:t xml:space="preserve">Let </w:t>
      </w:r>
      <m:oMath>
        <m:r>
          <m:rPr>
            <m:sty m:val="bi"/>
          </m:rPr>
          <w:rPr>
            <w:rFonts w:ascii="Cambria Math" w:hAnsi="Cambria Math"/>
            <w:lang w:val="en-CA" w:eastAsia="zh-CN"/>
          </w:rPr>
          <m:t>x</m:t>
        </m:r>
      </m:oMath>
      <w:r>
        <w:rPr>
          <w:rFonts w:hint="eastAsia"/>
          <w:b/>
          <w:lang w:val="en-CA" w:eastAsia="zh-CN"/>
        </w:rPr>
        <w:t xml:space="preserve"> </w:t>
      </w:r>
      <w:r>
        <w:rPr>
          <w:lang w:val="en-CA" w:eastAsia="zh-CN"/>
        </w:rPr>
        <w:t>denote the</w:t>
      </w:r>
      <w:r w:rsidR="0072032A">
        <w:rPr>
          <w:lang w:val="en-CA" w:eastAsia="zh-CN"/>
        </w:rPr>
        <w:t xml:space="preserve"> floating</w:t>
      </w:r>
      <w:r w:rsidR="00674890">
        <w:rPr>
          <w:lang w:val="en-CA" w:eastAsia="zh-CN"/>
        </w:rPr>
        <w:t>-point</w:t>
      </w:r>
      <w:r>
        <w:rPr>
          <w:lang w:val="en-CA" w:eastAsia="zh-CN"/>
        </w:rPr>
        <w:t xml:space="preserve"> output of </w:t>
      </w:r>
      <w:r w:rsidR="00674890">
        <w:rPr>
          <w:lang w:val="en-CA" w:eastAsia="zh-CN"/>
        </w:rPr>
        <w:t xml:space="preserve">the </w:t>
      </w:r>
      <w:r>
        <w:rPr>
          <w:lang w:val="en-CA" w:eastAsia="zh-CN"/>
        </w:rPr>
        <w:t xml:space="preserve">encoder </w:t>
      </w:r>
      <w:r w:rsidR="0072032A">
        <w:rPr>
          <w:lang w:val="en-CA" w:eastAsia="zh-CN"/>
        </w:rPr>
        <w:t xml:space="preserve">network, the range of </w:t>
      </w:r>
      <m:oMath>
        <m:r>
          <m:rPr>
            <m:sty m:val="bi"/>
          </m:rPr>
          <w:rPr>
            <w:rFonts w:ascii="Cambria Math" w:hAnsi="Cambria Math"/>
            <w:lang w:val="en-CA" w:eastAsia="zh-CN"/>
          </w:rPr>
          <m:t>x</m:t>
        </m:r>
      </m:oMath>
      <w:r w:rsidR="0072032A">
        <w:rPr>
          <w:lang w:val="en-CA" w:eastAsia="zh-CN"/>
        </w:rPr>
        <w:t xml:space="preserve"> is </w:t>
      </w:r>
      <w:r w:rsidR="00674890">
        <w:rPr>
          <w:lang w:val="en-CA" w:eastAsia="zh-CN"/>
        </w:rPr>
        <w:t>normalized to [</w:t>
      </w:r>
      <w:r w:rsidR="0072032A">
        <w:rPr>
          <w:lang w:val="en-CA" w:eastAsia="zh-CN"/>
        </w:rPr>
        <w:t>0</w:t>
      </w:r>
      <w:r w:rsidR="00674890">
        <w:rPr>
          <w:lang w:val="en-CA" w:eastAsia="zh-CN"/>
        </w:rPr>
        <w:t>,</w:t>
      </w:r>
      <w:r w:rsidR="0072032A">
        <w:rPr>
          <w:lang w:val="en-CA" w:eastAsia="zh-CN"/>
        </w:rPr>
        <w:t xml:space="preserve"> 1</w:t>
      </w:r>
      <w:r w:rsidR="00674890">
        <w:rPr>
          <w:lang w:val="en-CA" w:eastAsia="zh-CN"/>
        </w:rPr>
        <w:t>]</w:t>
      </w:r>
      <w:r w:rsidR="0072032A">
        <w:rPr>
          <w:lang w:val="en-CA" w:eastAsia="zh-CN"/>
        </w:rPr>
        <w:t xml:space="preserve"> </w:t>
      </w:r>
      <w:r w:rsidR="00674890">
        <w:rPr>
          <w:lang w:val="en-CA" w:eastAsia="zh-CN"/>
        </w:rPr>
        <w:t>for</w:t>
      </w:r>
      <w:r w:rsidR="0072032A">
        <w:rPr>
          <w:lang w:val="en-CA" w:eastAsia="zh-CN"/>
        </w:rPr>
        <w:t xml:space="preserve"> the sigmoid activation </w:t>
      </w:r>
      <w:r w:rsidR="00674890">
        <w:rPr>
          <w:lang w:val="en-CA" w:eastAsia="zh-CN"/>
        </w:rPr>
        <w:t>in</w:t>
      </w:r>
      <w:r>
        <w:rPr>
          <w:lang w:val="en-CA" w:eastAsia="zh-CN"/>
        </w:rPr>
        <w:t xml:space="preserve"> Table 1-1</w:t>
      </w:r>
      <w:r w:rsidR="0072032A">
        <w:rPr>
          <w:lang w:val="en-CA" w:eastAsia="zh-CN"/>
        </w:rPr>
        <w:t xml:space="preserve">. </w:t>
      </w:r>
      <w:r w:rsidR="00C971FB">
        <w:rPr>
          <w:lang w:val="en-CA" w:eastAsia="zh-CN"/>
        </w:rPr>
        <w:t xml:space="preserve">In </w:t>
      </w:r>
      <w:r w:rsidR="00F75F07">
        <w:rPr>
          <w:lang w:val="en-CA" w:eastAsia="zh-CN"/>
        </w:rPr>
        <w:t xml:space="preserve">the </w:t>
      </w:r>
      <w:r w:rsidR="00C971FB">
        <w:rPr>
          <w:lang w:val="en-CA" w:eastAsia="zh-CN"/>
        </w:rPr>
        <w:t>forward</w:t>
      </w:r>
      <w:r w:rsidR="00366804">
        <w:rPr>
          <w:lang w:val="en-CA" w:eastAsia="zh-CN"/>
        </w:rPr>
        <w:t xml:space="preserve"> propagation</w:t>
      </w:r>
      <w:r w:rsidR="00C971FB">
        <w:rPr>
          <w:lang w:val="en-CA" w:eastAsia="zh-CN"/>
        </w:rPr>
        <w:t xml:space="preserve">, </w:t>
      </w:r>
      <w:r w:rsidR="00DE50C3">
        <w:rPr>
          <w:lang w:val="en-CA" w:eastAsia="zh-CN"/>
        </w:rPr>
        <w:t xml:space="preserve">the </w:t>
      </w:r>
      <w:r w:rsidR="00C971FB">
        <w:rPr>
          <w:lang w:eastAsia="zh-CN"/>
        </w:rPr>
        <w:t>q</w:t>
      </w:r>
      <w:r w:rsidR="006A6FF5">
        <w:rPr>
          <w:lang w:eastAsia="zh-CN"/>
        </w:rPr>
        <w:t>uantization process</w:t>
      </w:r>
      <w:r w:rsidR="0072032A">
        <w:rPr>
          <w:lang w:eastAsia="zh-CN"/>
        </w:rPr>
        <w:t xml:space="preserve"> </w:t>
      </w:r>
      <w:r w:rsidR="00C971FB">
        <w:rPr>
          <w:lang w:eastAsia="zh-CN"/>
        </w:rPr>
        <w:t>binarizes</w:t>
      </w:r>
      <w:r w:rsidR="006A6FF5">
        <w:rPr>
          <w:lang w:eastAsia="zh-CN"/>
        </w:rPr>
        <w:t xml:space="preserve"> continuous vector </w:t>
      </w:r>
      <m:oMath>
        <m:r>
          <m:rPr>
            <m:sty m:val="bi"/>
          </m:rPr>
          <w:rPr>
            <w:rFonts w:ascii="Cambria Math" w:hAnsi="Cambria Math"/>
            <w:lang w:val="en-CA" w:eastAsia="zh-CN"/>
          </w:rPr>
          <m:t>x</m:t>
        </m:r>
      </m:oMath>
      <w:r w:rsidR="006A6FF5">
        <w:rPr>
          <w:lang w:eastAsia="zh-CN"/>
        </w:rPr>
        <w:t xml:space="preserve"> </w:t>
      </w:r>
      <w:r w:rsidR="00F242B2">
        <w:rPr>
          <w:lang w:eastAsia="zh-CN"/>
        </w:rPr>
        <w:t xml:space="preserve">into </w:t>
      </w:r>
      <w:r w:rsidR="006A6FF5">
        <w:rPr>
          <w:lang w:eastAsia="zh-CN"/>
        </w:rPr>
        <w:t xml:space="preserve">discrete vector </w:t>
      </w:r>
      <m:oMath>
        <m:r>
          <m:rPr>
            <m:sty m:val="bi"/>
          </m:rPr>
          <w:rPr>
            <w:rFonts w:ascii="Cambria Math" w:hAnsi="Cambria Math"/>
            <w:lang w:eastAsia="zh-CN"/>
          </w:rPr>
          <m:t xml:space="preserve">q </m:t>
        </m:r>
      </m:oMath>
      <w:r w:rsidR="006A6FF5">
        <w:rPr>
          <w:lang w:eastAsia="zh-CN"/>
        </w:rPr>
        <w:t>,</w:t>
      </w:r>
      <w:r w:rsidR="00CE689A">
        <w:rPr>
          <w:lang w:eastAsia="zh-CN"/>
        </w:rPr>
        <w:t xml:space="preserve"> </w:t>
      </w:r>
      <w:r w:rsidR="00DE50C3">
        <w:rPr>
          <w:lang w:eastAsia="zh-CN"/>
        </w:rPr>
        <w:t xml:space="preserve">as defined below,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oMath>
      <w:r w:rsidR="00CE689A">
        <w:rPr>
          <w:rFonts w:hint="eastAsia"/>
          <w:lang w:eastAsia="zh-CN"/>
        </w:rPr>
        <w:t xml:space="preserve"> </w:t>
      </w:r>
      <w:r w:rsidR="00CE689A">
        <w:rPr>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oMath>
      <w:r w:rsidR="00CE689A">
        <w:rPr>
          <w:rFonts w:hint="eastAsia"/>
          <w:b/>
          <w:lang w:eastAsia="zh-CN"/>
        </w:rPr>
        <w:t xml:space="preserve"> </w:t>
      </w:r>
      <w:r w:rsidR="00CE689A" w:rsidRPr="007A0F34">
        <w:rPr>
          <w:lang w:eastAsia="zh-CN"/>
        </w:rPr>
        <w:t xml:space="preserve">are elements in </w:t>
      </w:r>
      <m:oMath>
        <m:r>
          <m:rPr>
            <m:sty m:val="bi"/>
          </m:rPr>
          <w:rPr>
            <w:rFonts w:ascii="Cambria Math" w:hAnsi="Cambria Math"/>
            <w:lang w:val="en-CA" w:eastAsia="zh-CN"/>
          </w:rPr>
          <m:t>x</m:t>
        </m:r>
      </m:oMath>
      <w:r w:rsidR="00CE689A">
        <w:rPr>
          <w:rFonts w:hint="eastAsia"/>
          <w:b/>
          <w:lang w:val="en-CA" w:eastAsia="zh-CN"/>
        </w:rPr>
        <w:t xml:space="preserve"> </w:t>
      </w:r>
      <w:r w:rsidR="00CE689A" w:rsidRPr="007A0F34">
        <w:rPr>
          <w:lang w:val="en-CA" w:eastAsia="zh-CN"/>
        </w:rPr>
        <w:t>and</w:t>
      </w:r>
      <w:r w:rsidR="00CE689A">
        <w:rPr>
          <w:b/>
          <w:lang w:val="en-CA" w:eastAsia="zh-CN"/>
        </w:rPr>
        <w:t xml:space="preserve"> </w:t>
      </w:r>
      <m:oMath>
        <m:r>
          <m:rPr>
            <m:sty m:val="bi"/>
          </m:rPr>
          <w:rPr>
            <w:rFonts w:ascii="Cambria Math" w:hAnsi="Cambria Math"/>
            <w:lang w:eastAsia="zh-CN"/>
          </w:rPr>
          <m:t>q</m:t>
        </m:r>
      </m:oMath>
      <w:r w:rsidR="00CE689A" w:rsidRPr="007A0F34">
        <w:rPr>
          <w:lang w:eastAsia="zh-CN"/>
        </w:rPr>
        <w:t>.</w:t>
      </w:r>
    </w:p>
    <w:p w14:paraId="781FD7E0" w14:textId="4E73C102" w:rsidR="0069057A" w:rsidRDefault="005F4680" w:rsidP="0072032A">
      <w:pPr>
        <w:rPr>
          <w:lang w:eastAsia="zh-CN"/>
        </w:rPr>
      </w:pPr>
      <m:oMathPara>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≥0.5</m:t>
                  </m:r>
                </m:e>
                <m:e>
                  <m:r>
                    <w:rPr>
                      <w:rFonts w:ascii="Cambria Math" w:hAnsi="Cambria Math"/>
                      <w:lang w:eastAsia="zh-CN"/>
                    </w:rPr>
                    <m:t xml:space="preserve">0,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&lt;0.5</m:t>
                  </m:r>
                </m:e>
              </m:eqArr>
            </m:e>
          </m:d>
        </m:oMath>
      </m:oMathPara>
    </w:p>
    <w:p w14:paraId="04377187" w14:textId="131599E6" w:rsidR="0072032A" w:rsidRDefault="00C971FB" w:rsidP="0072032A">
      <w:pPr>
        <w:rPr>
          <w:lang w:eastAsia="zh-CN"/>
        </w:rPr>
      </w:pPr>
      <w:r>
        <w:rPr>
          <w:lang w:eastAsia="zh-CN"/>
        </w:rPr>
        <w:t>In</w:t>
      </w:r>
      <w:r w:rsidR="0069057A">
        <w:rPr>
          <w:lang w:eastAsia="zh-CN"/>
        </w:rPr>
        <w:t xml:space="preserve"> the</w:t>
      </w:r>
      <w:r>
        <w:rPr>
          <w:lang w:eastAsia="zh-CN"/>
        </w:rPr>
        <w:t xml:space="preserve"> </w:t>
      </w:r>
      <w:r w:rsidRPr="006C73AB">
        <w:rPr>
          <w:lang w:eastAsia="zh-CN"/>
        </w:rPr>
        <w:t xml:space="preserve">backward </w:t>
      </w:r>
      <w:r w:rsidR="00366804">
        <w:rPr>
          <w:lang w:val="en-CA" w:eastAsia="zh-CN"/>
        </w:rPr>
        <w:t>propagation</w:t>
      </w:r>
      <w:r>
        <w:rPr>
          <w:lang w:eastAsia="zh-CN"/>
        </w:rPr>
        <w:t>, t</w:t>
      </w:r>
      <w:r w:rsidR="0072032A" w:rsidRPr="0072032A">
        <w:rPr>
          <w:lang w:eastAsia="zh-CN"/>
        </w:rPr>
        <w:t xml:space="preserve">he </w:t>
      </w:r>
      <w:r w:rsidR="0072032A">
        <w:rPr>
          <w:lang w:eastAsia="zh-CN"/>
        </w:rPr>
        <w:t xml:space="preserve">gradient of </w:t>
      </w:r>
      <w:r w:rsidR="006A6FF5">
        <w:rPr>
          <w:lang w:eastAsia="zh-CN"/>
        </w:rPr>
        <w:t>quantization process</w:t>
      </w:r>
      <w:r w:rsidR="0072032A">
        <w:rPr>
          <w:lang w:eastAsia="zh-CN"/>
        </w:rPr>
        <w:t xml:space="preserve"> is </w:t>
      </w:r>
      <w:r w:rsidR="006C6932">
        <w:rPr>
          <w:lang w:eastAsia="zh-CN"/>
        </w:rPr>
        <w:t>set to</w:t>
      </w:r>
      <w:r w:rsidR="0072032A">
        <w:rPr>
          <w:lang w:eastAsia="zh-CN"/>
        </w:rPr>
        <w:t xml:space="preserve"> 1. </w:t>
      </w:r>
    </w:p>
    <w:p w14:paraId="26B2313E" w14:textId="1FE1D586" w:rsidR="001A1BBB" w:rsidRDefault="001A1BBB" w:rsidP="007A0F34">
      <w:pPr>
        <w:pStyle w:val="1"/>
        <w:rPr>
          <w:lang w:eastAsia="zh-CN"/>
        </w:rPr>
      </w:pPr>
      <w:r>
        <w:rPr>
          <w:lang w:eastAsia="zh-CN"/>
        </w:rPr>
        <w:t>Integration into VTM</w:t>
      </w:r>
    </w:p>
    <w:p w14:paraId="1CD39F87" w14:textId="3EBDD982" w:rsidR="00492C9A" w:rsidRDefault="00466CBE" w:rsidP="007A0F34">
      <w:pPr>
        <w:pStyle w:val="2"/>
        <w:rPr>
          <w:lang w:eastAsia="zh-CN"/>
        </w:rPr>
      </w:pPr>
      <w:r>
        <w:rPr>
          <w:lang w:eastAsia="zh-CN"/>
        </w:rPr>
        <w:t>S</w:t>
      </w:r>
      <w:r w:rsidR="00A51967">
        <w:rPr>
          <w:lang w:eastAsia="zh-CN"/>
        </w:rPr>
        <w:t xml:space="preserve">ignaling of </w:t>
      </w:r>
      <w:r w:rsidR="00D45A35">
        <w:rPr>
          <w:lang w:eastAsia="zh-CN"/>
        </w:rPr>
        <w:t xml:space="preserve">the </w:t>
      </w:r>
      <w:r w:rsidR="0069057A">
        <w:rPr>
          <w:lang w:eastAsia="zh-CN"/>
        </w:rPr>
        <w:t>a</w:t>
      </w:r>
      <w:r>
        <w:rPr>
          <w:lang w:eastAsia="zh-CN"/>
        </w:rPr>
        <w:t>utoencoder</w:t>
      </w:r>
      <w:r w:rsidR="00D45A35">
        <w:rPr>
          <w:lang w:eastAsia="zh-CN"/>
        </w:rPr>
        <w:t>-based prediction</w:t>
      </w:r>
      <w:r>
        <w:rPr>
          <w:lang w:eastAsia="zh-CN"/>
        </w:rPr>
        <w:t xml:space="preserve"> mode</w:t>
      </w:r>
    </w:p>
    <w:p w14:paraId="2EAB1DC0" w14:textId="3E5CE349" w:rsidR="00C55887" w:rsidRDefault="0011072E" w:rsidP="00A51967">
      <w:pPr>
        <w:rPr>
          <w:lang w:eastAsia="zh-CN"/>
        </w:rPr>
      </w:pPr>
      <w:r>
        <w:rPr>
          <w:lang w:eastAsia="zh-CN"/>
        </w:rPr>
        <w:t xml:space="preserve">Each </w:t>
      </w:r>
      <w:r w:rsidR="00F242B2">
        <w:rPr>
          <w:lang w:eastAsia="zh-CN"/>
        </w:rPr>
        <w:t>f</w:t>
      </w:r>
      <w:r>
        <w:rPr>
          <w:lang w:eastAsia="zh-CN"/>
        </w:rPr>
        <w:t xml:space="preserve">eature is represented </w:t>
      </w:r>
      <w:r w:rsidR="00680842">
        <w:rPr>
          <w:lang w:eastAsia="zh-CN"/>
        </w:rPr>
        <w:t>by</w:t>
      </w:r>
      <w:r>
        <w:rPr>
          <w:lang w:eastAsia="zh-CN"/>
        </w:rPr>
        <w:t xml:space="preserve"> </w:t>
      </w:r>
      <w:r w:rsidR="00360CE1">
        <w:rPr>
          <w:lang w:eastAsia="zh-CN"/>
        </w:rPr>
        <w:t>two</w:t>
      </w:r>
      <w:r>
        <w:rPr>
          <w:lang w:eastAsia="zh-CN"/>
        </w:rPr>
        <w:t xml:space="preserve"> bin</w:t>
      </w:r>
      <w:r w:rsidR="000234FC">
        <w:rPr>
          <w:lang w:eastAsia="zh-CN"/>
        </w:rPr>
        <w:t>s</w:t>
      </w:r>
      <w:r>
        <w:rPr>
          <w:lang w:eastAsia="zh-CN"/>
        </w:rPr>
        <w:t xml:space="preserve"> (</w:t>
      </w:r>
      <w:r w:rsidR="002A498D">
        <w:rPr>
          <w:lang w:eastAsia="zh-CN"/>
        </w:rPr>
        <w:t xml:space="preserve">i.e., </w:t>
      </w:r>
      <w:r>
        <w:rPr>
          <w:lang w:eastAsia="zh-CN"/>
        </w:rPr>
        <w:t xml:space="preserve">size of </w:t>
      </w:r>
      <m:oMath>
        <m:r>
          <m:rPr>
            <m:sty m:val="bi"/>
          </m:rPr>
          <w:rPr>
            <w:rFonts w:ascii="Cambria Math" w:hAnsi="Cambria Math"/>
            <w:lang w:val="en-CA" w:eastAsia="zh-CN"/>
          </w:rPr>
          <m:t>q</m:t>
        </m:r>
      </m:oMath>
      <w:r>
        <w:rPr>
          <w:rFonts w:hint="eastAsia"/>
          <w:b/>
          <w:lang w:val="en-CA" w:eastAsia="zh-CN"/>
        </w:rPr>
        <w:t xml:space="preserve"> </w:t>
      </w:r>
      <w:r w:rsidRPr="0011072E">
        <w:rPr>
          <w:lang w:val="en-CA" w:eastAsia="zh-CN"/>
        </w:rPr>
        <w:t xml:space="preserve">is 2, and each element </w:t>
      </w:r>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oMath>
      <w:r w:rsidR="00FF0619">
        <w:rPr>
          <w:b/>
          <w:lang w:eastAsia="zh-CN"/>
        </w:rPr>
        <w:t xml:space="preserve"> </w:t>
      </w:r>
      <w:r w:rsidRPr="0011072E">
        <w:rPr>
          <w:lang w:val="en-CA" w:eastAsia="zh-CN"/>
        </w:rPr>
        <w:t xml:space="preserve">in feature </w:t>
      </w:r>
      <m:oMath>
        <m:r>
          <m:rPr>
            <m:sty m:val="bi"/>
          </m:rPr>
          <w:rPr>
            <w:rFonts w:ascii="Cambria Math" w:hAnsi="Cambria Math"/>
            <w:lang w:val="en-CA" w:eastAsia="zh-CN"/>
          </w:rPr>
          <m:t>q</m:t>
        </m:r>
      </m:oMath>
      <w:r w:rsidR="002A498D" w:rsidRPr="0011072E">
        <w:rPr>
          <w:lang w:val="en-CA" w:eastAsia="zh-CN"/>
        </w:rPr>
        <w:t xml:space="preserve"> </w:t>
      </w:r>
      <w:r w:rsidRPr="0011072E">
        <w:rPr>
          <w:lang w:val="en-CA" w:eastAsia="zh-CN"/>
        </w:rPr>
        <w:t>can be 0 or 1</w:t>
      </w:r>
      <w:r>
        <w:rPr>
          <w:lang w:eastAsia="zh-CN"/>
        </w:rPr>
        <w:t xml:space="preserve">), </w:t>
      </w:r>
      <w:r w:rsidR="00FF0619">
        <w:rPr>
          <w:lang w:eastAsia="zh-CN"/>
        </w:rPr>
        <w:t>and they are</w:t>
      </w:r>
      <w:r>
        <w:rPr>
          <w:lang w:eastAsia="zh-CN"/>
        </w:rPr>
        <w:t xml:space="preserve"> directly coded </w:t>
      </w:r>
      <w:r w:rsidR="00FF0619">
        <w:rPr>
          <w:lang w:eastAsia="zh-CN"/>
        </w:rPr>
        <w:t>in the</w:t>
      </w:r>
      <w:r w:rsidR="006A6FF5">
        <w:rPr>
          <w:lang w:eastAsia="zh-CN"/>
        </w:rPr>
        <w:t xml:space="preserve"> coding unit syntax</w:t>
      </w:r>
      <w:r>
        <w:rPr>
          <w:lang w:eastAsia="zh-CN"/>
        </w:rPr>
        <w:t xml:space="preserve"> </w:t>
      </w:r>
      <w:r w:rsidR="002A498D">
        <w:rPr>
          <w:lang w:eastAsia="zh-CN"/>
        </w:rPr>
        <w:t>when</w:t>
      </w:r>
      <w:r>
        <w:rPr>
          <w:lang w:eastAsia="zh-CN"/>
        </w:rPr>
        <w:t xml:space="preserve"> </w:t>
      </w:r>
      <w:r w:rsidR="00FF0619">
        <w:rPr>
          <w:lang w:eastAsia="zh-CN"/>
        </w:rPr>
        <w:t>a CU-level flag for the proposed a</w:t>
      </w:r>
      <w:r w:rsidR="002A498D">
        <w:rPr>
          <w:lang w:eastAsia="zh-CN"/>
        </w:rPr>
        <w:t>u</w:t>
      </w:r>
      <w:r w:rsidR="00FF0619">
        <w:rPr>
          <w:lang w:eastAsia="zh-CN"/>
        </w:rPr>
        <w:t xml:space="preserve">toencoder mode, </w:t>
      </w:r>
      <w:proofErr w:type="spellStart"/>
      <w:r w:rsidR="00FF0619" w:rsidRPr="00B00FE7">
        <w:rPr>
          <w:b/>
          <w:lang w:eastAsia="zh-CN"/>
        </w:rPr>
        <w:t>intra_ae_fla</w:t>
      </w:r>
      <w:r w:rsidR="006C73AB" w:rsidRPr="00B00FE7">
        <w:rPr>
          <w:b/>
          <w:lang w:eastAsia="zh-CN"/>
        </w:rPr>
        <w:t>g</w:t>
      </w:r>
      <w:proofErr w:type="spellEnd"/>
      <w:r w:rsidR="00FF0619">
        <w:rPr>
          <w:lang w:eastAsia="zh-CN"/>
        </w:rPr>
        <w:t>,</w:t>
      </w:r>
      <w:r w:rsidR="006A6FF5">
        <w:rPr>
          <w:lang w:eastAsia="zh-CN"/>
        </w:rPr>
        <w:t xml:space="preserve"> is true</w:t>
      </w:r>
      <w:r>
        <w:rPr>
          <w:lang w:eastAsia="zh-CN"/>
        </w:rPr>
        <w:t>.</w:t>
      </w:r>
      <w:r w:rsidR="00C55887">
        <w:rPr>
          <w:lang w:eastAsia="zh-CN"/>
        </w:rPr>
        <w:t xml:space="preserve"> The following table is an example </w:t>
      </w:r>
      <w:r w:rsidR="00F242B2">
        <w:rPr>
          <w:lang w:eastAsia="zh-CN"/>
        </w:rPr>
        <w:t xml:space="preserve">to show </w:t>
      </w:r>
      <w:r w:rsidR="00C55887">
        <w:rPr>
          <w:lang w:eastAsia="zh-CN"/>
        </w:rPr>
        <w:t xml:space="preserve">how </w:t>
      </w:r>
      <w:r w:rsidR="00FF0619">
        <w:rPr>
          <w:lang w:eastAsia="zh-CN"/>
        </w:rPr>
        <w:t xml:space="preserve">the </w:t>
      </w:r>
      <w:r w:rsidR="00C55887">
        <w:rPr>
          <w:lang w:eastAsia="zh-CN"/>
        </w:rPr>
        <w:t>feature</w:t>
      </w:r>
      <w:r w:rsidR="00FF0619">
        <w:rPr>
          <w:lang w:eastAsia="zh-CN"/>
        </w:rPr>
        <w:t xml:space="preserve"> information</w:t>
      </w:r>
      <w:r w:rsidR="00C55887">
        <w:rPr>
          <w:lang w:eastAsia="zh-CN"/>
        </w:rPr>
        <w:t xml:space="preserve"> </w:t>
      </w:r>
      <w:r w:rsidR="00F242B2">
        <w:rPr>
          <w:lang w:eastAsia="zh-CN"/>
        </w:rPr>
        <w:t xml:space="preserve">is </w:t>
      </w:r>
      <w:r w:rsidR="005D7D6D">
        <w:rPr>
          <w:lang w:eastAsia="zh-CN"/>
        </w:rPr>
        <w:t>coded</w:t>
      </w:r>
      <w:r w:rsidR="00C55887">
        <w:rPr>
          <w:lang w:eastAsia="zh-CN"/>
        </w:rPr>
        <w:t xml:space="preserve"> in </w:t>
      </w:r>
      <w:r w:rsidR="00F75F07">
        <w:rPr>
          <w:lang w:eastAsia="zh-CN"/>
        </w:rPr>
        <w:t xml:space="preserve">the </w:t>
      </w:r>
      <w:r w:rsidR="00FF0619">
        <w:rPr>
          <w:lang w:eastAsia="zh-CN"/>
        </w:rPr>
        <w:t>bitstream</w:t>
      </w:r>
      <w:r w:rsidR="00C55887">
        <w:rPr>
          <w:lang w:eastAsia="zh-CN"/>
        </w:rPr>
        <w:t>.</w:t>
      </w:r>
    </w:p>
    <w:p w14:paraId="67BEFC96" w14:textId="77777777" w:rsidR="0023660D" w:rsidRDefault="0084399F" w:rsidP="00A51967">
      <w:pPr>
        <w:rPr>
          <w:lang w:eastAsia="zh-CN"/>
        </w:rPr>
      </w:pPr>
      <w:r>
        <w:rPr>
          <w:lang w:val="en-CA" w:eastAsia="zh-CN"/>
        </w:rPr>
        <w:t xml:space="preserve"> </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23660D" w:rsidRPr="0023660D" w14:paraId="3507BD4A" w14:textId="77777777" w:rsidTr="0023660D">
        <w:trPr>
          <w:cantSplit/>
          <w:trHeight w:val="198"/>
          <w:jc w:val="center"/>
        </w:trPr>
        <w:tc>
          <w:tcPr>
            <w:tcW w:w="8438" w:type="dxa"/>
          </w:tcPr>
          <w:p w14:paraId="24ED063F" w14:textId="77777777" w:rsidR="0023660D" w:rsidRPr="0023660D" w:rsidRDefault="0023660D" w:rsidP="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coding_</w:t>
            </w:r>
            <w:r w:rsidRPr="0023660D">
              <w:rPr>
                <w:rFonts w:eastAsia="Malgun Gothic"/>
                <w:noProof/>
                <w:sz w:val="20"/>
                <w:lang w:val="en-GB" w:eastAsia="ko-KR"/>
              </w:rPr>
              <w:t>unit</w:t>
            </w:r>
            <w:r w:rsidRPr="0023660D">
              <w:rPr>
                <w:rFonts w:eastAsia="Malgun Gothic"/>
                <w:noProof/>
                <w:sz w:val="20"/>
                <w:lang w:val="en-GB"/>
              </w:rPr>
              <w:t>( x0, y0, cbWidth, cbHeight, cqtDepth, treeType</w:t>
            </w:r>
            <w:r w:rsidRPr="0023660D">
              <w:rPr>
                <w:rFonts w:eastAsia="Malgun Gothic"/>
                <w:noProof/>
                <w:sz w:val="20"/>
                <w:lang w:val="en-GB" w:eastAsia="ko-KR"/>
              </w:rPr>
              <w:t>, modeType</w:t>
            </w:r>
            <w:r w:rsidRPr="0023660D">
              <w:rPr>
                <w:rFonts w:eastAsia="Malgun Gothic"/>
                <w:noProof/>
                <w:sz w:val="20"/>
                <w:lang w:val="en-GB"/>
              </w:rPr>
              <w:t> ) {</w:t>
            </w:r>
          </w:p>
        </w:tc>
        <w:tc>
          <w:tcPr>
            <w:tcW w:w="1152" w:type="dxa"/>
          </w:tcPr>
          <w:p w14:paraId="34156D1D"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GB"/>
              </w:rPr>
            </w:pPr>
            <w:r w:rsidRPr="0023660D">
              <w:rPr>
                <w:rFonts w:eastAsia="Malgun Gothic"/>
                <w:b/>
                <w:bCs/>
                <w:noProof/>
                <w:sz w:val="20"/>
                <w:lang w:val="en-GB"/>
              </w:rPr>
              <w:t>Descriptor</w:t>
            </w:r>
          </w:p>
        </w:tc>
      </w:tr>
      <w:tr w:rsidR="0023660D" w:rsidRPr="0023660D" w14:paraId="2A4C4E5B" w14:textId="77777777" w:rsidTr="0023660D">
        <w:trPr>
          <w:cantSplit/>
          <w:trHeight w:val="198"/>
          <w:jc w:val="center"/>
        </w:trPr>
        <w:tc>
          <w:tcPr>
            <w:tcW w:w="8438" w:type="dxa"/>
          </w:tcPr>
          <w:p w14:paraId="04F58BDD" w14:textId="5A8B84ED"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Pr>
                <w:rFonts w:eastAsia="Malgun Gothic"/>
                <w:noProof/>
                <w:sz w:val="20"/>
                <w:lang w:val="en-GB"/>
              </w:rPr>
              <w:t>… …</w:t>
            </w:r>
          </w:p>
        </w:tc>
        <w:tc>
          <w:tcPr>
            <w:tcW w:w="1152" w:type="dxa"/>
          </w:tcPr>
          <w:p w14:paraId="5B0357CE"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GB"/>
              </w:rPr>
            </w:pPr>
          </w:p>
        </w:tc>
      </w:tr>
      <w:tr w:rsidR="0023660D" w:rsidRPr="0023660D" w14:paraId="1A5F9E02" w14:textId="77777777" w:rsidTr="0023660D">
        <w:trPr>
          <w:cantSplit/>
          <w:trHeight w:val="198"/>
          <w:jc w:val="center"/>
        </w:trPr>
        <w:tc>
          <w:tcPr>
            <w:tcW w:w="8438" w:type="dxa"/>
          </w:tcPr>
          <w:p w14:paraId="7BA7AE9E"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lastRenderedPageBreak/>
              <w:tab/>
              <w:t>if( CuPredMode[ chType ]</w:t>
            </w:r>
            <w:r w:rsidRPr="0023660D">
              <w:rPr>
                <w:rFonts w:eastAsia="Malgun Gothic"/>
                <w:noProof/>
                <w:sz w:val="20"/>
                <w:lang w:val="fr-FR" w:eastAsia="ko-KR"/>
              </w:rPr>
              <w:t>[ x0 ][ y0 ]</w:t>
            </w:r>
            <w:r w:rsidRPr="0023660D">
              <w:rPr>
                <w:rFonts w:eastAsia="Malgun Gothic"/>
                <w:noProof/>
                <w:sz w:val="20"/>
                <w:lang w:val="fr-FR"/>
              </w:rPr>
              <w:t xml:space="preserve">  = =  MODE_INTRA  | |</w:t>
            </w:r>
            <w:r w:rsidRPr="0023660D">
              <w:rPr>
                <w:rFonts w:eastAsia="Malgun Gothic"/>
                <w:noProof/>
                <w:sz w:val="20"/>
                <w:lang w:val="fr-FR"/>
              </w:rPr>
              <w:br/>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CuPredMode[ chType ]</w:t>
            </w:r>
            <w:r w:rsidRPr="0023660D">
              <w:rPr>
                <w:rFonts w:eastAsia="Malgun Gothic"/>
                <w:noProof/>
                <w:sz w:val="20"/>
                <w:lang w:val="fr-FR" w:eastAsia="ko-KR"/>
              </w:rPr>
              <w:t>[ x0 ][ y0 ]</w:t>
            </w:r>
            <w:r w:rsidRPr="0023660D">
              <w:rPr>
                <w:rFonts w:eastAsia="Malgun Gothic"/>
                <w:noProof/>
                <w:sz w:val="20"/>
                <w:lang w:val="fr-FR"/>
              </w:rPr>
              <w:t xml:space="preserve">  = =  MODE_PLT ) {</w:t>
            </w:r>
          </w:p>
        </w:tc>
        <w:tc>
          <w:tcPr>
            <w:tcW w:w="1152" w:type="dxa"/>
          </w:tcPr>
          <w:p w14:paraId="6AE2D058"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23660D" w:rsidRPr="0023660D" w14:paraId="2AC9E9E4" w14:textId="77777777" w:rsidTr="0023660D">
        <w:trPr>
          <w:cantSplit/>
          <w:trHeight w:val="198"/>
          <w:jc w:val="center"/>
        </w:trPr>
        <w:tc>
          <w:tcPr>
            <w:tcW w:w="8438" w:type="dxa"/>
          </w:tcPr>
          <w:p w14:paraId="613D64B4"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eastAsia="ko-K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en-GB"/>
              </w:rPr>
              <w:t>if( treeType  = =  SINGLE_TREE  | |  treeType  = =  DUAL_TREE_LUMA ) {</w:t>
            </w:r>
          </w:p>
        </w:tc>
        <w:tc>
          <w:tcPr>
            <w:tcW w:w="1152" w:type="dxa"/>
          </w:tcPr>
          <w:p w14:paraId="0B4D2D27"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7D9C8903" w14:textId="77777777" w:rsidTr="0023660D">
        <w:trPr>
          <w:cantSplit/>
          <w:trHeight w:val="198"/>
          <w:jc w:val="center"/>
        </w:trPr>
        <w:tc>
          <w:tcPr>
            <w:tcW w:w="8438" w:type="dxa"/>
          </w:tcPr>
          <w:p w14:paraId="1F1E9690"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if( </w:t>
            </w:r>
            <w:proofErr w:type="spellStart"/>
            <w:r w:rsidRPr="0023660D">
              <w:rPr>
                <w:rFonts w:eastAsia="Malgun Gothic"/>
                <w:noProof/>
                <w:sz w:val="20"/>
                <w:lang w:val="en-GB"/>
              </w:rPr>
              <w:t>pred</w:t>
            </w:r>
            <w:proofErr w:type="gramEnd"/>
            <w:r w:rsidRPr="0023660D">
              <w:rPr>
                <w:rFonts w:eastAsia="Malgun Gothic"/>
                <w:noProof/>
                <w:sz w:val="20"/>
                <w:lang w:val="en-GB"/>
              </w:rPr>
              <w:t>_mode_plt_flag</w:t>
            </w:r>
            <w:proofErr w:type="spellEnd"/>
            <w:r w:rsidRPr="0023660D">
              <w:rPr>
                <w:rFonts w:eastAsia="Malgun Gothic"/>
                <w:noProof/>
                <w:sz w:val="20"/>
                <w:lang w:val="en-GB"/>
              </w:rPr>
              <w:t> </w:t>
            </w:r>
            <w:r w:rsidRPr="0023660D">
              <w:rPr>
                <w:rFonts w:eastAsia="Malgun Gothic"/>
                <w:sz w:val="20"/>
                <w:lang w:val="en-GB"/>
              </w:rPr>
              <w:t>)</w:t>
            </w:r>
          </w:p>
        </w:tc>
        <w:tc>
          <w:tcPr>
            <w:tcW w:w="1152" w:type="dxa"/>
          </w:tcPr>
          <w:p w14:paraId="7382D7C5"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2D45AAE6" w14:textId="77777777" w:rsidTr="0023660D">
        <w:trPr>
          <w:cantSplit/>
          <w:trHeight w:val="198"/>
          <w:jc w:val="center"/>
        </w:trPr>
        <w:tc>
          <w:tcPr>
            <w:tcW w:w="8438" w:type="dxa"/>
          </w:tcPr>
          <w:p w14:paraId="79414062"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spellStart"/>
            <w:r w:rsidRPr="0023660D">
              <w:rPr>
                <w:rFonts w:eastAsia="Malgun Gothic"/>
                <w:color w:val="000000" w:themeColor="text1"/>
                <w:sz w:val="20"/>
                <w:lang w:val="en-GB"/>
              </w:rPr>
              <w:t>palette_</w:t>
            </w:r>
            <w:proofErr w:type="gramStart"/>
            <w:r w:rsidRPr="0023660D">
              <w:rPr>
                <w:rFonts w:eastAsia="Malgun Gothic"/>
                <w:color w:val="000000" w:themeColor="text1"/>
                <w:sz w:val="20"/>
                <w:lang w:val="en-GB"/>
              </w:rPr>
              <w:t>coding</w:t>
            </w:r>
            <w:proofErr w:type="spellEnd"/>
            <w:r w:rsidRPr="0023660D">
              <w:rPr>
                <w:rFonts w:eastAsia="Malgun Gothic"/>
                <w:color w:val="000000" w:themeColor="text1"/>
                <w:sz w:val="20"/>
                <w:lang w:val="en-GB"/>
              </w:rPr>
              <w:t>( x</w:t>
            </w:r>
            <w:proofErr w:type="gramEnd"/>
            <w:r w:rsidRPr="0023660D">
              <w:rPr>
                <w:rFonts w:eastAsia="Malgun Gothic"/>
                <w:color w:val="000000" w:themeColor="text1"/>
                <w:sz w:val="20"/>
                <w:lang w:val="en-GB"/>
              </w:rPr>
              <w:t xml:space="preserve">0, y0, </w:t>
            </w:r>
            <w:proofErr w:type="spellStart"/>
            <w:r w:rsidRPr="0023660D">
              <w:rPr>
                <w:rFonts w:eastAsia="Malgun Gothic"/>
                <w:sz w:val="20"/>
                <w:lang w:val="en-GB"/>
              </w:rPr>
              <w:t>cbWidth</w:t>
            </w:r>
            <w:proofErr w:type="spellEnd"/>
            <w:r w:rsidRPr="0023660D">
              <w:rPr>
                <w:rFonts w:eastAsia="Malgun Gothic"/>
                <w:color w:val="000000" w:themeColor="text1"/>
                <w:sz w:val="20"/>
                <w:lang w:val="en-GB"/>
              </w:rPr>
              <w:t xml:space="preserve">, </w:t>
            </w:r>
            <w:proofErr w:type="spellStart"/>
            <w:r w:rsidRPr="0023660D">
              <w:rPr>
                <w:rFonts w:eastAsia="Malgun Gothic"/>
                <w:sz w:val="20"/>
                <w:lang w:val="en-GB"/>
              </w:rPr>
              <w:t>cbHeight</w:t>
            </w:r>
            <w:proofErr w:type="spellEnd"/>
            <w:r w:rsidRPr="0023660D">
              <w:rPr>
                <w:rFonts w:eastAsia="Malgun Gothic"/>
                <w:color w:val="000000" w:themeColor="text1"/>
                <w:sz w:val="20"/>
                <w:lang w:val="en-GB"/>
              </w:rPr>
              <w:t xml:space="preserve">, </w:t>
            </w:r>
            <w:proofErr w:type="spellStart"/>
            <w:r w:rsidRPr="0023660D">
              <w:rPr>
                <w:rFonts w:eastAsia="Malgun Gothic"/>
                <w:color w:val="000000" w:themeColor="text1"/>
                <w:sz w:val="20"/>
                <w:lang w:val="en-GB"/>
              </w:rPr>
              <w:t>treeType</w:t>
            </w:r>
            <w:proofErr w:type="spellEnd"/>
            <w:r w:rsidRPr="0023660D">
              <w:rPr>
                <w:rFonts w:eastAsia="Malgun Gothic"/>
                <w:color w:val="000000" w:themeColor="text1"/>
                <w:sz w:val="20"/>
                <w:lang w:val="en-GB"/>
              </w:rPr>
              <w:t> </w:t>
            </w:r>
            <w:r w:rsidRPr="0023660D">
              <w:rPr>
                <w:rFonts w:eastAsia="Malgun Gothic"/>
                <w:color w:val="000000" w:themeColor="text1"/>
                <w:sz w:val="20"/>
                <w:lang w:val="en-GB" w:eastAsia="zh-TW"/>
              </w:rPr>
              <w:t>)</w:t>
            </w:r>
          </w:p>
        </w:tc>
        <w:tc>
          <w:tcPr>
            <w:tcW w:w="1152" w:type="dxa"/>
          </w:tcPr>
          <w:p w14:paraId="574FD906"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671F87E7" w14:textId="77777777" w:rsidTr="0023660D">
        <w:trPr>
          <w:cantSplit/>
          <w:trHeight w:val="198"/>
          <w:jc w:val="center"/>
        </w:trPr>
        <w:tc>
          <w:tcPr>
            <w:tcW w:w="8438" w:type="dxa"/>
          </w:tcPr>
          <w:p w14:paraId="64BA0CB9"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t>else {</w:t>
            </w:r>
          </w:p>
        </w:tc>
        <w:tc>
          <w:tcPr>
            <w:tcW w:w="1152" w:type="dxa"/>
          </w:tcPr>
          <w:p w14:paraId="508706DF"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6BF6D2D5" w14:textId="77777777" w:rsidTr="0023660D">
        <w:trPr>
          <w:cantSplit/>
          <w:trHeight w:val="198"/>
          <w:jc w:val="center"/>
        </w:trPr>
        <w:tc>
          <w:tcPr>
            <w:tcW w:w="8438" w:type="dxa"/>
          </w:tcPr>
          <w:p w14:paraId="3FADA287"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sps_bdpcm_enabled_flag  &amp;&amp;</w:t>
            </w:r>
            <w:r w:rsidRPr="0023660D">
              <w:rPr>
                <w:rFonts w:eastAsia="Malgun Gothic"/>
                <w:noProof/>
                <w:sz w:val="20"/>
                <w:lang w:val="en-GB"/>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cbWidth  &lt;=  MaxTsSize  &amp;&amp;  cbHeight  &lt;=  MaxTsSize</w:t>
            </w:r>
            <w:r w:rsidRPr="0023660D" w:rsidDel="008E754D">
              <w:rPr>
                <w:rFonts w:eastAsia="Malgun Gothic"/>
                <w:noProof/>
                <w:sz w:val="20"/>
                <w:lang w:val="en-GB"/>
              </w:rPr>
              <w:t xml:space="preserve"> </w:t>
            </w:r>
            <w:r w:rsidRPr="0023660D">
              <w:rPr>
                <w:rFonts w:eastAsia="Malgun Gothic"/>
                <w:noProof/>
                <w:sz w:val="20"/>
                <w:lang w:val="en-GB"/>
              </w:rPr>
              <w:t>)</w:t>
            </w:r>
          </w:p>
        </w:tc>
        <w:tc>
          <w:tcPr>
            <w:tcW w:w="1152" w:type="dxa"/>
          </w:tcPr>
          <w:p w14:paraId="0340E751"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4BB4A32E" w14:textId="77777777" w:rsidTr="0023660D">
        <w:trPr>
          <w:cantSplit/>
          <w:trHeight w:val="198"/>
          <w:jc w:val="center"/>
        </w:trPr>
        <w:tc>
          <w:tcPr>
            <w:tcW w:w="8438" w:type="dxa"/>
          </w:tcPr>
          <w:p w14:paraId="77032F5D"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proofErr w:type="spellStart"/>
            <w:r w:rsidRPr="0023660D">
              <w:rPr>
                <w:rFonts w:eastAsia="Malgun Gothic"/>
                <w:b/>
                <w:sz w:val="20"/>
                <w:lang w:val="en-GB"/>
              </w:rPr>
              <w:t>intra_bdpcm_luma_flag</w:t>
            </w:r>
            <w:proofErr w:type="spellEnd"/>
          </w:p>
        </w:tc>
        <w:tc>
          <w:tcPr>
            <w:tcW w:w="1152" w:type="dxa"/>
          </w:tcPr>
          <w:p w14:paraId="503CE89D"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sz w:val="20"/>
                <w:lang w:val="en-GB"/>
              </w:rPr>
              <w:t>ae(v)</w:t>
            </w:r>
          </w:p>
        </w:tc>
      </w:tr>
      <w:tr w:rsidR="0023660D" w:rsidRPr="0023660D" w14:paraId="2A9BB8A4" w14:textId="77777777" w:rsidTr="0023660D">
        <w:trPr>
          <w:cantSplit/>
          <w:trHeight w:val="198"/>
          <w:jc w:val="center"/>
        </w:trPr>
        <w:tc>
          <w:tcPr>
            <w:tcW w:w="8438" w:type="dxa"/>
          </w:tcPr>
          <w:p w14:paraId="6BE4F4E0"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intra_bdpcm_luma_flag )</w:t>
            </w:r>
          </w:p>
        </w:tc>
        <w:tc>
          <w:tcPr>
            <w:tcW w:w="1152" w:type="dxa"/>
          </w:tcPr>
          <w:p w14:paraId="4993150F"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0F30CA97" w14:textId="77777777" w:rsidTr="0023660D">
        <w:trPr>
          <w:cantSplit/>
          <w:trHeight w:val="198"/>
          <w:jc w:val="center"/>
        </w:trPr>
        <w:tc>
          <w:tcPr>
            <w:tcW w:w="8438" w:type="dxa"/>
          </w:tcPr>
          <w:p w14:paraId="33073D67"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sz w:val="20"/>
                <w:lang w:val="fr-FR"/>
              </w:rPr>
              <w:t>intra_bdpcm_luma_dir_flag</w:t>
            </w:r>
          </w:p>
        </w:tc>
        <w:tc>
          <w:tcPr>
            <w:tcW w:w="1152" w:type="dxa"/>
          </w:tcPr>
          <w:p w14:paraId="37CB5962"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sz w:val="20"/>
                <w:lang w:val="en-GB"/>
              </w:rPr>
              <w:t>ae(v)</w:t>
            </w:r>
          </w:p>
        </w:tc>
      </w:tr>
      <w:tr w:rsidR="004E75C0" w:rsidRPr="0023660D" w14:paraId="6B3D6654" w14:textId="77777777" w:rsidTr="0023660D">
        <w:trPr>
          <w:cantSplit/>
          <w:trHeight w:val="198"/>
          <w:jc w:val="center"/>
        </w:trPr>
        <w:tc>
          <w:tcPr>
            <w:tcW w:w="8438" w:type="dxa"/>
          </w:tcPr>
          <w:p w14:paraId="7BA2630B" w14:textId="04B18C19" w:rsidR="004E75C0" w:rsidRPr="00977DDC"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1400" w:hangingChars="700" w:hanging="1400"/>
              <w:contextualSpacing/>
              <w:jc w:val="left"/>
              <w:rPr>
                <w:noProof/>
                <w:sz w:val="20"/>
                <w:lang w:val="en-GB" w:eastAsia="zh-CN"/>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noProof/>
                <w:sz w:val="20"/>
                <w:highlight w:val="yellow"/>
                <w:lang w:val="en-GB" w:eastAsia="zh-CN"/>
              </w:rPr>
              <w:t>else</w:t>
            </w:r>
            <w:r w:rsidR="00DC3C8A" w:rsidRPr="00B03766">
              <w:rPr>
                <w:noProof/>
                <w:sz w:val="20"/>
                <w:highlight w:val="yellow"/>
                <w:lang w:val="en-GB" w:eastAsia="zh-CN"/>
              </w:rPr>
              <w:t>{</w:t>
            </w:r>
            <w:r w:rsidRPr="00977DDC">
              <w:rPr>
                <w:noProof/>
                <w:sz w:val="20"/>
                <w:lang w:val="en-GB" w:eastAsia="zh-CN"/>
              </w:rPr>
              <w:t xml:space="preserve"> </w:t>
            </w:r>
          </w:p>
        </w:tc>
        <w:tc>
          <w:tcPr>
            <w:tcW w:w="1152" w:type="dxa"/>
          </w:tcPr>
          <w:p w14:paraId="1FBE8693" w14:textId="77777777" w:rsidR="004E75C0" w:rsidRPr="0023660D" w:rsidRDefault="004E75C0"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DC3C8A" w:rsidRPr="0023660D" w14:paraId="062FD969" w14:textId="77777777" w:rsidTr="0023660D">
        <w:trPr>
          <w:cantSplit/>
          <w:trHeight w:val="198"/>
          <w:jc w:val="center"/>
        </w:trPr>
        <w:tc>
          <w:tcPr>
            <w:tcW w:w="8438" w:type="dxa"/>
          </w:tcPr>
          <w:p w14:paraId="124AB0DA" w14:textId="21471D8E" w:rsidR="00DC3C8A" w:rsidRPr="0023660D" w:rsidRDefault="00DC3C8A"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noProof/>
                <w:sz w:val="20"/>
                <w:highlight w:val="yellow"/>
                <w:lang w:val="en-GB" w:eastAsia="zh-CN"/>
              </w:rPr>
              <w:t>if (sps_autoencoder_enabled_flag &amp;&amp;</w:t>
            </w:r>
            <w:r w:rsidRPr="00977DDC">
              <w:rPr>
                <w:noProof/>
                <w:sz w:val="20"/>
                <w:lang w:val="en-GB" w:eastAsia="zh-CN"/>
              </w:rPr>
              <w:br/>
            </w:r>
            <w:r w:rsidRPr="00B03766">
              <w:rPr>
                <w:noProof/>
                <w:sz w:val="20"/>
                <w:highlight w:val="yellow"/>
                <w:lang w:val="en-GB" w:eastAsia="zh-CN"/>
              </w:rPr>
              <w:t>cbWidth &lt;= 32 &amp;&amp; cbHeight &lt;= 32 &amp;&amp;</w:t>
            </w:r>
            <w:r w:rsidRPr="00977DDC">
              <w:rPr>
                <w:noProof/>
                <w:sz w:val="20"/>
                <w:lang w:val="en-GB" w:eastAsia="zh-CN"/>
              </w:rPr>
              <w:br/>
            </w:r>
            <w:r w:rsidRPr="00B03766">
              <w:rPr>
                <w:noProof/>
                <w:sz w:val="20"/>
                <w:highlight w:val="yellow"/>
                <w:lang w:val="en-GB" w:eastAsia="zh-CN"/>
              </w:rPr>
              <w:t>!(cbWidth == 32 &amp;&amp; cbHeight == 8) &amp;&amp;</w:t>
            </w:r>
            <w:r w:rsidRPr="00977DDC">
              <w:rPr>
                <w:noProof/>
                <w:sz w:val="20"/>
                <w:lang w:val="en-GB" w:eastAsia="zh-CN"/>
              </w:rPr>
              <w:br/>
            </w:r>
            <w:r w:rsidRPr="00B03766">
              <w:rPr>
                <w:noProof/>
                <w:sz w:val="20"/>
                <w:highlight w:val="yellow"/>
                <w:lang w:val="en-GB" w:eastAsia="zh-CN"/>
              </w:rPr>
              <w:t>!(cbWidth == 8 &amp;&amp; cbHeight == 32)){</w:t>
            </w:r>
          </w:p>
        </w:tc>
        <w:tc>
          <w:tcPr>
            <w:tcW w:w="1152" w:type="dxa"/>
          </w:tcPr>
          <w:p w14:paraId="566F4827" w14:textId="77777777" w:rsidR="00DC3C8A" w:rsidRPr="0023660D" w:rsidRDefault="00DC3C8A"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4315CCC5" w14:textId="77777777" w:rsidTr="0023660D">
        <w:trPr>
          <w:cantSplit/>
          <w:trHeight w:val="198"/>
          <w:jc w:val="center"/>
        </w:trPr>
        <w:tc>
          <w:tcPr>
            <w:tcW w:w="8438" w:type="dxa"/>
          </w:tcPr>
          <w:p w14:paraId="78383DF4" w14:textId="0C884BB4" w:rsidR="004E75C0" w:rsidRPr="00977DDC"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i</w:t>
            </w:r>
            <w:r w:rsidRPr="00B03766">
              <w:rPr>
                <w:rFonts w:eastAsia="Malgun Gothic"/>
                <w:b/>
                <w:noProof/>
                <w:sz w:val="20"/>
                <w:highlight w:val="yellow"/>
                <w:lang w:val="en-GB"/>
              </w:rPr>
              <w:t>ntra_ae_flag</w:t>
            </w:r>
          </w:p>
        </w:tc>
        <w:tc>
          <w:tcPr>
            <w:tcW w:w="1152" w:type="dxa"/>
          </w:tcPr>
          <w:p w14:paraId="20ADB56D" w14:textId="434ADE20" w:rsidR="004E75C0" w:rsidRPr="0023660D" w:rsidRDefault="004E75C0"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14453D07" w14:textId="77777777" w:rsidTr="0023660D">
        <w:trPr>
          <w:cantSplit/>
          <w:trHeight w:val="198"/>
          <w:jc w:val="center"/>
        </w:trPr>
        <w:tc>
          <w:tcPr>
            <w:tcW w:w="8438" w:type="dxa"/>
          </w:tcPr>
          <w:p w14:paraId="562BF525" w14:textId="6CCE0DAC"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highlight w:val="yellow"/>
                <w:lang w:val="en-GB"/>
              </w:rPr>
              <w:t>if( intra_</w:t>
            </w:r>
            <w:r w:rsidRPr="00B03766">
              <w:rPr>
                <w:rFonts w:eastAsia="Malgun Gothic"/>
                <w:noProof/>
                <w:sz w:val="20"/>
                <w:highlight w:val="yellow"/>
                <w:lang w:val="en-GB"/>
              </w:rPr>
              <w:t>ae</w:t>
            </w:r>
            <w:r w:rsidRPr="0023660D">
              <w:rPr>
                <w:rFonts w:eastAsia="Malgun Gothic"/>
                <w:noProof/>
                <w:sz w:val="20"/>
                <w:highlight w:val="yellow"/>
                <w:lang w:val="en-GB"/>
              </w:rPr>
              <w:t>_flag )</w:t>
            </w:r>
            <w:r w:rsidRPr="00B03766">
              <w:rPr>
                <w:rFonts w:eastAsia="Malgun Gothic"/>
                <w:noProof/>
                <w:sz w:val="20"/>
                <w:highlight w:val="yellow"/>
                <w:lang w:val="en-GB"/>
              </w:rPr>
              <w:t>{</w:t>
            </w:r>
          </w:p>
        </w:tc>
        <w:tc>
          <w:tcPr>
            <w:tcW w:w="1152" w:type="dxa"/>
          </w:tcPr>
          <w:p w14:paraId="6F686DB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73B98FB5" w14:textId="77777777" w:rsidTr="0023660D">
        <w:trPr>
          <w:cantSplit/>
          <w:trHeight w:val="198"/>
          <w:jc w:val="center"/>
        </w:trPr>
        <w:tc>
          <w:tcPr>
            <w:tcW w:w="8438" w:type="dxa"/>
          </w:tcPr>
          <w:p w14:paraId="4A5F0C31" w14:textId="63CCE63F"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f</w:t>
            </w:r>
            <w:r w:rsidRPr="00B03766">
              <w:rPr>
                <w:rFonts w:eastAsia="Malgun Gothic"/>
                <w:b/>
                <w:noProof/>
                <w:sz w:val="20"/>
                <w:highlight w:val="yellow"/>
                <w:lang w:val="en-GB"/>
              </w:rPr>
              <w:t>eature[0]</w:t>
            </w:r>
          </w:p>
        </w:tc>
        <w:tc>
          <w:tcPr>
            <w:tcW w:w="1152" w:type="dxa"/>
          </w:tcPr>
          <w:p w14:paraId="3B638386" w14:textId="46A9DF05" w:rsidR="004E75C0" w:rsidRPr="006C3C5E" w:rsidRDefault="00366804"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sz w:val="20"/>
                <w:lang w:val="en-GB" w:eastAsia="zh-CN"/>
              </w:rPr>
            </w:pPr>
            <w:proofErr w:type="gramStart"/>
            <w:r>
              <w:rPr>
                <w:sz w:val="20"/>
                <w:lang w:val="en-GB" w:eastAsia="zh-CN"/>
              </w:rPr>
              <w:t>u(</w:t>
            </w:r>
            <w:proofErr w:type="gramEnd"/>
            <w:r>
              <w:rPr>
                <w:sz w:val="20"/>
                <w:lang w:val="en-GB" w:eastAsia="zh-CN"/>
              </w:rPr>
              <w:t>1)</w:t>
            </w:r>
          </w:p>
        </w:tc>
      </w:tr>
      <w:tr w:rsidR="004E75C0" w:rsidRPr="0023660D" w14:paraId="423E4259" w14:textId="77777777" w:rsidTr="0023660D">
        <w:trPr>
          <w:cantSplit/>
          <w:trHeight w:val="198"/>
          <w:jc w:val="center"/>
        </w:trPr>
        <w:tc>
          <w:tcPr>
            <w:tcW w:w="8438" w:type="dxa"/>
          </w:tcPr>
          <w:p w14:paraId="1C37016C" w14:textId="7DDD9E60"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f</w:t>
            </w:r>
            <w:r w:rsidRPr="00B03766">
              <w:rPr>
                <w:rFonts w:eastAsia="Malgun Gothic"/>
                <w:b/>
                <w:noProof/>
                <w:sz w:val="20"/>
                <w:highlight w:val="yellow"/>
                <w:lang w:val="en-GB"/>
              </w:rPr>
              <w:t>eature[1]</w:t>
            </w:r>
          </w:p>
        </w:tc>
        <w:tc>
          <w:tcPr>
            <w:tcW w:w="1152" w:type="dxa"/>
          </w:tcPr>
          <w:p w14:paraId="053E4DE0" w14:textId="3A11C7BB" w:rsidR="004E75C0" w:rsidRPr="006C3C5E" w:rsidRDefault="00366804"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sz w:val="20"/>
                <w:lang w:val="en-GB" w:eastAsia="zh-CN"/>
              </w:rPr>
            </w:pPr>
            <w:proofErr w:type="gramStart"/>
            <w:r>
              <w:rPr>
                <w:sz w:val="20"/>
                <w:lang w:val="en-GB" w:eastAsia="zh-CN"/>
              </w:rPr>
              <w:t>u(</w:t>
            </w:r>
            <w:proofErr w:type="gramEnd"/>
            <w:r>
              <w:rPr>
                <w:sz w:val="20"/>
                <w:lang w:val="en-GB" w:eastAsia="zh-CN"/>
              </w:rPr>
              <w:t>1)</w:t>
            </w:r>
          </w:p>
        </w:tc>
      </w:tr>
      <w:tr w:rsidR="004E75C0" w:rsidRPr="0023660D" w14:paraId="20FB7B36" w14:textId="77777777" w:rsidTr="0023660D">
        <w:trPr>
          <w:cantSplit/>
          <w:trHeight w:val="198"/>
          <w:jc w:val="center"/>
        </w:trPr>
        <w:tc>
          <w:tcPr>
            <w:tcW w:w="8438" w:type="dxa"/>
          </w:tcPr>
          <w:p w14:paraId="04763821" w14:textId="3E57C4DD"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85"/>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rFonts w:eastAsia="Malgun Gothic"/>
                <w:noProof/>
                <w:sz w:val="20"/>
                <w:highlight w:val="yellow"/>
                <w:lang w:val="en-GB"/>
              </w:rPr>
              <w:t>}</w:t>
            </w:r>
          </w:p>
        </w:tc>
        <w:tc>
          <w:tcPr>
            <w:tcW w:w="1152" w:type="dxa"/>
          </w:tcPr>
          <w:p w14:paraId="46540974"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090DD614" w14:textId="77777777" w:rsidTr="0023660D">
        <w:trPr>
          <w:cantSplit/>
          <w:trHeight w:val="198"/>
          <w:jc w:val="center"/>
        </w:trPr>
        <w:tc>
          <w:tcPr>
            <w:tcW w:w="8438" w:type="dxa"/>
          </w:tcPr>
          <w:p w14:paraId="5DD8A8FE"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else {</w:t>
            </w:r>
          </w:p>
        </w:tc>
        <w:tc>
          <w:tcPr>
            <w:tcW w:w="1152" w:type="dxa"/>
          </w:tcPr>
          <w:p w14:paraId="5BD8039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08EA86E"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2DA6F2A"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宋体"/>
                <w:sz w:val="16"/>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 xml:space="preserve">if( </w:t>
            </w:r>
            <w:r w:rsidRPr="0023660D">
              <w:rPr>
                <w:rFonts w:eastAsia="Malgun Gothic"/>
                <w:noProof/>
                <w:sz w:val="20"/>
                <w:lang w:val="en-GB"/>
              </w:rPr>
              <w:t>sps</w:t>
            </w:r>
            <w:proofErr w:type="gramEnd"/>
            <w:r w:rsidRPr="0023660D">
              <w:rPr>
                <w:rFonts w:eastAsia="Malgun Gothic"/>
                <w:noProof/>
                <w:sz w:val="20"/>
                <w:lang w:val="en-GB"/>
              </w:rPr>
              <w:t>_mip_enabled_flag )</w:t>
            </w:r>
          </w:p>
        </w:tc>
        <w:tc>
          <w:tcPr>
            <w:tcW w:w="1152" w:type="dxa"/>
            <w:tcBorders>
              <w:top w:val="single" w:sz="4" w:space="0" w:color="auto"/>
              <w:left w:val="single" w:sz="4" w:space="0" w:color="auto"/>
              <w:bottom w:val="single" w:sz="4" w:space="0" w:color="auto"/>
              <w:right w:val="single" w:sz="4" w:space="0" w:color="auto"/>
            </w:tcBorders>
          </w:tcPr>
          <w:p w14:paraId="40E79D69"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0E6EB013"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E02AE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spellStart"/>
            <w:r w:rsidRPr="0023660D">
              <w:rPr>
                <w:rFonts w:eastAsia="Malgun Gothic"/>
                <w:b/>
                <w:sz w:val="20"/>
                <w:lang w:val="en-GB"/>
              </w:rPr>
              <w:t>intra_mip_flag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71DB8AF4"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049CB61A"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657F13"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Malgun Gothic"/>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 xml:space="preserve">if( </w:t>
            </w:r>
            <w:proofErr w:type="spellStart"/>
            <w:r w:rsidRPr="0023660D">
              <w:rPr>
                <w:rFonts w:eastAsia="Malgun Gothic"/>
                <w:sz w:val="20"/>
                <w:lang w:val="en-GB"/>
              </w:rPr>
              <w:t>intra</w:t>
            </w:r>
            <w:proofErr w:type="gramEnd"/>
            <w:r w:rsidRPr="0023660D">
              <w:rPr>
                <w:rFonts w:eastAsia="Malgun Gothic"/>
                <w:sz w:val="20"/>
                <w:lang w:val="en-GB"/>
              </w:rPr>
              <w:t>_mip_flag</w:t>
            </w:r>
            <w:proofErr w:type="spellEnd"/>
            <w:r w:rsidRPr="0023660D">
              <w:rPr>
                <w:rFonts w:eastAsia="Malgun Gothic"/>
                <w:noProof/>
                <w:sz w:val="20"/>
                <w:lang w:val="en-GB"/>
              </w:rPr>
              <w:t xml:space="preserve"> </w:t>
            </w:r>
            <w:r w:rsidRPr="0023660D">
              <w:rPr>
                <w:rFonts w:eastAsia="Malgun Gothic"/>
                <w:sz w:val="20"/>
                <w:lang w:val="en-GB"/>
              </w:rPr>
              <w:t>) {</w:t>
            </w:r>
          </w:p>
        </w:tc>
        <w:tc>
          <w:tcPr>
            <w:tcW w:w="1152" w:type="dxa"/>
            <w:tcBorders>
              <w:top w:val="single" w:sz="4" w:space="0" w:color="auto"/>
              <w:left w:val="single" w:sz="4" w:space="0" w:color="auto"/>
              <w:bottom w:val="single" w:sz="4" w:space="0" w:color="auto"/>
              <w:right w:val="single" w:sz="4" w:space="0" w:color="auto"/>
            </w:tcBorders>
          </w:tcPr>
          <w:p w14:paraId="1BC8E24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56F6BF70"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02B8C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proofErr w:type="spellStart"/>
            <w:r w:rsidRPr="0023660D">
              <w:rPr>
                <w:rFonts w:eastAsia="Malgun Gothic"/>
                <w:b/>
                <w:sz w:val="20"/>
                <w:lang w:val="en-GB"/>
              </w:rPr>
              <w:t>intra_mip_transposed_</w:t>
            </w:r>
            <w:proofErr w:type="gramStart"/>
            <w:r w:rsidRPr="0023660D">
              <w:rPr>
                <w:rFonts w:eastAsia="Malgun Gothic"/>
                <w:b/>
                <w:sz w:val="20"/>
                <w:lang w:val="en-GB"/>
              </w:rPr>
              <w:t>flag</w:t>
            </w:r>
            <w:proofErr w:type="spellEnd"/>
            <w:r w:rsidRPr="0023660D">
              <w:rPr>
                <w:rFonts w:eastAsia="Malgun Gothic"/>
                <w:noProof/>
                <w:sz w:val="20"/>
                <w:lang w:val="en-GB"/>
              </w:rPr>
              <w:t>[</w:t>
            </w:r>
            <w:proofErr w:type="gramEnd"/>
            <w:r w:rsidRPr="0023660D">
              <w:rPr>
                <w:rFonts w:eastAsia="Malgun Gothic"/>
                <w:noProof/>
                <w:sz w:val="20"/>
                <w:lang w:val="en-GB"/>
              </w:rPr>
              <w:t> x0 ][ y0 ]</w:t>
            </w:r>
          </w:p>
        </w:tc>
        <w:tc>
          <w:tcPr>
            <w:tcW w:w="1152" w:type="dxa"/>
            <w:tcBorders>
              <w:top w:val="single" w:sz="4" w:space="0" w:color="auto"/>
              <w:left w:val="single" w:sz="4" w:space="0" w:color="auto"/>
              <w:bottom w:val="single" w:sz="4" w:space="0" w:color="auto"/>
              <w:right w:val="single" w:sz="4" w:space="0" w:color="auto"/>
            </w:tcBorders>
          </w:tcPr>
          <w:p w14:paraId="02782A2D"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630B9E72"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31B0348"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b/>
                <w:sz w:val="20"/>
                <w:lang w:val="fr-FR"/>
              </w:rPr>
              <w:t>intra_mip_mode</w:t>
            </w:r>
            <w:r w:rsidRPr="0023660D">
              <w:rPr>
                <w:rFonts w:eastAsia="Malgun Gothic"/>
                <w:noProof/>
                <w:sz w:val="20"/>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E59B899"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2517A613"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CA6596"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else {</w:t>
            </w:r>
          </w:p>
        </w:tc>
        <w:tc>
          <w:tcPr>
            <w:tcW w:w="1152" w:type="dxa"/>
            <w:tcBorders>
              <w:top w:val="single" w:sz="4" w:space="0" w:color="auto"/>
              <w:left w:val="single" w:sz="4" w:space="0" w:color="auto"/>
              <w:bottom w:val="single" w:sz="4" w:space="0" w:color="auto"/>
              <w:right w:val="single" w:sz="4" w:space="0" w:color="auto"/>
            </w:tcBorders>
          </w:tcPr>
          <w:p w14:paraId="22A81418"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6C8B97C8" w14:textId="77777777" w:rsidTr="0023660D">
        <w:trPr>
          <w:cantSplit/>
          <w:trHeight w:val="198"/>
          <w:jc w:val="center"/>
        </w:trPr>
        <w:tc>
          <w:tcPr>
            <w:tcW w:w="8438" w:type="dxa"/>
          </w:tcPr>
          <w:p w14:paraId="174AFA13"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sps_mrl_enabled_flag  &amp;&amp;  ( ( y0 % CtbSizeY ) &gt; 0 ) )</w:t>
            </w:r>
          </w:p>
        </w:tc>
        <w:tc>
          <w:tcPr>
            <w:tcW w:w="1152" w:type="dxa"/>
          </w:tcPr>
          <w:p w14:paraId="3268763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5F0CA1A" w14:textId="77777777" w:rsidTr="0023660D">
        <w:trPr>
          <w:cantSplit/>
          <w:trHeight w:val="198"/>
          <w:jc w:val="center"/>
        </w:trPr>
        <w:tc>
          <w:tcPr>
            <w:tcW w:w="8438" w:type="dxa"/>
          </w:tcPr>
          <w:p w14:paraId="424ACD44"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en-GB"/>
              </w:rPr>
              <w:t>intra_luma_ref_idx</w:t>
            </w:r>
          </w:p>
        </w:tc>
        <w:tc>
          <w:tcPr>
            <w:tcW w:w="1152" w:type="dxa"/>
          </w:tcPr>
          <w:p w14:paraId="4AB17C0D"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F397F48" w14:textId="77777777" w:rsidTr="0023660D">
        <w:trPr>
          <w:cantSplit/>
          <w:trHeight w:val="198"/>
          <w:jc w:val="center"/>
        </w:trPr>
        <w:tc>
          <w:tcPr>
            <w:tcW w:w="8438" w:type="dxa"/>
          </w:tcPr>
          <w:p w14:paraId="518616F2"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xml:space="preserve">if( sps_isp_enabled_flag  &amp;&amp;  intra_luma_ref_idx  = =  0 </w:t>
            </w:r>
            <w:r w:rsidRPr="0023660D">
              <w:rPr>
                <w:rFonts w:eastAsia="Malgun Gothic"/>
                <w:noProof/>
                <w:color w:val="000000" w:themeColor="text1"/>
                <w:sz w:val="20"/>
                <w:lang w:val="en-GB"/>
              </w:rPr>
              <w:t xml:space="preserve"> &amp;&amp;</w:t>
            </w:r>
            <w:r w:rsidRPr="0023660D">
              <w:rPr>
                <w:rFonts w:eastAsia="Malgun Gothic"/>
                <w:noProof/>
                <w:sz w:val="20"/>
                <w:lang w:val="en-GB" w:eastAsia="ko-KR"/>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xml:space="preserve">( cbWidth  &lt;=  MaxTbSizeY  &amp;&amp;  cbHeight  &lt;=  MaxTbSizeY ) </w:t>
            </w:r>
            <w:r w:rsidRPr="0023660D">
              <w:rPr>
                <w:rFonts w:eastAsia="Malgun Gothic"/>
                <w:noProof/>
                <w:color w:val="000000" w:themeColor="text1"/>
                <w:sz w:val="20"/>
                <w:lang w:val="en-GB"/>
              </w:rPr>
              <w:t xml:space="preserve"> &amp;&amp;</w:t>
            </w:r>
            <w:r w:rsidRPr="0023660D">
              <w:rPr>
                <w:rFonts w:eastAsia="Malgun Gothic"/>
                <w:noProof/>
                <w:sz w:val="20"/>
                <w:lang w:val="en-GB" w:eastAsia="ko-KR"/>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cbWidth * cbHeight &gt; MinTbSizeY * MinTbSizeY )  &amp;&amp;</w:t>
            </w:r>
            <w:r w:rsidRPr="0023660D">
              <w:rPr>
                <w:rFonts w:eastAsia="Malgun Gothic"/>
                <w:noProof/>
                <w:sz w:val="20"/>
                <w:lang w:val="en-GB"/>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!cu_act_enabled_flag )</w:t>
            </w:r>
          </w:p>
        </w:tc>
        <w:tc>
          <w:tcPr>
            <w:tcW w:w="1152" w:type="dxa"/>
          </w:tcPr>
          <w:p w14:paraId="202B110A"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7878507F" w14:textId="77777777" w:rsidTr="0023660D">
        <w:trPr>
          <w:cantSplit/>
          <w:trHeight w:val="198"/>
          <w:jc w:val="center"/>
        </w:trPr>
        <w:tc>
          <w:tcPr>
            <w:tcW w:w="8438" w:type="dxa"/>
          </w:tcPr>
          <w:p w14:paraId="4BD4AE0B"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en-GB"/>
              </w:rPr>
              <w:t>intra_subpartitions_mode_flag</w:t>
            </w:r>
          </w:p>
        </w:tc>
        <w:tc>
          <w:tcPr>
            <w:tcW w:w="1152" w:type="dxa"/>
          </w:tcPr>
          <w:p w14:paraId="3925C160"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6CB4B1B" w14:textId="77777777" w:rsidTr="0023660D">
        <w:trPr>
          <w:cantSplit/>
          <w:trHeight w:val="198"/>
          <w:jc w:val="center"/>
        </w:trPr>
        <w:tc>
          <w:tcPr>
            <w:tcW w:w="8438" w:type="dxa"/>
          </w:tcPr>
          <w:p w14:paraId="3AB5030F"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if( intra_subpartitions_mode_flag  = =  1 )</w:t>
            </w:r>
          </w:p>
        </w:tc>
        <w:tc>
          <w:tcPr>
            <w:tcW w:w="1152" w:type="dxa"/>
          </w:tcPr>
          <w:p w14:paraId="4D43381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4E75C0" w:rsidRPr="0023660D" w14:paraId="0C33FF7E" w14:textId="77777777" w:rsidTr="0023660D">
        <w:trPr>
          <w:cantSplit/>
          <w:trHeight w:val="198"/>
          <w:jc w:val="center"/>
        </w:trPr>
        <w:tc>
          <w:tcPr>
            <w:tcW w:w="8438" w:type="dxa"/>
          </w:tcPr>
          <w:p w14:paraId="600D1D9A"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b/>
                <w:noProof/>
                <w:sz w:val="20"/>
                <w:lang w:val="en-GB"/>
              </w:rPr>
              <w:t>intra_subpartitions_split_flag</w:t>
            </w:r>
          </w:p>
        </w:tc>
        <w:tc>
          <w:tcPr>
            <w:tcW w:w="1152" w:type="dxa"/>
          </w:tcPr>
          <w:p w14:paraId="72359221"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57FEA35E" w14:textId="77777777" w:rsidTr="0023660D">
        <w:trPr>
          <w:cantSplit/>
          <w:trHeight w:val="198"/>
          <w:jc w:val="center"/>
        </w:trPr>
        <w:tc>
          <w:tcPr>
            <w:tcW w:w="8438" w:type="dxa"/>
          </w:tcPr>
          <w:p w14:paraId="41DD2FD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intra_luma_ref_idx  = =  0 )</w:t>
            </w:r>
          </w:p>
        </w:tc>
        <w:tc>
          <w:tcPr>
            <w:tcW w:w="1152" w:type="dxa"/>
          </w:tcPr>
          <w:p w14:paraId="5D81CF68"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B3AC2BC" w14:textId="77777777" w:rsidTr="0023660D">
        <w:trPr>
          <w:cantSplit/>
          <w:trHeight w:val="198"/>
          <w:jc w:val="center"/>
        </w:trPr>
        <w:tc>
          <w:tcPr>
            <w:tcW w:w="8438" w:type="dxa"/>
          </w:tcPr>
          <w:p w14:paraId="5ECE3E24"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intra_luma_mpm_flag</w:t>
            </w:r>
            <w:r w:rsidRPr="0023660D">
              <w:rPr>
                <w:rFonts w:eastAsia="Malgun Gothic"/>
                <w:noProof/>
                <w:sz w:val="20"/>
                <w:lang w:val="fr-FR"/>
              </w:rPr>
              <w:t>[ x0 ][ y0 ]</w:t>
            </w:r>
          </w:p>
        </w:tc>
        <w:tc>
          <w:tcPr>
            <w:tcW w:w="1152" w:type="dxa"/>
          </w:tcPr>
          <w:p w14:paraId="2932C19F"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73C9B52" w14:textId="77777777" w:rsidTr="0023660D">
        <w:trPr>
          <w:cantSplit/>
          <w:trHeight w:val="198"/>
          <w:jc w:val="center"/>
        </w:trPr>
        <w:tc>
          <w:tcPr>
            <w:tcW w:w="8438" w:type="dxa"/>
          </w:tcPr>
          <w:p w14:paraId="384D7532"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if( intra_luma_mpm_flag[ x0 ][ y0 ] ) {</w:t>
            </w:r>
          </w:p>
        </w:tc>
        <w:tc>
          <w:tcPr>
            <w:tcW w:w="1152" w:type="dxa"/>
          </w:tcPr>
          <w:p w14:paraId="0E95E34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4E75C0" w:rsidRPr="0023660D" w14:paraId="17AD2112" w14:textId="77777777" w:rsidTr="0023660D">
        <w:trPr>
          <w:cantSplit/>
          <w:trHeight w:val="198"/>
          <w:jc w:val="center"/>
        </w:trPr>
        <w:tc>
          <w:tcPr>
            <w:tcW w:w="8438" w:type="dxa"/>
          </w:tcPr>
          <w:p w14:paraId="5B1F56AE"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en-GB"/>
              </w:rPr>
              <w:t>if( intra_luma_ref_idx  = =  0 )</w:t>
            </w:r>
          </w:p>
        </w:tc>
        <w:tc>
          <w:tcPr>
            <w:tcW w:w="1152" w:type="dxa"/>
          </w:tcPr>
          <w:p w14:paraId="5C4D2C6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F15D3F5" w14:textId="77777777" w:rsidTr="0023660D">
        <w:trPr>
          <w:cantSplit/>
          <w:trHeight w:val="198"/>
          <w:jc w:val="center"/>
        </w:trPr>
        <w:tc>
          <w:tcPr>
            <w:tcW w:w="8438" w:type="dxa"/>
          </w:tcPr>
          <w:p w14:paraId="67DA651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930"/>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intra_luma_not_planar_flag</w:t>
            </w:r>
            <w:r w:rsidRPr="0023660D">
              <w:rPr>
                <w:rFonts w:eastAsia="Malgun Gothic"/>
                <w:noProof/>
                <w:sz w:val="20"/>
                <w:lang w:val="fr-FR"/>
              </w:rPr>
              <w:t>[ x0 ][ y0 ]</w:t>
            </w:r>
          </w:p>
        </w:tc>
        <w:tc>
          <w:tcPr>
            <w:tcW w:w="1152" w:type="dxa"/>
          </w:tcPr>
          <w:p w14:paraId="4065DE81"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1F27E117" w14:textId="77777777" w:rsidTr="0023660D">
        <w:trPr>
          <w:cantSplit/>
          <w:trHeight w:val="198"/>
          <w:jc w:val="center"/>
        </w:trPr>
        <w:tc>
          <w:tcPr>
            <w:tcW w:w="8438" w:type="dxa"/>
          </w:tcPr>
          <w:p w14:paraId="2371105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intra_luma_not_planar_flag[ x0 ][ y0 ] )</w:t>
            </w:r>
          </w:p>
        </w:tc>
        <w:tc>
          <w:tcPr>
            <w:tcW w:w="1152" w:type="dxa"/>
          </w:tcPr>
          <w:p w14:paraId="438D4F4C"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47B8C48" w14:textId="77777777" w:rsidTr="0023660D">
        <w:trPr>
          <w:cantSplit/>
          <w:trHeight w:val="198"/>
          <w:jc w:val="center"/>
        </w:trPr>
        <w:tc>
          <w:tcPr>
            <w:tcW w:w="8438" w:type="dxa"/>
          </w:tcPr>
          <w:p w14:paraId="57F2F7F6"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930"/>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intra_luma_mpm_idx</w:t>
            </w:r>
            <w:r w:rsidRPr="0023660D">
              <w:rPr>
                <w:rFonts w:eastAsia="Malgun Gothic"/>
                <w:noProof/>
                <w:sz w:val="20"/>
                <w:lang w:val="fr-FR"/>
              </w:rPr>
              <w:t>[ x0 ][ y0 ]</w:t>
            </w:r>
          </w:p>
        </w:tc>
        <w:tc>
          <w:tcPr>
            <w:tcW w:w="1152" w:type="dxa"/>
          </w:tcPr>
          <w:p w14:paraId="1F1F729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A3813D0" w14:textId="77777777" w:rsidTr="0023660D">
        <w:trPr>
          <w:cantSplit/>
          <w:trHeight w:val="198"/>
          <w:jc w:val="center"/>
        </w:trPr>
        <w:tc>
          <w:tcPr>
            <w:tcW w:w="8438" w:type="dxa"/>
          </w:tcPr>
          <w:p w14:paraId="62C16AF0"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else</w:t>
            </w:r>
          </w:p>
        </w:tc>
        <w:tc>
          <w:tcPr>
            <w:tcW w:w="1152" w:type="dxa"/>
          </w:tcPr>
          <w:p w14:paraId="31306FA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2A91475F" w14:textId="77777777" w:rsidTr="0023660D">
        <w:trPr>
          <w:cantSplit/>
          <w:trHeight w:val="198"/>
          <w:jc w:val="center"/>
        </w:trPr>
        <w:tc>
          <w:tcPr>
            <w:tcW w:w="8438" w:type="dxa"/>
          </w:tcPr>
          <w:p w14:paraId="445CEA9A"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b/>
                <w:noProof/>
                <w:sz w:val="20"/>
                <w:lang w:val="fr-FR"/>
              </w:rPr>
              <w:t>intra_luma_mpm_remainder</w:t>
            </w:r>
            <w:r w:rsidRPr="0023660D">
              <w:rPr>
                <w:rFonts w:eastAsia="Malgun Gothic"/>
                <w:noProof/>
                <w:sz w:val="20"/>
                <w:lang w:val="fr-FR"/>
              </w:rPr>
              <w:t>[ x0 ][ y0 ]</w:t>
            </w:r>
          </w:p>
        </w:tc>
        <w:tc>
          <w:tcPr>
            <w:tcW w:w="1152" w:type="dxa"/>
          </w:tcPr>
          <w:p w14:paraId="3BA1003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3C6AECE5" w14:textId="77777777" w:rsidTr="0023660D">
        <w:trPr>
          <w:cantSplit/>
          <w:trHeight w:val="198"/>
          <w:jc w:val="center"/>
        </w:trPr>
        <w:tc>
          <w:tcPr>
            <w:tcW w:w="8438" w:type="dxa"/>
          </w:tcPr>
          <w:p w14:paraId="36525A93" w14:textId="101DE077" w:rsidR="004E75C0" w:rsidRPr="00E558C5"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fr-FR" w:eastAsia="zh-CN"/>
              </w:rPr>
            </w:pPr>
            <w:r>
              <w:rPr>
                <w:rFonts w:hint="eastAsia"/>
                <w:noProof/>
                <w:sz w:val="20"/>
                <w:lang w:val="fr-FR" w:eastAsia="zh-CN"/>
              </w:rPr>
              <w:t xml:space="preserve"> </w:t>
            </w:r>
            <w:r>
              <w:rPr>
                <w:noProof/>
                <w:sz w:val="20"/>
                <w:lang w:val="fr-FR" w:eastAsia="zh-CN"/>
              </w:rPr>
              <w:t xml:space="preserve">            </w:t>
            </w:r>
            <w:r w:rsidR="00DC3C8A">
              <w:rPr>
                <w:noProof/>
                <w:sz w:val="20"/>
                <w:lang w:val="fr-FR" w:eastAsia="zh-CN"/>
              </w:rPr>
              <w:t>}</w:t>
            </w:r>
          </w:p>
        </w:tc>
        <w:tc>
          <w:tcPr>
            <w:tcW w:w="1152" w:type="dxa"/>
          </w:tcPr>
          <w:p w14:paraId="10698DA0"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706A2E9A" w14:textId="77777777" w:rsidTr="0023660D">
        <w:trPr>
          <w:cantSplit/>
          <w:trHeight w:val="198"/>
          <w:jc w:val="center"/>
        </w:trPr>
        <w:tc>
          <w:tcPr>
            <w:tcW w:w="8438" w:type="dxa"/>
          </w:tcPr>
          <w:p w14:paraId="226BCCBF"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w:t>
            </w:r>
          </w:p>
        </w:tc>
        <w:tc>
          <w:tcPr>
            <w:tcW w:w="1152" w:type="dxa"/>
          </w:tcPr>
          <w:p w14:paraId="1C9A8EEF"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40EADED" w14:textId="77777777" w:rsidTr="0023660D">
        <w:trPr>
          <w:cantSplit/>
          <w:trHeight w:val="198"/>
          <w:jc w:val="center"/>
        </w:trPr>
        <w:tc>
          <w:tcPr>
            <w:tcW w:w="8438" w:type="dxa"/>
          </w:tcPr>
          <w:p w14:paraId="348ACA99"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highlight w:val="yellow"/>
                <w:lang w:val="en-GB"/>
              </w:rPr>
              <w:t>}</w:t>
            </w:r>
          </w:p>
        </w:tc>
        <w:tc>
          <w:tcPr>
            <w:tcW w:w="1152" w:type="dxa"/>
          </w:tcPr>
          <w:p w14:paraId="4B8B24C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3276AFE" w14:textId="77777777" w:rsidTr="0023660D">
        <w:trPr>
          <w:cantSplit/>
          <w:trHeight w:val="198"/>
          <w:jc w:val="center"/>
        </w:trPr>
        <w:tc>
          <w:tcPr>
            <w:tcW w:w="8438" w:type="dxa"/>
          </w:tcPr>
          <w:p w14:paraId="32332973"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w:t>
            </w:r>
          </w:p>
        </w:tc>
        <w:tc>
          <w:tcPr>
            <w:tcW w:w="1152" w:type="dxa"/>
          </w:tcPr>
          <w:p w14:paraId="6FC9FE23"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409D6FEC" w14:textId="77777777" w:rsidTr="0023660D">
        <w:trPr>
          <w:cantSplit/>
          <w:trHeight w:val="198"/>
          <w:jc w:val="center"/>
        </w:trPr>
        <w:tc>
          <w:tcPr>
            <w:tcW w:w="8438" w:type="dxa"/>
          </w:tcPr>
          <w:p w14:paraId="0A4069DE"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t>}</w:t>
            </w:r>
          </w:p>
        </w:tc>
        <w:tc>
          <w:tcPr>
            <w:tcW w:w="1152" w:type="dxa"/>
          </w:tcPr>
          <w:p w14:paraId="642A2A1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DC3C8A" w:rsidRPr="0023660D" w14:paraId="6C7F9EC5" w14:textId="77777777" w:rsidTr="0023660D">
        <w:trPr>
          <w:cantSplit/>
          <w:trHeight w:val="198"/>
          <w:jc w:val="center"/>
        </w:trPr>
        <w:tc>
          <w:tcPr>
            <w:tcW w:w="8438" w:type="dxa"/>
          </w:tcPr>
          <w:p w14:paraId="367EF871" w14:textId="4D0FEE50" w:rsidR="00DC3C8A" w:rsidRPr="00DC3C8A" w:rsidRDefault="00DC3C8A"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GB" w:eastAsia="zh-CN"/>
              </w:rPr>
            </w:pPr>
            <w:r w:rsidRPr="0023660D">
              <w:rPr>
                <w:rFonts w:eastAsia="Malgun Gothic"/>
                <w:noProof/>
                <w:sz w:val="20"/>
                <w:lang w:val="en-GB"/>
              </w:rPr>
              <w:tab/>
            </w:r>
            <w:r w:rsidRPr="0023660D">
              <w:rPr>
                <w:rFonts w:eastAsia="Malgun Gothic"/>
                <w:noProof/>
                <w:sz w:val="20"/>
                <w:lang w:val="en-GB"/>
              </w:rPr>
              <w:tab/>
            </w:r>
            <w:r>
              <w:rPr>
                <w:rFonts w:eastAsia="Malgun Gothic"/>
                <w:noProof/>
                <w:sz w:val="20"/>
                <w:lang w:val="en-GB"/>
              </w:rPr>
              <w:t>… …</w:t>
            </w:r>
          </w:p>
        </w:tc>
        <w:tc>
          <w:tcPr>
            <w:tcW w:w="1152" w:type="dxa"/>
          </w:tcPr>
          <w:p w14:paraId="400DCD09" w14:textId="77777777" w:rsidR="00DC3C8A" w:rsidRPr="0023660D" w:rsidRDefault="00DC3C8A"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9901B28" w14:textId="77777777" w:rsidTr="0023660D">
        <w:trPr>
          <w:cantSplit/>
          <w:trHeight w:val="198"/>
          <w:jc w:val="center"/>
        </w:trPr>
        <w:tc>
          <w:tcPr>
            <w:tcW w:w="8438" w:type="dxa"/>
          </w:tcPr>
          <w:p w14:paraId="56D9D062"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t>}</w:t>
            </w:r>
          </w:p>
        </w:tc>
        <w:tc>
          <w:tcPr>
            <w:tcW w:w="1152" w:type="dxa"/>
          </w:tcPr>
          <w:p w14:paraId="7D1C164A"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GB"/>
              </w:rPr>
            </w:pPr>
          </w:p>
        </w:tc>
      </w:tr>
      <w:tr w:rsidR="004E75C0" w:rsidRPr="0023660D" w14:paraId="7ABE3573" w14:textId="77777777" w:rsidTr="0023660D">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6E9430" w14:textId="77777777" w:rsidR="004E75C0" w:rsidRPr="0023660D" w:rsidRDefault="004E75C0" w:rsidP="004E75C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w:t>
            </w:r>
          </w:p>
        </w:tc>
        <w:tc>
          <w:tcPr>
            <w:tcW w:w="1152" w:type="dxa"/>
            <w:tcBorders>
              <w:top w:val="single" w:sz="4" w:space="0" w:color="auto"/>
              <w:left w:val="single" w:sz="4" w:space="0" w:color="auto"/>
              <w:bottom w:val="single" w:sz="4" w:space="0" w:color="auto"/>
              <w:right w:val="single" w:sz="4" w:space="0" w:color="auto"/>
            </w:tcBorders>
          </w:tcPr>
          <w:p w14:paraId="7537DA4A" w14:textId="77777777" w:rsidR="004E75C0" w:rsidRPr="0023660D" w:rsidRDefault="004E75C0" w:rsidP="004E75C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contextualSpacing/>
              <w:jc w:val="left"/>
              <w:rPr>
                <w:rFonts w:eastAsia="Malgun Gothic"/>
                <w:noProof/>
                <w:sz w:val="20"/>
                <w:lang w:val="en-GB"/>
              </w:rPr>
            </w:pPr>
          </w:p>
        </w:tc>
      </w:tr>
    </w:tbl>
    <w:p w14:paraId="1B19CC5D" w14:textId="758BAFEB" w:rsidR="00A51967" w:rsidRDefault="006A5FC2" w:rsidP="00271817">
      <w:pPr>
        <w:rPr>
          <w:lang w:eastAsia="zh-CN"/>
        </w:rPr>
      </w:pPr>
      <w:r>
        <w:rPr>
          <w:lang w:eastAsia="zh-CN"/>
        </w:rPr>
        <w:t>Currently, t</w:t>
      </w:r>
      <w:r w:rsidR="00271817">
        <w:rPr>
          <w:lang w:eastAsia="zh-CN"/>
        </w:rPr>
        <w:t>he autoencoder</w:t>
      </w:r>
      <w:r>
        <w:rPr>
          <w:lang w:eastAsia="zh-CN"/>
        </w:rPr>
        <w:t>-based prediction</w:t>
      </w:r>
      <w:r w:rsidR="00271817">
        <w:rPr>
          <w:lang w:eastAsia="zh-CN"/>
        </w:rPr>
        <w:t xml:space="preserve"> mode </w:t>
      </w:r>
      <w:r>
        <w:rPr>
          <w:lang w:eastAsia="zh-CN"/>
        </w:rPr>
        <w:t xml:space="preserve">is </w:t>
      </w:r>
      <w:r w:rsidR="00271817">
        <w:rPr>
          <w:lang w:eastAsia="zh-CN"/>
        </w:rPr>
        <w:t>appli</w:t>
      </w:r>
      <w:r>
        <w:rPr>
          <w:lang w:eastAsia="zh-CN"/>
        </w:rPr>
        <w:t>ed</w:t>
      </w:r>
      <w:r w:rsidR="00271817">
        <w:rPr>
          <w:lang w:eastAsia="zh-CN"/>
        </w:rPr>
        <w:t xml:space="preserve"> </w:t>
      </w:r>
      <w:r w:rsidR="002A498D">
        <w:rPr>
          <w:lang w:eastAsia="zh-CN"/>
        </w:rPr>
        <w:t xml:space="preserve">only </w:t>
      </w:r>
      <w:r>
        <w:rPr>
          <w:lang w:eastAsia="zh-CN"/>
        </w:rPr>
        <w:t>to</w:t>
      </w:r>
      <w:r w:rsidR="00271817">
        <w:rPr>
          <w:lang w:eastAsia="zh-CN"/>
        </w:rPr>
        <w:t xml:space="preserve"> luma blocks in intra slice. There is no change </w:t>
      </w:r>
      <w:r>
        <w:rPr>
          <w:lang w:eastAsia="zh-CN"/>
        </w:rPr>
        <w:t>to the</w:t>
      </w:r>
      <w:r w:rsidR="00271817">
        <w:rPr>
          <w:lang w:eastAsia="zh-CN"/>
        </w:rPr>
        <w:t xml:space="preserve"> chroma</w:t>
      </w:r>
      <w:r w:rsidR="00F748AD">
        <w:rPr>
          <w:lang w:eastAsia="zh-CN"/>
        </w:rPr>
        <w:t xml:space="preserve"> </w:t>
      </w:r>
      <w:r>
        <w:rPr>
          <w:lang w:eastAsia="zh-CN"/>
        </w:rPr>
        <w:t xml:space="preserve">intra prediction </w:t>
      </w:r>
      <w:r w:rsidR="00F748AD">
        <w:rPr>
          <w:lang w:eastAsia="zh-CN"/>
        </w:rPr>
        <w:t>part</w:t>
      </w:r>
      <w:r w:rsidR="00271817">
        <w:rPr>
          <w:lang w:eastAsia="zh-CN"/>
        </w:rPr>
        <w:t xml:space="preserve">, </w:t>
      </w:r>
      <w:r>
        <w:rPr>
          <w:lang w:eastAsia="zh-CN"/>
        </w:rPr>
        <w:t>except</w:t>
      </w:r>
      <w:r w:rsidR="00271817">
        <w:rPr>
          <w:lang w:eastAsia="zh-CN"/>
        </w:rPr>
        <w:t xml:space="preserve">, </w:t>
      </w:r>
      <w:r>
        <w:rPr>
          <w:lang w:eastAsia="zh-CN"/>
        </w:rPr>
        <w:t xml:space="preserve">when </w:t>
      </w:r>
      <w:r w:rsidR="002A498D">
        <w:rPr>
          <w:lang w:eastAsia="zh-CN"/>
        </w:rPr>
        <w:t>a</w:t>
      </w:r>
      <w:r>
        <w:rPr>
          <w:lang w:eastAsia="zh-CN"/>
        </w:rPr>
        <w:t xml:space="preserve"> </w:t>
      </w:r>
      <w:r w:rsidR="00271817">
        <w:rPr>
          <w:lang w:eastAsia="zh-CN"/>
        </w:rPr>
        <w:t>luma block use</w:t>
      </w:r>
      <w:r>
        <w:rPr>
          <w:lang w:eastAsia="zh-CN"/>
        </w:rPr>
        <w:t>s</w:t>
      </w:r>
      <w:r w:rsidR="00271817">
        <w:rPr>
          <w:lang w:eastAsia="zh-CN"/>
        </w:rPr>
        <w:t xml:space="preserve"> </w:t>
      </w:r>
      <w:r w:rsidR="002A498D">
        <w:rPr>
          <w:lang w:eastAsia="zh-CN"/>
        </w:rPr>
        <w:t xml:space="preserve">the </w:t>
      </w:r>
      <w:r w:rsidR="00271817">
        <w:rPr>
          <w:lang w:eastAsia="zh-CN"/>
        </w:rPr>
        <w:t xml:space="preserve">autoencoder mode, the </w:t>
      </w:r>
      <w:r>
        <w:rPr>
          <w:lang w:eastAsia="zh-CN"/>
        </w:rPr>
        <w:t xml:space="preserve">corresponding </w:t>
      </w:r>
      <w:r w:rsidR="00271817">
        <w:rPr>
          <w:lang w:eastAsia="zh-CN"/>
        </w:rPr>
        <w:t>intra DM for</w:t>
      </w:r>
      <w:r>
        <w:rPr>
          <w:lang w:eastAsia="zh-CN"/>
        </w:rPr>
        <w:t xml:space="preserve"> c</w:t>
      </w:r>
      <w:r w:rsidR="00271817">
        <w:rPr>
          <w:lang w:eastAsia="zh-CN"/>
        </w:rPr>
        <w:t xml:space="preserve">hroma </w:t>
      </w:r>
      <w:r>
        <w:rPr>
          <w:lang w:eastAsia="zh-CN"/>
        </w:rPr>
        <w:t>prediction</w:t>
      </w:r>
      <w:r w:rsidR="00271817">
        <w:rPr>
          <w:lang w:eastAsia="zh-CN"/>
        </w:rPr>
        <w:t xml:space="preserve"> is set to </w:t>
      </w:r>
      <w:r>
        <w:rPr>
          <w:lang w:eastAsia="zh-CN"/>
        </w:rPr>
        <w:t xml:space="preserve">the </w:t>
      </w:r>
      <w:r w:rsidR="00271817">
        <w:rPr>
          <w:lang w:eastAsia="zh-CN"/>
        </w:rPr>
        <w:t>planar mode.</w:t>
      </w:r>
    </w:p>
    <w:p w14:paraId="0715DC9F" w14:textId="77777777" w:rsidR="00003C3D" w:rsidRDefault="00003C3D" w:rsidP="00271817">
      <w:pPr>
        <w:rPr>
          <w:lang w:eastAsia="zh-CN"/>
        </w:rPr>
      </w:pPr>
    </w:p>
    <w:p w14:paraId="667167B0" w14:textId="0C33B6A2" w:rsidR="0056795D" w:rsidRDefault="00003C3D" w:rsidP="00C13F9F">
      <w:pPr>
        <w:pStyle w:val="2"/>
        <w:rPr>
          <w:lang w:eastAsia="zh-CN"/>
        </w:rPr>
      </w:pPr>
      <w:r>
        <w:rPr>
          <w:lang w:eastAsia="zh-CN"/>
        </w:rPr>
        <w:t>Decoding process in</w:t>
      </w:r>
      <w:r w:rsidR="00D06DDF">
        <w:rPr>
          <w:lang w:eastAsia="zh-CN"/>
        </w:rPr>
        <w:t xml:space="preserve"> VTM</w:t>
      </w:r>
    </w:p>
    <w:p w14:paraId="65409A75" w14:textId="353EB693" w:rsidR="00C13F9F" w:rsidRDefault="00C13F9F" w:rsidP="00C13F9F">
      <w:r>
        <w:rPr>
          <w:rFonts w:hint="eastAsia"/>
          <w:lang w:eastAsia="zh-CN"/>
        </w:rPr>
        <w:t>A</w:t>
      </w:r>
      <w:r>
        <w:rPr>
          <w:lang w:eastAsia="zh-CN"/>
        </w:rPr>
        <w:t xml:space="preserve">t the parsing stage, two </w:t>
      </w:r>
      <w:r w:rsidR="00267C2F">
        <w:rPr>
          <w:lang w:eastAsia="zh-CN"/>
        </w:rPr>
        <w:t xml:space="preserve">new </w:t>
      </w:r>
      <w:r>
        <w:rPr>
          <w:lang w:eastAsia="zh-CN"/>
        </w:rPr>
        <w:t xml:space="preserve">steps are proposed to be carried out by a decoder. First, for each luma CU with an allowed size for </w:t>
      </w:r>
      <w:r w:rsidR="00267C2F">
        <w:rPr>
          <w:lang w:eastAsia="zh-CN"/>
        </w:rPr>
        <w:t xml:space="preserve">the </w:t>
      </w:r>
      <w:r>
        <w:rPr>
          <w:lang w:eastAsia="zh-CN"/>
        </w:rPr>
        <w:t>autoencoder mode (</w:t>
      </w:r>
      <w:r w:rsidR="00267C2F">
        <w:rPr>
          <w:lang w:eastAsia="zh-CN"/>
        </w:rPr>
        <w:t xml:space="preserve">e.g., </w:t>
      </w:r>
      <w:r>
        <w:rPr>
          <w:lang w:eastAsia="zh-CN"/>
        </w:rPr>
        <w:t>64x64, 32x8, 8x32 are disallowed), a flag is parsed</w:t>
      </w:r>
      <w:r w:rsidR="00CD738A">
        <w:rPr>
          <w:lang w:eastAsia="zh-CN"/>
        </w:rPr>
        <w:t xml:space="preserve"> that signal</w:t>
      </w:r>
      <w:r w:rsidR="00941EC3">
        <w:rPr>
          <w:lang w:eastAsia="zh-CN"/>
        </w:rPr>
        <w:t xml:space="preserve">s </w:t>
      </w:r>
      <w:r>
        <w:rPr>
          <w:lang w:eastAsia="zh-CN"/>
        </w:rPr>
        <w:t xml:space="preserve">whether </w:t>
      </w:r>
      <w:r w:rsidR="00941EC3">
        <w:rPr>
          <w:lang w:eastAsia="zh-CN"/>
        </w:rPr>
        <w:t xml:space="preserve">the </w:t>
      </w:r>
      <w:r w:rsidR="00267C2F">
        <w:rPr>
          <w:lang w:eastAsia="zh-CN"/>
        </w:rPr>
        <w:t xml:space="preserve">prediction </w:t>
      </w:r>
      <w:r w:rsidR="00941EC3">
        <w:rPr>
          <w:lang w:eastAsia="zh-CN"/>
        </w:rPr>
        <w:t xml:space="preserve">mode for the current CU is </w:t>
      </w:r>
      <w:r w:rsidR="00CD738A">
        <w:rPr>
          <w:lang w:eastAsia="zh-CN"/>
        </w:rPr>
        <w:t xml:space="preserve">the </w:t>
      </w:r>
      <w:r>
        <w:rPr>
          <w:lang w:eastAsia="zh-CN"/>
        </w:rPr>
        <w:t>autoencoder</w:t>
      </w:r>
      <w:r w:rsidR="00267C2F">
        <w:rPr>
          <w:lang w:eastAsia="zh-CN"/>
        </w:rPr>
        <w:t xml:space="preserve"> </w:t>
      </w:r>
      <w:r>
        <w:rPr>
          <w:lang w:eastAsia="zh-CN"/>
        </w:rPr>
        <w:t>mode.</w:t>
      </w:r>
      <w:r w:rsidR="00E3680B" w:rsidRPr="00E3680B">
        <w:t xml:space="preserve"> </w:t>
      </w:r>
      <w:r w:rsidR="00E3680B">
        <w:t xml:space="preserve">Second, if </w:t>
      </w:r>
      <w:r w:rsidR="00941EC3">
        <w:t xml:space="preserve">the current mode is </w:t>
      </w:r>
      <w:r w:rsidR="00267C2F">
        <w:t xml:space="preserve">indeed </w:t>
      </w:r>
      <w:r w:rsidR="00EA3EA1">
        <w:t xml:space="preserve">the </w:t>
      </w:r>
      <w:r w:rsidR="00E3680B">
        <w:t xml:space="preserve">autoencoder mode, </w:t>
      </w:r>
      <w:r w:rsidR="00EA3EA1">
        <w:t xml:space="preserve">the </w:t>
      </w:r>
      <w:r w:rsidR="002E015D">
        <w:t>two</w:t>
      </w:r>
      <w:r w:rsidR="00EA3EA1">
        <w:t xml:space="preserve"> feature bins</w:t>
      </w:r>
      <w:r w:rsidR="002E015D">
        <w:t xml:space="preserve"> are</w:t>
      </w:r>
      <w:r w:rsidR="00E3680B">
        <w:t xml:space="preserve"> then parsed.</w:t>
      </w:r>
    </w:p>
    <w:p w14:paraId="5F8DFB50" w14:textId="0D3AA428" w:rsidR="00E13C07" w:rsidRDefault="00C86106" w:rsidP="00C13F9F">
      <w:pPr>
        <w:rPr>
          <w:color w:val="000000" w:themeColor="text1"/>
          <w:lang w:val="en-CA" w:eastAsia="zh-CN"/>
        </w:rPr>
      </w:pPr>
      <w:r>
        <w:rPr>
          <w:rFonts w:hint="eastAsia"/>
          <w:lang w:eastAsia="zh-CN"/>
        </w:rPr>
        <w:t>A</w:t>
      </w:r>
      <w:r>
        <w:rPr>
          <w:lang w:eastAsia="zh-CN"/>
        </w:rPr>
        <w:t xml:space="preserve">t the </w:t>
      </w:r>
      <w:r w:rsidR="008A2EE4">
        <w:rPr>
          <w:lang w:eastAsia="zh-CN"/>
        </w:rPr>
        <w:t>prediction</w:t>
      </w:r>
      <w:r>
        <w:rPr>
          <w:lang w:eastAsia="zh-CN"/>
        </w:rPr>
        <w:t xml:space="preserve"> stage,</w:t>
      </w:r>
      <w:r w:rsidR="00883E1F">
        <w:rPr>
          <w:lang w:eastAsia="zh-CN"/>
        </w:rPr>
        <w:t xml:space="preserve"> </w:t>
      </w:r>
      <w:r w:rsidR="008A2EE4">
        <w:rPr>
          <w:lang w:eastAsia="zh-CN"/>
        </w:rPr>
        <w:t xml:space="preserve">if </w:t>
      </w:r>
      <w:r w:rsidR="00941EC3">
        <w:rPr>
          <w:lang w:eastAsia="zh-CN"/>
        </w:rPr>
        <w:t xml:space="preserve">the mode for the </w:t>
      </w:r>
      <w:r w:rsidR="00D06DDF">
        <w:rPr>
          <w:lang w:eastAsia="zh-CN"/>
        </w:rPr>
        <w:t>current</w:t>
      </w:r>
      <w:r w:rsidR="008A2EE4">
        <w:rPr>
          <w:lang w:eastAsia="zh-CN"/>
        </w:rPr>
        <w:t xml:space="preserve"> CU </w:t>
      </w:r>
      <w:r w:rsidR="00941EC3">
        <w:rPr>
          <w:lang w:eastAsia="zh-CN"/>
        </w:rPr>
        <w:t xml:space="preserve">is </w:t>
      </w:r>
      <w:r w:rsidR="00E3047F">
        <w:rPr>
          <w:lang w:eastAsia="zh-CN"/>
        </w:rPr>
        <w:t xml:space="preserve">the </w:t>
      </w:r>
      <w:r w:rsidR="00941EC3">
        <w:rPr>
          <w:lang w:eastAsia="zh-CN"/>
        </w:rPr>
        <w:t>a</w:t>
      </w:r>
      <w:r w:rsidR="008A2EE4">
        <w:rPr>
          <w:lang w:eastAsia="zh-CN"/>
        </w:rPr>
        <w:t>utoencoder mode</w:t>
      </w:r>
      <w:r w:rsidR="008A2EE4">
        <w:rPr>
          <w:color w:val="000000" w:themeColor="text1"/>
          <w:lang w:val="en-CA" w:eastAsia="zh-CN"/>
        </w:rPr>
        <w:t xml:space="preserve">, </w:t>
      </w:r>
      <w:r w:rsidR="00E13C07">
        <w:rPr>
          <w:color w:val="000000" w:themeColor="text1"/>
          <w:lang w:val="en-CA" w:eastAsia="zh-CN"/>
        </w:rPr>
        <w:t xml:space="preserve">three steps are </w:t>
      </w:r>
      <w:r w:rsidR="000240A6">
        <w:rPr>
          <w:color w:val="000000" w:themeColor="text1"/>
          <w:lang w:val="en-CA" w:eastAsia="zh-CN"/>
        </w:rPr>
        <w:t>performed</w:t>
      </w:r>
      <w:r w:rsidR="00553F81">
        <w:rPr>
          <w:color w:val="000000" w:themeColor="text1"/>
          <w:lang w:val="en-CA" w:eastAsia="zh-CN"/>
        </w:rPr>
        <w:t xml:space="preserve"> </w:t>
      </w:r>
      <w:r w:rsidR="000240A6">
        <w:rPr>
          <w:color w:val="000000" w:themeColor="text1"/>
          <w:lang w:val="en-CA" w:eastAsia="zh-CN"/>
        </w:rPr>
        <w:t xml:space="preserve">in the order </w:t>
      </w:r>
      <w:r w:rsidR="00553F81">
        <w:rPr>
          <w:color w:val="000000" w:themeColor="text1"/>
          <w:lang w:val="en-CA" w:eastAsia="zh-CN"/>
        </w:rPr>
        <w:t>as follows</w:t>
      </w:r>
      <w:r w:rsidR="00E13C07">
        <w:rPr>
          <w:color w:val="000000" w:themeColor="text1"/>
          <w:lang w:val="en-CA" w:eastAsia="zh-CN"/>
        </w:rPr>
        <w:t>.</w:t>
      </w:r>
    </w:p>
    <w:p w14:paraId="0607DCD6" w14:textId="122DF603" w:rsidR="00E13C07" w:rsidRDefault="00E13C07" w:rsidP="00C13F9F">
      <w:pPr>
        <w:rPr>
          <w:color w:val="000000" w:themeColor="text1"/>
          <w:lang w:val="en-CA" w:eastAsia="zh-CN"/>
        </w:rPr>
      </w:pPr>
      <w:r>
        <w:rPr>
          <w:color w:val="000000" w:themeColor="text1"/>
          <w:lang w:val="en-CA" w:eastAsia="zh-CN"/>
        </w:rPr>
        <w:t>Step-1.</w:t>
      </w:r>
      <w:r>
        <w:rPr>
          <w:color w:val="000000" w:themeColor="text1"/>
          <w:lang w:val="en-CA" w:eastAsia="zh-CN"/>
        </w:rPr>
        <w:tab/>
      </w:r>
      <w:r w:rsidR="008A2EE4">
        <w:rPr>
          <w:color w:val="000000" w:themeColor="text1"/>
          <w:lang w:val="en-CA" w:eastAsia="zh-CN"/>
        </w:rPr>
        <w:t xml:space="preserve">preprocessing the neighboring reference samples (see 1.3.2) to obtain </w:t>
      </w:r>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oMath>
      <w:r>
        <w:rPr>
          <w:color w:val="000000" w:themeColor="text1"/>
          <w:lang w:val="en-CA" w:eastAsia="zh-CN"/>
        </w:rPr>
        <w:t>.</w:t>
      </w:r>
    </w:p>
    <w:p w14:paraId="19C3E38E" w14:textId="4A36048E" w:rsidR="00E13C07" w:rsidRDefault="00E13C07" w:rsidP="00C13F9F">
      <w:pPr>
        <w:rPr>
          <w:b/>
          <w:lang w:val="en-CA" w:eastAsia="zh-CN"/>
        </w:rPr>
      </w:pPr>
      <w:r>
        <w:rPr>
          <w:color w:val="000000" w:themeColor="text1"/>
          <w:lang w:val="en-CA" w:eastAsia="zh-CN"/>
        </w:rPr>
        <w:t>Step-2.</w:t>
      </w:r>
      <w:r>
        <w:rPr>
          <w:color w:val="000000" w:themeColor="text1"/>
          <w:lang w:val="en-CA" w:eastAsia="zh-CN"/>
        </w:rPr>
        <w:tab/>
      </w:r>
      <w:r w:rsidR="008A2EE4">
        <w:rPr>
          <w:color w:val="000000" w:themeColor="text1"/>
          <w:lang w:val="en-CA" w:eastAsia="zh-CN"/>
        </w:rPr>
        <w:t xml:space="preserve">feeding </w:t>
      </w:r>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oMath>
      <w:r w:rsidR="008A2EE4">
        <w:rPr>
          <w:rFonts w:hint="eastAsia"/>
          <w:b/>
          <w:lang w:val="en-CA" w:eastAsia="zh-CN"/>
        </w:rPr>
        <w:t xml:space="preserve"> </w:t>
      </w:r>
      <w:r w:rsidR="008A2EE4" w:rsidRPr="007A0F34">
        <w:rPr>
          <w:lang w:val="en-CA" w:eastAsia="zh-CN"/>
        </w:rPr>
        <w:t>and feature</w:t>
      </w:r>
      <w:r w:rsidR="008A2EE4">
        <w:rPr>
          <w:b/>
          <w:lang w:val="en-CA" w:eastAsia="zh-CN"/>
        </w:rPr>
        <w:t xml:space="preserve"> </w:t>
      </w:r>
      <m:oMath>
        <m:r>
          <m:rPr>
            <m:sty m:val="bi"/>
          </m:rPr>
          <w:rPr>
            <w:rFonts w:ascii="Cambria Math" w:hAnsi="Cambria Math"/>
            <w:lang w:val="en-CA" w:eastAsia="zh-CN"/>
          </w:rPr>
          <m:t>q</m:t>
        </m:r>
      </m:oMath>
      <w:r w:rsidR="008A2EE4">
        <w:rPr>
          <w:rFonts w:hint="eastAsia"/>
          <w:b/>
          <w:lang w:val="en-CA" w:eastAsia="zh-CN"/>
        </w:rPr>
        <w:t xml:space="preserve"> </w:t>
      </w:r>
      <w:r w:rsidR="008A2EE4" w:rsidRPr="007A0F34">
        <w:rPr>
          <w:lang w:val="en-CA" w:eastAsia="zh-CN"/>
        </w:rPr>
        <w:t xml:space="preserve">into </w:t>
      </w:r>
      <w:r w:rsidR="000240A6">
        <w:rPr>
          <w:lang w:val="en-CA" w:eastAsia="zh-CN"/>
        </w:rPr>
        <w:t xml:space="preserve">the </w:t>
      </w:r>
      <w:r w:rsidR="008A2EE4" w:rsidRPr="007A0F34">
        <w:rPr>
          <w:lang w:val="en-CA" w:eastAsia="zh-CN"/>
        </w:rPr>
        <w:t>decoder network</w:t>
      </w:r>
      <w:r>
        <w:rPr>
          <w:b/>
          <w:lang w:val="en-CA" w:eastAsia="zh-CN"/>
        </w:rPr>
        <w:t>.</w:t>
      </w:r>
      <w:r w:rsidR="008A2EE4">
        <w:rPr>
          <w:b/>
          <w:lang w:val="en-CA" w:eastAsia="zh-CN"/>
        </w:rPr>
        <w:t xml:space="preserve"> </w:t>
      </w:r>
    </w:p>
    <w:p w14:paraId="66FEAAA4" w14:textId="6CBF2F4A" w:rsidR="00C86106" w:rsidRDefault="00E13C07" w:rsidP="00C13F9F">
      <w:pPr>
        <w:rPr>
          <w:lang w:val="en-CA" w:eastAsia="zh-CN"/>
        </w:rPr>
      </w:pPr>
      <w:r w:rsidRPr="007A0F34">
        <w:rPr>
          <w:lang w:val="en-CA" w:eastAsia="zh-CN"/>
        </w:rPr>
        <w:t>Step-3</w:t>
      </w:r>
      <w:r>
        <w:rPr>
          <w:b/>
          <w:lang w:val="en-CA" w:eastAsia="zh-CN"/>
        </w:rPr>
        <w:t>.</w:t>
      </w:r>
      <w:r>
        <w:rPr>
          <w:b/>
          <w:lang w:val="en-CA" w:eastAsia="zh-CN"/>
        </w:rPr>
        <w:tab/>
      </w:r>
      <w:r w:rsidR="008A2EE4" w:rsidRPr="007A0F34">
        <w:rPr>
          <w:lang w:val="en-CA" w:eastAsia="zh-CN"/>
        </w:rPr>
        <w:t>postprocessing the output of decoder network</w:t>
      </w:r>
      <w:r w:rsidRPr="007A0F34">
        <w:rPr>
          <w:lang w:val="en-CA" w:eastAsia="zh-CN"/>
        </w:rPr>
        <w:t>.</w:t>
      </w:r>
    </w:p>
    <w:p w14:paraId="7C6F13A8" w14:textId="247EA522" w:rsidR="00D06DDF" w:rsidRDefault="00D06DDF" w:rsidP="00C13F9F">
      <w:pPr>
        <w:rPr>
          <w:lang w:eastAsia="zh-CN"/>
        </w:rPr>
      </w:pPr>
      <w:r>
        <w:rPr>
          <w:rFonts w:hint="eastAsia"/>
          <w:lang w:eastAsia="zh-CN"/>
        </w:rPr>
        <w:t>A</w:t>
      </w:r>
      <w:r>
        <w:rPr>
          <w:lang w:eastAsia="zh-CN"/>
        </w:rPr>
        <w:t xml:space="preserve">t the reconstruction stage, if </w:t>
      </w:r>
      <w:r w:rsidR="001E3ADF">
        <w:rPr>
          <w:lang w:eastAsia="zh-CN"/>
        </w:rPr>
        <w:t xml:space="preserve">LFNST is to be applied </w:t>
      </w:r>
      <w:r w:rsidR="00C541F5">
        <w:rPr>
          <w:lang w:eastAsia="zh-CN"/>
        </w:rPr>
        <w:t xml:space="preserve">to the </w:t>
      </w:r>
      <w:r>
        <w:rPr>
          <w:lang w:eastAsia="zh-CN"/>
        </w:rPr>
        <w:t xml:space="preserve">current </w:t>
      </w:r>
      <w:r w:rsidR="001E3ADF">
        <w:rPr>
          <w:lang w:eastAsia="zh-CN"/>
        </w:rPr>
        <w:t xml:space="preserve">luma </w:t>
      </w:r>
      <w:r>
        <w:rPr>
          <w:lang w:eastAsia="zh-CN"/>
        </w:rPr>
        <w:t>transform unit</w:t>
      </w:r>
      <w:r w:rsidR="001E3ADF">
        <w:rPr>
          <w:lang w:eastAsia="zh-CN"/>
        </w:rPr>
        <w:t xml:space="preserve"> and </w:t>
      </w:r>
      <w:r w:rsidR="00553F81">
        <w:rPr>
          <w:lang w:eastAsia="zh-CN"/>
        </w:rPr>
        <w:t xml:space="preserve">the </w:t>
      </w:r>
      <w:r w:rsidR="00C541F5">
        <w:rPr>
          <w:lang w:eastAsia="zh-CN"/>
        </w:rPr>
        <w:t xml:space="preserve">intra prediction </w:t>
      </w:r>
      <w:r w:rsidR="00553F81">
        <w:rPr>
          <w:lang w:eastAsia="zh-CN"/>
        </w:rPr>
        <w:t xml:space="preserve">mode for the current </w:t>
      </w:r>
      <w:r w:rsidR="001E3ADF">
        <w:rPr>
          <w:lang w:eastAsia="zh-CN"/>
        </w:rPr>
        <w:t xml:space="preserve">CU </w:t>
      </w:r>
      <w:r w:rsidR="00553F81">
        <w:rPr>
          <w:lang w:eastAsia="zh-CN"/>
        </w:rPr>
        <w:t xml:space="preserve">is </w:t>
      </w:r>
      <w:r w:rsidR="00C541F5">
        <w:rPr>
          <w:lang w:eastAsia="zh-CN"/>
        </w:rPr>
        <w:t xml:space="preserve">the </w:t>
      </w:r>
      <w:r w:rsidR="001E3ADF">
        <w:rPr>
          <w:lang w:eastAsia="zh-CN"/>
        </w:rPr>
        <w:t xml:space="preserve">autoencoder mode, </w:t>
      </w:r>
      <w:r w:rsidR="00003C3D">
        <w:rPr>
          <w:lang w:eastAsia="zh-CN"/>
        </w:rPr>
        <w:t xml:space="preserve">the LFNST kernel for </w:t>
      </w:r>
      <w:r w:rsidR="00C541F5">
        <w:rPr>
          <w:lang w:eastAsia="zh-CN"/>
        </w:rPr>
        <w:t xml:space="preserve">the </w:t>
      </w:r>
      <w:r w:rsidR="00003C3D">
        <w:rPr>
          <w:lang w:eastAsia="zh-CN"/>
        </w:rPr>
        <w:t>planar and DC mode will be used.</w:t>
      </w:r>
    </w:p>
    <w:p w14:paraId="1FD2E2C7" w14:textId="63970662" w:rsidR="00003C3D" w:rsidRDefault="00003C3D" w:rsidP="00C13F9F">
      <w:pPr>
        <w:rPr>
          <w:lang w:eastAsia="zh-CN"/>
        </w:rPr>
      </w:pPr>
    </w:p>
    <w:p w14:paraId="33DCCC0C" w14:textId="57C67A06" w:rsidR="00003C3D" w:rsidRDefault="00553F81" w:rsidP="00003C3D">
      <w:pPr>
        <w:pStyle w:val="2"/>
        <w:rPr>
          <w:lang w:eastAsia="zh-CN"/>
        </w:rPr>
      </w:pPr>
      <w:r>
        <w:rPr>
          <w:lang w:eastAsia="zh-CN"/>
        </w:rPr>
        <w:t xml:space="preserve">Selection of </w:t>
      </w:r>
      <w:r w:rsidR="00622301">
        <w:rPr>
          <w:lang w:eastAsia="zh-CN"/>
        </w:rPr>
        <w:t xml:space="preserve">Prediction </w:t>
      </w:r>
      <w:r>
        <w:rPr>
          <w:lang w:eastAsia="zh-CN"/>
        </w:rPr>
        <w:t>Mode</w:t>
      </w:r>
      <w:r w:rsidR="00622301">
        <w:rPr>
          <w:lang w:eastAsia="zh-CN"/>
        </w:rPr>
        <w:t xml:space="preserve"> in VTM</w:t>
      </w:r>
    </w:p>
    <w:p w14:paraId="26513FCB" w14:textId="27B430FE" w:rsidR="00003C3D" w:rsidRPr="00003C3D" w:rsidRDefault="007E4073" w:rsidP="00003C3D">
      <w:pPr>
        <w:rPr>
          <w:lang w:eastAsia="zh-CN"/>
        </w:rPr>
      </w:pPr>
      <w:r>
        <w:rPr>
          <w:lang w:eastAsia="zh-CN"/>
        </w:rPr>
        <w:t xml:space="preserve">In </w:t>
      </w:r>
      <w:r w:rsidR="00366804">
        <w:rPr>
          <w:lang w:eastAsia="zh-CN"/>
        </w:rPr>
        <w:t xml:space="preserve">the </w:t>
      </w:r>
      <w:r w:rsidR="00366804" w:rsidRPr="007A0F34">
        <w:rPr>
          <w:lang w:eastAsia="zh-CN"/>
        </w:rPr>
        <w:t>encoder,</w:t>
      </w:r>
      <w:r>
        <w:rPr>
          <w:lang w:eastAsia="zh-CN"/>
        </w:rPr>
        <w:t xml:space="preserve"> all </w:t>
      </w:r>
      <w:r w:rsidR="00C541F5">
        <w:rPr>
          <w:lang w:eastAsia="zh-CN"/>
        </w:rPr>
        <w:t xml:space="preserve">the </w:t>
      </w:r>
      <w:r>
        <w:rPr>
          <w:lang w:eastAsia="zh-CN"/>
        </w:rPr>
        <w:t xml:space="preserve">possible combinations of feature </w:t>
      </w:r>
      <m:oMath>
        <m:r>
          <m:rPr>
            <m:sty m:val="bi"/>
          </m:rPr>
          <w:rPr>
            <w:rFonts w:ascii="Cambria Math" w:hAnsi="Cambria Math"/>
            <w:lang w:val="en-CA" w:eastAsia="zh-CN"/>
          </w:rPr>
          <m:t>q</m:t>
        </m:r>
      </m:oMath>
      <w:r>
        <w:rPr>
          <w:rFonts w:hint="eastAsia"/>
          <w:b/>
          <w:lang w:val="en-CA" w:eastAsia="zh-CN"/>
        </w:rPr>
        <w:t xml:space="preserve"> </w:t>
      </w:r>
      <w:r w:rsidR="005867B0" w:rsidRPr="007A0F34">
        <w:rPr>
          <w:lang w:val="en-CA" w:eastAsia="zh-CN"/>
        </w:rPr>
        <w:t>and their corresponding autoencoder modes</w:t>
      </w:r>
      <w:r w:rsidR="005867B0">
        <w:rPr>
          <w:b/>
          <w:lang w:val="en-CA" w:eastAsia="zh-CN"/>
        </w:rPr>
        <w:t xml:space="preserve"> </w:t>
      </w:r>
      <w:r w:rsidRPr="007A0F34">
        <w:rPr>
          <w:lang w:val="en-CA" w:eastAsia="zh-CN"/>
        </w:rPr>
        <w:t>are</w:t>
      </w:r>
      <w:r>
        <w:rPr>
          <w:lang w:val="en-CA" w:eastAsia="zh-CN"/>
        </w:rPr>
        <w:t xml:space="preserve"> </w:t>
      </w:r>
      <w:r w:rsidR="00553F81">
        <w:rPr>
          <w:lang w:val="en-CA" w:eastAsia="zh-CN"/>
        </w:rPr>
        <w:t>evaluated</w:t>
      </w:r>
      <w:r w:rsidR="005867B0">
        <w:rPr>
          <w:lang w:val="en-CA" w:eastAsia="zh-CN"/>
        </w:rPr>
        <w:t xml:space="preserve"> and </w:t>
      </w:r>
      <w:r w:rsidR="00553F81">
        <w:rPr>
          <w:lang w:val="en-CA" w:eastAsia="zh-CN"/>
        </w:rPr>
        <w:t>compared</w:t>
      </w:r>
      <w:r w:rsidR="005867B0">
        <w:rPr>
          <w:lang w:val="en-CA" w:eastAsia="zh-CN"/>
        </w:rPr>
        <w:t>, using</w:t>
      </w:r>
      <w:r w:rsidR="005867B0" w:rsidRPr="007E4073">
        <w:rPr>
          <w:lang w:val="en-CA" w:eastAsia="zh-CN"/>
        </w:rPr>
        <w:t xml:space="preserve"> </w:t>
      </w:r>
      <w:r w:rsidR="005867B0">
        <w:rPr>
          <w:lang w:val="en-CA" w:eastAsia="zh-CN"/>
        </w:rPr>
        <w:t xml:space="preserve">rate distortion (RD) full search, </w:t>
      </w:r>
      <w:r>
        <w:rPr>
          <w:lang w:val="en-CA" w:eastAsia="zh-CN"/>
        </w:rPr>
        <w:t>with other conventional intra prediction modes (DC, planar, angular or MIP modes)</w:t>
      </w:r>
      <w:r w:rsidR="00366804">
        <w:rPr>
          <w:lang w:val="en-CA" w:eastAsia="zh-CN"/>
        </w:rPr>
        <w:t>.</w:t>
      </w:r>
      <w:r>
        <w:rPr>
          <w:lang w:val="en-CA" w:eastAsia="zh-CN"/>
        </w:rPr>
        <w:t xml:space="preserve"> </w:t>
      </w:r>
      <w:r w:rsidR="00366804">
        <w:rPr>
          <w:lang w:val="en-CA" w:eastAsia="zh-CN"/>
        </w:rPr>
        <w:t>T</w:t>
      </w:r>
      <w:r>
        <w:rPr>
          <w:lang w:val="en-CA" w:eastAsia="zh-CN"/>
        </w:rPr>
        <w:t xml:space="preserve">he </w:t>
      </w:r>
      <w:r w:rsidR="00622301">
        <w:rPr>
          <w:lang w:val="en-CA" w:eastAsia="zh-CN"/>
        </w:rPr>
        <w:t xml:space="preserve">mode with </w:t>
      </w:r>
      <w:r w:rsidR="00C541F5">
        <w:rPr>
          <w:lang w:val="en-CA" w:eastAsia="zh-CN"/>
        </w:rPr>
        <w:t xml:space="preserve">the </w:t>
      </w:r>
      <w:r w:rsidR="00622301">
        <w:rPr>
          <w:lang w:val="en-CA" w:eastAsia="zh-CN"/>
        </w:rPr>
        <w:t>least RD cost is selected</w:t>
      </w:r>
      <w:r w:rsidR="00C966AE">
        <w:rPr>
          <w:lang w:val="en-CA" w:eastAsia="zh-CN"/>
        </w:rPr>
        <w:t xml:space="preserve"> for </w:t>
      </w:r>
      <w:r w:rsidR="00553F81">
        <w:rPr>
          <w:lang w:val="en-CA" w:eastAsia="zh-CN"/>
        </w:rPr>
        <w:t xml:space="preserve">the </w:t>
      </w:r>
      <w:r w:rsidR="00C966AE">
        <w:rPr>
          <w:lang w:val="en-CA" w:eastAsia="zh-CN"/>
        </w:rPr>
        <w:t>current CU</w:t>
      </w:r>
      <w:r w:rsidR="00622301">
        <w:rPr>
          <w:lang w:val="en-CA" w:eastAsia="zh-CN"/>
        </w:rPr>
        <w:t>.</w:t>
      </w:r>
    </w:p>
    <w:p w14:paraId="20ACB5E2" w14:textId="1CC6917C" w:rsidR="00A51967" w:rsidRDefault="00A51967" w:rsidP="00A51967">
      <w:pPr>
        <w:pStyle w:val="1"/>
        <w:rPr>
          <w:lang w:eastAsia="zh-CN"/>
        </w:rPr>
      </w:pPr>
      <w:r>
        <w:rPr>
          <w:rFonts w:hint="eastAsia"/>
          <w:lang w:eastAsia="zh-CN"/>
        </w:rPr>
        <w:t>T</w:t>
      </w:r>
      <w:r>
        <w:rPr>
          <w:lang w:eastAsia="zh-CN"/>
        </w:rPr>
        <w:t>raining and inference</w:t>
      </w:r>
      <w:r w:rsidR="00606AE3">
        <w:rPr>
          <w:lang w:eastAsia="zh-CN"/>
        </w:rPr>
        <w:t xml:space="preserve"> information</w:t>
      </w:r>
    </w:p>
    <w:p w14:paraId="397B690B" w14:textId="56C2E0B2" w:rsidR="00A55DB0" w:rsidRPr="00A55DB0" w:rsidRDefault="00A55DB0" w:rsidP="00A55DB0">
      <w:pPr>
        <w:jc w:val="center"/>
        <w:rPr>
          <w:rFonts w:eastAsia="等线"/>
        </w:rPr>
      </w:pPr>
      <w:r w:rsidRPr="00083B5E">
        <w:rPr>
          <w:rFonts w:eastAsia="等线" w:hint="eastAsia"/>
        </w:rPr>
        <w:t xml:space="preserve">Table </w:t>
      </w:r>
      <w:r w:rsidR="006A7ACE">
        <w:rPr>
          <w:rFonts w:eastAsia="等线"/>
        </w:rPr>
        <w:t>3</w:t>
      </w:r>
      <w:r>
        <w:rPr>
          <w:rFonts w:eastAsia="等线"/>
        </w:rPr>
        <w:t>-</w:t>
      </w:r>
      <w:r w:rsidRPr="00083B5E">
        <w:rPr>
          <w:rFonts w:eastAsia="等线" w:hint="eastAsia"/>
        </w:rPr>
        <w:t xml:space="preserve">1.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4A65F8" w:rsidRPr="004A65F8" w14:paraId="29191E53" w14:textId="77777777" w:rsidTr="00A55DB0">
        <w:trPr>
          <w:trHeight w:val="285"/>
        </w:trPr>
        <w:tc>
          <w:tcPr>
            <w:tcW w:w="9370" w:type="dxa"/>
            <w:gridSpan w:val="3"/>
            <w:vAlign w:val="center"/>
          </w:tcPr>
          <w:p w14:paraId="38B23E9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4A65F8">
              <w:rPr>
                <w:rFonts w:eastAsia="宋体"/>
                <w:b/>
                <w:bCs/>
                <w:color w:val="000000"/>
                <w:sz w:val="20"/>
                <w:u w:val="single"/>
                <w:lang w:eastAsia="zh-CN"/>
              </w:rPr>
              <w:t>Network Information in Training Stage</w:t>
            </w:r>
          </w:p>
        </w:tc>
      </w:tr>
      <w:tr w:rsidR="004A65F8" w:rsidRPr="004A65F8" w14:paraId="46CF9938" w14:textId="77777777" w:rsidTr="00A55DB0">
        <w:trPr>
          <w:trHeight w:val="285"/>
        </w:trPr>
        <w:tc>
          <w:tcPr>
            <w:tcW w:w="1280" w:type="dxa"/>
            <w:vMerge w:val="restart"/>
            <w:vAlign w:val="center"/>
          </w:tcPr>
          <w:p w14:paraId="43AD1159"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Mandatory</w:t>
            </w:r>
          </w:p>
        </w:tc>
        <w:tc>
          <w:tcPr>
            <w:tcW w:w="2780" w:type="dxa"/>
            <w:shd w:val="clear" w:color="auto" w:fill="auto"/>
            <w:noWrap/>
            <w:vAlign w:val="center"/>
          </w:tcPr>
          <w:p w14:paraId="617F49D6"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HW environment:</w:t>
            </w:r>
          </w:p>
        </w:tc>
        <w:tc>
          <w:tcPr>
            <w:tcW w:w="5310" w:type="dxa"/>
            <w:shd w:val="clear" w:color="auto" w:fill="auto"/>
            <w:noWrap/>
            <w:vAlign w:val="bottom"/>
          </w:tcPr>
          <w:p w14:paraId="6B409405" w14:textId="1FBB08D5"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CPU: </w:t>
            </w:r>
            <w:r w:rsidR="00225336" w:rsidRPr="00225336">
              <w:rPr>
                <w:rFonts w:eastAsia="宋体"/>
                <w:color w:val="000000"/>
                <w:sz w:val="20"/>
                <w:lang w:eastAsia="zh-CN"/>
              </w:rPr>
              <w:t>Intel(R) Xeon(R) Gold 6142 CPU @ 2.60GHz</w:t>
            </w:r>
          </w:p>
          <w:p w14:paraId="277B78A2" w14:textId="62322938"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proofErr w:type="gramStart"/>
            <w:r w:rsidRPr="004A65F8">
              <w:rPr>
                <w:rFonts w:eastAsia="宋体"/>
                <w:color w:val="000000"/>
                <w:sz w:val="20"/>
                <w:lang w:eastAsia="zh-CN"/>
              </w:rPr>
              <w:t>GPU:</w:t>
            </w:r>
            <w:r w:rsidR="00225336">
              <w:rPr>
                <w:rFonts w:eastAsia="宋体"/>
                <w:color w:val="000000"/>
                <w:sz w:val="20"/>
                <w:lang w:eastAsia="zh-CN"/>
              </w:rPr>
              <w:t>Tesla</w:t>
            </w:r>
            <w:proofErr w:type="spellEnd"/>
            <w:proofErr w:type="gramEnd"/>
            <w:r w:rsidR="00225336">
              <w:rPr>
                <w:rFonts w:eastAsia="宋体"/>
                <w:color w:val="000000"/>
                <w:sz w:val="20"/>
                <w:lang w:eastAsia="zh-CN"/>
              </w:rPr>
              <w:t xml:space="preserve"> V100 (32GB</w:t>
            </w:r>
            <w:r w:rsidRPr="004A65F8">
              <w:rPr>
                <w:rFonts w:eastAsia="宋体"/>
                <w:color w:val="000000"/>
                <w:sz w:val="20"/>
                <w:lang w:eastAsia="zh-CN"/>
              </w:rPr>
              <w:t>)</w:t>
            </w:r>
          </w:p>
        </w:tc>
      </w:tr>
      <w:tr w:rsidR="004A65F8" w:rsidRPr="004A65F8" w14:paraId="28D4282A" w14:textId="77777777" w:rsidTr="00A55DB0">
        <w:trPr>
          <w:trHeight w:val="285"/>
        </w:trPr>
        <w:tc>
          <w:tcPr>
            <w:tcW w:w="1280" w:type="dxa"/>
            <w:vMerge/>
            <w:vAlign w:val="center"/>
          </w:tcPr>
          <w:p w14:paraId="2535E64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1FD082C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SW environment:</w:t>
            </w:r>
          </w:p>
        </w:tc>
        <w:tc>
          <w:tcPr>
            <w:tcW w:w="5310" w:type="dxa"/>
            <w:shd w:val="clear" w:color="auto" w:fill="auto"/>
            <w:noWrap/>
            <w:vAlign w:val="bottom"/>
          </w:tcPr>
          <w:p w14:paraId="29F7F73A" w14:textId="232B1E52"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OS: Ubuntu 1</w:t>
            </w:r>
            <w:r w:rsidR="00225336">
              <w:rPr>
                <w:rFonts w:eastAsia="宋体"/>
                <w:color w:val="000000"/>
                <w:sz w:val="20"/>
                <w:lang w:eastAsia="zh-CN"/>
              </w:rPr>
              <w:t>6</w:t>
            </w:r>
            <w:r w:rsidRPr="004A65F8">
              <w:rPr>
                <w:rFonts w:eastAsia="宋体"/>
                <w:color w:val="000000"/>
                <w:sz w:val="20"/>
                <w:lang w:eastAsia="zh-CN"/>
              </w:rPr>
              <w:t>.04.</w:t>
            </w:r>
            <w:r w:rsidR="00225336">
              <w:rPr>
                <w:rFonts w:eastAsia="宋体"/>
                <w:color w:val="000000"/>
                <w:sz w:val="20"/>
                <w:lang w:eastAsia="zh-CN"/>
              </w:rPr>
              <w:t>4</w:t>
            </w:r>
          </w:p>
        </w:tc>
      </w:tr>
      <w:tr w:rsidR="004A65F8" w:rsidRPr="004A65F8" w14:paraId="1FF4236E" w14:textId="77777777" w:rsidTr="00A55DB0">
        <w:trPr>
          <w:trHeight w:val="285"/>
        </w:trPr>
        <w:tc>
          <w:tcPr>
            <w:tcW w:w="1280" w:type="dxa"/>
            <w:vMerge/>
            <w:vAlign w:val="center"/>
          </w:tcPr>
          <w:p w14:paraId="6E15A0A8"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EC13F39"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Framework:</w:t>
            </w:r>
          </w:p>
        </w:tc>
        <w:tc>
          <w:tcPr>
            <w:tcW w:w="5310" w:type="dxa"/>
            <w:shd w:val="clear" w:color="auto" w:fill="auto"/>
            <w:noWrap/>
            <w:vAlign w:val="bottom"/>
          </w:tcPr>
          <w:p w14:paraId="66A340A7" w14:textId="349FDAEE" w:rsidR="004A65F8" w:rsidRPr="004A65F8" w:rsidRDefault="00225336"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hint="eastAsia"/>
                <w:color w:val="000000"/>
                <w:sz w:val="20"/>
                <w:lang w:eastAsia="zh-CN"/>
              </w:rPr>
              <w:t>P</w:t>
            </w:r>
            <w:r>
              <w:rPr>
                <w:rFonts w:eastAsia="宋体"/>
                <w:color w:val="000000"/>
                <w:sz w:val="20"/>
                <w:lang w:eastAsia="zh-CN"/>
              </w:rPr>
              <w:t>ytorch</w:t>
            </w:r>
            <w:proofErr w:type="spellEnd"/>
            <w:r>
              <w:rPr>
                <w:rFonts w:eastAsia="宋体"/>
                <w:color w:val="000000"/>
                <w:sz w:val="20"/>
                <w:lang w:eastAsia="zh-CN"/>
              </w:rPr>
              <w:t xml:space="preserve"> v1.6.0</w:t>
            </w:r>
          </w:p>
        </w:tc>
      </w:tr>
      <w:tr w:rsidR="004A65F8" w:rsidRPr="004A65F8" w14:paraId="31A05230" w14:textId="77777777" w:rsidTr="00A55DB0">
        <w:trPr>
          <w:trHeight w:val="285"/>
        </w:trPr>
        <w:tc>
          <w:tcPr>
            <w:tcW w:w="1280" w:type="dxa"/>
            <w:vMerge/>
            <w:vAlign w:val="center"/>
            <w:hideMark/>
          </w:tcPr>
          <w:p w14:paraId="5C2DB6B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60C71B0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Epoch:</w:t>
            </w:r>
          </w:p>
        </w:tc>
        <w:tc>
          <w:tcPr>
            <w:tcW w:w="5310" w:type="dxa"/>
            <w:shd w:val="clear" w:color="auto" w:fill="auto"/>
            <w:noWrap/>
            <w:vAlign w:val="bottom"/>
            <w:hideMark/>
          </w:tcPr>
          <w:p w14:paraId="51652DF1" w14:textId="5E0EF215" w:rsidR="004A65F8" w:rsidRPr="004A65F8" w:rsidRDefault="00A85DDD"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3</w:t>
            </w:r>
            <w:r w:rsidR="004A65F8" w:rsidRPr="004A65F8">
              <w:rPr>
                <w:rFonts w:eastAsia="宋体"/>
                <w:color w:val="000000"/>
                <w:sz w:val="20"/>
                <w:lang w:eastAsia="zh-CN"/>
              </w:rPr>
              <w:t>00</w:t>
            </w:r>
          </w:p>
        </w:tc>
      </w:tr>
      <w:tr w:rsidR="004A65F8" w:rsidRPr="004A65F8" w14:paraId="62253D23" w14:textId="77777777" w:rsidTr="00A55DB0">
        <w:trPr>
          <w:trHeight w:val="285"/>
        </w:trPr>
        <w:tc>
          <w:tcPr>
            <w:tcW w:w="1280" w:type="dxa"/>
            <w:vMerge/>
            <w:vAlign w:val="center"/>
            <w:hideMark/>
          </w:tcPr>
          <w:p w14:paraId="6E7DDAE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6D436CC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Batch size:</w:t>
            </w:r>
          </w:p>
        </w:tc>
        <w:tc>
          <w:tcPr>
            <w:tcW w:w="5310" w:type="dxa"/>
            <w:shd w:val="clear" w:color="auto" w:fill="auto"/>
            <w:noWrap/>
            <w:vAlign w:val="bottom"/>
            <w:hideMark/>
          </w:tcPr>
          <w:p w14:paraId="4EB0727E" w14:textId="5BF30248" w:rsidR="004A65F8" w:rsidRPr="004A65F8" w:rsidRDefault="00225336"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r>
              <w:rPr>
                <w:rFonts w:eastAsia="宋体"/>
                <w:color w:val="000000"/>
                <w:sz w:val="20"/>
                <w:lang w:eastAsia="zh-CN"/>
              </w:rPr>
              <w:t>0Kx100</w:t>
            </w:r>
          </w:p>
        </w:tc>
      </w:tr>
      <w:tr w:rsidR="004A65F8" w:rsidRPr="004A65F8" w14:paraId="77AAC0AD" w14:textId="77777777" w:rsidTr="00A55DB0">
        <w:trPr>
          <w:trHeight w:val="285"/>
        </w:trPr>
        <w:tc>
          <w:tcPr>
            <w:tcW w:w="1280" w:type="dxa"/>
            <w:vMerge/>
            <w:vAlign w:val="center"/>
            <w:hideMark/>
          </w:tcPr>
          <w:p w14:paraId="3C8323F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0E07F51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Training time:</w:t>
            </w:r>
          </w:p>
        </w:tc>
        <w:tc>
          <w:tcPr>
            <w:tcW w:w="5310" w:type="dxa"/>
            <w:shd w:val="clear" w:color="auto" w:fill="auto"/>
            <w:noWrap/>
            <w:vAlign w:val="bottom"/>
          </w:tcPr>
          <w:p w14:paraId="6251D023" w14:textId="7E69E951"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4A65F8" w:rsidRPr="004A65F8" w14:paraId="557A4D6D" w14:textId="77777777" w:rsidTr="00A55DB0">
        <w:trPr>
          <w:trHeight w:val="285"/>
        </w:trPr>
        <w:tc>
          <w:tcPr>
            <w:tcW w:w="1280" w:type="dxa"/>
            <w:vMerge/>
            <w:shd w:val="clear" w:color="auto" w:fill="auto"/>
            <w:noWrap/>
            <w:vAlign w:val="center"/>
          </w:tcPr>
          <w:p w14:paraId="178CDA3C"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119CE02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Training data information: </w:t>
            </w:r>
          </w:p>
        </w:tc>
        <w:tc>
          <w:tcPr>
            <w:tcW w:w="5310" w:type="dxa"/>
            <w:shd w:val="clear" w:color="auto" w:fill="auto"/>
            <w:noWrap/>
            <w:vAlign w:val="bottom"/>
          </w:tcPr>
          <w:p w14:paraId="5690C26C" w14:textId="4E627C60" w:rsid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w:t>
            </w:r>
            <w:r w:rsidR="00225336">
              <w:rPr>
                <w:rFonts w:eastAsia="宋体"/>
                <w:color w:val="000000"/>
                <w:sz w:val="20"/>
                <w:lang w:eastAsia="zh-CN"/>
              </w:rPr>
              <w:t xml:space="preserve">raining images that converted into </w:t>
            </w:r>
            <w:proofErr w:type="spellStart"/>
            <w:r w:rsidR="00225336">
              <w:rPr>
                <w:rFonts w:eastAsia="宋体"/>
                <w:color w:val="000000"/>
                <w:sz w:val="20"/>
                <w:lang w:eastAsia="zh-CN"/>
              </w:rPr>
              <w:t>YCbCr</w:t>
            </w:r>
            <w:proofErr w:type="spellEnd"/>
            <w:r w:rsidR="00225336">
              <w:rPr>
                <w:rFonts w:eastAsia="宋体"/>
                <w:color w:val="000000"/>
                <w:sz w:val="20"/>
                <w:lang w:eastAsia="zh-CN"/>
              </w:rPr>
              <w:t xml:space="preserve"> in </w:t>
            </w:r>
            <w:r w:rsidR="00225336">
              <w:rPr>
                <w:rFonts w:eastAsia="宋体" w:hint="eastAsia"/>
                <w:color w:val="000000"/>
                <w:sz w:val="20"/>
                <w:lang w:eastAsia="zh-CN"/>
              </w:rPr>
              <w:t>D</w:t>
            </w:r>
            <w:r w:rsidR="00225336">
              <w:rPr>
                <w:rFonts w:eastAsia="宋体"/>
                <w:color w:val="000000"/>
                <w:sz w:val="20"/>
                <w:lang w:eastAsia="zh-CN"/>
              </w:rPr>
              <w:t>IV2K</w:t>
            </w:r>
          </w:p>
          <w:p w14:paraId="4A4F0B88" w14:textId="6EAFD0CE" w:rsidR="00225336" w:rsidRP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First frame of each sequence in BVI-DVC</w:t>
            </w:r>
          </w:p>
        </w:tc>
      </w:tr>
      <w:tr w:rsidR="004A65F8" w:rsidRPr="004A65F8" w14:paraId="06C49399" w14:textId="77777777" w:rsidTr="00A55DB0">
        <w:trPr>
          <w:trHeight w:val="285"/>
        </w:trPr>
        <w:tc>
          <w:tcPr>
            <w:tcW w:w="1280" w:type="dxa"/>
            <w:vMerge/>
            <w:shd w:val="clear" w:color="auto" w:fill="auto"/>
            <w:noWrap/>
            <w:vAlign w:val="center"/>
          </w:tcPr>
          <w:p w14:paraId="4FF9337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2637AF5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Configurations for generating compressed training data (if different to VTM CTC):</w:t>
            </w:r>
          </w:p>
        </w:tc>
        <w:tc>
          <w:tcPr>
            <w:tcW w:w="5310" w:type="dxa"/>
            <w:shd w:val="clear" w:color="auto" w:fill="auto"/>
            <w:noWrap/>
            <w:vAlign w:val="bottom"/>
          </w:tcPr>
          <w:p w14:paraId="414ECABD" w14:textId="1BA57E93" w:rsidR="004A65F8" w:rsidRP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VTM-13.0, all intra configuration and with </w:t>
            </w:r>
            <w:proofErr w:type="spellStart"/>
            <w:r>
              <w:rPr>
                <w:rFonts w:eastAsia="宋体"/>
                <w:color w:val="000000"/>
                <w:sz w:val="20"/>
                <w:lang w:eastAsia="zh-CN"/>
              </w:rPr>
              <w:t>qp</w:t>
            </w:r>
            <w:proofErr w:type="spellEnd"/>
            <w:r>
              <w:rPr>
                <w:rFonts w:eastAsia="宋体"/>
                <w:color w:val="000000"/>
                <w:sz w:val="20"/>
                <w:lang w:eastAsia="zh-CN"/>
              </w:rPr>
              <w:t xml:space="preserve"> {22, 27, 32, 37, 42}</w:t>
            </w:r>
          </w:p>
        </w:tc>
      </w:tr>
      <w:tr w:rsidR="004A65F8" w:rsidRPr="004A65F8" w14:paraId="0B116D2E" w14:textId="77777777" w:rsidTr="00A55DB0">
        <w:trPr>
          <w:trHeight w:val="285"/>
        </w:trPr>
        <w:tc>
          <w:tcPr>
            <w:tcW w:w="1280" w:type="dxa"/>
            <w:vMerge/>
            <w:shd w:val="clear" w:color="auto" w:fill="auto"/>
            <w:noWrap/>
            <w:vAlign w:val="center"/>
          </w:tcPr>
          <w:p w14:paraId="1023A72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42CFFD40"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sz w:val="20"/>
                <w:lang w:eastAsia="zh-CN"/>
              </w:rPr>
              <w:t>Patch size</w:t>
            </w:r>
          </w:p>
        </w:tc>
        <w:tc>
          <w:tcPr>
            <w:tcW w:w="5310" w:type="dxa"/>
            <w:shd w:val="clear" w:color="auto" w:fill="auto"/>
            <w:noWrap/>
            <w:vAlign w:val="bottom"/>
          </w:tcPr>
          <w:p w14:paraId="40334CAD" w14:textId="1DF5EFC2" w:rsidR="004A65F8" w:rsidRPr="004A65F8" w:rsidRDefault="005F468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g</m:t>
                  </m:r>
                </m:e>
                <m:sub>
                  <m:r>
                    <w:rPr>
                      <w:rFonts w:ascii="Cambria Math" w:hAnsi="Cambria Math"/>
                      <w:color w:val="000000" w:themeColor="text1"/>
                      <w:lang w:val="en-CA"/>
                    </w:rPr>
                    <m:t>a</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w,h</m:t>
                      </m:r>
                    </m:sub>
                  </m:sSub>
                </m:e>
              </m:d>
            </m:oMath>
            <w:r w:rsidR="00482648">
              <w:rPr>
                <w:rFonts w:eastAsia="宋体" w:cstheme="minorHAnsi" w:hint="eastAsia"/>
                <w:color w:val="000000" w:themeColor="text1"/>
                <w:lang w:val="en-CA" w:eastAsia="zh-CN"/>
              </w:rPr>
              <w:t xml:space="preserve"> </w:t>
            </w:r>
            <w:r w:rsidR="00482648">
              <w:rPr>
                <w:rFonts w:eastAsia="宋体" w:cstheme="minorHAnsi"/>
                <w:color w:val="000000" w:themeColor="text1"/>
                <w:lang w:val="en-CA" w:eastAsia="zh-CN"/>
              </w:rPr>
              <w:t xml:space="preserve">and </w:t>
            </w:r>
            <m:oMath>
              <m:sSub>
                <m:sSubPr>
                  <m:ctrlPr>
                    <w:rPr>
                      <w:rFonts w:ascii="Cambria Math" w:hAnsi="Cambria Math"/>
                      <w:color w:val="000000" w:themeColor="text1"/>
                      <w:lang w:val="en-CA"/>
                    </w:rPr>
                  </m:ctrlPr>
                </m:sSubPr>
                <m:e>
                  <m:r>
                    <w:rPr>
                      <w:rFonts w:ascii="Cambria Math" w:hAnsi="Cambria Math"/>
                      <w:color w:val="000000" w:themeColor="text1"/>
                      <w:lang w:val="en-CA"/>
                    </w:rPr>
                    <m:t>g</m:t>
                  </m:r>
                </m:e>
                <m:sub>
                  <m:r>
                    <w:rPr>
                      <w:rFonts w:ascii="Cambria Math" w:hAnsi="Cambria Math"/>
                      <w:color w:val="000000" w:themeColor="text1"/>
                      <w:lang w:val="en-CA"/>
                    </w:rPr>
                    <m:t>s</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w,h</m:t>
                      </m:r>
                    </m:sub>
                  </m:sSub>
                </m:e>
              </m:d>
            </m:oMath>
            <w:r w:rsidR="00482648">
              <w:rPr>
                <w:rFonts w:eastAsia="宋体" w:cstheme="minorHAnsi"/>
                <w:color w:val="000000" w:themeColor="text1"/>
                <w:lang w:val="en-CA"/>
              </w:rPr>
              <w:t xml:space="preserve"> </w:t>
            </w:r>
            <w:r w:rsidR="00A55DB0">
              <w:rPr>
                <w:rFonts w:eastAsia="宋体" w:cstheme="minorHAnsi"/>
                <w:color w:val="000000" w:themeColor="text1"/>
                <w:lang w:val="en-CA"/>
              </w:rPr>
              <w:t>are</w:t>
            </w:r>
            <w:r w:rsidR="00482648">
              <w:rPr>
                <w:rFonts w:eastAsia="宋体" w:cstheme="minorHAnsi"/>
                <w:color w:val="000000" w:themeColor="text1"/>
                <w:lang w:val="en-CA"/>
              </w:rPr>
              <w:t xml:space="preserve"> trained on pairs of a </w:t>
            </w:r>
            <m:oMath>
              <m:r>
                <w:rPr>
                  <w:rFonts w:ascii="Cambria Math" w:eastAsia="宋体" w:hAnsi="Cambria Math" w:cstheme="minorHAnsi"/>
                  <w:color w:val="000000" w:themeColor="text1"/>
                  <w:lang w:val="en-CA"/>
                </w:rPr>
                <m:t>w×h</m:t>
              </m:r>
            </m:oMath>
            <w:r w:rsidR="00482648">
              <w:rPr>
                <w:rFonts w:eastAsia="宋体" w:cstheme="minorHAnsi"/>
                <w:color w:val="000000" w:themeColor="text1"/>
                <w:lang w:val="en-CA"/>
              </w:rPr>
              <w:t xml:space="preserve"> block and its reference samples.</w:t>
            </w:r>
          </w:p>
        </w:tc>
      </w:tr>
      <w:tr w:rsidR="004A65F8" w:rsidRPr="004A65F8" w14:paraId="7630780B" w14:textId="77777777" w:rsidTr="00A55DB0">
        <w:trPr>
          <w:trHeight w:val="285"/>
        </w:trPr>
        <w:tc>
          <w:tcPr>
            <w:tcW w:w="1280" w:type="dxa"/>
            <w:vMerge/>
            <w:shd w:val="clear" w:color="auto" w:fill="auto"/>
            <w:noWrap/>
            <w:vAlign w:val="center"/>
          </w:tcPr>
          <w:p w14:paraId="3696398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3C28E1C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Learning rate:</w:t>
            </w:r>
          </w:p>
        </w:tc>
        <w:tc>
          <w:tcPr>
            <w:tcW w:w="5310" w:type="dxa"/>
            <w:shd w:val="clear" w:color="auto" w:fill="auto"/>
            <w:noWrap/>
            <w:vAlign w:val="bottom"/>
          </w:tcPr>
          <w:p w14:paraId="0769856E" w14:textId="77D56E11" w:rsidR="004A65F8" w:rsidRPr="004A65F8" w:rsidRDefault="004F6ED4"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1e-4</w:t>
            </w:r>
          </w:p>
        </w:tc>
      </w:tr>
      <w:tr w:rsidR="004A65F8" w:rsidRPr="004A65F8" w14:paraId="5DC8D496" w14:textId="77777777" w:rsidTr="00A55DB0">
        <w:trPr>
          <w:trHeight w:val="285"/>
        </w:trPr>
        <w:tc>
          <w:tcPr>
            <w:tcW w:w="1280" w:type="dxa"/>
            <w:vMerge/>
            <w:vAlign w:val="center"/>
            <w:hideMark/>
          </w:tcPr>
          <w:p w14:paraId="3C7A28D8"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357DC13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Optimizer:</w:t>
            </w:r>
          </w:p>
        </w:tc>
        <w:tc>
          <w:tcPr>
            <w:tcW w:w="5310" w:type="dxa"/>
            <w:shd w:val="clear" w:color="auto" w:fill="auto"/>
            <w:noWrap/>
            <w:vAlign w:val="bottom"/>
          </w:tcPr>
          <w:p w14:paraId="3469E6D2" w14:textId="71B86FEC"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Adam</w:t>
            </w:r>
          </w:p>
        </w:tc>
      </w:tr>
      <w:tr w:rsidR="004A65F8" w:rsidRPr="004A65F8" w14:paraId="3361E1B0" w14:textId="77777777" w:rsidTr="00A55DB0">
        <w:trPr>
          <w:trHeight w:val="285"/>
        </w:trPr>
        <w:tc>
          <w:tcPr>
            <w:tcW w:w="1280" w:type="dxa"/>
            <w:vMerge/>
            <w:vAlign w:val="center"/>
            <w:hideMark/>
          </w:tcPr>
          <w:p w14:paraId="7C90779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D48309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Loss function:</w:t>
            </w:r>
          </w:p>
        </w:tc>
        <w:tc>
          <w:tcPr>
            <w:tcW w:w="5310" w:type="dxa"/>
            <w:shd w:val="clear" w:color="auto" w:fill="auto"/>
            <w:noWrap/>
            <w:vAlign w:val="bottom"/>
          </w:tcPr>
          <w:p w14:paraId="657E2517" w14:textId="2E1BF0AD"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w:t>
            </w:r>
          </w:p>
        </w:tc>
      </w:tr>
      <w:tr w:rsidR="004A65F8" w:rsidRPr="004A65F8" w14:paraId="71789737" w14:textId="77777777" w:rsidTr="00A55DB0">
        <w:trPr>
          <w:trHeight w:val="285"/>
        </w:trPr>
        <w:tc>
          <w:tcPr>
            <w:tcW w:w="1280" w:type="dxa"/>
            <w:vMerge/>
            <w:vAlign w:val="center"/>
            <w:hideMark/>
          </w:tcPr>
          <w:p w14:paraId="4D1BD9D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408173E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Preprocessing:</w:t>
            </w:r>
          </w:p>
        </w:tc>
        <w:tc>
          <w:tcPr>
            <w:tcW w:w="5310" w:type="dxa"/>
            <w:shd w:val="clear" w:color="auto" w:fill="auto"/>
            <w:noWrap/>
            <w:vAlign w:val="bottom"/>
            <w:hideMark/>
          </w:tcPr>
          <w:p w14:paraId="41479053" w14:textId="1DF053B1"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See 1.3.1 and 1.3.2</w:t>
            </w:r>
          </w:p>
        </w:tc>
      </w:tr>
      <w:tr w:rsidR="004A65F8" w:rsidRPr="004A65F8" w14:paraId="5186824D" w14:textId="77777777" w:rsidTr="00A55DB0">
        <w:trPr>
          <w:trHeight w:val="285"/>
        </w:trPr>
        <w:tc>
          <w:tcPr>
            <w:tcW w:w="1280" w:type="dxa"/>
            <w:vMerge/>
            <w:vAlign w:val="center"/>
            <w:hideMark/>
          </w:tcPr>
          <w:p w14:paraId="3A4E1BB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618AAD6C"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Other information: </w:t>
            </w:r>
          </w:p>
        </w:tc>
        <w:tc>
          <w:tcPr>
            <w:tcW w:w="5310" w:type="dxa"/>
            <w:shd w:val="clear" w:color="auto" w:fill="auto"/>
            <w:noWrap/>
            <w:vAlign w:val="bottom"/>
            <w:hideMark/>
          </w:tcPr>
          <w:p w14:paraId="202BF5E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228DF466" w14:textId="77777777" w:rsidR="00A55DB0" w:rsidRDefault="00A55DB0" w:rsidP="00A55DB0">
      <w:pPr>
        <w:jc w:val="center"/>
        <w:rPr>
          <w:rFonts w:eastAsia="等线"/>
          <w:lang w:val="en-CA"/>
        </w:rPr>
      </w:pPr>
    </w:p>
    <w:p w14:paraId="3DD2F061" w14:textId="780BEEA4" w:rsidR="00A51967" w:rsidRDefault="00A55DB0" w:rsidP="00A55DB0">
      <w:pPr>
        <w:jc w:val="center"/>
        <w:rPr>
          <w:rFonts w:eastAsia="等线"/>
          <w:lang w:val="en-CA"/>
        </w:rPr>
      </w:pPr>
      <w:r w:rsidRPr="00083B5E">
        <w:rPr>
          <w:rFonts w:eastAsia="等线"/>
          <w:lang w:val="en-CA"/>
        </w:rPr>
        <w:lastRenderedPageBreak/>
        <w:t xml:space="preserve">Table </w:t>
      </w:r>
      <w:r w:rsidR="006A7ACE">
        <w:rPr>
          <w:rFonts w:eastAsia="等线"/>
          <w:lang w:val="en-CA"/>
        </w:rPr>
        <w:t>3</w:t>
      </w:r>
      <w:r>
        <w:rPr>
          <w:rFonts w:eastAsia="等线"/>
          <w:lang w:val="en-CA"/>
        </w:rPr>
        <w:t>-</w:t>
      </w:r>
      <w:r w:rsidRPr="00083B5E">
        <w:rPr>
          <w:rFonts w:eastAsia="等线"/>
          <w:lang w:val="en-CA"/>
        </w:rPr>
        <w:t xml:space="preserve">2.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617D83" w:rsidRPr="00617D83" w14:paraId="617D8E79" w14:textId="77777777" w:rsidTr="00CE689A">
        <w:trPr>
          <w:trHeight w:val="285"/>
        </w:trPr>
        <w:tc>
          <w:tcPr>
            <w:tcW w:w="9360" w:type="dxa"/>
            <w:gridSpan w:val="3"/>
            <w:vAlign w:val="center"/>
          </w:tcPr>
          <w:p w14:paraId="47213F13"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617D83">
              <w:rPr>
                <w:rFonts w:eastAsia="宋体"/>
                <w:b/>
                <w:bCs/>
                <w:color w:val="000000"/>
                <w:sz w:val="20"/>
                <w:u w:val="single"/>
                <w:lang w:eastAsia="zh-CN"/>
              </w:rPr>
              <w:t>Network Information in Inference Stage</w:t>
            </w:r>
          </w:p>
        </w:tc>
      </w:tr>
      <w:tr w:rsidR="00617D83" w:rsidRPr="00617D83" w14:paraId="6E4D34A4" w14:textId="77777777" w:rsidTr="00CE689A">
        <w:trPr>
          <w:trHeight w:val="285"/>
        </w:trPr>
        <w:tc>
          <w:tcPr>
            <w:tcW w:w="1270" w:type="dxa"/>
            <w:vMerge w:val="restart"/>
            <w:vAlign w:val="center"/>
            <w:hideMark/>
          </w:tcPr>
          <w:p w14:paraId="28CF983E"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Mandatory</w:t>
            </w:r>
          </w:p>
        </w:tc>
        <w:tc>
          <w:tcPr>
            <w:tcW w:w="8090" w:type="dxa"/>
            <w:gridSpan w:val="2"/>
            <w:shd w:val="clear" w:color="auto" w:fill="auto"/>
            <w:noWrap/>
            <w:vAlign w:val="center"/>
          </w:tcPr>
          <w:p w14:paraId="3F1045A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color w:val="000000"/>
                <w:sz w:val="20"/>
                <w:lang w:eastAsia="zh-CN"/>
              </w:rPr>
            </w:pPr>
            <w:r w:rsidRPr="00617D83">
              <w:rPr>
                <w:rFonts w:eastAsia="宋体"/>
                <w:color w:val="000000"/>
                <w:sz w:val="20"/>
                <w:lang w:eastAsia="zh-CN"/>
              </w:rPr>
              <w:t>HW environment:</w:t>
            </w:r>
          </w:p>
        </w:tc>
      </w:tr>
      <w:tr w:rsidR="00617D83" w:rsidRPr="00617D83" w14:paraId="10D78EAD" w14:textId="77777777" w:rsidTr="00CE689A">
        <w:trPr>
          <w:trHeight w:val="285"/>
        </w:trPr>
        <w:tc>
          <w:tcPr>
            <w:tcW w:w="1270" w:type="dxa"/>
            <w:vMerge/>
            <w:vAlign w:val="center"/>
          </w:tcPr>
          <w:p w14:paraId="22E96606"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6EFBC42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SW environment:</w:t>
            </w:r>
          </w:p>
        </w:tc>
        <w:tc>
          <w:tcPr>
            <w:tcW w:w="5310" w:type="dxa"/>
            <w:shd w:val="clear" w:color="auto" w:fill="auto"/>
            <w:noWrap/>
            <w:vAlign w:val="bottom"/>
          </w:tcPr>
          <w:p w14:paraId="4B9FF88F" w14:textId="2BEAC491"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CPU: Intel(R) Xeon(R) Gold 6148 CPU @ 2.40GHz</w:t>
            </w:r>
          </w:p>
          <w:p w14:paraId="530F6662" w14:textId="4F8A6454"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GPU:</w:t>
            </w:r>
            <w:r>
              <w:rPr>
                <w:rFonts w:eastAsia="宋体"/>
                <w:color w:val="000000"/>
                <w:sz w:val="20"/>
                <w:lang w:eastAsia="zh-CN"/>
              </w:rPr>
              <w:t xml:space="preserve"> None</w:t>
            </w:r>
          </w:p>
        </w:tc>
      </w:tr>
      <w:tr w:rsidR="00617D83" w:rsidRPr="00617D83" w14:paraId="513B9090" w14:textId="77777777" w:rsidTr="00CE689A">
        <w:trPr>
          <w:trHeight w:val="285"/>
        </w:trPr>
        <w:tc>
          <w:tcPr>
            <w:tcW w:w="1270" w:type="dxa"/>
            <w:vMerge/>
            <w:vAlign w:val="center"/>
          </w:tcPr>
          <w:p w14:paraId="38894ADB"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06097C6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Framework:</w:t>
            </w:r>
          </w:p>
        </w:tc>
        <w:tc>
          <w:tcPr>
            <w:tcW w:w="5310" w:type="dxa"/>
            <w:shd w:val="clear" w:color="auto" w:fill="auto"/>
            <w:noWrap/>
            <w:vAlign w:val="bottom"/>
          </w:tcPr>
          <w:p w14:paraId="5562FAC7" w14:textId="2BE40780"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OS: Ubuntu 1</w:t>
            </w:r>
            <w:r>
              <w:rPr>
                <w:rFonts w:eastAsia="宋体"/>
                <w:color w:val="000000"/>
                <w:sz w:val="20"/>
                <w:lang w:eastAsia="zh-CN"/>
              </w:rPr>
              <w:t>6</w:t>
            </w:r>
            <w:r w:rsidRPr="004A65F8">
              <w:rPr>
                <w:rFonts w:eastAsia="宋体"/>
                <w:color w:val="000000"/>
                <w:sz w:val="20"/>
                <w:lang w:eastAsia="zh-CN"/>
              </w:rPr>
              <w:t>.04.</w:t>
            </w:r>
            <w:r>
              <w:rPr>
                <w:rFonts w:eastAsia="宋体"/>
                <w:color w:val="000000"/>
                <w:sz w:val="20"/>
                <w:lang w:eastAsia="zh-CN"/>
              </w:rPr>
              <w:t>4</w:t>
            </w:r>
          </w:p>
        </w:tc>
      </w:tr>
      <w:tr w:rsidR="00617D83" w:rsidRPr="00617D83" w14:paraId="4577CB19" w14:textId="77777777" w:rsidTr="00CE689A">
        <w:trPr>
          <w:trHeight w:val="285"/>
        </w:trPr>
        <w:tc>
          <w:tcPr>
            <w:tcW w:w="1270" w:type="dxa"/>
            <w:vMerge/>
            <w:vAlign w:val="center"/>
          </w:tcPr>
          <w:p w14:paraId="7525D03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6B170A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203C5439" w14:textId="120A0ED6"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color w:val="000000"/>
                <w:sz w:val="20"/>
                <w:lang w:eastAsia="zh-CN"/>
              </w:rPr>
              <w:t>Libtorch</w:t>
            </w:r>
            <w:proofErr w:type="spellEnd"/>
            <w:r>
              <w:rPr>
                <w:rFonts w:eastAsia="宋体"/>
                <w:color w:val="000000"/>
                <w:sz w:val="20"/>
                <w:lang w:eastAsia="zh-CN"/>
              </w:rPr>
              <w:t xml:space="preserve"> v1.9.0</w:t>
            </w:r>
          </w:p>
        </w:tc>
      </w:tr>
      <w:tr w:rsidR="00617D83" w:rsidRPr="00617D83" w14:paraId="605EDCFA" w14:textId="77777777" w:rsidTr="00CE689A">
        <w:trPr>
          <w:trHeight w:val="285"/>
        </w:trPr>
        <w:tc>
          <w:tcPr>
            <w:tcW w:w="1270" w:type="dxa"/>
            <w:vMerge/>
            <w:vAlign w:val="center"/>
            <w:hideMark/>
          </w:tcPr>
          <w:p w14:paraId="1FB7675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5A04EFC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等线"/>
                <w:bCs/>
                <w:color w:val="000000"/>
                <w:sz w:val="20"/>
                <w:lang w:eastAsia="zh-CN"/>
              </w:rPr>
              <w:t>Total Conv. Layers</w:t>
            </w:r>
          </w:p>
        </w:tc>
        <w:tc>
          <w:tcPr>
            <w:tcW w:w="5310" w:type="dxa"/>
            <w:shd w:val="clear" w:color="auto" w:fill="auto"/>
            <w:noWrap/>
            <w:vAlign w:val="bottom"/>
          </w:tcPr>
          <w:p w14:paraId="0A6F06A7" w14:textId="08742B6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N</w:t>
            </w:r>
            <w:r>
              <w:rPr>
                <w:rFonts w:eastAsia="宋体"/>
                <w:color w:val="000000"/>
                <w:sz w:val="20"/>
                <w:lang w:eastAsia="zh-CN"/>
              </w:rPr>
              <w:t>one</w:t>
            </w:r>
          </w:p>
        </w:tc>
      </w:tr>
      <w:tr w:rsidR="00617D83" w:rsidRPr="00617D83" w14:paraId="30B95DED" w14:textId="77777777" w:rsidTr="00CE689A">
        <w:trPr>
          <w:trHeight w:val="285"/>
        </w:trPr>
        <w:tc>
          <w:tcPr>
            <w:tcW w:w="1270" w:type="dxa"/>
            <w:vMerge/>
            <w:vAlign w:val="center"/>
            <w:hideMark/>
          </w:tcPr>
          <w:p w14:paraId="32505862"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4F5B8137"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等线"/>
                <w:bCs/>
                <w:color w:val="000000"/>
                <w:sz w:val="20"/>
                <w:lang w:eastAsia="zh-CN"/>
              </w:rPr>
              <w:t>Total FC Layers</w:t>
            </w:r>
          </w:p>
        </w:tc>
        <w:tc>
          <w:tcPr>
            <w:tcW w:w="5310" w:type="dxa"/>
            <w:shd w:val="clear" w:color="auto" w:fill="auto"/>
            <w:noWrap/>
            <w:vAlign w:val="bottom"/>
            <w:hideMark/>
          </w:tcPr>
          <w:p w14:paraId="0478FE1D" w14:textId="12CF40E2"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3 for encoder network, 3 for decoder network.</w:t>
            </w:r>
          </w:p>
        </w:tc>
      </w:tr>
      <w:tr w:rsidR="00617D83" w:rsidRPr="00617D83" w14:paraId="1F653BD2" w14:textId="77777777" w:rsidTr="00CE689A">
        <w:trPr>
          <w:trHeight w:val="285"/>
        </w:trPr>
        <w:tc>
          <w:tcPr>
            <w:tcW w:w="1270" w:type="dxa"/>
            <w:vMerge/>
            <w:vAlign w:val="center"/>
            <w:hideMark/>
          </w:tcPr>
          <w:p w14:paraId="52551A33"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25DAECD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sz w:val="20"/>
                <w:lang w:eastAsia="zh-CN"/>
              </w:rPr>
              <w:t>Total Parameter Number</w:t>
            </w:r>
          </w:p>
        </w:tc>
        <w:tc>
          <w:tcPr>
            <w:tcW w:w="5310" w:type="dxa"/>
            <w:shd w:val="clear" w:color="auto" w:fill="auto"/>
            <w:noWrap/>
            <w:vAlign w:val="bottom"/>
            <w:hideMark/>
          </w:tcPr>
          <w:p w14:paraId="06C7C77A" w14:textId="0E10707E" w:rsidR="00524027"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ecoder network</w:t>
            </w:r>
            <w:r w:rsidR="00524027">
              <w:rPr>
                <w:rFonts w:eastAsia="宋体"/>
                <w:color w:val="000000"/>
                <w:sz w:val="20"/>
                <w:lang w:eastAsia="zh-CN"/>
              </w:rPr>
              <w:t xml:space="preserve"> </w:t>
            </w:r>
            <w:r w:rsidR="00524027">
              <w:rPr>
                <w:rFonts w:eastAsia="宋体" w:hint="eastAsia"/>
                <w:color w:val="000000"/>
                <w:sz w:val="20"/>
                <w:lang w:eastAsia="zh-CN"/>
              </w:rPr>
              <w:t>{</w:t>
            </w:r>
          </w:p>
          <w:p w14:paraId="0DF7EF28" w14:textId="07F4328A" w:rsidR="005240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 w:author="徐陆航" w:date="2021-10-02T11:19:00Z"/>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4,4</m:t>
                  </m:r>
                </m:sub>
              </m:sSub>
            </m:oMath>
            <w:r w:rsidR="00093E07">
              <w:rPr>
                <w:rFonts w:eastAsia="宋体" w:hint="eastAsia"/>
                <w:color w:val="000000" w:themeColor="text1"/>
                <w:lang w:val="en-CA" w:eastAsia="zh-CN"/>
              </w:rPr>
              <w:t>:</w:t>
            </w:r>
            <w:r w:rsidR="00093E07">
              <w:rPr>
                <w:rFonts w:eastAsia="宋体"/>
                <w:color w:val="000000" w:themeColor="text1"/>
                <w:lang w:val="en-CA" w:eastAsia="zh-CN"/>
              </w:rPr>
              <w:t xml:space="preserve"> 313360,</w:t>
            </w:r>
            <w:ins w:id="20" w:author="徐陆航" w:date="2021-10-02T11:20:00Z">
              <w:r w:rsidR="00F37627">
                <w:rPr>
                  <w:rFonts w:eastAsia="宋体"/>
                  <w:color w:val="000000" w:themeColor="text1"/>
                  <w:lang w:val="en-CA" w:eastAsia="zh-CN"/>
                </w:rPr>
                <w:t xml:space="preserve"> </w:t>
              </w:r>
            </w:ins>
          </w:p>
          <w:p w14:paraId="642C42F1" w14:textId="3E4382FE" w:rsidR="00093E07" w:rsidRPr="00F376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 w:author="徐陆航" w:date="2021-10-02T11:20:00Z"/>
                <w:rFonts w:ascii="Cambria Math" w:eastAsia="宋体" w:hAnsi="Cambria Math"/>
                <w:color w:val="000000" w:themeColor="text1"/>
                <w:lang w:val="en-CA" w:eastAsia="zh-CN"/>
                <w:rPrChange w:id="22" w:author="徐陆航" w:date="2021-10-02T11:20:00Z">
                  <w:rPr>
                    <w:del w:id="23" w:author="徐陆航" w:date="2021-10-02T11:2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8,4</m:t>
                  </m:r>
                </m:sub>
              </m:sSub>
            </m:oMath>
            <w:r w:rsidR="00093E07">
              <w:rPr>
                <w:rFonts w:eastAsia="宋体" w:hint="eastAsia"/>
                <w:color w:val="000000" w:themeColor="text1"/>
                <w:lang w:val="en-CA" w:eastAsia="zh-CN"/>
              </w:rPr>
              <w:t>:</w:t>
            </w:r>
            <w:r w:rsidR="00093E07">
              <w:rPr>
                <w:rFonts w:eastAsia="宋体"/>
                <w:color w:val="000000" w:themeColor="text1"/>
                <w:lang w:val="en-CA" w:eastAsia="zh-CN"/>
              </w:rPr>
              <w:t xml:space="preserve"> 3</w:t>
            </w:r>
            <w:r w:rsidR="00CC4046">
              <w:rPr>
                <w:rFonts w:eastAsia="宋体"/>
                <w:color w:val="000000" w:themeColor="text1"/>
                <w:lang w:val="en-CA" w:eastAsia="zh-CN"/>
              </w:rPr>
              <w:t>37952</w:t>
            </w:r>
            <w:r w:rsidR="00093E07">
              <w:rPr>
                <w:rFonts w:eastAsia="宋体"/>
                <w:color w:val="000000" w:themeColor="text1"/>
                <w:lang w:val="en-CA" w:eastAsia="zh-CN"/>
              </w:rPr>
              <w:t>,</w:t>
            </w:r>
            <m:oMath>
              <m:r>
                <w:ins w:id="24" w:author="徐陆航" w:date="2021-10-02T11:20:00Z">
                  <m:rPr>
                    <m:sty m:val="p"/>
                  </m:rPr>
                  <w:rPr>
                    <w:rFonts w:ascii="Cambria Math" w:eastAsia="宋体" w:hAnsi="Cambria Math"/>
                    <w:color w:val="000000" w:themeColor="text1"/>
                    <w:lang w:val="en-CA"/>
                  </w:rPr>
                  <m:t xml:space="preserve"> </m:t>
                </w:ins>
              </m:r>
            </m:oMath>
          </w:p>
          <w:p w14:paraId="037631B1" w14:textId="3F052037" w:rsidR="00CC4046" w:rsidRPr="00F376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 w:author="徐陆航" w:date="2021-10-02T11:20:00Z"/>
                <w:rFonts w:ascii="Cambria Math" w:eastAsia="宋体" w:hAnsi="Cambria Math"/>
                <w:color w:val="000000" w:themeColor="text1"/>
                <w:lang w:val="en-CA" w:eastAsia="zh-CN"/>
                <w:rPrChange w:id="26" w:author="徐陆航" w:date="2021-10-02T11:20:00Z">
                  <w:rPr>
                    <w:del w:id="27" w:author="徐陆航" w:date="2021-10-02T11:2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8,8</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460864,</w:t>
            </w:r>
            <m:oMath>
              <m:r>
                <w:ins w:id="28" w:author="徐陆航" w:date="2021-10-02T11:20:00Z">
                  <m:rPr>
                    <m:sty m:val="p"/>
                  </m:rPr>
                  <w:rPr>
                    <w:rFonts w:ascii="Cambria Math" w:eastAsia="宋体" w:hAnsi="Cambria Math"/>
                    <w:color w:val="000000" w:themeColor="text1"/>
                    <w:lang w:val="en-CA"/>
                  </w:rPr>
                  <m:t xml:space="preserve"> </m:t>
                </w:ins>
              </m:r>
            </m:oMath>
          </w:p>
          <w:p w14:paraId="2B0C8E01" w14:textId="235CEF93" w:rsidR="00CC4046" w:rsidRPr="00CC4046"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16,4</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387136,</w:t>
            </w:r>
          </w:p>
          <w:p w14:paraId="6294DDE8" w14:textId="42B1C4EF" w:rsidR="00CC4046" w:rsidRPr="00F376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 w:author="徐陆航" w:date="2021-10-02T11:20:00Z"/>
                <w:rFonts w:ascii="Cambria Math" w:eastAsia="宋体" w:hAnsi="Cambria Math"/>
                <w:color w:val="000000" w:themeColor="text1"/>
                <w:lang w:val="en-CA" w:eastAsia="zh-CN"/>
                <w:rPrChange w:id="30" w:author="徐陆航" w:date="2021-10-02T11:20:00Z">
                  <w:rPr>
                    <w:del w:id="31" w:author="徐陆航" w:date="2021-10-02T11:2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16,8</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559232,</w:t>
            </w:r>
            <m:oMath>
              <m:r>
                <w:ins w:id="32" w:author="徐陆航" w:date="2021-10-02T11:20:00Z">
                  <m:rPr>
                    <m:sty m:val="p"/>
                  </m:rPr>
                  <w:rPr>
                    <w:rFonts w:ascii="Cambria Math" w:eastAsia="宋体" w:hAnsi="Cambria Math"/>
                    <w:color w:val="000000" w:themeColor="text1"/>
                    <w:lang w:val="en-CA"/>
                  </w:rPr>
                  <m:t xml:space="preserve"> </m:t>
                </w:ins>
              </m:r>
            </m:oMath>
          </w:p>
          <w:p w14:paraId="286DB8AB" w14:textId="38DCCE54" w:rsidR="00CC4046" w:rsidRPr="00F376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 w:author="徐陆航" w:date="2021-10-02T11:20:00Z"/>
                <w:rFonts w:ascii="Cambria Math" w:eastAsia="宋体" w:hAnsi="Cambria Math"/>
                <w:color w:val="000000" w:themeColor="text1"/>
                <w:lang w:val="en-CA" w:eastAsia="zh-CN"/>
                <w:rPrChange w:id="34" w:author="徐陆航" w:date="2021-10-02T11:20:00Z">
                  <w:rPr>
                    <w:del w:id="35" w:author="徐陆航" w:date="2021-10-02T11:2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16,16</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690432,</w:t>
            </w:r>
            <m:oMath>
              <m:r>
                <w:ins w:id="36" w:author="徐陆航" w:date="2021-10-02T11:20:00Z">
                  <m:rPr>
                    <m:sty m:val="p"/>
                  </m:rPr>
                  <w:rPr>
                    <w:rFonts w:ascii="Cambria Math" w:eastAsia="宋体" w:hAnsi="Cambria Math"/>
                    <w:color w:val="000000" w:themeColor="text1"/>
                    <w:lang w:val="en-CA"/>
                  </w:rPr>
                  <m:t xml:space="preserve"> </m:t>
                </w:ins>
              </m:r>
            </m:oMath>
          </w:p>
          <w:p w14:paraId="1330BC0A" w14:textId="236FC243" w:rsidR="00CC4046"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32,4</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485514,</w:t>
            </w:r>
          </w:p>
          <w:p w14:paraId="76ABA163" w14:textId="09E44DA0" w:rsidR="00CC4046" w:rsidRPr="00F376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 w:author="徐陆航" w:date="2021-10-02T11:20:00Z"/>
                <w:rFonts w:ascii="Cambria Math" w:eastAsia="宋体" w:hAnsi="Cambria Math"/>
                <w:color w:val="000000" w:themeColor="text1"/>
                <w:lang w:val="en-CA" w:eastAsia="zh-CN"/>
                <w:rPrChange w:id="38" w:author="徐陆航" w:date="2021-10-02T11:20:00Z">
                  <w:rPr>
                    <w:del w:id="39" w:author="徐陆航" w:date="2021-10-02T11:2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32,16</m:t>
                  </m:r>
                </m:sub>
              </m:sSub>
            </m:oMath>
            <w:r w:rsidR="00CC4046">
              <w:rPr>
                <w:rFonts w:eastAsia="宋体" w:hint="eastAsia"/>
                <w:color w:val="000000" w:themeColor="text1"/>
                <w:lang w:val="en-CA" w:eastAsia="zh-CN"/>
              </w:rPr>
              <w:t>:</w:t>
            </w:r>
            <w:r w:rsidR="00CC4046">
              <w:rPr>
                <w:rFonts w:eastAsia="宋体"/>
                <w:color w:val="000000" w:themeColor="text1"/>
                <w:lang w:val="en-CA" w:eastAsia="zh-CN"/>
              </w:rPr>
              <w:t xml:space="preserve"> 952832,</w:t>
            </w:r>
            <m:oMath>
              <m:r>
                <w:ins w:id="40" w:author="徐陆航" w:date="2021-10-02T11:20:00Z">
                  <m:rPr>
                    <m:sty m:val="p"/>
                  </m:rPr>
                  <w:rPr>
                    <w:rFonts w:ascii="Cambria Math" w:eastAsia="宋体" w:hAnsi="Cambria Math"/>
                    <w:color w:val="000000" w:themeColor="text1"/>
                    <w:lang w:val="en-CA"/>
                  </w:rPr>
                  <m:t xml:space="preserve"> </m:t>
                </w:ins>
              </m:r>
            </m:oMath>
          </w:p>
          <w:p w14:paraId="1D917EE9" w14:textId="14F191A7" w:rsidR="00B917AE" w:rsidRPr="00093E0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32,32</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1346560</w:t>
            </w:r>
          </w:p>
          <w:p w14:paraId="0CD85560" w14:textId="47CC6191" w:rsidR="00617D83" w:rsidRDefault="0052402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p>
          <w:p w14:paraId="6866D6BE" w14:textId="0ED8D9D1" w:rsidR="00524027"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E</w:t>
            </w:r>
            <w:r>
              <w:rPr>
                <w:rFonts w:eastAsia="宋体"/>
                <w:color w:val="000000"/>
                <w:sz w:val="20"/>
                <w:lang w:eastAsia="zh-CN"/>
              </w:rPr>
              <w:t>ncoder network (</w:t>
            </w:r>
            <w:r w:rsidRPr="001C335F">
              <w:rPr>
                <w:rFonts w:eastAsia="宋体"/>
                <w:color w:val="000000"/>
                <w:sz w:val="20"/>
                <w:lang w:eastAsia="zh-CN"/>
              </w:rPr>
              <w:t>encoder network does not perform at VTM decoder side</w:t>
            </w:r>
            <w:r>
              <w:rPr>
                <w:rFonts w:eastAsia="宋体"/>
                <w:color w:val="000000"/>
                <w:sz w:val="20"/>
                <w:lang w:eastAsia="zh-CN"/>
              </w:rPr>
              <w:t>)</w:t>
            </w:r>
            <w:r w:rsidR="00524027">
              <w:rPr>
                <w:rFonts w:eastAsia="宋体"/>
                <w:color w:val="000000"/>
                <w:sz w:val="20"/>
                <w:lang w:eastAsia="zh-CN"/>
              </w:rPr>
              <w:t xml:space="preserve"> {</w:t>
            </w:r>
          </w:p>
          <w:p w14:paraId="2DC7958A" w14:textId="1682B630" w:rsidR="00524027" w:rsidRPr="00F376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 w:author="徐陆航" w:date="2021-10-02T11:20:00Z"/>
                <w:rFonts w:ascii="Cambria Math" w:eastAsia="宋体" w:hAnsi="Cambria Math"/>
                <w:color w:val="000000" w:themeColor="text1"/>
                <w:lang w:val="en-CA" w:eastAsia="zh-CN"/>
                <w:rPrChange w:id="42" w:author="徐陆航" w:date="2021-10-02T11:20:00Z">
                  <w:rPr>
                    <w:del w:id="43" w:author="徐陆航" w:date="2021-10-02T11:2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4,4</m:t>
                  </m:r>
                </m:sub>
              </m:sSub>
            </m:oMath>
            <w:r w:rsidR="00524027">
              <w:rPr>
                <w:rFonts w:eastAsia="宋体" w:hint="eastAsia"/>
                <w:color w:val="000000" w:themeColor="text1"/>
                <w:lang w:val="en-CA" w:eastAsia="zh-CN"/>
              </w:rPr>
              <w:t>:</w:t>
            </w:r>
            <w:r w:rsidR="00524027">
              <w:rPr>
                <w:rFonts w:eastAsia="宋体"/>
                <w:color w:val="000000" w:themeColor="text1"/>
                <w:lang w:val="en-CA" w:eastAsia="zh-CN"/>
              </w:rPr>
              <w:t xml:space="preserve"> </w:t>
            </w:r>
            <w:r w:rsidR="00B917AE">
              <w:rPr>
                <w:rFonts w:eastAsia="宋体"/>
                <w:color w:val="000000" w:themeColor="text1"/>
                <w:lang w:val="en-CA" w:eastAsia="zh-CN"/>
              </w:rPr>
              <w:t>272386,</w:t>
            </w:r>
            <m:oMath>
              <m:r>
                <w:ins w:id="44" w:author="徐陆航" w:date="2021-10-02T11:20:00Z">
                  <m:rPr>
                    <m:sty m:val="p"/>
                  </m:rPr>
                  <w:rPr>
                    <w:rFonts w:ascii="Cambria Math" w:eastAsia="宋体" w:hAnsi="Cambria Math"/>
                    <w:color w:val="000000" w:themeColor="text1"/>
                    <w:lang w:val="en-CA"/>
                  </w:rPr>
                  <m:t xml:space="preserve"> </m:t>
                </w:ins>
              </m:r>
            </m:oMath>
          </w:p>
          <w:p w14:paraId="7E9C2E16" w14:textId="2F9418B8" w:rsidR="00B917AE" w:rsidRPr="00F376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 w:author="徐陆航" w:date="2021-10-02T11:20:00Z"/>
                <w:rFonts w:ascii="Cambria Math" w:eastAsia="宋体" w:hAnsi="Cambria Math"/>
                <w:color w:val="000000" w:themeColor="text1"/>
                <w:lang w:val="en-CA" w:eastAsia="zh-CN"/>
                <w:rPrChange w:id="46" w:author="徐陆航" w:date="2021-10-02T11:20:00Z">
                  <w:rPr>
                    <w:del w:id="47" w:author="徐陆航" w:date="2021-10-02T11:2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8,4</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280578,</w:t>
            </w:r>
            <m:oMath>
              <m:r>
                <w:ins w:id="48" w:author="徐陆航" w:date="2021-10-02T11:20:00Z">
                  <m:rPr>
                    <m:sty m:val="p"/>
                  </m:rPr>
                  <w:rPr>
                    <w:rFonts w:ascii="Cambria Math" w:eastAsia="宋体" w:hAnsi="Cambria Math"/>
                    <w:color w:val="000000" w:themeColor="text1"/>
                    <w:lang w:val="en-CA"/>
                  </w:rPr>
                  <m:t xml:space="preserve"> </m:t>
                </w:ins>
              </m:r>
            </m:oMath>
          </w:p>
          <w:p w14:paraId="0298123F" w14:textId="5F85170B" w:rsidR="00B917AE" w:rsidRPr="00F37627"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 w:author="徐陆航" w:date="2021-10-02T11:20:00Z"/>
                <w:rFonts w:ascii="Cambria Math" w:eastAsia="宋体" w:hAnsi="Cambria Math"/>
                <w:color w:val="000000" w:themeColor="text1"/>
                <w:lang w:val="en-CA" w:eastAsia="zh-CN"/>
                <w:rPrChange w:id="50" w:author="徐陆航" w:date="2021-10-02T11:21:00Z">
                  <w:rPr>
                    <w:del w:id="51" w:author="徐陆航" w:date="2021-10-02T11:2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8,8</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296962,</w:t>
            </w:r>
            <m:oMath>
              <m:r>
                <w:ins w:id="52" w:author="徐陆航" w:date="2021-10-02T11:21:00Z">
                  <m:rPr>
                    <m:sty m:val="p"/>
                  </m:rPr>
                  <w:rPr>
                    <w:rFonts w:ascii="Cambria Math" w:eastAsia="宋体" w:hAnsi="Cambria Math"/>
                    <w:color w:val="000000" w:themeColor="text1"/>
                    <w:lang w:val="en-CA"/>
                  </w:rPr>
                  <m:t xml:space="preserve"> </m:t>
                </w:ins>
              </m:r>
            </m:oMath>
          </w:p>
          <w:p w14:paraId="54C5580C" w14:textId="1AEB6639" w:rsidR="00B917AE"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16,4</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296962,</w:t>
            </w:r>
          </w:p>
          <w:p w14:paraId="2FD97111" w14:textId="506BA61D" w:rsidR="00B917AE" w:rsidDel="00F37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 w:author="徐陆航" w:date="2021-10-02T11:21:00Z"/>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16,8</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329730,</w:t>
            </w:r>
            <w:ins w:id="54" w:author="徐陆航" w:date="2021-10-02T11:21:00Z">
              <w:r w:rsidR="00F37627">
                <w:rPr>
                  <w:rFonts w:eastAsia="宋体"/>
                  <w:color w:val="000000" w:themeColor="text1"/>
                  <w:lang w:val="en-CA" w:eastAsia="zh-CN"/>
                </w:rPr>
                <w:t xml:space="preserve"> </w:t>
              </w:r>
            </w:ins>
          </w:p>
          <w:p w14:paraId="3CDA21A3" w14:textId="14090E4D" w:rsidR="00B917AE" w:rsidRPr="000A4627" w:rsidDel="000A4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5" w:author="徐陆航" w:date="2021-10-02T11:21:00Z"/>
                <w:rFonts w:ascii="Cambria Math" w:eastAsia="宋体" w:hAnsi="Cambria Math"/>
                <w:color w:val="000000" w:themeColor="text1"/>
                <w:lang w:val="en-CA" w:eastAsia="zh-CN"/>
                <w:rPrChange w:id="56" w:author="徐陆航" w:date="2021-10-02T11:21:00Z">
                  <w:rPr>
                    <w:del w:id="57" w:author="徐陆航" w:date="2021-10-02T11:21: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16,16</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395266,</w:t>
            </w:r>
            <m:oMath>
              <m:r>
                <w:ins w:id="58" w:author="徐陆航" w:date="2021-10-02T11:21:00Z">
                  <m:rPr>
                    <m:sty m:val="p"/>
                  </m:rPr>
                  <w:rPr>
                    <w:rFonts w:ascii="Cambria Math" w:eastAsia="宋体" w:hAnsi="Cambria Math"/>
                    <w:color w:val="000000" w:themeColor="text1"/>
                    <w:lang w:val="en-CA"/>
                  </w:rPr>
                  <m:t xml:space="preserve"> </m:t>
                </w:ins>
              </m:r>
            </m:oMath>
          </w:p>
          <w:p w14:paraId="00020B4F" w14:textId="7345F0B8" w:rsidR="00B917AE"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32,4</m:t>
                  </m:r>
                </m:sub>
              </m:sSub>
            </m:oMath>
            <w:r w:rsidR="00B917AE">
              <w:rPr>
                <w:rFonts w:eastAsia="宋体" w:hint="eastAsia"/>
                <w:color w:val="000000" w:themeColor="text1"/>
                <w:lang w:val="en-CA" w:eastAsia="zh-CN"/>
              </w:rPr>
              <w:t>:</w:t>
            </w:r>
            <w:r w:rsidR="00B917AE">
              <w:rPr>
                <w:rFonts w:eastAsia="宋体"/>
                <w:color w:val="000000" w:themeColor="text1"/>
                <w:lang w:val="en-CA" w:eastAsia="zh-CN"/>
              </w:rPr>
              <w:t xml:space="preserve"> </w:t>
            </w:r>
            <w:r w:rsidR="00616CF1">
              <w:rPr>
                <w:rFonts w:eastAsia="宋体"/>
                <w:color w:val="000000" w:themeColor="text1"/>
                <w:lang w:val="en-CA" w:eastAsia="zh-CN"/>
              </w:rPr>
              <w:t>329730,</w:t>
            </w:r>
          </w:p>
          <w:p w14:paraId="181587B2" w14:textId="3A764B22" w:rsidR="00B917AE" w:rsidRPr="000A4627" w:rsidDel="000A46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9" w:author="徐陆航" w:date="2021-10-02T11:21:00Z"/>
                <w:rFonts w:ascii="Cambria Math" w:eastAsia="宋体" w:hAnsi="Cambria Math"/>
                <w:color w:val="000000" w:themeColor="text1"/>
                <w:lang w:val="en-CA" w:eastAsia="zh-CN"/>
                <w:rPrChange w:id="60" w:author="徐陆航" w:date="2021-10-02T11:21:00Z">
                  <w:rPr>
                    <w:del w:id="61" w:author="徐陆航" w:date="2021-10-02T11:21: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32,16</m:t>
                  </m:r>
                </m:sub>
              </m:sSub>
            </m:oMath>
            <w:r w:rsidR="00B917AE">
              <w:rPr>
                <w:rFonts w:eastAsia="宋体" w:hint="eastAsia"/>
                <w:color w:val="000000" w:themeColor="text1"/>
                <w:lang w:val="en-CA" w:eastAsia="zh-CN"/>
              </w:rPr>
              <w:t>:</w:t>
            </w:r>
            <w:r w:rsidR="00616CF1">
              <w:rPr>
                <w:rFonts w:eastAsia="宋体"/>
                <w:color w:val="000000" w:themeColor="text1"/>
                <w:lang w:val="en-CA" w:eastAsia="zh-CN"/>
              </w:rPr>
              <w:t xml:space="preserve"> 526388,</w:t>
            </w:r>
            <m:oMath>
              <m:r>
                <w:ins w:id="62" w:author="徐陆航" w:date="2021-10-02T11:21:00Z">
                  <m:rPr>
                    <m:sty m:val="p"/>
                  </m:rPr>
                  <w:rPr>
                    <w:rFonts w:ascii="Cambria Math" w:eastAsia="宋体" w:hAnsi="Cambria Math"/>
                    <w:color w:val="000000" w:themeColor="text1"/>
                    <w:lang w:val="en-CA"/>
                  </w:rPr>
                  <m:t xml:space="preserve"> </m:t>
                </w:ins>
              </m:r>
            </m:oMath>
          </w:p>
          <w:p w14:paraId="5FED7D09" w14:textId="03976865" w:rsidR="00B917AE" w:rsidRPr="00524027" w:rsidRDefault="005F4680"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32,32</m:t>
                  </m:r>
                </m:sub>
              </m:sSub>
            </m:oMath>
            <w:r w:rsidR="00B917AE">
              <w:rPr>
                <w:rFonts w:eastAsia="宋体" w:hint="eastAsia"/>
                <w:color w:val="000000" w:themeColor="text1"/>
                <w:lang w:val="en-CA" w:eastAsia="zh-CN"/>
              </w:rPr>
              <w:t>:</w:t>
            </w:r>
            <w:r w:rsidR="00616CF1">
              <w:rPr>
                <w:rFonts w:eastAsia="宋体"/>
                <w:color w:val="000000" w:themeColor="text1"/>
                <w:lang w:val="en-CA" w:eastAsia="zh-CN"/>
              </w:rPr>
              <w:t xml:space="preserve"> 788482</w:t>
            </w:r>
          </w:p>
          <w:p w14:paraId="5ABCFDE6" w14:textId="4C492970" w:rsidR="00617D83" w:rsidRPr="00617D83" w:rsidRDefault="0052402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p>
        </w:tc>
      </w:tr>
      <w:tr w:rsidR="00617D83" w:rsidRPr="00617D83" w14:paraId="71879A3D" w14:textId="77777777" w:rsidTr="00CE689A">
        <w:trPr>
          <w:trHeight w:val="285"/>
        </w:trPr>
        <w:tc>
          <w:tcPr>
            <w:tcW w:w="1270" w:type="dxa"/>
            <w:vMerge/>
            <w:vAlign w:val="center"/>
            <w:hideMark/>
          </w:tcPr>
          <w:p w14:paraId="09B4A3E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7200D318"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617D83">
              <w:rPr>
                <w:rFonts w:eastAsia="宋体"/>
                <w:color w:val="000000"/>
                <w:sz w:val="20"/>
                <w:lang w:eastAsia="zh-CN"/>
              </w:rPr>
              <w:t>Parameter Precision</w:t>
            </w:r>
          </w:p>
        </w:tc>
        <w:tc>
          <w:tcPr>
            <w:tcW w:w="5310" w:type="dxa"/>
            <w:shd w:val="clear" w:color="auto" w:fill="auto"/>
            <w:noWrap/>
            <w:vAlign w:val="bottom"/>
          </w:tcPr>
          <w:p w14:paraId="24AF3B6D" w14:textId="722C13BD"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float</w:t>
            </w:r>
            <w:r>
              <w:rPr>
                <w:rFonts w:eastAsia="宋体" w:hint="eastAsia"/>
                <w:sz w:val="20"/>
                <w:lang w:eastAsia="zh-CN"/>
              </w:rPr>
              <w:t>3</w:t>
            </w:r>
            <w:r>
              <w:rPr>
                <w:rFonts w:eastAsia="宋体"/>
                <w:sz w:val="20"/>
                <w:lang w:eastAsia="zh-CN"/>
              </w:rPr>
              <w:t>2</w:t>
            </w:r>
          </w:p>
        </w:tc>
      </w:tr>
      <w:tr w:rsidR="00617D83" w:rsidRPr="00617D83" w14:paraId="502C4F1F" w14:textId="77777777" w:rsidTr="00CE689A">
        <w:trPr>
          <w:trHeight w:val="285"/>
        </w:trPr>
        <w:tc>
          <w:tcPr>
            <w:tcW w:w="1270" w:type="dxa"/>
            <w:vMerge/>
            <w:vAlign w:val="center"/>
            <w:hideMark/>
          </w:tcPr>
          <w:p w14:paraId="7A35079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5F71791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Memory Parameter (MB)</w:t>
            </w:r>
          </w:p>
        </w:tc>
        <w:tc>
          <w:tcPr>
            <w:tcW w:w="5310" w:type="dxa"/>
            <w:shd w:val="clear" w:color="auto" w:fill="auto"/>
            <w:noWrap/>
            <w:vAlign w:val="bottom"/>
          </w:tcPr>
          <w:p w14:paraId="1F3F0840" w14:textId="013B5B98" w:rsidR="00617D83" w:rsidRPr="00617D83" w:rsidRDefault="004E1F6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4.5</w:t>
            </w:r>
            <w:r w:rsidR="003253BD">
              <w:rPr>
                <w:rFonts w:eastAsia="宋体"/>
                <w:color w:val="000000"/>
                <w:sz w:val="20"/>
                <w:lang w:eastAsia="zh-CN"/>
              </w:rPr>
              <w:t>MB</w:t>
            </w:r>
          </w:p>
        </w:tc>
      </w:tr>
      <w:tr w:rsidR="00617D83" w:rsidRPr="00617D83" w14:paraId="51316766" w14:textId="77777777" w:rsidTr="00CE689A">
        <w:trPr>
          <w:trHeight w:val="48"/>
        </w:trPr>
        <w:tc>
          <w:tcPr>
            <w:tcW w:w="1270" w:type="dxa"/>
            <w:vMerge/>
            <w:vAlign w:val="center"/>
            <w:hideMark/>
          </w:tcPr>
          <w:p w14:paraId="4EE44A3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2700777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Memory Temp (MB)</w:t>
            </w:r>
          </w:p>
        </w:tc>
        <w:tc>
          <w:tcPr>
            <w:tcW w:w="5310" w:type="dxa"/>
            <w:shd w:val="clear" w:color="auto" w:fill="auto"/>
            <w:noWrap/>
            <w:vAlign w:val="bottom"/>
          </w:tcPr>
          <w:p w14:paraId="57F4461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17D83" w:rsidRPr="00617D83" w14:paraId="5ED5D0C7" w14:textId="77777777" w:rsidTr="00CE689A">
        <w:trPr>
          <w:trHeight w:val="285"/>
        </w:trPr>
        <w:tc>
          <w:tcPr>
            <w:tcW w:w="1270" w:type="dxa"/>
            <w:vMerge/>
            <w:shd w:val="clear" w:color="auto" w:fill="auto"/>
            <w:noWrap/>
            <w:vAlign w:val="center"/>
          </w:tcPr>
          <w:p w14:paraId="6F5890BD"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33B596F3" w14:textId="2235B0EF" w:rsidR="00617D83" w:rsidRPr="00617D83" w:rsidRDefault="000A462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ins w:id="63" w:author="徐陆航" w:date="2021-10-02T11:24:00Z">
              <w:r>
                <w:rPr>
                  <w:rFonts w:eastAsia="宋体"/>
                  <w:color w:val="000000"/>
                  <w:sz w:val="20"/>
                  <w:lang w:eastAsia="zh-CN"/>
                </w:rPr>
                <w:t>Kmac</w:t>
              </w:r>
            </w:ins>
            <w:proofErr w:type="spellEnd"/>
            <w:del w:id="64" w:author="徐陆航" w:date="2021-10-02T11:24:00Z">
              <w:r w:rsidR="00617D83" w:rsidRPr="00617D83" w:rsidDel="000A4627">
                <w:rPr>
                  <w:rFonts w:eastAsia="宋体"/>
                  <w:color w:val="000000"/>
                  <w:sz w:val="20"/>
                  <w:lang w:eastAsia="zh-CN"/>
                </w:rPr>
                <w:delText>MAC</w:delText>
              </w:r>
            </w:del>
            <w:r w:rsidR="00617D83" w:rsidRPr="00617D83">
              <w:rPr>
                <w:rFonts w:eastAsia="宋体"/>
                <w:color w:val="000000"/>
                <w:sz w:val="20"/>
                <w:lang w:eastAsia="zh-CN"/>
              </w:rPr>
              <w:t xml:space="preserve"> </w:t>
            </w:r>
            <w:del w:id="65" w:author="徐陆航" w:date="2021-10-02T11:24:00Z">
              <w:r w:rsidR="00617D83" w:rsidRPr="00617D83" w:rsidDel="000A4627">
                <w:rPr>
                  <w:rFonts w:eastAsia="宋体"/>
                  <w:color w:val="000000"/>
                  <w:sz w:val="20"/>
                  <w:lang w:eastAsia="zh-CN"/>
                </w:rPr>
                <w:delText>(Giga)</w:delText>
              </w:r>
            </w:del>
            <w:ins w:id="66" w:author="徐陆航" w:date="2021-10-02T11:21:00Z">
              <w:r>
                <w:rPr>
                  <w:rFonts w:eastAsia="宋体"/>
                  <w:color w:val="000000"/>
                  <w:sz w:val="20"/>
                  <w:lang w:eastAsia="zh-CN"/>
                </w:rPr>
                <w:t>/</w:t>
              </w:r>
              <w:proofErr w:type="spellStart"/>
              <w:r>
                <w:rPr>
                  <w:rFonts w:eastAsia="宋体"/>
                  <w:color w:val="000000"/>
                  <w:sz w:val="20"/>
                  <w:lang w:eastAsia="zh-CN"/>
                </w:rPr>
                <w:t>p</w:t>
              </w:r>
            </w:ins>
            <w:ins w:id="67" w:author="徐陆航" w:date="2021-10-02T11:24:00Z">
              <w:r>
                <w:rPr>
                  <w:rFonts w:eastAsia="宋体"/>
                  <w:color w:val="000000"/>
                  <w:sz w:val="20"/>
                  <w:lang w:eastAsia="zh-CN"/>
                </w:rPr>
                <w:t>xl</w:t>
              </w:r>
            </w:ins>
            <w:proofErr w:type="spellEnd"/>
          </w:p>
        </w:tc>
        <w:tc>
          <w:tcPr>
            <w:tcW w:w="5310" w:type="dxa"/>
            <w:shd w:val="clear" w:color="auto" w:fill="auto"/>
            <w:noWrap/>
            <w:vAlign w:val="bottom"/>
          </w:tcPr>
          <w:p w14:paraId="5C4F30FE" w14:textId="77777777"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 xml:space="preserve">ecoder network </w:t>
            </w:r>
            <w:r>
              <w:rPr>
                <w:rFonts w:eastAsia="宋体" w:hint="eastAsia"/>
                <w:color w:val="000000"/>
                <w:sz w:val="20"/>
                <w:lang w:eastAsia="zh-CN"/>
              </w:rPr>
              <w:t>{</w:t>
            </w:r>
          </w:p>
          <w:p w14:paraId="651776A8" w14:textId="1E573304" w:rsidR="00616CF1" w:rsidRPr="000A4627" w:rsidDel="000A4627"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 w:author="徐陆航" w:date="2021-10-02T11:25:00Z"/>
                <w:rFonts w:ascii="Cambria Math" w:eastAsia="宋体" w:hAnsi="Cambria Math"/>
                <w:color w:val="000000" w:themeColor="text1"/>
                <w:lang w:val="en-CA" w:eastAsia="zh-CN"/>
                <w:rPrChange w:id="69" w:author="徐陆航" w:date="2021-10-02T11:25:00Z">
                  <w:rPr>
                    <w:del w:id="70" w:author="徐陆航" w:date="2021-10-02T11:25: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4,4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71" w:author="徐陆航" w:date="2021-10-02T11:25:00Z">
              <w:r w:rsidR="00616CF1" w:rsidDel="000A4627">
                <w:rPr>
                  <w:rFonts w:eastAsia="宋体"/>
                  <w:color w:val="000000" w:themeColor="text1"/>
                  <w:lang w:val="en-CA" w:eastAsia="zh-CN"/>
                </w:rPr>
                <w:delText>0.31</w:delText>
              </w:r>
            </w:del>
            <w:ins w:id="72" w:author="徐陆航" w:date="2021-10-02T11:25:00Z">
              <w:r w:rsidR="000A4627">
                <w:rPr>
                  <w:rFonts w:eastAsia="宋体"/>
                  <w:color w:val="000000" w:themeColor="text1"/>
                  <w:lang w:val="en-CA" w:eastAsia="zh-CN"/>
                </w:rPr>
                <w:t>19.38K</w:t>
              </w:r>
            </w:ins>
            <w:del w:id="73" w:author="徐陆航" w:date="2021-10-02T11:25:00Z">
              <w:r w:rsidR="00616CF1" w:rsidDel="000A4627">
                <w:rPr>
                  <w:rFonts w:eastAsia="宋体"/>
                  <w:color w:val="000000" w:themeColor="text1"/>
                  <w:lang w:val="en-CA" w:eastAsia="zh-CN"/>
                </w:rPr>
                <w:delText>M</w:delText>
              </w:r>
            </w:del>
            <w:ins w:id="74" w:author="徐陆航" w:date="2021-10-02T11:25:00Z">
              <w:r w:rsidR="000A4627">
                <w:rPr>
                  <w:rFonts w:eastAsia="宋体"/>
                  <w:color w:val="000000" w:themeColor="text1"/>
                  <w:lang w:val="en-CA" w:eastAsia="zh-CN"/>
                </w:rPr>
                <w:t>mac</w:t>
              </w:r>
            </w:ins>
            <w:del w:id="75" w:author="徐陆航" w:date="2021-10-02T11:25:00Z">
              <w:r w:rsidR="00616CF1" w:rsidDel="000A4627">
                <w:rPr>
                  <w:rFonts w:eastAsia="宋体"/>
                  <w:color w:val="000000" w:themeColor="text1"/>
                  <w:lang w:val="en-CA" w:eastAsia="zh-CN"/>
                </w:rPr>
                <w:delText>MAC</w:delText>
              </w:r>
            </w:del>
            <w:r w:rsidR="00616CF1">
              <w:rPr>
                <w:rFonts w:eastAsia="宋体"/>
                <w:color w:val="000000" w:themeColor="text1"/>
                <w:lang w:val="en-CA" w:eastAsia="zh-CN"/>
              </w:rPr>
              <w:t>,</w:t>
            </w:r>
            <m:oMath>
              <m:r>
                <w:ins w:id="76" w:author="徐陆航" w:date="2021-10-02T11:25:00Z">
                  <m:rPr>
                    <m:sty m:val="p"/>
                  </m:rPr>
                  <w:rPr>
                    <w:rFonts w:ascii="Cambria Math" w:eastAsia="宋体" w:hAnsi="Cambria Math"/>
                    <w:color w:val="000000" w:themeColor="text1"/>
                    <w:lang w:val="en-CA"/>
                  </w:rPr>
                  <m:t xml:space="preserve"> </m:t>
                </w:ins>
              </m:r>
            </m:oMath>
          </w:p>
          <w:p w14:paraId="50300AEF" w14:textId="05CD5EE1" w:rsidR="00616CF1" w:rsidRPr="000A4627" w:rsidDel="000A4627"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 w:author="徐陆航" w:date="2021-10-02T11:25:00Z"/>
                <w:rFonts w:ascii="Cambria Math" w:eastAsia="宋体" w:hAnsi="Cambria Math"/>
                <w:color w:val="000000" w:themeColor="text1"/>
                <w:lang w:val="en-CA" w:eastAsia="zh-CN"/>
                <w:rPrChange w:id="78" w:author="徐陆航" w:date="2021-10-02T11:25:00Z">
                  <w:rPr>
                    <w:del w:id="79" w:author="徐陆航" w:date="2021-10-02T11:25: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80" w:author="徐陆航" w:date="2021-10-02T11:25:00Z">
              <w:r w:rsidR="00616CF1" w:rsidDel="000A4627">
                <w:rPr>
                  <w:rFonts w:eastAsia="宋体"/>
                  <w:color w:val="000000" w:themeColor="text1"/>
                  <w:lang w:val="en-CA" w:eastAsia="zh-CN"/>
                </w:rPr>
                <w:delText>0.34MMAC</w:delText>
              </w:r>
            </w:del>
            <w:ins w:id="81" w:author="徐陆航" w:date="2021-10-02T11:25:00Z">
              <w:r w:rsidR="000A4627">
                <w:rPr>
                  <w:rFonts w:eastAsia="宋体"/>
                  <w:color w:val="000000" w:themeColor="text1"/>
                  <w:lang w:val="en-CA" w:eastAsia="zh-CN"/>
                </w:rPr>
                <w:t>10.63Kmac</w:t>
              </w:r>
            </w:ins>
            <w:r w:rsidR="00616CF1">
              <w:rPr>
                <w:rFonts w:eastAsia="宋体"/>
                <w:color w:val="000000" w:themeColor="text1"/>
                <w:lang w:val="en-CA" w:eastAsia="zh-CN"/>
              </w:rPr>
              <w:t>,</w:t>
            </w:r>
            <m:oMath>
              <m:r>
                <w:ins w:id="82" w:author="徐陆航" w:date="2021-10-02T11:25:00Z">
                  <m:rPr>
                    <m:sty m:val="p"/>
                  </m:rPr>
                  <w:rPr>
                    <w:rFonts w:ascii="Cambria Math" w:eastAsia="宋体" w:hAnsi="Cambria Math"/>
                    <w:color w:val="000000" w:themeColor="text1"/>
                    <w:lang w:val="en-CA"/>
                  </w:rPr>
                  <m:t xml:space="preserve"> </m:t>
                </w:ins>
              </m:r>
            </m:oMath>
          </w:p>
          <w:p w14:paraId="5E204EFC" w14:textId="32D51921" w:rsidR="00616CF1"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8,8</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83" w:author="徐陆航" w:date="2021-10-02T11:26:00Z">
              <w:r w:rsidR="00616CF1" w:rsidDel="000A4627">
                <w:rPr>
                  <w:rFonts w:eastAsia="宋体"/>
                  <w:color w:val="000000" w:themeColor="text1"/>
                  <w:lang w:val="en-CA" w:eastAsia="zh-CN"/>
                </w:rPr>
                <w:delText>0.46MMAC</w:delText>
              </w:r>
            </w:del>
            <w:ins w:id="84" w:author="徐陆航" w:date="2021-10-02T11:26:00Z">
              <w:r w:rsidR="000A4627">
                <w:rPr>
                  <w:rFonts w:eastAsia="宋体"/>
                  <w:color w:val="000000" w:themeColor="text1"/>
                  <w:lang w:val="en-CA" w:eastAsia="zh-CN"/>
                </w:rPr>
                <w:t>7.19Kmac</w:t>
              </w:r>
            </w:ins>
            <w:r w:rsidR="00616CF1">
              <w:rPr>
                <w:rFonts w:eastAsia="宋体"/>
                <w:color w:val="000000" w:themeColor="text1"/>
                <w:lang w:val="en-CA" w:eastAsia="zh-CN"/>
              </w:rPr>
              <w:t>,</w:t>
            </w:r>
          </w:p>
          <w:p w14:paraId="1883036C" w14:textId="1E4E3AF0" w:rsidR="00616CF1" w:rsidRPr="000A4627" w:rsidDel="000A4627"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5" w:author="徐陆航" w:date="2021-10-02T11:26:00Z"/>
                <w:rFonts w:ascii="Cambria Math" w:eastAsia="宋体" w:hAnsi="Cambria Math"/>
                <w:color w:val="000000" w:themeColor="text1"/>
                <w:lang w:val="en-CA" w:eastAsia="zh-CN"/>
                <w:rPrChange w:id="86" w:author="徐陆航" w:date="2021-10-02T11:26:00Z">
                  <w:rPr>
                    <w:del w:id="87" w:author="徐陆航" w:date="2021-10-02T11:26: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88" w:author="徐陆航" w:date="2021-10-02T11:26:00Z">
              <w:r w:rsidR="00616CF1" w:rsidDel="000A4627">
                <w:rPr>
                  <w:rFonts w:eastAsia="宋体"/>
                  <w:color w:val="000000" w:themeColor="text1"/>
                  <w:lang w:val="en-CA" w:eastAsia="zh-CN"/>
                </w:rPr>
                <w:delText>0.39MMAC</w:delText>
              </w:r>
            </w:del>
            <w:ins w:id="89" w:author="徐陆航" w:date="2021-10-02T11:26:00Z">
              <w:r w:rsidR="000A4627">
                <w:rPr>
                  <w:rFonts w:eastAsia="宋体"/>
                  <w:color w:val="000000" w:themeColor="text1"/>
                  <w:lang w:val="en-CA" w:eastAsia="zh-CN"/>
                </w:rPr>
                <w:t>6.09Kmac</w:t>
              </w:r>
            </w:ins>
            <w:r w:rsidR="00616CF1">
              <w:rPr>
                <w:rFonts w:eastAsia="宋体"/>
                <w:color w:val="000000" w:themeColor="text1"/>
                <w:lang w:val="en-CA" w:eastAsia="zh-CN"/>
              </w:rPr>
              <w:t>,</w:t>
            </w:r>
            <m:oMath>
              <m:r>
                <w:ins w:id="90" w:author="徐陆航" w:date="2021-10-02T11:26:00Z">
                  <m:rPr>
                    <m:sty m:val="p"/>
                  </m:rPr>
                  <w:rPr>
                    <w:rFonts w:ascii="Cambria Math" w:eastAsia="宋体" w:hAnsi="Cambria Math"/>
                    <w:color w:val="000000" w:themeColor="text1"/>
                    <w:lang w:val="en-CA"/>
                  </w:rPr>
                  <m:t xml:space="preserve"> </m:t>
                </w:ins>
              </m:r>
            </m:oMath>
          </w:p>
          <w:p w14:paraId="752712F5" w14:textId="234A3914" w:rsidR="00616CF1" w:rsidRPr="000A4627" w:rsidDel="000A4627"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1" w:author="徐陆航" w:date="2021-10-02T11:27:00Z"/>
                <w:rFonts w:ascii="Cambria Math" w:eastAsia="宋体" w:hAnsi="Cambria Math"/>
                <w:color w:val="000000" w:themeColor="text1"/>
                <w:lang w:val="en-CA" w:eastAsia="zh-CN"/>
                <w:rPrChange w:id="92" w:author="徐陆航" w:date="2021-10-02T11:27:00Z">
                  <w:rPr>
                    <w:del w:id="93" w:author="徐陆航" w:date="2021-10-02T11:27: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16,8</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94" w:author="徐陆航" w:date="2021-10-02T11:27:00Z">
              <w:r w:rsidR="00616CF1" w:rsidDel="000A4627">
                <w:rPr>
                  <w:rFonts w:eastAsia="宋体"/>
                  <w:color w:val="000000" w:themeColor="text1"/>
                  <w:lang w:val="en-CA" w:eastAsia="zh-CN"/>
                </w:rPr>
                <w:delText>0.56MMAC</w:delText>
              </w:r>
            </w:del>
            <w:ins w:id="95" w:author="徐陆航" w:date="2021-10-02T11:27:00Z">
              <w:r w:rsidR="000A4627">
                <w:rPr>
                  <w:rFonts w:eastAsia="宋体"/>
                  <w:color w:val="000000" w:themeColor="text1"/>
                  <w:lang w:val="en-CA" w:eastAsia="zh-CN"/>
                </w:rPr>
                <w:t>4.38Kmac</w:t>
              </w:r>
            </w:ins>
            <w:r w:rsidR="00616CF1">
              <w:rPr>
                <w:rFonts w:eastAsia="宋体"/>
                <w:color w:val="000000" w:themeColor="text1"/>
                <w:lang w:val="en-CA" w:eastAsia="zh-CN"/>
              </w:rPr>
              <w:t>,</w:t>
            </w:r>
            <m:oMath>
              <m:r>
                <w:ins w:id="96" w:author="徐陆航" w:date="2021-10-02T11:27:00Z">
                  <m:rPr>
                    <m:sty m:val="p"/>
                  </m:rPr>
                  <w:rPr>
                    <w:rFonts w:ascii="Cambria Math" w:eastAsia="宋体" w:hAnsi="Cambria Math"/>
                    <w:color w:val="000000" w:themeColor="text1"/>
                    <w:lang w:val="en-CA"/>
                  </w:rPr>
                  <m:t xml:space="preserve"> </m:t>
                </w:ins>
              </m:r>
            </m:oMath>
          </w:p>
          <w:p w14:paraId="770F4134" w14:textId="6A49A536" w:rsidR="00616CF1"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16,16</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97" w:author="徐陆航" w:date="2021-10-02T11:27:00Z">
              <w:r w:rsidR="00616CF1" w:rsidDel="000A4627">
                <w:rPr>
                  <w:rFonts w:eastAsia="宋体"/>
                  <w:color w:val="000000" w:themeColor="text1"/>
                  <w:lang w:val="en-CA" w:eastAsia="zh-CN"/>
                </w:rPr>
                <w:delText>0.69MMAC</w:delText>
              </w:r>
            </w:del>
            <w:ins w:id="98" w:author="徐陆航" w:date="2021-10-02T11:27:00Z">
              <w:r w:rsidR="000A4627">
                <w:rPr>
                  <w:rFonts w:eastAsia="宋体"/>
                  <w:color w:val="000000" w:themeColor="text1"/>
                  <w:lang w:val="en-CA" w:eastAsia="zh-CN"/>
                </w:rPr>
                <w:t>2.70Kmac</w:t>
              </w:r>
            </w:ins>
            <w:r w:rsidR="00616CF1">
              <w:rPr>
                <w:rFonts w:eastAsia="宋体"/>
                <w:color w:val="000000" w:themeColor="text1"/>
                <w:lang w:val="en-CA" w:eastAsia="zh-CN"/>
              </w:rPr>
              <w:t>,</w:t>
            </w:r>
          </w:p>
          <w:p w14:paraId="1F456001" w14:textId="3FF4C445" w:rsidR="00616CF1" w:rsidRPr="000A4627" w:rsidDel="000A4627"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 w:author="徐陆航" w:date="2021-10-02T11:28:00Z"/>
                <w:rFonts w:ascii="Cambria Math" w:eastAsia="宋体" w:hAnsi="Cambria Math"/>
                <w:color w:val="000000" w:themeColor="text1"/>
                <w:lang w:val="en-CA" w:eastAsia="zh-CN"/>
                <w:rPrChange w:id="100" w:author="徐陆航" w:date="2021-10-02T11:28:00Z">
                  <w:rPr>
                    <w:del w:id="101" w:author="徐陆航" w:date="2021-10-02T11:28: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02" w:author="徐陆航" w:date="2021-10-02T11:28:00Z">
              <w:r w:rsidR="00616CF1" w:rsidDel="000A4627">
                <w:rPr>
                  <w:rFonts w:eastAsia="宋体"/>
                  <w:color w:val="000000" w:themeColor="text1"/>
                  <w:lang w:val="en-CA" w:eastAsia="zh-CN"/>
                </w:rPr>
                <w:delText>0.49MMAC</w:delText>
              </w:r>
            </w:del>
            <w:ins w:id="103" w:author="徐陆航" w:date="2021-10-02T11:28:00Z">
              <w:r w:rsidR="000A4627">
                <w:rPr>
                  <w:rFonts w:eastAsia="宋体"/>
                  <w:color w:val="000000" w:themeColor="text1"/>
                  <w:lang w:val="en-CA" w:eastAsia="zh-CN"/>
                </w:rPr>
                <w:t>3.83Kmac</w:t>
              </w:r>
            </w:ins>
            <w:r w:rsidR="00616CF1">
              <w:rPr>
                <w:rFonts w:eastAsia="宋体"/>
                <w:color w:val="000000" w:themeColor="text1"/>
                <w:lang w:val="en-CA" w:eastAsia="zh-CN"/>
              </w:rPr>
              <w:t>,</w:t>
            </w:r>
            <m:oMath>
              <m:r>
                <w:ins w:id="104" w:author="徐陆航" w:date="2021-10-02T11:28:00Z">
                  <m:rPr>
                    <m:sty m:val="p"/>
                  </m:rPr>
                  <w:rPr>
                    <w:rFonts w:ascii="Cambria Math" w:eastAsia="宋体" w:hAnsi="Cambria Math"/>
                    <w:color w:val="000000" w:themeColor="text1"/>
                    <w:lang w:val="en-CA"/>
                  </w:rPr>
                  <m:t xml:space="preserve"> </m:t>
                </w:ins>
              </m:r>
            </m:oMath>
          </w:p>
          <w:p w14:paraId="4380C06F" w14:textId="42861227" w:rsidR="00616CF1" w:rsidDel="000A4627"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5" w:author="徐陆航" w:date="2021-10-02T11:28:00Z"/>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32,16</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06" w:author="徐陆航" w:date="2021-10-02T11:28:00Z">
              <w:r w:rsidR="00616CF1" w:rsidDel="000A4627">
                <w:rPr>
                  <w:rFonts w:eastAsia="宋体"/>
                  <w:color w:val="000000" w:themeColor="text1"/>
                  <w:lang w:val="en-CA" w:eastAsia="zh-CN"/>
                </w:rPr>
                <w:delText>0.95MMAC</w:delText>
              </w:r>
            </w:del>
            <w:ins w:id="107" w:author="徐陆航" w:date="2021-10-02T11:28:00Z">
              <w:r w:rsidR="000A4627">
                <w:rPr>
                  <w:rFonts w:eastAsia="宋体"/>
                  <w:color w:val="000000" w:themeColor="text1"/>
                  <w:lang w:val="en-CA" w:eastAsia="zh-CN"/>
                </w:rPr>
                <w:t>1.86Kmac</w:t>
              </w:r>
            </w:ins>
            <w:r w:rsidR="00616CF1">
              <w:rPr>
                <w:rFonts w:eastAsia="宋体"/>
                <w:color w:val="000000" w:themeColor="text1"/>
                <w:lang w:val="en-CA" w:eastAsia="zh-CN"/>
              </w:rPr>
              <w:t>,</w:t>
            </w:r>
            <m:oMath>
              <m:r>
                <w:ins w:id="108" w:author="徐陆航" w:date="2021-10-02T11:28:00Z">
                  <w:rPr>
                    <w:rFonts w:ascii="Cambria Math" w:hAnsi="Cambria Math"/>
                    <w:color w:val="000000" w:themeColor="text1"/>
                    <w:lang w:val="en-CA"/>
                  </w:rPr>
                  <m:t xml:space="preserve"> </m:t>
                </w:ins>
              </m:r>
            </m:oMath>
          </w:p>
          <w:p w14:paraId="3D633366" w14:textId="07608454" w:rsidR="00616CF1" w:rsidRPr="00093E07"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32,32</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09" w:author="徐陆航" w:date="2021-10-02T11:29:00Z">
              <w:r w:rsidR="00616CF1" w:rsidDel="000A4627">
                <w:rPr>
                  <w:rFonts w:eastAsia="宋体"/>
                  <w:color w:val="000000" w:themeColor="text1"/>
                  <w:lang w:val="en-CA" w:eastAsia="zh-CN"/>
                </w:rPr>
                <w:delText>1.35MMAC</w:delText>
              </w:r>
            </w:del>
            <w:ins w:id="110" w:author="徐陆航" w:date="2021-10-02T11:29:00Z">
              <w:r w:rsidR="000A4627">
                <w:rPr>
                  <w:rFonts w:eastAsia="宋体"/>
                  <w:color w:val="000000" w:themeColor="text1"/>
                  <w:lang w:val="en-CA" w:eastAsia="zh-CN"/>
                </w:rPr>
                <w:t>1.32Kmac</w:t>
              </w:r>
            </w:ins>
          </w:p>
          <w:p w14:paraId="21B79810" w14:textId="77777777"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p>
          <w:p w14:paraId="1B5166A5" w14:textId="008B216E"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E</w:t>
            </w:r>
            <w:r>
              <w:rPr>
                <w:rFonts w:eastAsia="宋体"/>
                <w:color w:val="000000"/>
                <w:sz w:val="20"/>
                <w:lang w:eastAsia="zh-CN"/>
              </w:rPr>
              <w:t>ncoder network (</w:t>
            </w:r>
            <w:r w:rsidRPr="001C335F">
              <w:rPr>
                <w:rFonts w:eastAsia="宋体"/>
                <w:color w:val="000000"/>
                <w:sz w:val="20"/>
                <w:lang w:eastAsia="zh-CN"/>
              </w:rPr>
              <w:t>encoder network does not perform at VTM decoder side</w:t>
            </w:r>
            <w:r>
              <w:rPr>
                <w:rFonts w:eastAsia="宋体"/>
                <w:color w:val="000000"/>
                <w:sz w:val="20"/>
                <w:lang w:eastAsia="zh-CN"/>
              </w:rPr>
              <w:t>) {</w:t>
            </w:r>
          </w:p>
          <w:p w14:paraId="1CDB90B3" w14:textId="5A597473" w:rsidR="00616CF1" w:rsidRPr="0036402D" w:rsidDel="0036402D"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 w:author="徐陆航" w:date="2021-10-02T11:30:00Z"/>
                <w:rFonts w:ascii="Cambria Math" w:eastAsia="宋体" w:hAnsi="Cambria Math"/>
                <w:color w:val="000000" w:themeColor="text1"/>
                <w:lang w:val="en-CA" w:eastAsia="zh-CN"/>
                <w:rPrChange w:id="112" w:author="徐陆航" w:date="2021-10-02T11:30:00Z">
                  <w:rPr>
                    <w:del w:id="113" w:author="徐陆航" w:date="2021-10-02T11:3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4,4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14" w:author="徐陆航" w:date="2021-10-02T11:31:00Z">
              <w:r w:rsidR="00616CF1" w:rsidDel="0036402D">
                <w:rPr>
                  <w:rFonts w:eastAsia="宋体"/>
                  <w:color w:val="000000" w:themeColor="text1"/>
                  <w:lang w:val="en-CA" w:eastAsia="zh-CN"/>
                </w:rPr>
                <w:delText>0.27MMAC</w:delText>
              </w:r>
            </w:del>
            <w:ins w:id="115" w:author="徐陆航" w:date="2021-10-02T11:31:00Z">
              <w:r w:rsidR="0036402D">
                <w:rPr>
                  <w:rFonts w:eastAsia="宋体"/>
                  <w:color w:val="000000" w:themeColor="text1"/>
                  <w:lang w:val="en-CA" w:eastAsia="zh-CN"/>
                </w:rPr>
                <w:t>16.88Kmac</w:t>
              </w:r>
            </w:ins>
            <w:r w:rsidR="00616CF1">
              <w:rPr>
                <w:rFonts w:eastAsia="宋体"/>
                <w:color w:val="000000" w:themeColor="text1"/>
                <w:lang w:val="en-CA" w:eastAsia="zh-CN"/>
              </w:rPr>
              <w:t>,</w:t>
            </w:r>
            <m:oMath>
              <m:r>
                <w:ins w:id="116" w:author="徐陆航" w:date="2021-10-02T11:30:00Z">
                  <m:rPr>
                    <m:sty m:val="p"/>
                  </m:rPr>
                  <w:rPr>
                    <w:rFonts w:ascii="Cambria Math" w:eastAsia="宋体" w:hAnsi="Cambria Math"/>
                    <w:color w:val="000000" w:themeColor="text1"/>
                    <w:lang w:val="en-CA"/>
                  </w:rPr>
                  <m:t xml:space="preserve"> </m:t>
                </w:ins>
              </m:r>
            </m:oMath>
          </w:p>
          <w:p w14:paraId="2E4AE4D1" w14:textId="0DF00F1D" w:rsidR="00616CF1" w:rsidRPr="0036402D" w:rsidDel="0036402D"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 w:author="徐陆航" w:date="2021-10-02T11:30:00Z"/>
                <w:rFonts w:ascii="Cambria Math" w:eastAsia="宋体" w:hAnsi="Cambria Math"/>
                <w:color w:val="000000" w:themeColor="text1"/>
                <w:lang w:val="en-CA" w:eastAsia="zh-CN"/>
                <w:rPrChange w:id="118" w:author="徐陆航" w:date="2021-10-02T11:30:00Z">
                  <w:rPr>
                    <w:del w:id="119" w:author="徐陆航" w:date="2021-10-02T11:3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20" w:author="徐陆航" w:date="2021-10-02T11:31:00Z">
              <w:r w:rsidR="00616CF1" w:rsidDel="0036402D">
                <w:rPr>
                  <w:rFonts w:eastAsia="宋体"/>
                  <w:color w:val="000000" w:themeColor="text1"/>
                  <w:lang w:val="en-CA" w:eastAsia="zh-CN"/>
                </w:rPr>
                <w:delText>0.28MMAC</w:delText>
              </w:r>
            </w:del>
            <w:ins w:id="121" w:author="徐陆航" w:date="2021-10-02T11:31:00Z">
              <w:r w:rsidR="0036402D">
                <w:rPr>
                  <w:rFonts w:eastAsia="宋体"/>
                  <w:color w:val="000000" w:themeColor="text1"/>
                  <w:lang w:val="en-CA" w:eastAsia="zh-CN"/>
                </w:rPr>
                <w:t>8.75Kmac</w:t>
              </w:r>
            </w:ins>
            <w:r w:rsidR="00616CF1">
              <w:rPr>
                <w:rFonts w:eastAsia="宋体"/>
                <w:color w:val="000000" w:themeColor="text1"/>
                <w:lang w:val="en-CA" w:eastAsia="zh-CN"/>
              </w:rPr>
              <w:t>,</w:t>
            </w:r>
            <m:oMath>
              <m:r>
                <w:ins w:id="122" w:author="徐陆航" w:date="2021-10-02T11:30:00Z">
                  <m:rPr>
                    <m:sty m:val="p"/>
                  </m:rPr>
                  <w:rPr>
                    <w:rFonts w:ascii="Cambria Math" w:eastAsia="宋体" w:hAnsi="Cambria Math"/>
                    <w:color w:val="000000" w:themeColor="text1"/>
                    <w:lang w:val="en-CA"/>
                  </w:rPr>
                  <m:t xml:space="preserve"> </m:t>
                </w:ins>
              </m:r>
            </m:oMath>
          </w:p>
          <w:p w14:paraId="0A38EBD6" w14:textId="58CB80D9" w:rsidR="00616CF1"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8,8</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23" w:author="徐陆航" w:date="2021-10-02T11:32:00Z">
              <w:r w:rsidR="00616CF1" w:rsidDel="00C466EA">
                <w:rPr>
                  <w:rFonts w:eastAsia="宋体"/>
                  <w:color w:val="000000" w:themeColor="text1"/>
                  <w:lang w:val="en-CA" w:eastAsia="zh-CN"/>
                </w:rPr>
                <w:delText>0.30MMAC</w:delText>
              </w:r>
            </w:del>
            <w:ins w:id="124" w:author="徐陆航" w:date="2021-10-02T11:32:00Z">
              <w:r w:rsidR="00C466EA">
                <w:rPr>
                  <w:rFonts w:eastAsia="宋体"/>
                  <w:color w:val="000000" w:themeColor="text1"/>
                  <w:lang w:val="en-CA" w:eastAsia="zh-CN"/>
                </w:rPr>
                <w:t>4.69Kmac</w:t>
              </w:r>
            </w:ins>
            <w:r w:rsidR="00616CF1">
              <w:rPr>
                <w:rFonts w:eastAsia="宋体"/>
                <w:color w:val="000000" w:themeColor="text1"/>
                <w:lang w:val="en-CA" w:eastAsia="zh-CN"/>
              </w:rPr>
              <w:t>,</w:t>
            </w:r>
          </w:p>
          <w:p w14:paraId="44BC3647" w14:textId="4F1275C0" w:rsidR="00616CF1" w:rsidRPr="0036402D" w:rsidDel="0036402D"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 w:author="徐陆航" w:date="2021-10-02T11:30:00Z"/>
                <w:rFonts w:ascii="Cambria Math" w:eastAsia="宋体" w:hAnsi="Cambria Math"/>
                <w:color w:val="000000" w:themeColor="text1"/>
                <w:lang w:val="en-CA" w:eastAsia="zh-CN"/>
                <w:rPrChange w:id="126" w:author="徐陆航" w:date="2021-10-02T11:30:00Z">
                  <w:rPr>
                    <w:del w:id="127" w:author="徐陆航" w:date="2021-10-02T11:3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16,4</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ins w:id="128" w:author="徐陆航" w:date="2021-10-02T11:32:00Z">
              <w:r w:rsidR="00C466EA">
                <w:rPr>
                  <w:rFonts w:eastAsia="宋体"/>
                  <w:color w:val="000000" w:themeColor="text1"/>
                  <w:lang w:val="en-CA" w:eastAsia="zh-CN"/>
                </w:rPr>
                <w:t>4.69Kmac</w:t>
              </w:r>
            </w:ins>
            <w:del w:id="129" w:author="徐陆航" w:date="2021-10-02T11:32:00Z">
              <w:r w:rsidR="00616CF1" w:rsidDel="00C466EA">
                <w:rPr>
                  <w:rFonts w:eastAsia="宋体"/>
                  <w:color w:val="000000" w:themeColor="text1"/>
                  <w:lang w:val="en-CA" w:eastAsia="zh-CN"/>
                </w:rPr>
                <w:delText>0.30MMAC</w:delText>
              </w:r>
            </w:del>
            <w:r w:rsidR="00616CF1">
              <w:rPr>
                <w:rFonts w:eastAsia="宋体"/>
                <w:color w:val="000000" w:themeColor="text1"/>
                <w:lang w:val="en-CA" w:eastAsia="zh-CN"/>
              </w:rPr>
              <w:t>,</w:t>
            </w:r>
            <m:oMath>
              <m:r>
                <w:ins w:id="130" w:author="徐陆航" w:date="2021-10-02T11:30:00Z">
                  <m:rPr>
                    <m:sty m:val="p"/>
                  </m:rPr>
                  <w:rPr>
                    <w:rFonts w:ascii="Cambria Math" w:eastAsia="宋体" w:hAnsi="Cambria Math"/>
                    <w:color w:val="000000" w:themeColor="text1"/>
                    <w:lang w:val="en-CA"/>
                  </w:rPr>
                  <m:t xml:space="preserve"> </m:t>
                </w:ins>
              </m:r>
            </m:oMath>
          </w:p>
          <w:p w14:paraId="037B0ADA" w14:textId="7DA4632E" w:rsidR="00616CF1" w:rsidRPr="0036402D" w:rsidDel="0036402D"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 w:author="徐陆航" w:date="2021-10-02T11:30:00Z"/>
                <w:rFonts w:ascii="Cambria Math" w:eastAsia="宋体" w:hAnsi="Cambria Math"/>
                <w:color w:val="000000" w:themeColor="text1"/>
                <w:lang w:val="en-CA" w:eastAsia="zh-CN"/>
                <w:rPrChange w:id="132" w:author="徐陆航" w:date="2021-10-02T11:30:00Z">
                  <w:rPr>
                    <w:del w:id="133" w:author="徐陆航" w:date="2021-10-02T11:3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16,8</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34" w:author="徐陆航" w:date="2021-10-02T11:32:00Z">
              <w:r w:rsidR="00616CF1" w:rsidDel="00C466EA">
                <w:rPr>
                  <w:rFonts w:eastAsia="宋体"/>
                  <w:color w:val="000000" w:themeColor="text1"/>
                  <w:lang w:val="en-CA" w:eastAsia="zh-CN"/>
                </w:rPr>
                <w:delText>0.33MMAC</w:delText>
              </w:r>
            </w:del>
            <w:ins w:id="135" w:author="徐陆航" w:date="2021-10-02T11:32:00Z">
              <w:r w:rsidR="00C466EA">
                <w:rPr>
                  <w:rFonts w:eastAsia="宋体"/>
                  <w:color w:val="000000" w:themeColor="text1"/>
                  <w:lang w:val="en-CA" w:eastAsia="zh-CN"/>
                </w:rPr>
                <w:t>2.58Kamc</w:t>
              </w:r>
            </w:ins>
            <w:r w:rsidR="00616CF1">
              <w:rPr>
                <w:rFonts w:eastAsia="宋体"/>
                <w:color w:val="000000" w:themeColor="text1"/>
                <w:lang w:val="en-CA" w:eastAsia="zh-CN"/>
              </w:rPr>
              <w:t>,</w:t>
            </w:r>
          </w:p>
          <w:p w14:paraId="225C047F" w14:textId="2D5E47D7" w:rsidR="00616CF1"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16,16</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36" w:author="徐陆航" w:date="2021-10-02T11:32:00Z">
              <w:r w:rsidR="00616CF1" w:rsidDel="00C466EA">
                <w:rPr>
                  <w:rFonts w:eastAsia="宋体"/>
                  <w:color w:val="000000" w:themeColor="text1"/>
                  <w:lang w:val="en-CA" w:eastAsia="zh-CN"/>
                </w:rPr>
                <w:delText>0.40MMAC</w:delText>
              </w:r>
            </w:del>
            <w:ins w:id="137" w:author="徐陆航" w:date="2021-10-02T11:32:00Z">
              <w:r w:rsidR="00C466EA">
                <w:rPr>
                  <w:rFonts w:eastAsia="宋体"/>
                  <w:color w:val="000000" w:themeColor="text1"/>
                  <w:lang w:val="en-CA" w:eastAsia="zh-CN"/>
                </w:rPr>
                <w:t>1.56Kmac</w:t>
              </w:r>
            </w:ins>
            <w:r w:rsidR="00616CF1">
              <w:rPr>
                <w:rFonts w:eastAsia="宋体"/>
                <w:color w:val="000000" w:themeColor="text1"/>
                <w:lang w:val="en-CA" w:eastAsia="zh-CN"/>
              </w:rPr>
              <w:t>,</w:t>
            </w:r>
          </w:p>
          <w:p w14:paraId="3F253190" w14:textId="7366B067" w:rsidR="00616CF1" w:rsidDel="0036402D"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 w:author="徐陆航" w:date="2021-10-02T11:30:00Z"/>
                <w:rFonts w:eastAsia="宋体"/>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32,4</m:t>
                  </m:r>
                </m:sub>
              </m:sSub>
            </m:oMath>
            <w:r w:rsidR="00616CF1">
              <w:rPr>
                <w:rFonts w:eastAsia="宋体" w:hint="eastAsia"/>
                <w:color w:val="000000" w:themeColor="text1"/>
                <w:lang w:val="en-CA" w:eastAsia="zh-CN"/>
              </w:rPr>
              <w:t>:</w:t>
            </w:r>
            <w:ins w:id="139" w:author="徐陆航" w:date="2021-10-02T11:33:00Z">
              <w:r w:rsidR="00C466EA">
                <w:rPr>
                  <w:rFonts w:eastAsia="宋体"/>
                  <w:color w:val="000000" w:themeColor="text1"/>
                  <w:lang w:val="en-CA" w:eastAsia="zh-CN"/>
                </w:rPr>
                <w:t xml:space="preserve"> </w:t>
              </w:r>
            </w:ins>
            <w:del w:id="140" w:author="徐陆航" w:date="2021-10-02T11:33:00Z">
              <w:r w:rsidR="00616CF1" w:rsidDel="00C466EA">
                <w:rPr>
                  <w:rFonts w:eastAsia="宋体"/>
                  <w:color w:val="000000" w:themeColor="text1"/>
                  <w:lang w:val="en-CA" w:eastAsia="zh-CN"/>
                </w:rPr>
                <w:delText xml:space="preserve"> 0.33MMAC</w:delText>
              </w:r>
            </w:del>
            <w:ins w:id="141" w:author="徐陆航" w:date="2021-10-02T11:33:00Z">
              <w:r w:rsidR="00C466EA">
                <w:rPr>
                  <w:rFonts w:eastAsia="宋体"/>
                  <w:color w:val="000000" w:themeColor="text1"/>
                  <w:lang w:val="en-CA" w:eastAsia="zh-CN"/>
                </w:rPr>
                <w:t>2.58Kmac</w:t>
              </w:r>
            </w:ins>
            <w:r w:rsidR="00616CF1">
              <w:rPr>
                <w:rFonts w:eastAsia="宋体"/>
                <w:color w:val="000000" w:themeColor="text1"/>
                <w:lang w:val="en-CA" w:eastAsia="zh-CN"/>
              </w:rPr>
              <w:t>,</w:t>
            </w:r>
            <w:ins w:id="142" w:author="徐陆航" w:date="2021-10-02T11:30:00Z">
              <w:r w:rsidR="0036402D">
                <w:rPr>
                  <w:rFonts w:eastAsia="宋体"/>
                  <w:color w:val="000000" w:themeColor="text1"/>
                  <w:lang w:val="en-CA" w:eastAsia="zh-CN"/>
                </w:rPr>
                <w:t xml:space="preserve"> </w:t>
              </w:r>
            </w:ins>
          </w:p>
          <w:p w14:paraId="10EB2859" w14:textId="40473E88" w:rsidR="00616CF1" w:rsidRPr="0036402D" w:rsidDel="0036402D"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 w:author="徐陆航" w:date="2021-10-02T11:30:00Z"/>
                <w:rFonts w:ascii="Cambria Math" w:eastAsia="宋体" w:hAnsi="Cambria Math"/>
                <w:color w:val="000000" w:themeColor="text1"/>
                <w:lang w:val="en-CA" w:eastAsia="zh-CN"/>
                <w:rPrChange w:id="144" w:author="徐陆航" w:date="2021-10-02T11:30:00Z">
                  <w:rPr>
                    <w:del w:id="145" w:author="徐陆航" w:date="2021-10-02T11:30:00Z"/>
                    <w:rFonts w:eastAsia="宋体"/>
                    <w:color w:val="000000" w:themeColor="text1"/>
                    <w:lang w:val="en-CA" w:eastAsia="zh-CN"/>
                  </w:rPr>
                </w:rPrChange>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32,16</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46" w:author="徐陆航" w:date="2021-10-02T11:33:00Z">
              <w:r w:rsidR="00616CF1" w:rsidDel="00C466EA">
                <w:rPr>
                  <w:rFonts w:eastAsia="宋体"/>
                  <w:color w:val="000000" w:themeColor="text1"/>
                  <w:lang w:val="en-CA" w:eastAsia="zh-CN"/>
                </w:rPr>
                <w:delText>0.53MMAC</w:delText>
              </w:r>
            </w:del>
            <w:ins w:id="147" w:author="徐陆航" w:date="2021-10-02T11:33:00Z">
              <w:r w:rsidR="00C466EA">
                <w:rPr>
                  <w:rFonts w:eastAsia="宋体"/>
                  <w:color w:val="000000" w:themeColor="text1"/>
                  <w:lang w:val="en-CA" w:eastAsia="zh-CN"/>
                </w:rPr>
                <w:t>1.04Kmac</w:t>
              </w:r>
            </w:ins>
            <w:r w:rsidR="00616CF1">
              <w:rPr>
                <w:rFonts w:eastAsia="宋体"/>
                <w:color w:val="000000" w:themeColor="text1"/>
                <w:lang w:val="en-CA" w:eastAsia="zh-CN"/>
              </w:rPr>
              <w:t>,</w:t>
            </w:r>
            <m:oMath>
              <m:r>
                <w:ins w:id="148" w:author="徐陆航" w:date="2021-10-02T11:30:00Z">
                  <m:rPr>
                    <m:sty m:val="p"/>
                  </m:rPr>
                  <w:rPr>
                    <w:rFonts w:ascii="Cambria Math" w:eastAsia="宋体" w:hAnsi="Cambria Math"/>
                    <w:color w:val="000000" w:themeColor="text1"/>
                    <w:lang w:val="en-CA"/>
                  </w:rPr>
                  <m:t xml:space="preserve"> </m:t>
                </w:ins>
              </m:r>
            </m:oMath>
          </w:p>
          <w:p w14:paraId="2877994D" w14:textId="027541EB" w:rsidR="00616CF1" w:rsidRPr="00524027" w:rsidRDefault="005F4680"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32,32</m:t>
                  </m:r>
                </m:sub>
              </m:sSub>
            </m:oMath>
            <w:r w:rsidR="00616CF1">
              <w:rPr>
                <w:rFonts w:eastAsia="宋体" w:hint="eastAsia"/>
                <w:color w:val="000000" w:themeColor="text1"/>
                <w:lang w:val="en-CA" w:eastAsia="zh-CN"/>
              </w:rPr>
              <w:t>:</w:t>
            </w:r>
            <w:r w:rsidR="00616CF1">
              <w:rPr>
                <w:rFonts w:eastAsia="宋体"/>
                <w:color w:val="000000" w:themeColor="text1"/>
                <w:lang w:val="en-CA" w:eastAsia="zh-CN"/>
              </w:rPr>
              <w:t xml:space="preserve"> </w:t>
            </w:r>
            <w:del w:id="149" w:author="徐陆航" w:date="2021-10-02T11:34:00Z">
              <w:r w:rsidR="00616CF1" w:rsidDel="00C466EA">
                <w:rPr>
                  <w:rFonts w:eastAsia="宋体"/>
                  <w:color w:val="000000" w:themeColor="text1"/>
                  <w:lang w:val="en-CA" w:eastAsia="zh-CN"/>
                </w:rPr>
                <w:delText>0.79MMAC</w:delText>
              </w:r>
            </w:del>
            <w:ins w:id="150" w:author="徐陆航" w:date="2021-10-02T11:34:00Z">
              <w:r w:rsidR="00C466EA">
                <w:rPr>
                  <w:rFonts w:eastAsia="宋体"/>
                  <w:color w:val="000000" w:themeColor="text1"/>
                  <w:lang w:val="en-CA" w:eastAsia="zh-CN"/>
                </w:rPr>
                <w:t>0.77Kmac</w:t>
              </w:r>
            </w:ins>
          </w:p>
          <w:p w14:paraId="586CBE85" w14:textId="0F40F6F1" w:rsidR="00617D83" w:rsidRPr="00617D83"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p>
        </w:tc>
      </w:tr>
      <w:tr w:rsidR="00617D83" w:rsidRPr="00617D83" w14:paraId="13D12746" w14:textId="77777777" w:rsidTr="00CE689A">
        <w:trPr>
          <w:trHeight w:val="285"/>
        </w:trPr>
        <w:tc>
          <w:tcPr>
            <w:tcW w:w="1270" w:type="dxa"/>
            <w:vMerge/>
            <w:shd w:val="clear" w:color="auto" w:fill="auto"/>
            <w:noWrap/>
            <w:vAlign w:val="center"/>
          </w:tcPr>
          <w:p w14:paraId="4BB741AD"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505F6C7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77D0797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17D83" w:rsidRPr="00617D83" w14:paraId="57A736FC" w14:textId="77777777" w:rsidTr="00CE689A">
        <w:trPr>
          <w:trHeight w:val="285"/>
        </w:trPr>
        <w:tc>
          <w:tcPr>
            <w:tcW w:w="1270" w:type="dxa"/>
            <w:vMerge w:val="restart"/>
            <w:shd w:val="clear" w:color="auto" w:fill="auto"/>
            <w:noWrap/>
            <w:vAlign w:val="center"/>
            <w:hideMark/>
          </w:tcPr>
          <w:p w14:paraId="59DC55E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617D83">
              <w:rPr>
                <w:rFonts w:eastAsia="宋体"/>
                <w:color w:val="000000"/>
                <w:sz w:val="20"/>
                <w:lang w:eastAsia="zh-CN"/>
              </w:rPr>
              <w:t>Optional</w:t>
            </w:r>
          </w:p>
        </w:tc>
        <w:tc>
          <w:tcPr>
            <w:tcW w:w="2780" w:type="dxa"/>
            <w:shd w:val="clear" w:color="auto" w:fill="auto"/>
            <w:noWrap/>
            <w:vAlign w:val="center"/>
          </w:tcPr>
          <w:p w14:paraId="74D8AF4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Preprocessing:</w:t>
            </w:r>
          </w:p>
        </w:tc>
        <w:tc>
          <w:tcPr>
            <w:tcW w:w="5310" w:type="dxa"/>
            <w:shd w:val="clear" w:color="auto" w:fill="auto"/>
            <w:noWrap/>
            <w:vAlign w:val="bottom"/>
          </w:tcPr>
          <w:p w14:paraId="37C9E6C7" w14:textId="70C0E898"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See 1.3.2</w:t>
            </w:r>
          </w:p>
        </w:tc>
      </w:tr>
      <w:tr w:rsidR="00617D83" w:rsidRPr="00617D83" w14:paraId="671B1CF5" w14:textId="77777777" w:rsidTr="00CE689A">
        <w:trPr>
          <w:trHeight w:val="285"/>
        </w:trPr>
        <w:tc>
          <w:tcPr>
            <w:tcW w:w="1270" w:type="dxa"/>
            <w:vMerge/>
            <w:shd w:val="clear" w:color="auto" w:fill="auto"/>
            <w:noWrap/>
            <w:vAlign w:val="center"/>
          </w:tcPr>
          <w:p w14:paraId="44F5417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0FDCEC2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 xml:space="preserve">Other information: </w:t>
            </w:r>
          </w:p>
        </w:tc>
        <w:tc>
          <w:tcPr>
            <w:tcW w:w="5310" w:type="dxa"/>
            <w:shd w:val="clear" w:color="auto" w:fill="auto"/>
            <w:noWrap/>
            <w:vAlign w:val="bottom"/>
          </w:tcPr>
          <w:p w14:paraId="295CC5C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 xml:space="preserve">　</w:t>
            </w:r>
          </w:p>
        </w:tc>
      </w:tr>
      <w:tr w:rsidR="00617D83" w:rsidRPr="00617D83" w14:paraId="7BD7504C" w14:textId="77777777" w:rsidTr="00CE689A">
        <w:trPr>
          <w:trHeight w:val="285"/>
        </w:trPr>
        <w:tc>
          <w:tcPr>
            <w:tcW w:w="1270" w:type="dxa"/>
            <w:vMerge/>
            <w:shd w:val="clear" w:color="auto" w:fill="auto"/>
            <w:noWrap/>
            <w:vAlign w:val="center"/>
          </w:tcPr>
          <w:p w14:paraId="1632C46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34A5CF1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5806116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17D83" w:rsidRPr="00617D83" w14:paraId="758F8C81" w14:textId="77777777" w:rsidTr="00CE689A">
        <w:trPr>
          <w:trHeight w:val="285"/>
        </w:trPr>
        <w:tc>
          <w:tcPr>
            <w:tcW w:w="1270" w:type="dxa"/>
            <w:vMerge/>
            <w:vAlign w:val="center"/>
            <w:hideMark/>
          </w:tcPr>
          <w:p w14:paraId="0E305B5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702BCE8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5B9EC8F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0E83322D" w14:textId="7631DF34" w:rsidR="0031381F" w:rsidRDefault="00C55887" w:rsidP="0031381F">
      <w:pPr>
        <w:pStyle w:val="1"/>
        <w:rPr>
          <w:lang w:eastAsia="zh-CN"/>
        </w:rPr>
      </w:pPr>
      <w:r>
        <w:rPr>
          <w:rFonts w:hint="eastAsia"/>
          <w:lang w:eastAsia="zh-CN"/>
        </w:rPr>
        <w:t>E</w:t>
      </w:r>
      <w:r>
        <w:rPr>
          <w:lang w:eastAsia="zh-CN"/>
        </w:rPr>
        <w:t>xperimental results</w:t>
      </w:r>
    </w:p>
    <w:p w14:paraId="724CD43C" w14:textId="2F748558" w:rsidR="006A7ACE" w:rsidRPr="006A7ACE" w:rsidRDefault="006A7ACE" w:rsidP="00A2532E">
      <w:pPr>
        <w:jc w:val="center"/>
        <w:rPr>
          <w:lang w:eastAsia="zh-CN"/>
        </w:rPr>
      </w:pPr>
      <w:r>
        <w:rPr>
          <w:rFonts w:hint="eastAsia"/>
          <w:lang w:eastAsia="zh-CN"/>
        </w:rPr>
        <w:t>T</w:t>
      </w:r>
      <w:r>
        <w:rPr>
          <w:lang w:eastAsia="zh-CN"/>
        </w:rPr>
        <w:t>able 4-1</w:t>
      </w:r>
      <w:r w:rsidR="00A2532E">
        <w:rPr>
          <w:lang w:eastAsia="zh-CN"/>
        </w:rPr>
        <w:t xml:space="preserve">. Simulated results for All Intra configuration and </w:t>
      </w:r>
      <w:proofErr w:type="spellStart"/>
      <w:r w:rsidR="00A2532E">
        <w:rPr>
          <w:lang w:eastAsia="zh-CN"/>
        </w:rPr>
        <w:t>qp</w:t>
      </w:r>
      <w:proofErr w:type="spellEnd"/>
      <w:r w:rsidR="00A2532E">
        <w:rPr>
          <w:lang w:eastAsia="zh-CN"/>
        </w:rPr>
        <w:t xml:space="preserve"> {22, 27, 32, 37, 42}</w:t>
      </w:r>
    </w:p>
    <w:p w14:paraId="6BD74EE2" w14:textId="242C5DF5" w:rsidR="0031381F" w:rsidRDefault="001C335F" w:rsidP="0031381F">
      <w:pPr>
        <w:jc w:val="center"/>
        <w:rPr>
          <w:lang w:eastAsia="zh-CN"/>
        </w:rPr>
      </w:pPr>
      <w:r w:rsidRPr="001C335F">
        <w:rPr>
          <w:noProof/>
        </w:rPr>
        <w:drawing>
          <wp:inline distT="0" distB="0" distL="0" distR="0" wp14:anchorId="288973C6" wp14:editId="2485ADB0">
            <wp:extent cx="5943600" cy="1688149"/>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688149"/>
                    </a:xfrm>
                    <a:prstGeom prst="rect">
                      <a:avLst/>
                    </a:prstGeom>
                    <a:noFill/>
                    <a:ln>
                      <a:noFill/>
                    </a:ln>
                  </pic:spPr>
                </pic:pic>
              </a:graphicData>
            </a:graphic>
          </wp:inline>
        </w:drawing>
      </w:r>
    </w:p>
    <w:p w14:paraId="551D4370" w14:textId="02214531" w:rsidR="00A2532E" w:rsidRDefault="00A2532E" w:rsidP="0031381F">
      <w:pPr>
        <w:jc w:val="center"/>
        <w:rPr>
          <w:lang w:eastAsia="zh-CN"/>
        </w:rPr>
      </w:pPr>
      <w:r>
        <w:rPr>
          <w:rFonts w:hint="eastAsia"/>
          <w:lang w:eastAsia="zh-CN"/>
        </w:rPr>
        <w:t>T</w:t>
      </w:r>
      <w:r>
        <w:rPr>
          <w:lang w:eastAsia="zh-CN"/>
        </w:rPr>
        <w:t>able 4-</w:t>
      </w:r>
      <w:r w:rsidR="00654D5C">
        <w:rPr>
          <w:lang w:eastAsia="zh-CN"/>
        </w:rPr>
        <w:t>2</w:t>
      </w:r>
      <w:r>
        <w:rPr>
          <w:lang w:eastAsia="zh-CN"/>
        </w:rPr>
        <w:t xml:space="preserve">. Simulated results for Random Access configuration and </w:t>
      </w:r>
      <w:proofErr w:type="spellStart"/>
      <w:r>
        <w:rPr>
          <w:lang w:eastAsia="zh-CN"/>
        </w:rPr>
        <w:t>qp</w:t>
      </w:r>
      <w:proofErr w:type="spellEnd"/>
      <w:r>
        <w:rPr>
          <w:lang w:eastAsia="zh-CN"/>
        </w:rPr>
        <w:t xml:space="preserve"> {22, 27, 32, 37, 42}</w:t>
      </w:r>
    </w:p>
    <w:p w14:paraId="556B420F" w14:textId="6C6803D6" w:rsidR="0031381F" w:rsidRDefault="00BA2ADD" w:rsidP="0031381F">
      <w:pPr>
        <w:jc w:val="center"/>
        <w:rPr>
          <w:lang w:eastAsia="zh-CN"/>
        </w:rPr>
      </w:pPr>
      <w:r w:rsidRPr="00BA2ADD">
        <w:rPr>
          <w:rFonts w:hint="eastAsia"/>
          <w:noProof/>
        </w:rPr>
        <w:drawing>
          <wp:inline distT="0" distB="0" distL="0" distR="0" wp14:anchorId="42A2C0C9" wp14:editId="66F5235B">
            <wp:extent cx="5943600" cy="1688149"/>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88149"/>
                    </a:xfrm>
                    <a:prstGeom prst="rect">
                      <a:avLst/>
                    </a:prstGeom>
                    <a:noFill/>
                    <a:ln>
                      <a:noFill/>
                    </a:ln>
                  </pic:spPr>
                </pic:pic>
              </a:graphicData>
            </a:graphic>
          </wp:inline>
        </w:drawing>
      </w:r>
    </w:p>
    <w:p w14:paraId="6D682C77" w14:textId="54E97969" w:rsidR="00654D5C" w:rsidRPr="00654D5C" w:rsidRDefault="00654D5C" w:rsidP="00654D5C">
      <w:pPr>
        <w:jc w:val="center"/>
        <w:rPr>
          <w:lang w:eastAsia="zh-CN"/>
        </w:rPr>
      </w:pPr>
      <w:r>
        <w:rPr>
          <w:rFonts w:hint="eastAsia"/>
          <w:lang w:eastAsia="zh-CN"/>
        </w:rPr>
        <w:t>T</w:t>
      </w:r>
      <w:r>
        <w:rPr>
          <w:lang w:eastAsia="zh-CN"/>
        </w:rPr>
        <w:t xml:space="preserve">able 4-3. Simulated results for All Intra configuration and </w:t>
      </w:r>
      <w:proofErr w:type="spellStart"/>
      <w:r>
        <w:rPr>
          <w:lang w:eastAsia="zh-CN"/>
        </w:rPr>
        <w:t>qp</w:t>
      </w:r>
      <w:proofErr w:type="spellEnd"/>
      <w:r>
        <w:rPr>
          <w:lang w:eastAsia="zh-CN"/>
        </w:rPr>
        <w:t xml:space="preserve"> {22, 27, 32, 37}</w:t>
      </w:r>
    </w:p>
    <w:p w14:paraId="2F3FEC67" w14:textId="60D4791D" w:rsidR="00654D5C" w:rsidRDefault="00775CC7" w:rsidP="0031381F">
      <w:pPr>
        <w:jc w:val="center"/>
        <w:rPr>
          <w:lang w:eastAsia="zh-CN"/>
        </w:rPr>
      </w:pPr>
      <w:r w:rsidRPr="00775CC7">
        <w:rPr>
          <w:noProof/>
        </w:rPr>
        <w:drawing>
          <wp:inline distT="0" distB="0" distL="0" distR="0" wp14:anchorId="612C1D59" wp14:editId="54650561">
            <wp:extent cx="5943600" cy="1802016"/>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802016"/>
                    </a:xfrm>
                    <a:prstGeom prst="rect">
                      <a:avLst/>
                    </a:prstGeom>
                    <a:noFill/>
                    <a:ln>
                      <a:noFill/>
                    </a:ln>
                  </pic:spPr>
                </pic:pic>
              </a:graphicData>
            </a:graphic>
          </wp:inline>
        </w:drawing>
      </w:r>
    </w:p>
    <w:p w14:paraId="23A96596" w14:textId="62566CA8" w:rsidR="00654D5C" w:rsidRDefault="00654D5C" w:rsidP="0031381F">
      <w:pPr>
        <w:jc w:val="center"/>
        <w:rPr>
          <w:lang w:eastAsia="zh-CN"/>
        </w:rPr>
      </w:pPr>
      <w:r>
        <w:rPr>
          <w:rFonts w:hint="eastAsia"/>
          <w:lang w:eastAsia="zh-CN"/>
        </w:rPr>
        <w:t>T</w:t>
      </w:r>
      <w:r>
        <w:rPr>
          <w:lang w:eastAsia="zh-CN"/>
        </w:rPr>
        <w:t xml:space="preserve">able 4-4. Simulated results for Random Access configuration and </w:t>
      </w:r>
      <w:proofErr w:type="spellStart"/>
      <w:r>
        <w:rPr>
          <w:lang w:eastAsia="zh-CN"/>
        </w:rPr>
        <w:t>qp</w:t>
      </w:r>
      <w:proofErr w:type="spellEnd"/>
      <w:r>
        <w:rPr>
          <w:lang w:eastAsia="zh-CN"/>
        </w:rPr>
        <w:t xml:space="preserve"> {22, 27, 32, 37}</w:t>
      </w:r>
    </w:p>
    <w:p w14:paraId="215FBB4F" w14:textId="18A36C95" w:rsidR="00654D5C" w:rsidRDefault="00775CC7" w:rsidP="0031381F">
      <w:pPr>
        <w:jc w:val="center"/>
        <w:rPr>
          <w:lang w:eastAsia="zh-CN"/>
        </w:rPr>
      </w:pPr>
      <w:r w:rsidRPr="00775CC7">
        <w:rPr>
          <w:noProof/>
        </w:rPr>
        <w:lastRenderedPageBreak/>
        <w:drawing>
          <wp:inline distT="0" distB="0" distL="0" distR="0" wp14:anchorId="25093F20" wp14:editId="4BB6D71F">
            <wp:extent cx="5943600" cy="1802016"/>
            <wp:effectExtent l="0" t="0" r="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802016"/>
                    </a:xfrm>
                    <a:prstGeom prst="rect">
                      <a:avLst/>
                    </a:prstGeom>
                    <a:noFill/>
                    <a:ln>
                      <a:noFill/>
                    </a:ln>
                  </pic:spPr>
                </pic:pic>
              </a:graphicData>
            </a:graphic>
          </wp:inline>
        </w:drawing>
      </w:r>
    </w:p>
    <w:p w14:paraId="51DC243B" w14:textId="4B684E60" w:rsidR="00654D5C" w:rsidRDefault="00654D5C" w:rsidP="0031381F">
      <w:pPr>
        <w:jc w:val="center"/>
        <w:rPr>
          <w:lang w:eastAsia="zh-CN"/>
        </w:rPr>
      </w:pPr>
      <w:r>
        <w:rPr>
          <w:rFonts w:hint="eastAsia"/>
          <w:lang w:eastAsia="zh-CN"/>
        </w:rPr>
        <w:t>T</w:t>
      </w:r>
      <w:r>
        <w:rPr>
          <w:lang w:eastAsia="zh-CN"/>
        </w:rPr>
        <w:t xml:space="preserve">able 4-5. Simulated results for All Intra configuration and </w:t>
      </w:r>
      <w:proofErr w:type="spellStart"/>
      <w:r>
        <w:rPr>
          <w:lang w:eastAsia="zh-CN"/>
        </w:rPr>
        <w:t>qp</w:t>
      </w:r>
      <w:proofErr w:type="spellEnd"/>
      <w:r>
        <w:rPr>
          <w:lang w:eastAsia="zh-CN"/>
        </w:rPr>
        <w:t xml:space="preserve"> {27, 32, 37, 42}</w:t>
      </w:r>
    </w:p>
    <w:p w14:paraId="0FFD8348" w14:textId="3F788692" w:rsidR="00654D5C" w:rsidRDefault="00775CC7" w:rsidP="0031381F">
      <w:pPr>
        <w:jc w:val="center"/>
        <w:rPr>
          <w:lang w:eastAsia="zh-CN"/>
        </w:rPr>
      </w:pPr>
      <w:r w:rsidRPr="00775CC7">
        <w:rPr>
          <w:noProof/>
        </w:rPr>
        <w:drawing>
          <wp:inline distT="0" distB="0" distL="0" distR="0" wp14:anchorId="107E769E" wp14:editId="37D299B1">
            <wp:extent cx="5943600" cy="1790383"/>
            <wp:effectExtent l="0" t="0" r="0"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790383"/>
                    </a:xfrm>
                    <a:prstGeom prst="rect">
                      <a:avLst/>
                    </a:prstGeom>
                    <a:noFill/>
                    <a:ln>
                      <a:noFill/>
                    </a:ln>
                  </pic:spPr>
                </pic:pic>
              </a:graphicData>
            </a:graphic>
          </wp:inline>
        </w:drawing>
      </w:r>
    </w:p>
    <w:p w14:paraId="377B9406" w14:textId="2E31F2DA" w:rsidR="00654D5C" w:rsidRDefault="00654D5C" w:rsidP="0031381F">
      <w:pPr>
        <w:jc w:val="center"/>
        <w:rPr>
          <w:lang w:eastAsia="zh-CN"/>
        </w:rPr>
      </w:pPr>
      <w:r>
        <w:rPr>
          <w:rFonts w:hint="eastAsia"/>
          <w:lang w:eastAsia="zh-CN"/>
        </w:rPr>
        <w:t>T</w:t>
      </w:r>
      <w:r>
        <w:rPr>
          <w:lang w:eastAsia="zh-CN"/>
        </w:rPr>
        <w:t xml:space="preserve">able 4-6. Simulated results for Random Access configuration and </w:t>
      </w:r>
      <w:proofErr w:type="spellStart"/>
      <w:r>
        <w:rPr>
          <w:lang w:eastAsia="zh-CN"/>
        </w:rPr>
        <w:t>qp</w:t>
      </w:r>
      <w:proofErr w:type="spellEnd"/>
      <w:r>
        <w:rPr>
          <w:lang w:eastAsia="zh-CN"/>
        </w:rPr>
        <w:t xml:space="preserve"> {27, 32, 37, 42}</w:t>
      </w:r>
    </w:p>
    <w:p w14:paraId="4428A480" w14:textId="1D0869A6" w:rsidR="00654D5C" w:rsidRPr="0031381F" w:rsidRDefault="00775CC7" w:rsidP="0031381F">
      <w:pPr>
        <w:jc w:val="center"/>
        <w:rPr>
          <w:lang w:eastAsia="zh-CN"/>
        </w:rPr>
      </w:pPr>
      <w:r w:rsidRPr="00775CC7">
        <w:rPr>
          <w:rFonts w:hint="eastAsia"/>
          <w:noProof/>
        </w:rPr>
        <w:drawing>
          <wp:inline distT="0" distB="0" distL="0" distR="0" wp14:anchorId="24589756" wp14:editId="65E0FBF7">
            <wp:extent cx="5943600" cy="1790383"/>
            <wp:effectExtent l="0" t="0" r="0" b="63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90383"/>
                    </a:xfrm>
                    <a:prstGeom prst="rect">
                      <a:avLst/>
                    </a:prstGeom>
                    <a:noFill/>
                    <a:ln>
                      <a:noFill/>
                    </a:ln>
                  </pic:spPr>
                </pic:pic>
              </a:graphicData>
            </a:graphic>
          </wp:inline>
        </w:drawing>
      </w:r>
    </w:p>
    <w:p w14:paraId="32828073" w14:textId="7CE35D9A" w:rsidR="00C84569" w:rsidRDefault="00C84569" w:rsidP="00C84569">
      <w:pPr>
        <w:pStyle w:val="1"/>
        <w:rPr>
          <w:lang w:val="en-CA"/>
        </w:rPr>
      </w:pPr>
      <w:r>
        <w:rPr>
          <w:rFonts w:hint="eastAsia"/>
          <w:lang w:val="en-CA"/>
        </w:rPr>
        <w:t>C</w:t>
      </w:r>
      <w:r>
        <w:rPr>
          <w:lang w:val="en-CA"/>
        </w:rPr>
        <w:t>onclusions</w:t>
      </w:r>
    </w:p>
    <w:p w14:paraId="398AC8C5" w14:textId="175E6729" w:rsidR="00C84569" w:rsidRPr="007A0F34" w:rsidRDefault="00C84569" w:rsidP="007A0F34">
      <w:pPr>
        <w:rPr>
          <w:lang w:val="en-CA"/>
        </w:rPr>
      </w:pPr>
      <w:r>
        <w:rPr>
          <w:lang w:val="en-CA"/>
        </w:rPr>
        <w:t>This contribution presents a</w:t>
      </w:r>
      <w:r w:rsidR="00493887">
        <w:rPr>
          <w:lang w:val="en-CA"/>
        </w:rPr>
        <w:t>n autoencoder-based intra prediction mode</w:t>
      </w:r>
      <w:r>
        <w:rPr>
          <w:lang w:val="en-CA"/>
        </w:rPr>
        <w:t xml:space="preserve">. The proposed </w:t>
      </w:r>
      <w:r w:rsidR="00493887">
        <w:rPr>
          <w:lang w:val="en-CA"/>
        </w:rPr>
        <w:t>intra prediction mode report</w:t>
      </w:r>
      <w:r w:rsidR="00DB01CA">
        <w:rPr>
          <w:rFonts w:hint="eastAsia"/>
          <w:lang w:val="en-CA" w:eastAsia="zh-CN"/>
        </w:rPr>
        <w:t>ed</w:t>
      </w:r>
      <w:r w:rsidR="00493887">
        <w:rPr>
          <w:lang w:val="en-CA"/>
        </w:rPr>
        <w:t>ly shows coding gains over VTM-11.0</w:t>
      </w:r>
      <w:r>
        <w:rPr>
          <w:lang w:val="en-CA"/>
        </w:rPr>
        <w:t xml:space="preserve">. It is </w:t>
      </w:r>
      <w:r>
        <w:rPr>
          <w:szCs w:val="22"/>
          <w:lang w:val="en-CA" w:eastAsia="zh-TW"/>
        </w:rPr>
        <w:t>proposed to further study in the Ad-Hoc group.</w:t>
      </w:r>
    </w:p>
    <w:p w14:paraId="3CB804C2" w14:textId="37254C90"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7A9B4D21" w14:textId="0F798315" w:rsidR="00342FF4" w:rsidRPr="005B217D" w:rsidRDefault="00195C83" w:rsidP="009234A5">
      <w:pPr>
        <w:rPr>
          <w:szCs w:val="22"/>
          <w:lang w:val="en-CA"/>
        </w:rPr>
      </w:pPr>
      <w:r>
        <w:rPr>
          <w:b/>
          <w:szCs w:val="22"/>
          <w:lang w:val="en-CA"/>
        </w:rPr>
        <w:t xml:space="preserve">Guangdong </w:t>
      </w:r>
      <w:r w:rsidR="0046297C"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A1414" w14:textId="77777777" w:rsidR="00E45CE6" w:rsidRDefault="00E45CE6">
      <w:r>
        <w:separator/>
      </w:r>
    </w:p>
  </w:endnote>
  <w:endnote w:type="continuationSeparator" w:id="0">
    <w:p w14:paraId="7F0BEA28" w14:textId="77777777" w:rsidR="00E45CE6" w:rsidRDefault="00E4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B23583" w:rsidR="005F4680" w:rsidRPr="00C00DDE" w:rsidRDefault="005F4680"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2021-10-01</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E16A2" w14:textId="77777777" w:rsidR="00E45CE6" w:rsidRDefault="00E45CE6">
      <w:r>
        <w:separator/>
      </w:r>
    </w:p>
  </w:footnote>
  <w:footnote w:type="continuationSeparator" w:id="0">
    <w:p w14:paraId="5C898250" w14:textId="77777777" w:rsidR="00E45CE6" w:rsidRDefault="00E45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DF4017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22"/>
  </w:num>
  <w:num w:numId="4">
    <w:abstractNumId w:val="28"/>
  </w:num>
  <w:num w:numId="5">
    <w:abstractNumId w:val="1"/>
  </w:num>
  <w:num w:numId="6">
    <w:abstractNumId w:val="0"/>
  </w:num>
  <w:num w:numId="7">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9"/>
  </w:num>
  <w:num w:numId="10">
    <w:abstractNumId w:val="23"/>
  </w:num>
  <w:num w:numId="11">
    <w:abstractNumId w:val="5"/>
  </w:num>
  <w:num w:numId="12">
    <w:abstractNumId w:val="6"/>
  </w:num>
  <w:num w:numId="13">
    <w:abstractNumId w:val="21"/>
  </w:num>
  <w:num w:numId="14">
    <w:abstractNumId w:val="8"/>
  </w:num>
  <w:num w:numId="15">
    <w:abstractNumId w:val="11"/>
  </w:num>
  <w:num w:numId="16">
    <w:abstractNumId w:val="3"/>
  </w:num>
  <w:num w:numId="17">
    <w:abstractNumId w:val="32"/>
  </w:num>
  <w:num w:numId="18">
    <w:abstractNumId w:val="33"/>
  </w:num>
  <w:num w:numId="19">
    <w:abstractNumId w:val="17"/>
  </w:num>
  <w:num w:numId="20">
    <w:abstractNumId w:val="2"/>
  </w:num>
  <w:num w:numId="21">
    <w:abstractNumId w:val="4"/>
  </w:num>
  <w:num w:numId="22">
    <w:abstractNumId w:val="14"/>
  </w:num>
  <w:num w:numId="23">
    <w:abstractNumId w:val="30"/>
  </w:num>
  <w:num w:numId="24">
    <w:abstractNumId w:val="24"/>
  </w:num>
  <w:num w:numId="25">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3"/>
  </w:num>
  <w:num w:numId="27">
    <w:abstractNumId w:val="9"/>
  </w:num>
  <w:num w:numId="28">
    <w:abstractNumId w:val="20"/>
  </w:num>
  <w:num w:numId="29">
    <w:abstractNumId w:val="16"/>
  </w:num>
  <w:num w:numId="30">
    <w:abstractNumId w:val="12"/>
  </w:num>
  <w:num w:numId="31">
    <w:abstractNumId w:val="10"/>
  </w:num>
  <w:num w:numId="32">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5"/>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陆航">
    <w15:presenceInfo w15:providerId="AD" w15:userId="S-1-5-21-1439682878-3164288827-2260694920-753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C3D"/>
    <w:rsid w:val="00004C76"/>
    <w:rsid w:val="00014BEE"/>
    <w:rsid w:val="000234FC"/>
    <w:rsid w:val="000240A6"/>
    <w:rsid w:val="000308A3"/>
    <w:rsid w:val="000458BC"/>
    <w:rsid w:val="00045C41"/>
    <w:rsid w:val="00046C03"/>
    <w:rsid w:val="00051B07"/>
    <w:rsid w:val="00065039"/>
    <w:rsid w:val="0007614F"/>
    <w:rsid w:val="00085BD6"/>
    <w:rsid w:val="00093E07"/>
    <w:rsid w:val="00096BB3"/>
    <w:rsid w:val="000A3B04"/>
    <w:rsid w:val="000A4627"/>
    <w:rsid w:val="000A4FE8"/>
    <w:rsid w:val="000B0C0F"/>
    <w:rsid w:val="000B1C6B"/>
    <w:rsid w:val="000B4FF9"/>
    <w:rsid w:val="000C09AC"/>
    <w:rsid w:val="000D7E38"/>
    <w:rsid w:val="000E00F3"/>
    <w:rsid w:val="000E531D"/>
    <w:rsid w:val="000F158C"/>
    <w:rsid w:val="00102F3D"/>
    <w:rsid w:val="0011072E"/>
    <w:rsid w:val="001216F0"/>
    <w:rsid w:val="00124E38"/>
    <w:rsid w:val="0012580B"/>
    <w:rsid w:val="00131F90"/>
    <w:rsid w:val="0013458C"/>
    <w:rsid w:val="0013526E"/>
    <w:rsid w:val="00146152"/>
    <w:rsid w:val="00155526"/>
    <w:rsid w:val="00171371"/>
    <w:rsid w:val="00175A24"/>
    <w:rsid w:val="00187E58"/>
    <w:rsid w:val="00191ECA"/>
    <w:rsid w:val="00195C83"/>
    <w:rsid w:val="001977F1"/>
    <w:rsid w:val="001A1BBB"/>
    <w:rsid w:val="001A2802"/>
    <w:rsid w:val="001A297E"/>
    <w:rsid w:val="001A368E"/>
    <w:rsid w:val="001A7329"/>
    <w:rsid w:val="001A792F"/>
    <w:rsid w:val="001B4E28"/>
    <w:rsid w:val="001C335F"/>
    <w:rsid w:val="001C3525"/>
    <w:rsid w:val="001C3AFB"/>
    <w:rsid w:val="001D1BD2"/>
    <w:rsid w:val="001D27B9"/>
    <w:rsid w:val="001E0248"/>
    <w:rsid w:val="001E02BE"/>
    <w:rsid w:val="001E3ADF"/>
    <w:rsid w:val="001E3B37"/>
    <w:rsid w:val="001F2594"/>
    <w:rsid w:val="001F2DBC"/>
    <w:rsid w:val="00200407"/>
    <w:rsid w:val="002055A6"/>
    <w:rsid w:val="00206460"/>
    <w:rsid w:val="002069B4"/>
    <w:rsid w:val="00215DFC"/>
    <w:rsid w:val="00217360"/>
    <w:rsid w:val="002212DF"/>
    <w:rsid w:val="00222CD4"/>
    <w:rsid w:val="00225016"/>
    <w:rsid w:val="00225336"/>
    <w:rsid w:val="002264A6"/>
    <w:rsid w:val="00227BA7"/>
    <w:rsid w:val="0023011C"/>
    <w:rsid w:val="00232652"/>
    <w:rsid w:val="0023660D"/>
    <w:rsid w:val="002375C1"/>
    <w:rsid w:val="00243CB7"/>
    <w:rsid w:val="00263398"/>
    <w:rsid w:val="00266F06"/>
    <w:rsid w:val="002678C4"/>
    <w:rsid w:val="00267C2F"/>
    <w:rsid w:val="00271817"/>
    <w:rsid w:val="00275BCF"/>
    <w:rsid w:val="002864E4"/>
    <w:rsid w:val="002877C6"/>
    <w:rsid w:val="00291E36"/>
    <w:rsid w:val="00292257"/>
    <w:rsid w:val="002A3BBD"/>
    <w:rsid w:val="002A498D"/>
    <w:rsid w:val="002A54E0"/>
    <w:rsid w:val="002B1595"/>
    <w:rsid w:val="002B191D"/>
    <w:rsid w:val="002B628F"/>
    <w:rsid w:val="002C4594"/>
    <w:rsid w:val="002D0AF6"/>
    <w:rsid w:val="002D428C"/>
    <w:rsid w:val="002E015D"/>
    <w:rsid w:val="002F164D"/>
    <w:rsid w:val="003021BC"/>
    <w:rsid w:val="00306206"/>
    <w:rsid w:val="0030774C"/>
    <w:rsid w:val="0031381F"/>
    <w:rsid w:val="00317D85"/>
    <w:rsid w:val="003253BD"/>
    <w:rsid w:val="00327C56"/>
    <w:rsid w:val="003315A1"/>
    <w:rsid w:val="003373EC"/>
    <w:rsid w:val="00342FF4"/>
    <w:rsid w:val="00345C44"/>
    <w:rsid w:val="00346148"/>
    <w:rsid w:val="00360034"/>
    <w:rsid w:val="00360CE1"/>
    <w:rsid w:val="0036402D"/>
    <w:rsid w:val="0036663E"/>
    <w:rsid w:val="00366804"/>
    <w:rsid w:val="003669EA"/>
    <w:rsid w:val="003706CC"/>
    <w:rsid w:val="00374CBC"/>
    <w:rsid w:val="00377710"/>
    <w:rsid w:val="003A2D8E"/>
    <w:rsid w:val="003A7CE6"/>
    <w:rsid w:val="003B58B4"/>
    <w:rsid w:val="003C02AF"/>
    <w:rsid w:val="003C20E4"/>
    <w:rsid w:val="003D6342"/>
    <w:rsid w:val="003E6F90"/>
    <w:rsid w:val="003E73ED"/>
    <w:rsid w:val="003F5D0F"/>
    <w:rsid w:val="00414101"/>
    <w:rsid w:val="004219CF"/>
    <w:rsid w:val="004234F0"/>
    <w:rsid w:val="004273F5"/>
    <w:rsid w:val="00433D2F"/>
    <w:rsid w:val="00433DDB"/>
    <w:rsid w:val="00435A29"/>
    <w:rsid w:val="00437619"/>
    <w:rsid w:val="004401F1"/>
    <w:rsid w:val="004445E2"/>
    <w:rsid w:val="0046297C"/>
    <w:rsid w:val="00465A1E"/>
    <w:rsid w:val="00466CBE"/>
    <w:rsid w:val="00467E7A"/>
    <w:rsid w:val="00482648"/>
    <w:rsid w:val="00490136"/>
    <w:rsid w:val="00492C9A"/>
    <w:rsid w:val="00493887"/>
    <w:rsid w:val="004A2A63"/>
    <w:rsid w:val="004A65F8"/>
    <w:rsid w:val="004B210C"/>
    <w:rsid w:val="004C37F0"/>
    <w:rsid w:val="004C7BCE"/>
    <w:rsid w:val="004D405F"/>
    <w:rsid w:val="004E1F67"/>
    <w:rsid w:val="004E4F4F"/>
    <w:rsid w:val="004E6789"/>
    <w:rsid w:val="004E75C0"/>
    <w:rsid w:val="004F61E3"/>
    <w:rsid w:val="004F6ED4"/>
    <w:rsid w:val="0050137E"/>
    <w:rsid w:val="00502E10"/>
    <w:rsid w:val="0051015C"/>
    <w:rsid w:val="005102E5"/>
    <w:rsid w:val="00516CF1"/>
    <w:rsid w:val="00517151"/>
    <w:rsid w:val="00524027"/>
    <w:rsid w:val="00531AE9"/>
    <w:rsid w:val="0053513A"/>
    <w:rsid w:val="00537851"/>
    <w:rsid w:val="00537FBE"/>
    <w:rsid w:val="00550A66"/>
    <w:rsid w:val="00553F81"/>
    <w:rsid w:val="00567090"/>
    <w:rsid w:val="0056795D"/>
    <w:rsid w:val="00567EC7"/>
    <w:rsid w:val="00570013"/>
    <w:rsid w:val="005801A2"/>
    <w:rsid w:val="005867B0"/>
    <w:rsid w:val="0059089C"/>
    <w:rsid w:val="005929FE"/>
    <w:rsid w:val="005952A5"/>
    <w:rsid w:val="00595DD4"/>
    <w:rsid w:val="005A2292"/>
    <w:rsid w:val="005A33A1"/>
    <w:rsid w:val="005B217D"/>
    <w:rsid w:val="005C2FB8"/>
    <w:rsid w:val="005C385F"/>
    <w:rsid w:val="005D7D6D"/>
    <w:rsid w:val="005E0C41"/>
    <w:rsid w:val="005E1AC6"/>
    <w:rsid w:val="005F4680"/>
    <w:rsid w:val="005F6F1B"/>
    <w:rsid w:val="00606AE3"/>
    <w:rsid w:val="00615995"/>
    <w:rsid w:val="00616155"/>
    <w:rsid w:val="00616CF1"/>
    <w:rsid w:val="00617D83"/>
    <w:rsid w:val="006207CF"/>
    <w:rsid w:val="00622301"/>
    <w:rsid w:val="00624B33"/>
    <w:rsid w:val="0063041A"/>
    <w:rsid w:val="00630AA2"/>
    <w:rsid w:val="006376E9"/>
    <w:rsid w:val="00646707"/>
    <w:rsid w:val="0065128C"/>
    <w:rsid w:val="00653867"/>
    <w:rsid w:val="00654D5C"/>
    <w:rsid w:val="00657F7E"/>
    <w:rsid w:val="00662E58"/>
    <w:rsid w:val="006637F2"/>
    <w:rsid w:val="006642A5"/>
    <w:rsid w:val="00664DCF"/>
    <w:rsid w:val="00667502"/>
    <w:rsid w:val="00674890"/>
    <w:rsid w:val="00680842"/>
    <w:rsid w:val="0069057A"/>
    <w:rsid w:val="006A5FC2"/>
    <w:rsid w:val="006A6FF5"/>
    <w:rsid w:val="006A7ACE"/>
    <w:rsid w:val="006C3C5E"/>
    <w:rsid w:val="006C5D39"/>
    <w:rsid w:val="006C6932"/>
    <w:rsid w:val="006C73AB"/>
    <w:rsid w:val="006D6D9B"/>
    <w:rsid w:val="006E21EB"/>
    <w:rsid w:val="006E2810"/>
    <w:rsid w:val="006E5417"/>
    <w:rsid w:val="006F0794"/>
    <w:rsid w:val="007023DE"/>
    <w:rsid w:val="00712F60"/>
    <w:rsid w:val="0072032A"/>
    <w:rsid w:val="00720E3B"/>
    <w:rsid w:val="00723419"/>
    <w:rsid w:val="007246B3"/>
    <w:rsid w:val="0074393F"/>
    <w:rsid w:val="00745F6B"/>
    <w:rsid w:val="0075585E"/>
    <w:rsid w:val="00770571"/>
    <w:rsid w:val="00772B58"/>
    <w:rsid w:val="00775CC7"/>
    <w:rsid w:val="007768FF"/>
    <w:rsid w:val="007824D3"/>
    <w:rsid w:val="00796EE3"/>
    <w:rsid w:val="007A0F34"/>
    <w:rsid w:val="007A22D8"/>
    <w:rsid w:val="007A7D29"/>
    <w:rsid w:val="007B4AB8"/>
    <w:rsid w:val="007C08C6"/>
    <w:rsid w:val="007C1B71"/>
    <w:rsid w:val="007D1181"/>
    <w:rsid w:val="007D5581"/>
    <w:rsid w:val="007E01A3"/>
    <w:rsid w:val="007E4073"/>
    <w:rsid w:val="007F1F8B"/>
    <w:rsid w:val="007F67A1"/>
    <w:rsid w:val="00806566"/>
    <w:rsid w:val="00811C05"/>
    <w:rsid w:val="008206C8"/>
    <w:rsid w:val="0084399F"/>
    <w:rsid w:val="0086387C"/>
    <w:rsid w:val="0086660B"/>
    <w:rsid w:val="008740AB"/>
    <w:rsid w:val="00874A6C"/>
    <w:rsid w:val="00876C65"/>
    <w:rsid w:val="00883E1F"/>
    <w:rsid w:val="00891F01"/>
    <w:rsid w:val="00895228"/>
    <w:rsid w:val="00897969"/>
    <w:rsid w:val="008A1CA1"/>
    <w:rsid w:val="008A2EE4"/>
    <w:rsid w:val="008A3292"/>
    <w:rsid w:val="008A4B4C"/>
    <w:rsid w:val="008C239F"/>
    <w:rsid w:val="008C2769"/>
    <w:rsid w:val="008D43AD"/>
    <w:rsid w:val="008E480C"/>
    <w:rsid w:val="00907757"/>
    <w:rsid w:val="009212B0"/>
    <w:rsid w:val="00921FA1"/>
    <w:rsid w:val="009234A5"/>
    <w:rsid w:val="00933453"/>
    <w:rsid w:val="009336F7"/>
    <w:rsid w:val="00933B3F"/>
    <w:rsid w:val="0093636C"/>
    <w:rsid w:val="009374A7"/>
    <w:rsid w:val="00940F71"/>
    <w:rsid w:val="00941EC3"/>
    <w:rsid w:val="009442F8"/>
    <w:rsid w:val="00954ED6"/>
    <w:rsid w:val="00955143"/>
    <w:rsid w:val="00955F6D"/>
    <w:rsid w:val="00977C16"/>
    <w:rsid w:val="00977DDC"/>
    <w:rsid w:val="00981043"/>
    <w:rsid w:val="0098551D"/>
    <w:rsid w:val="00990DF8"/>
    <w:rsid w:val="0099518F"/>
    <w:rsid w:val="00997F7B"/>
    <w:rsid w:val="009A523D"/>
    <w:rsid w:val="009B02A1"/>
    <w:rsid w:val="009D1068"/>
    <w:rsid w:val="009D7CE6"/>
    <w:rsid w:val="009F496B"/>
    <w:rsid w:val="00A01439"/>
    <w:rsid w:val="00A01EC9"/>
    <w:rsid w:val="00A02E61"/>
    <w:rsid w:val="00A05B34"/>
    <w:rsid w:val="00A05CFF"/>
    <w:rsid w:val="00A13046"/>
    <w:rsid w:val="00A13048"/>
    <w:rsid w:val="00A2532E"/>
    <w:rsid w:val="00A32381"/>
    <w:rsid w:val="00A46843"/>
    <w:rsid w:val="00A479B1"/>
    <w:rsid w:val="00A51967"/>
    <w:rsid w:val="00A53341"/>
    <w:rsid w:val="00A55DB0"/>
    <w:rsid w:val="00A56B97"/>
    <w:rsid w:val="00A6093D"/>
    <w:rsid w:val="00A767DC"/>
    <w:rsid w:val="00A76A6D"/>
    <w:rsid w:val="00A80D14"/>
    <w:rsid w:val="00A83253"/>
    <w:rsid w:val="00A83BDB"/>
    <w:rsid w:val="00A85DDD"/>
    <w:rsid w:val="00A9524D"/>
    <w:rsid w:val="00AA6E84"/>
    <w:rsid w:val="00AB1A1C"/>
    <w:rsid w:val="00AD05A8"/>
    <w:rsid w:val="00AE341B"/>
    <w:rsid w:val="00AF5E1C"/>
    <w:rsid w:val="00B00FE7"/>
    <w:rsid w:val="00B01905"/>
    <w:rsid w:val="00B03766"/>
    <w:rsid w:val="00B07CA7"/>
    <w:rsid w:val="00B1279A"/>
    <w:rsid w:val="00B17738"/>
    <w:rsid w:val="00B3467D"/>
    <w:rsid w:val="00B4194A"/>
    <w:rsid w:val="00B437E8"/>
    <w:rsid w:val="00B5222E"/>
    <w:rsid w:val="00B53179"/>
    <w:rsid w:val="00B57A23"/>
    <w:rsid w:val="00B57ABE"/>
    <w:rsid w:val="00B600CD"/>
    <w:rsid w:val="00B61C96"/>
    <w:rsid w:val="00B64978"/>
    <w:rsid w:val="00B67E55"/>
    <w:rsid w:val="00B73A2A"/>
    <w:rsid w:val="00B75A51"/>
    <w:rsid w:val="00B827C6"/>
    <w:rsid w:val="00B8445D"/>
    <w:rsid w:val="00B917AE"/>
    <w:rsid w:val="00B94B06"/>
    <w:rsid w:val="00B94C28"/>
    <w:rsid w:val="00BA2ADD"/>
    <w:rsid w:val="00BB37E4"/>
    <w:rsid w:val="00BC10BA"/>
    <w:rsid w:val="00BC3FB9"/>
    <w:rsid w:val="00BC5AFD"/>
    <w:rsid w:val="00C009E1"/>
    <w:rsid w:val="00C00DDE"/>
    <w:rsid w:val="00C0460B"/>
    <w:rsid w:val="00C04F43"/>
    <w:rsid w:val="00C0609D"/>
    <w:rsid w:val="00C103DD"/>
    <w:rsid w:val="00C11151"/>
    <w:rsid w:val="00C115AB"/>
    <w:rsid w:val="00C13F9F"/>
    <w:rsid w:val="00C26CCB"/>
    <w:rsid w:val="00C30249"/>
    <w:rsid w:val="00C340FD"/>
    <w:rsid w:val="00C3723B"/>
    <w:rsid w:val="00C42466"/>
    <w:rsid w:val="00C466EA"/>
    <w:rsid w:val="00C541F5"/>
    <w:rsid w:val="00C55887"/>
    <w:rsid w:val="00C606C9"/>
    <w:rsid w:val="00C67BE6"/>
    <w:rsid w:val="00C80288"/>
    <w:rsid w:val="00C84003"/>
    <w:rsid w:val="00C84569"/>
    <w:rsid w:val="00C86106"/>
    <w:rsid w:val="00C90650"/>
    <w:rsid w:val="00C916C6"/>
    <w:rsid w:val="00C966AE"/>
    <w:rsid w:val="00C971FB"/>
    <w:rsid w:val="00C97D78"/>
    <w:rsid w:val="00CA13C3"/>
    <w:rsid w:val="00CC2AAE"/>
    <w:rsid w:val="00CC4046"/>
    <w:rsid w:val="00CC5287"/>
    <w:rsid w:val="00CC5A42"/>
    <w:rsid w:val="00CD0EAB"/>
    <w:rsid w:val="00CD738A"/>
    <w:rsid w:val="00CE5E02"/>
    <w:rsid w:val="00CE689A"/>
    <w:rsid w:val="00CE69AC"/>
    <w:rsid w:val="00CF01C9"/>
    <w:rsid w:val="00CF34DB"/>
    <w:rsid w:val="00CF558F"/>
    <w:rsid w:val="00D010C0"/>
    <w:rsid w:val="00D06DDF"/>
    <w:rsid w:val="00D073E2"/>
    <w:rsid w:val="00D25FAB"/>
    <w:rsid w:val="00D32313"/>
    <w:rsid w:val="00D403FC"/>
    <w:rsid w:val="00D446EC"/>
    <w:rsid w:val="00D45A35"/>
    <w:rsid w:val="00D51BF0"/>
    <w:rsid w:val="00D531DB"/>
    <w:rsid w:val="00D55942"/>
    <w:rsid w:val="00D56C6B"/>
    <w:rsid w:val="00D62A10"/>
    <w:rsid w:val="00D77257"/>
    <w:rsid w:val="00D807BF"/>
    <w:rsid w:val="00D82FCC"/>
    <w:rsid w:val="00DA17FC"/>
    <w:rsid w:val="00DA7887"/>
    <w:rsid w:val="00DB01CA"/>
    <w:rsid w:val="00DB2C26"/>
    <w:rsid w:val="00DC3C8A"/>
    <w:rsid w:val="00DD02F4"/>
    <w:rsid w:val="00DD6622"/>
    <w:rsid w:val="00DE1C7C"/>
    <w:rsid w:val="00DE50C3"/>
    <w:rsid w:val="00DE6B43"/>
    <w:rsid w:val="00DE795A"/>
    <w:rsid w:val="00DF0523"/>
    <w:rsid w:val="00E075F0"/>
    <w:rsid w:val="00E11923"/>
    <w:rsid w:val="00E13C07"/>
    <w:rsid w:val="00E262D4"/>
    <w:rsid w:val="00E3047F"/>
    <w:rsid w:val="00E36250"/>
    <w:rsid w:val="00E3680B"/>
    <w:rsid w:val="00E45CE6"/>
    <w:rsid w:val="00E47F2D"/>
    <w:rsid w:val="00E54511"/>
    <w:rsid w:val="00E558C5"/>
    <w:rsid w:val="00E61DAC"/>
    <w:rsid w:val="00E66D71"/>
    <w:rsid w:val="00E72B80"/>
    <w:rsid w:val="00E75FE3"/>
    <w:rsid w:val="00E8115F"/>
    <w:rsid w:val="00E86C4C"/>
    <w:rsid w:val="00E907A3"/>
    <w:rsid w:val="00EA3EA1"/>
    <w:rsid w:val="00EA5AE0"/>
    <w:rsid w:val="00EB2D3F"/>
    <w:rsid w:val="00EB56E1"/>
    <w:rsid w:val="00EB7AB1"/>
    <w:rsid w:val="00EE582A"/>
    <w:rsid w:val="00EE7CD8"/>
    <w:rsid w:val="00EF48CC"/>
    <w:rsid w:val="00F00801"/>
    <w:rsid w:val="00F21D05"/>
    <w:rsid w:val="00F242B2"/>
    <w:rsid w:val="00F2488D"/>
    <w:rsid w:val="00F37627"/>
    <w:rsid w:val="00F601A0"/>
    <w:rsid w:val="00F712E9"/>
    <w:rsid w:val="00F73032"/>
    <w:rsid w:val="00F748AD"/>
    <w:rsid w:val="00F75F07"/>
    <w:rsid w:val="00F848FC"/>
    <w:rsid w:val="00F906F6"/>
    <w:rsid w:val="00F9282A"/>
    <w:rsid w:val="00F96BAD"/>
    <w:rsid w:val="00FA139D"/>
    <w:rsid w:val="00FA1F80"/>
    <w:rsid w:val="00FB0E84"/>
    <w:rsid w:val="00FC2405"/>
    <w:rsid w:val="00FC6C14"/>
    <w:rsid w:val="00FD01C2"/>
    <w:rsid w:val="00FE595C"/>
    <w:rsid w:val="00FF061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10462">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8C1AA-F65C-4B93-BB8C-8CEEED42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8</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徐陆航</cp:lastModifiedBy>
  <cp:revision>29</cp:revision>
  <cp:lastPrinted>1900-01-01T08:00:00Z</cp:lastPrinted>
  <dcterms:created xsi:type="dcterms:W3CDTF">2021-09-28T17:31:00Z</dcterms:created>
  <dcterms:modified xsi:type="dcterms:W3CDTF">2021-10-03T00:43:00Z</dcterms:modified>
</cp:coreProperties>
</file>