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7DF500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1D77CA">
              <w:rPr>
                <w:lang w:val="en-CA"/>
              </w:rPr>
              <w:t>0120</w:t>
            </w:r>
            <w:r w:rsidR="006A0E5C" w:rsidRPr="006A0E5C">
              <w:rPr>
                <w:lang w:val="en-CA"/>
              </w:rPr>
              <w:t>-v</w:t>
            </w:r>
            <w:ins w:id="0" w:author="SARWER, Mohammed Golam" w:date="2021-10-05T22:41:00Z">
              <w:r w:rsidR="00A03F92">
                <w:rPr>
                  <w:lang w:val="en-CA"/>
                </w:rPr>
                <w:t>2</w:t>
              </w:r>
            </w:ins>
            <w:del w:id="1" w:author="SARWER, Mohammed Golam" w:date="2021-10-05T22:41:00Z">
              <w:r w:rsidR="001D77CA" w:rsidRPr="001D77CA" w:rsidDel="00A03F9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C105FB" w:rsidR="00E61DAC" w:rsidRPr="005B217D" w:rsidRDefault="00FD15D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231625" w:rsidRPr="00231625">
              <w:rPr>
                <w:b/>
                <w:szCs w:val="22"/>
                <w:lang w:val="en-CA"/>
              </w:rPr>
              <w:t>12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DE1750">
              <w:rPr>
                <w:b/>
                <w:szCs w:val="22"/>
                <w:lang w:val="en-CA"/>
              </w:rPr>
              <w:t>On</w:t>
            </w:r>
            <w:r w:rsidR="001814F2">
              <w:rPr>
                <w:b/>
                <w:szCs w:val="22"/>
                <w:lang w:val="en-CA"/>
              </w:rPr>
              <w:t xml:space="preserve"> sign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1B6E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09B1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8B52B4" w14:textId="77777777" w:rsidR="0007643D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BA38652" w14:textId="77777777" w:rsidR="00FD15D4" w:rsidRDefault="00FD15D4" w:rsidP="00FD15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Ye</w:t>
            </w:r>
          </w:p>
          <w:p w14:paraId="60628266" w14:textId="77CA8836" w:rsidR="0007643D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14:paraId="1FF449BB" w14:textId="77777777" w:rsidR="00FD15D4" w:rsidRDefault="00FD15D4" w:rsidP="00FD15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55BD685F" w14:textId="77777777" w:rsidR="0007643D" w:rsidRPr="000E5D29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5E59EA6A" w:rsidR="00E61DAC" w:rsidRPr="005B217D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E2107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7643D">
              <w:rPr>
                <w:szCs w:val="22"/>
                <w:lang w:val="en-CA"/>
              </w:rPr>
              <w:t>+1 (408) 858 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7643D" w:rsidRPr="00B85CEE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3BCCB5" w:rsidR="00E61DAC" w:rsidRPr="005B217D" w:rsidRDefault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="00745F6B" w:rsidRPr="005B21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F60C19" w14:textId="11EC4F7B" w:rsidR="00D67F16" w:rsidRDefault="00AF599D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8B486A">
        <w:rPr>
          <w:lang w:val="en-CA"/>
        </w:rPr>
        <w:t>proposes</w:t>
      </w:r>
      <w:r w:rsidR="00A71F19">
        <w:rPr>
          <w:lang w:val="en-CA"/>
        </w:rPr>
        <w:t xml:space="preserve"> a sorting-based approach to identify the signs to be predicted. </w:t>
      </w:r>
      <w:r w:rsidR="00A71F19" w:rsidRPr="00A71F19">
        <w:rPr>
          <w:lang w:val="en-CA"/>
        </w:rPr>
        <w:t>In the proposed method</w:t>
      </w:r>
      <w:r w:rsidR="00682BD6">
        <w:rPr>
          <w:lang w:val="en-CA"/>
        </w:rPr>
        <w:t>,</w:t>
      </w:r>
      <w:r w:rsidR="00A71F19" w:rsidRPr="00A71F19">
        <w:rPr>
          <w:lang w:val="en-CA"/>
        </w:rPr>
        <w:t xml:space="preserve"> after decoding absolute value</w:t>
      </w:r>
      <w:r w:rsidR="00682BD6">
        <w:rPr>
          <w:lang w:val="en-CA"/>
        </w:rPr>
        <w:t>s</w:t>
      </w:r>
      <w:r w:rsidR="00A71F19" w:rsidRPr="00A71F19">
        <w:rPr>
          <w:lang w:val="en-CA"/>
        </w:rPr>
        <w:t xml:space="preserve"> of the levels, the </w:t>
      </w:r>
      <w:r w:rsidR="00682BD6">
        <w:rPr>
          <w:lang w:val="en-CA"/>
        </w:rPr>
        <w:t>transform block (</w:t>
      </w:r>
      <w:r w:rsidR="00A71F19" w:rsidRPr="00A71F19">
        <w:rPr>
          <w:lang w:val="en-CA"/>
        </w:rPr>
        <w:t>TB</w:t>
      </w:r>
      <w:r w:rsidR="00682BD6">
        <w:rPr>
          <w:lang w:val="en-CA"/>
        </w:rPr>
        <w:t>)</w:t>
      </w:r>
      <w:r w:rsidR="00A71F19" w:rsidRPr="00A71F19">
        <w:rPr>
          <w:lang w:val="en-CA"/>
        </w:rPr>
        <w:t xml:space="preserve"> is sorted based on the </w:t>
      </w:r>
      <w:proofErr w:type="spellStart"/>
      <w:r w:rsidR="00A71F19" w:rsidRPr="00A71F19">
        <w:rPr>
          <w:lang w:val="en-CA"/>
        </w:rPr>
        <w:t>qIdx</w:t>
      </w:r>
      <w:proofErr w:type="spellEnd"/>
      <w:r w:rsidR="00A71F19" w:rsidRPr="00A71F19">
        <w:rPr>
          <w:lang w:val="en-CA"/>
        </w:rPr>
        <w:t xml:space="preserve"> values and the first </w:t>
      </w:r>
      <w:proofErr w:type="spellStart"/>
      <w:r w:rsidR="00A71F19" w:rsidRPr="00A71F19">
        <w:rPr>
          <w:lang w:val="en-CA"/>
        </w:rPr>
        <w:t>maxNumPredSigns</w:t>
      </w:r>
      <w:proofErr w:type="spellEnd"/>
      <w:r w:rsidR="00A71F19" w:rsidRPr="00A71F19">
        <w:rPr>
          <w:lang w:val="en-CA"/>
        </w:rPr>
        <w:t xml:space="preserve"> signs </w:t>
      </w:r>
      <w:r w:rsidR="00682BD6">
        <w:rPr>
          <w:lang w:val="en-CA"/>
        </w:rPr>
        <w:t>of</w:t>
      </w:r>
      <w:r w:rsidR="00A71F19" w:rsidRPr="00A71F19">
        <w:rPr>
          <w:lang w:val="en-CA"/>
        </w:rPr>
        <w:t xml:space="preserve"> the sorted TB </w:t>
      </w:r>
      <w:r w:rsidR="00682BD6">
        <w:rPr>
          <w:lang w:val="en-CA"/>
        </w:rPr>
        <w:t>are</w:t>
      </w:r>
      <w:r w:rsidR="00A71F19" w:rsidRPr="00A71F19">
        <w:rPr>
          <w:lang w:val="en-CA"/>
        </w:rPr>
        <w:t xml:space="preserve"> predicted and rest of the signs are EP coded.</w:t>
      </w:r>
      <w:r w:rsidR="00D67F16">
        <w:rPr>
          <w:lang w:val="en-CA"/>
        </w:rPr>
        <w:t xml:space="preserve"> </w:t>
      </w:r>
      <w:r w:rsidR="00907FF0">
        <w:rPr>
          <w:lang w:val="en-CA"/>
        </w:rPr>
        <w:t>This contribution also</w:t>
      </w:r>
      <w:r w:rsidR="00D67F16">
        <w:rPr>
          <w:lang w:val="en-CA"/>
        </w:rPr>
        <w:t xml:space="preserve"> </w:t>
      </w:r>
      <w:r w:rsidR="00907FF0">
        <w:rPr>
          <w:lang w:val="en-CA"/>
        </w:rPr>
        <w:t xml:space="preserve">extended the </w:t>
      </w:r>
      <w:r w:rsidR="00D67F16">
        <w:rPr>
          <w:szCs w:val="22"/>
          <w:lang w:val="en-CA"/>
        </w:rPr>
        <w:t>sign prediction area of a TB</w:t>
      </w:r>
      <w:r w:rsidR="00907FF0">
        <w:rPr>
          <w:szCs w:val="22"/>
          <w:lang w:val="en-CA"/>
        </w:rPr>
        <w:t xml:space="preserve"> from 4x4 block to maximum 32x32 block</w:t>
      </w:r>
      <w:r w:rsidR="00D67F16">
        <w:rPr>
          <w:szCs w:val="22"/>
          <w:lang w:val="en-CA"/>
        </w:rPr>
        <w:t>.</w:t>
      </w:r>
      <w:r w:rsidR="00D67F16">
        <w:rPr>
          <w:lang w:val="en-CA"/>
        </w:rPr>
        <w:t xml:space="preserve"> </w:t>
      </w:r>
    </w:p>
    <w:p w14:paraId="25FB75CB" w14:textId="5841B628" w:rsidR="00EF08A0" w:rsidRPr="00D67F16" w:rsidRDefault="00EF08A0" w:rsidP="00C97D78">
      <w:pPr>
        <w:rPr>
          <w:lang w:val="en-CA"/>
        </w:rPr>
      </w:pPr>
      <w:r>
        <w:rPr>
          <w:szCs w:val="22"/>
          <w:lang w:val="en-CA"/>
        </w:rPr>
        <w:t xml:space="preserve">Following results are reported: </w:t>
      </w:r>
    </w:p>
    <w:p w14:paraId="4E518BD1" w14:textId="33C13232" w:rsidR="00EF08A0" w:rsidRDefault="00EF08A0" w:rsidP="00D67F16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AI: </w:t>
      </w:r>
      <w:ins w:id="2" w:author="SARWER, Mohammed Golam" w:date="2021-10-05T22:41:00Z">
        <w:r w:rsidR="00A03F92" w:rsidRPr="00A03F92">
          <w:rPr>
            <w:szCs w:val="22"/>
            <w:lang w:val="en-CA"/>
            <w:rPrChange w:id="3" w:author="SARWER, Mohammed Golam" w:date="2021-10-05T22:42:00Z">
              <w:rPr>
                <w:szCs w:val="22"/>
                <w:highlight w:val="yellow"/>
                <w:lang w:val="en-CA"/>
              </w:rPr>
            </w:rPrChange>
          </w:rPr>
          <w:t>-0.11</w:t>
        </w:r>
      </w:ins>
      <w:del w:id="4" w:author="SARWER, Mohammed Golam" w:date="2021-10-05T22:41:00Z">
        <w:r w:rsidR="00D67F16" w:rsidRPr="00D67F16" w:rsidDel="00A03F92">
          <w:rPr>
            <w:szCs w:val="22"/>
            <w:highlight w:val="yellow"/>
            <w:lang w:val="en-CA"/>
          </w:rPr>
          <w:delText>x.xx</w:delText>
        </w:r>
      </w:del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(Y), </w:t>
      </w:r>
      <w:ins w:id="5" w:author="SARWER, Mohammed Golam" w:date="2021-10-05T22:41:00Z">
        <w:r w:rsidR="00A03F92">
          <w:rPr>
            <w:szCs w:val="22"/>
            <w:lang w:val="en-CA"/>
          </w:rPr>
          <w:t>-0.10</w:t>
        </w:r>
      </w:ins>
      <w:del w:id="6" w:author="SARWER, Mohammed Golam" w:date="2021-10-05T22:41:00Z">
        <w:r w:rsidR="00D67F16" w:rsidRPr="00D67F16" w:rsidDel="00A03F92">
          <w:rPr>
            <w:szCs w:val="22"/>
            <w:highlight w:val="yellow"/>
            <w:lang w:val="en-CA"/>
          </w:rPr>
          <w:delText>x.xx</w:delText>
        </w:r>
        <w:r w:rsidR="00D67F16" w:rsidRPr="00EF08A0" w:rsidDel="00A03F92">
          <w:rPr>
            <w:szCs w:val="22"/>
            <w:lang w:val="en-CA"/>
          </w:rPr>
          <w:delText xml:space="preserve"> </w:delText>
        </w:r>
      </w:del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(U), </w:t>
      </w:r>
      <w:ins w:id="7" w:author="SARWER, Mohammed Golam" w:date="2021-10-05T22:41:00Z">
        <w:r w:rsidR="00A03F92">
          <w:rPr>
            <w:szCs w:val="22"/>
            <w:lang w:val="en-CA"/>
          </w:rPr>
          <w:t>-0.08</w:t>
        </w:r>
      </w:ins>
      <w:del w:id="8" w:author="SARWER, Mohammed Golam" w:date="2021-10-05T22:41:00Z">
        <w:r w:rsidR="00D67F16" w:rsidRPr="00D67F16" w:rsidDel="00A03F92">
          <w:rPr>
            <w:szCs w:val="22"/>
            <w:highlight w:val="yellow"/>
            <w:lang w:val="en-CA"/>
          </w:rPr>
          <w:delText>x.xx</w:delText>
        </w:r>
        <w:r w:rsidR="00D67F16" w:rsidRPr="00EF08A0" w:rsidDel="00A03F92">
          <w:rPr>
            <w:szCs w:val="22"/>
            <w:lang w:val="en-CA"/>
          </w:rPr>
          <w:delText xml:space="preserve"> </w:delText>
        </w:r>
      </w:del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(V), </w:t>
      </w:r>
      <w:del w:id="9" w:author="SARWER, Mohammed Golam" w:date="2021-10-05T22:41:00Z">
        <w:r w:rsidR="00D67F16" w:rsidRPr="00A03F92" w:rsidDel="00A03F92">
          <w:rPr>
            <w:szCs w:val="22"/>
            <w:lang w:val="en-CA"/>
            <w:rPrChange w:id="10" w:author="SARWER, Mohammed Golam" w:date="2021-10-05T22:42:00Z">
              <w:rPr>
                <w:szCs w:val="22"/>
                <w:highlight w:val="yellow"/>
                <w:lang w:val="en-CA"/>
              </w:rPr>
            </w:rPrChange>
          </w:rPr>
          <w:delText>xxx</w:delText>
        </w:r>
      </w:del>
      <w:ins w:id="11" w:author="SARWER, Mohammed Golam" w:date="2021-10-05T22:41:00Z">
        <w:r w:rsidR="00A03F92" w:rsidRPr="00A03F92">
          <w:rPr>
            <w:szCs w:val="22"/>
            <w:lang w:val="en-CA"/>
            <w:rPrChange w:id="12" w:author="SARWER, Mohammed Golam" w:date="2021-10-05T22:42:00Z">
              <w:rPr>
                <w:szCs w:val="22"/>
                <w:highlight w:val="yellow"/>
                <w:lang w:val="en-CA"/>
              </w:rPr>
            </w:rPrChange>
          </w:rPr>
          <w:t>105</w:t>
        </w:r>
      </w:ins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>(</w:t>
      </w:r>
      <w:proofErr w:type="spellStart"/>
      <w:r>
        <w:rPr>
          <w:szCs w:val="22"/>
          <w:lang w:val="en-CA"/>
        </w:rPr>
        <w:t>EncTime</w:t>
      </w:r>
      <w:proofErr w:type="spellEnd"/>
      <w:r>
        <w:rPr>
          <w:szCs w:val="22"/>
          <w:lang w:val="en-CA"/>
        </w:rPr>
        <w:t xml:space="preserve">), </w:t>
      </w:r>
      <w:del w:id="13" w:author="SARWER, Mohammed Golam" w:date="2021-10-05T22:41:00Z">
        <w:r w:rsidR="00D67F16" w:rsidRPr="00A03F92" w:rsidDel="00A03F92">
          <w:rPr>
            <w:szCs w:val="22"/>
            <w:lang w:val="en-CA"/>
            <w:rPrChange w:id="14" w:author="SARWER, Mohammed Golam" w:date="2021-10-05T22:41:00Z">
              <w:rPr>
                <w:szCs w:val="22"/>
                <w:highlight w:val="yellow"/>
                <w:lang w:val="en-CA"/>
              </w:rPr>
            </w:rPrChange>
          </w:rPr>
          <w:delText>xxx</w:delText>
        </w:r>
      </w:del>
      <w:ins w:id="15" w:author="SARWER, Mohammed Golam" w:date="2021-10-05T22:41:00Z">
        <w:r w:rsidR="00A03F92" w:rsidRPr="00A03F92">
          <w:rPr>
            <w:szCs w:val="22"/>
            <w:lang w:val="en-CA"/>
            <w:rPrChange w:id="16" w:author="SARWER, Mohammed Golam" w:date="2021-10-05T22:41:00Z">
              <w:rPr>
                <w:szCs w:val="22"/>
                <w:highlight w:val="yellow"/>
                <w:lang w:val="en-CA"/>
              </w:rPr>
            </w:rPrChange>
          </w:rPr>
          <w:t>105</w:t>
        </w:r>
      </w:ins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DecTime</w:t>
      </w:r>
      <w:proofErr w:type="spellEnd"/>
      <w:r>
        <w:rPr>
          <w:szCs w:val="22"/>
          <w:lang w:val="en-CA"/>
        </w:rPr>
        <w:t>)</w:t>
      </w:r>
    </w:p>
    <w:p w14:paraId="54F508A1" w14:textId="103B56F7" w:rsidR="00D67F16" w:rsidRDefault="00D67F16" w:rsidP="00D67F16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RA: </w:t>
      </w:r>
      <w:ins w:id="17" w:author="SARWER, Mohammed Golam" w:date="2021-10-06T21:41:00Z">
        <w:r w:rsidR="00943F78" w:rsidRPr="00943F78">
          <w:rPr>
            <w:szCs w:val="22"/>
            <w:lang w:val="en-CA"/>
            <w:rPrChange w:id="18" w:author="SARWER, Mohammed Golam" w:date="2021-10-06T21:42:00Z">
              <w:rPr>
                <w:szCs w:val="22"/>
                <w:highlight w:val="yellow"/>
                <w:lang w:val="en-CA"/>
              </w:rPr>
            </w:rPrChange>
          </w:rPr>
          <w:t>-0.14</w:t>
        </w:r>
      </w:ins>
      <w:del w:id="19" w:author="SARWER, Mohammed Golam" w:date="2021-10-06T21:41:00Z">
        <w:r w:rsidRPr="00D67F16" w:rsidDel="00943F78">
          <w:rPr>
            <w:szCs w:val="22"/>
            <w:highlight w:val="yellow"/>
            <w:lang w:val="en-CA"/>
          </w:rPr>
          <w:delText>x.xx</w:delText>
        </w:r>
      </w:del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(Y), </w:t>
      </w:r>
      <w:ins w:id="20" w:author="SARWER, Mohammed Golam" w:date="2021-10-06T21:41:00Z">
        <w:r w:rsidR="00943F78" w:rsidRPr="00943F78">
          <w:rPr>
            <w:szCs w:val="22"/>
            <w:lang w:val="en-CA"/>
            <w:rPrChange w:id="21" w:author="SARWER, Mohammed Golam" w:date="2021-10-06T21:42:00Z">
              <w:rPr>
                <w:szCs w:val="22"/>
                <w:highlight w:val="yellow"/>
                <w:lang w:val="en-CA"/>
              </w:rPr>
            </w:rPrChange>
          </w:rPr>
          <w:t>-0.05</w:t>
        </w:r>
      </w:ins>
      <w:del w:id="22" w:author="SARWER, Mohammed Golam" w:date="2021-10-06T21:41:00Z">
        <w:r w:rsidRPr="00D67F16" w:rsidDel="00943F78">
          <w:rPr>
            <w:szCs w:val="22"/>
            <w:highlight w:val="yellow"/>
            <w:lang w:val="en-CA"/>
          </w:rPr>
          <w:delText>x.xx</w:delText>
        </w:r>
      </w:del>
      <w:r w:rsidRPr="00EF08A0">
        <w:rPr>
          <w:szCs w:val="22"/>
          <w:lang w:val="en-CA"/>
        </w:rPr>
        <w:t xml:space="preserve"> %</w:t>
      </w:r>
      <w:r>
        <w:rPr>
          <w:szCs w:val="22"/>
          <w:lang w:val="en-CA"/>
        </w:rPr>
        <w:t xml:space="preserve">(U), </w:t>
      </w:r>
      <w:ins w:id="23" w:author="SARWER, Mohammed Golam" w:date="2021-10-06T21:41:00Z">
        <w:r w:rsidR="00943F78" w:rsidRPr="00943F78">
          <w:rPr>
            <w:szCs w:val="22"/>
            <w:lang w:val="en-CA"/>
            <w:rPrChange w:id="24" w:author="SARWER, Mohammed Golam" w:date="2021-10-06T21:42:00Z">
              <w:rPr>
                <w:szCs w:val="22"/>
                <w:highlight w:val="yellow"/>
                <w:lang w:val="en-CA"/>
              </w:rPr>
            </w:rPrChange>
          </w:rPr>
          <w:t>-0.05</w:t>
        </w:r>
      </w:ins>
      <w:del w:id="25" w:author="SARWER, Mohammed Golam" w:date="2021-10-06T21:41:00Z">
        <w:r w:rsidRPr="00D67F16" w:rsidDel="00943F78">
          <w:rPr>
            <w:szCs w:val="22"/>
            <w:highlight w:val="yellow"/>
            <w:lang w:val="en-CA"/>
          </w:rPr>
          <w:delText>x.xx</w:delText>
        </w:r>
      </w:del>
      <w:r w:rsidRPr="00EF08A0">
        <w:rPr>
          <w:szCs w:val="22"/>
          <w:lang w:val="en-CA"/>
        </w:rPr>
        <w:t xml:space="preserve"> %</w:t>
      </w:r>
      <w:r>
        <w:rPr>
          <w:szCs w:val="22"/>
          <w:lang w:val="en-CA"/>
        </w:rPr>
        <w:t xml:space="preserve">(V), </w:t>
      </w:r>
      <w:ins w:id="26" w:author="SARWER, Mohammed Golam" w:date="2021-10-06T21:41:00Z">
        <w:r w:rsidR="00943F78" w:rsidRPr="00943F78">
          <w:rPr>
            <w:szCs w:val="22"/>
            <w:lang w:val="en-CA"/>
            <w:rPrChange w:id="27" w:author="SARWER, Mohammed Golam" w:date="2021-10-06T21:42:00Z">
              <w:rPr>
                <w:szCs w:val="22"/>
                <w:highlight w:val="yellow"/>
                <w:lang w:val="en-CA"/>
              </w:rPr>
            </w:rPrChange>
          </w:rPr>
          <w:t>102</w:t>
        </w:r>
      </w:ins>
      <w:del w:id="28" w:author="SARWER, Mohammed Golam" w:date="2021-10-06T21:41:00Z">
        <w:r w:rsidRPr="00D67F16" w:rsidDel="00943F78">
          <w:rPr>
            <w:szCs w:val="22"/>
            <w:highlight w:val="yellow"/>
            <w:lang w:val="en-CA"/>
          </w:rPr>
          <w:delText>xxx</w:delText>
        </w:r>
      </w:del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>(</w:t>
      </w:r>
      <w:proofErr w:type="spellStart"/>
      <w:r>
        <w:rPr>
          <w:szCs w:val="22"/>
          <w:lang w:val="en-CA"/>
        </w:rPr>
        <w:t>EncTime</w:t>
      </w:r>
      <w:proofErr w:type="spellEnd"/>
      <w:r>
        <w:rPr>
          <w:szCs w:val="22"/>
          <w:lang w:val="en-CA"/>
        </w:rPr>
        <w:t xml:space="preserve">), </w:t>
      </w:r>
      <w:ins w:id="29" w:author="SARWER, Mohammed Golam" w:date="2021-10-06T21:41:00Z">
        <w:r w:rsidR="00943F78" w:rsidRPr="00943F78">
          <w:rPr>
            <w:szCs w:val="22"/>
            <w:lang w:val="en-CA"/>
            <w:rPrChange w:id="30" w:author="SARWER, Mohammed Golam" w:date="2021-10-06T21:41:00Z">
              <w:rPr>
                <w:szCs w:val="22"/>
                <w:highlight w:val="yellow"/>
                <w:lang w:val="en-CA"/>
              </w:rPr>
            </w:rPrChange>
          </w:rPr>
          <w:t>107</w:t>
        </w:r>
      </w:ins>
      <w:del w:id="31" w:author="SARWER, Mohammed Golam" w:date="2021-10-06T21:41:00Z">
        <w:r w:rsidRPr="00D67F16" w:rsidDel="00943F78">
          <w:rPr>
            <w:szCs w:val="22"/>
            <w:highlight w:val="yellow"/>
            <w:lang w:val="en-CA"/>
          </w:rPr>
          <w:delText>xxx</w:delText>
        </w:r>
      </w:del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DecTime</w:t>
      </w:r>
      <w:proofErr w:type="spellEnd"/>
      <w:r>
        <w:rPr>
          <w:szCs w:val="22"/>
          <w:lang w:val="en-CA"/>
        </w:rPr>
        <w:t>)</w:t>
      </w:r>
    </w:p>
    <w:p w14:paraId="5758FB47" w14:textId="35E7D53D" w:rsidR="00D67F16" w:rsidRDefault="00D67F16" w:rsidP="00D67F16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LB: </w:t>
      </w:r>
      <w:ins w:id="32" w:author="SARWER, Mohammed Golam" w:date="2021-10-05T22:42:00Z">
        <w:r w:rsidR="00320E9B">
          <w:rPr>
            <w:szCs w:val="22"/>
            <w:lang w:val="en-CA"/>
          </w:rPr>
          <w:t>-0.16</w:t>
        </w:r>
      </w:ins>
      <w:del w:id="33" w:author="SARWER, Mohammed Golam" w:date="2021-10-05T22:42:00Z">
        <w:r w:rsidRPr="00D67F16" w:rsidDel="00320E9B">
          <w:rPr>
            <w:szCs w:val="22"/>
            <w:highlight w:val="yellow"/>
            <w:lang w:val="en-CA"/>
          </w:rPr>
          <w:delText>x.xx</w:delText>
        </w:r>
      </w:del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(Y), </w:t>
      </w:r>
      <w:ins w:id="34" w:author="SARWER, Mohammed Golam" w:date="2021-10-05T22:42:00Z">
        <w:r w:rsidR="00320E9B">
          <w:rPr>
            <w:szCs w:val="22"/>
            <w:lang w:val="en-CA"/>
          </w:rPr>
          <w:t>0.16</w:t>
        </w:r>
      </w:ins>
      <w:del w:id="35" w:author="SARWER, Mohammed Golam" w:date="2021-10-05T22:42:00Z">
        <w:r w:rsidRPr="00D67F16" w:rsidDel="00320E9B">
          <w:rPr>
            <w:szCs w:val="22"/>
            <w:highlight w:val="yellow"/>
            <w:lang w:val="en-CA"/>
          </w:rPr>
          <w:delText>x.xx</w:delText>
        </w:r>
      </w:del>
      <w:r w:rsidRPr="00EF08A0">
        <w:rPr>
          <w:szCs w:val="22"/>
          <w:lang w:val="en-CA"/>
        </w:rPr>
        <w:t xml:space="preserve"> %</w:t>
      </w:r>
      <w:r>
        <w:rPr>
          <w:szCs w:val="22"/>
          <w:lang w:val="en-CA"/>
        </w:rPr>
        <w:t xml:space="preserve">(U), </w:t>
      </w:r>
      <w:ins w:id="36" w:author="SARWER, Mohammed Golam" w:date="2021-10-05T22:42:00Z">
        <w:r w:rsidR="00320E9B">
          <w:rPr>
            <w:szCs w:val="22"/>
            <w:lang w:val="en-CA"/>
          </w:rPr>
          <w:t>0.09</w:t>
        </w:r>
      </w:ins>
      <w:del w:id="37" w:author="SARWER, Mohammed Golam" w:date="2021-10-05T22:42:00Z">
        <w:r w:rsidRPr="00D67F16" w:rsidDel="00320E9B">
          <w:rPr>
            <w:szCs w:val="22"/>
            <w:highlight w:val="yellow"/>
            <w:lang w:val="en-CA"/>
          </w:rPr>
          <w:delText>x.xx</w:delText>
        </w:r>
      </w:del>
      <w:r w:rsidRPr="00EF08A0">
        <w:rPr>
          <w:szCs w:val="22"/>
          <w:lang w:val="en-CA"/>
        </w:rPr>
        <w:t xml:space="preserve"> %</w:t>
      </w:r>
      <w:r>
        <w:rPr>
          <w:szCs w:val="22"/>
          <w:lang w:val="en-CA"/>
        </w:rPr>
        <w:t xml:space="preserve">(V), </w:t>
      </w:r>
      <w:del w:id="38" w:author="SARWER, Mohammed Golam" w:date="2021-10-05T22:42:00Z">
        <w:r w:rsidRPr="00320E9B" w:rsidDel="00320E9B">
          <w:rPr>
            <w:szCs w:val="22"/>
            <w:lang w:val="en-CA"/>
            <w:rPrChange w:id="39" w:author="SARWER, Mohammed Golam" w:date="2021-10-05T22:43:00Z">
              <w:rPr>
                <w:szCs w:val="22"/>
                <w:highlight w:val="yellow"/>
                <w:lang w:val="en-CA"/>
              </w:rPr>
            </w:rPrChange>
          </w:rPr>
          <w:delText>xxx</w:delText>
        </w:r>
      </w:del>
      <w:ins w:id="40" w:author="SARWER, Mohammed Golam" w:date="2021-10-05T22:42:00Z">
        <w:r w:rsidR="00320E9B" w:rsidRPr="00320E9B">
          <w:rPr>
            <w:szCs w:val="22"/>
            <w:lang w:val="en-CA"/>
            <w:rPrChange w:id="41" w:author="SARWER, Mohammed Golam" w:date="2021-10-05T22:43:00Z">
              <w:rPr>
                <w:szCs w:val="22"/>
                <w:highlight w:val="yellow"/>
                <w:lang w:val="en-CA"/>
              </w:rPr>
            </w:rPrChange>
          </w:rPr>
          <w:t>102</w:t>
        </w:r>
      </w:ins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>(</w:t>
      </w:r>
      <w:proofErr w:type="spellStart"/>
      <w:r>
        <w:rPr>
          <w:szCs w:val="22"/>
          <w:lang w:val="en-CA"/>
        </w:rPr>
        <w:t>EncTime</w:t>
      </w:r>
      <w:proofErr w:type="spellEnd"/>
      <w:r>
        <w:rPr>
          <w:szCs w:val="22"/>
          <w:lang w:val="en-CA"/>
        </w:rPr>
        <w:t xml:space="preserve">), </w:t>
      </w:r>
      <w:del w:id="42" w:author="SARWER, Mohammed Golam" w:date="2021-10-05T22:42:00Z">
        <w:r w:rsidRPr="00320E9B" w:rsidDel="00320E9B">
          <w:rPr>
            <w:szCs w:val="22"/>
            <w:lang w:val="en-CA"/>
            <w:rPrChange w:id="43" w:author="SARWER, Mohammed Golam" w:date="2021-10-05T22:43:00Z">
              <w:rPr>
                <w:szCs w:val="22"/>
                <w:highlight w:val="yellow"/>
                <w:lang w:val="en-CA"/>
              </w:rPr>
            </w:rPrChange>
          </w:rPr>
          <w:delText>xxx</w:delText>
        </w:r>
      </w:del>
      <w:ins w:id="44" w:author="SARWER, Mohammed Golam" w:date="2021-10-05T22:42:00Z">
        <w:r w:rsidR="00320E9B" w:rsidRPr="00320E9B">
          <w:rPr>
            <w:szCs w:val="22"/>
            <w:lang w:val="en-CA"/>
            <w:rPrChange w:id="45" w:author="SARWER, Mohammed Golam" w:date="2021-10-05T22:43:00Z">
              <w:rPr>
                <w:szCs w:val="22"/>
                <w:highlight w:val="yellow"/>
                <w:lang w:val="en-CA"/>
              </w:rPr>
            </w:rPrChange>
          </w:rPr>
          <w:t>106</w:t>
        </w:r>
      </w:ins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DecTime</w:t>
      </w:r>
      <w:proofErr w:type="spellEnd"/>
      <w:r>
        <w:rPr>
          <w:szCs w:val="22"/>
          <w:lang w:val="en-CA"/>
        </w:rPr>
        <w:t>)</w:t>
      </w:r>
    </w:p>
    <w:p w14:paraId="60C80B73" w14:textId="0BB5994D" w:rsidR="00EF08A0" w:rsidRDefault="00EF08A0" w:rsidP="00C97D78">
      <w:pPr>
        <w:rPr>
          <w:ins w:id="46" w:author="SARWER, Mohammed Golam" w:date="2021-10-06T21:41:00Z"/>
          <w:szCs w:val="22"/>
          <w:lang w:val="en-CA"/>
        </w:rPr>
      </w:pPr>
    </w:p>
    <w:p w14:paraId="50C6E04F" w14:textId="06A92435" w:rsidR="00943F78" w:rsidDel="00943F78" w:rsidRDefault="00943F78" w:rsidP="00C97D78">
      <w:pPr>
        <w:rPr>
          <w:del w:id="47" w:author="SARWER, Mohammed Golam" w:date="2021-10-06T21:42:00Z"/>
          <w:szCs w:val="22"/>
          <w:lang w:val="en-CA"/>
        </w:rPr>
      </w:pPr>
    </w:p>
    <w:p w14:paraId="7D2AC1F0" w14:textId="46190E8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C9B7A6E" w14:textId="6F28A44A" w:rsidR="008F532E" w:rsidRPr="0060158E" w:rsidRDefault="00371C3F" w:rsidP="008F532E">
      <w:pPr>
        <w:rPr>
          <w:szCs w:val="22"/>
          <w:lang w:val="en-CA"/>
        </w:rPr>
      </w:pPr>
      <w:r w:rsidRPr="0060158E">
        <w:rPr>
          <w:szCs w:val="22"/>
          <w:lang w:val="en-CA"/>
        </w:rPr>
        <w:t>In ECM-2.0, signs of few transform coefficient levels are encoded using a system of prediction.  A sign that has been predicted is no longer equiprobable (EP) signaled in the bitstream, but is replaced by a “residue” (signaled using an associated CABAC context) which indicates if the prediction was correct or not.</w:t>
      </w:r>
      <w:r w:rsidR="008F532E" w:rsidRPr="0060158E">
        <w:rPr>
          <w:szCs w:val="22"/>
          <w:lang w:val="en-CA"/>
        </w:rPr>
        <w:t xml:space="preserve"> The existing sign prediction method has following two constraints</w:t>
      </w:r>
      <w:r w:rsidRPr="0060158E">
        <w:rPr>
          <w:szCs w:val="22"/>
          <w:lang w:val="en-CA"/>
        </w:rPr>
        <w:t>.</w:t>
      </w:r>
    </w:p>
    <w:p w14:paraId="54CD5204" w14:textId="049356DF" w:rsidR="005204AC" w:rsidRPr="0060158E" w:rsidRDefault="00E339B9" w:rsidP="00914B7F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 w:rsidRPr="0060158E">
        <w:rPr>
          <w:szCs w:val="22"/>
          <w:lang w:val="en-CA"/>
        </w:rPr>
        <w:t>For a TB, t</w:t>
      </w:r>
      <w:r w:rsidR="00371C3F" w:rsidRPr="0060158E">
        <w:rPr>
          <w:szCs w:val="22"/>
          <w:lang w:val="en-CA"/>
        </w:rPr>
        <w:t xml:space="preserve">here is a limit of number of signs to be predicted. In ECM-2.0, the </w:t>
      </w:r>
      <w:r w:rsidRPr="0060158E">
        <w:rPr>
          <w:szCs w:val="22"/>
          <w:lang w:val="en-CA"/>
        </w:rPr>
        <w:t xml:space="preserve">maximum number of signs </w:t>
      </w:r>
      <w:proofErr w:type="gramStart"/>
      <w:r w:rsidRPr="0060158E">
        <w:rPr>
          <w:szCs w:val="22"/>
          <w:lang w:val="en-CA"/>
        </w:rPr>
        <w:t xml:space="preserve">( </w:t>
      </w:r>
      <w:proofErr w:type="spellStart"/>
      <w:r w:rsidR="00371C3F" w:rsidRPr="0060158E">
        <w:rPr>
          <w:szCs w:val="22"/>
          <w:lang w:val="en-CA"/>
        </w:rPr>
        <w:t>maxNumPredSigns</w:t>
      </w:r>
      <w:proofErr w:type="spellEnd"/>
      <w:proofErr w:type="gramEnd"/>
      <w:r w:rsidRPr="0060158E">
        <w:rPr>
          <w:szCs w:val="22"/>
          <w:lang w:val="en-CA"/>
        </w:rPr>
        <w:t>) to be predicted</w:t>
      </w:r>
      <w:r w:rsidR="00371C3F" w:rsidRPr="0060158E">
        <w:rPr>
          <w:szCs w:val="22"/>
          <w:lang w:val="en-CA"/>
        </w:rPr>
        <w:t xml:space="preserve"> is signaled to the decoder through SPS. The allowable value of </w:t>
      </w:r>
      <w:proofErr w:type="spellStart"/>
      <w:r w:rsidR="00371C3F" w:rsidRPr="0060158E">
        <w:rPr>
          <w:szCs w:val="22"/>
          <w:lang w:val="en-CA"/>
        </w:rPr>
        <w:t>maxNumPredSigns</w:t>
      </w:r>
      <w:proofErr w:type="spellEnd"/>
      <w:r w:rsidR="00371C3F" w:rsidRPr="0060158E">
        <w:rPr>
          <w:szCs w:val="22"/>
          <w:lang w:val="en-CA"/>
        </w:rPr>
        <w:t xml:space="preserve"> </w:t>
      </w:r>
      <w:r w:rsidR="00224744" w:rsidRPr="0060158E">
        <w:rPr>
          <w:szCs w:val="22"/>
          <w:lang w:val="en-CA"/>
        </w:rPr>
        <w:t>is</w:t>
      </w:r>
      <w:r w:rsidR="00371C3F" w:rsidRPr="0060158E">
        <w:rPr>
          <w:szCs w:val="22"/>
          <w:lang w:val="en-CA"/>
        </w:rPr>
        <w:t xml:space="preserve"> 0 to 8, inclusive. </w:t>
      </w:r>
      <w:r w:rsidR="005204AC" w:rsidRPr="0060158E">
        <w:rPr>
          <w:szCs w:val="22"/>
          <w:lang w:val="en-CA"/>
        </w:rPr>
        <w:t xml:space="preserve">In CTC, the value of </w:t>
      </w:r>
      <w:proofErr w:type="spellStart"/>
      <w:r w:rsidR="005204AC" w:rsidRPr="0060158E">
        <w:rPr>
          <w:szCs w:val="22"/>
          <w:lang w:val="en-CA"/>
        </w:rPr>
        <w:t>maxNumPredSigns</w:t>
      </w:r>
      <w:proofErr w:type="spellEnd"/>
      <w:r w:rsidR="005204AC" w:rsidRPr="0060158E">
        <w:rPr>
          <w:szCs w:val="22"/>
          <w:lang w:val="en-CA"/>
        </w:rPr>
        <w:t xml:space="preserve"> is set to 8. </w:t>
      </w:r>
    </w:p>
    <w:p w14:paraId="67B1A5DA" w14:textId="21EF1ACA" w:rsidR="00224744" w:rsidRPr="0060158E" w:rsidRDefault="00224744" w:rsidP="00224744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 w:rsidRPr="0060158E">
        <w:rPr>
          <w:szCs w:val="22"/>
          <w:lang w:val="en-CA"/>
        </w:rPr>
        <w:t xml:space="preserve">Only signs of the top-left 4x4 block of a TB are predicted. The rest of the signs are EP coded. </w:t>
      </w:r>
    </w:p>
    <w:p w14:paraId="72B03B4F" w14:textId="4B0E01DD" w:rsidR="00E339B9" w:rsidRPr="0060158E" w:rsidRDefault="00ED31F2" w:rsidP="00E339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 w:rsidRPr="0060158E">
        <w:rPr>
          <w:szCs w:val="22"/>
          <w:lang w:val="en-CA"/>
        </w:rPr>
        <w:t>If the</w:t>
      </w:r>
      <w:r w:rsidR="00E339B9" w:rsidRPr="0060158E">
        <w:rPr>
          <w:szCs w:val="22"/>
          <w:lang w:val="en-CA"/>
        </w:rPr>
        <w:t xml:space="preserve"> number of signs of the top left 4x4 block of a TB is larger than maximum </w:t>
      </w:r>
      <w:r w:rsidRPr="0060158E">
        <w:rPr>
          <w:szCs w:val="22"/>
          <w:lang w:val="en-CA"/>
        </w:rPr>
        <w:t>limit</w:t>
      </w:r>
      <w:r w:rsidR="00E339B9" w:rsidRPr="0060158E">
        <w:rPr>
          <w:szCs w:val="22"/>
          <w:lang w:val="en-CA"/>
        </w:rPr>
        <w:t xml:space="preserve">, first </w:t>
      </w:r>
      <w:proofErr w:type="spellStart"/>
      <w:r w:rsidR="00E339B9" w:rsidRPr="0060158E">
        <w:rPr>
          <w:szCs w:val="22"/>
          <w:lang w:val="en-CA"/>
        </w:rPr>
        <w:t>maxNumPredSigns</w:t>
      </w:r>
      <w:proofErr w:type="spellEnd"/>
      <w:r w:rsidR="00E339B9" w:rsidRPr="0060158E">
        <w:rPr>
          <w:szCs w:val="22"/>
          <w:lang w:val="en-CA"/>
        </w:rPr>
        <w:t xml:space="preserve"> signs (in raster scan order) are predicted. </w:t>
      </w:r>
    </w:p>
    <w:p w14:paraId="32E1481D" w14:textId="0C5F765D" w:rsidR="001E71E2" w:rsidRDefault="005A6B8C" w:rsidP="001E71E2">
      <w:pPr>
        <w:pStyle w:val="Heading1"/>
        <w:jc w:val="left"/>
      </w:pPr>
      <w:r>
        <w:rPr>
          <w:lang w:val="en-CA"/>
        </w:rPr>
        <w:lastRenderedPageBreak/>
        <w:t>Proposed methods</w:t>
      </w:r>
    </w:p>
    <w:p w14:paraId="3EDE41EE" w14:textId="584B105E" w:rsidR="007450F9" w:rsidRDefault="007450F9" w:rsidP="007450F9">
      <w:pPr>
        <w:pStyle w:val="Heading2"/>
        <w:rPr>
          <w:lang w:val="en-CA"/>
        </w:rPr>
      </w:pPr>
      <w:r>
        <w:rPr>
          <w:lang w:val="en-CA"/>
        </w:rPr>
        <w:t>Sorting based signs selection</w:t>
      </w:r>
    </w:p>
    <w:p w14:paraId="7DC2442E" w14:textId="30DB7466" w:rsidR="000F2C81" w:rsidRDefault="007450F9" w:rsidP="00E23241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In ECM-2.0, if the number of signs</w:t>
      </w:r>
      <w:r w:rsidR="00443CD0">
        <w:rPr>
          <w:szCs w:val="22"/>
          <w:lang w:val="en-CA"/>
        </w:rPr>
        <w:t xml:space="preserve"> </w:t>
      </w:r>
      <w:r w:rsidR="003E4CB2">
        <w:rPr>
          <w:szCs w:val="22"/>
          <w:lang w:val="en-CA"/>
        </w:rPr>
        <w:t>(in</w:t>
      </w:r>
      <w:r w:rsidR="00443CD0">
        <w:rPr>
          <w:szCs w:val="22"/>
          <w:lang w:val="en-CA"/>
        </w:rPr>
        <w:t xml:space="preserve"> the top-left 4x4 block)</w:t>
      </w:r>
      <w:r>
        <w:rPr>
          <w:szCs w:val="22"/>
          <w:lang w:val="en-CA"/>
        </w:rPr>
        <w:t xml:space="preserve"> is larger than the allowable limit, first </w:t>
      </w:r>
      <w:proofErr w:type="spellStart"/>
      <w:r w:rsidRPr="005771FA">
        <w:rPr>
          <w:szCs w:val="22"/>
          <w:lang w:val="en-CA"/>
        </w:rPr>
        <w:t>maxNumPredSigns</w:t>
      </w:r>
      <w:proofErr w:type="spellEnd"/>
      <w:r w:rsidRPr="005771FA">
        <w:rPr>
          <w:szCs w:val="22"/>
          <w:lang w:val="en-CA"/>
        </w:rPr>
        <w:t xml:space="preserve"> signs in raster scan order are predicted. However, the raster scan order may not optimal for all TB. Usually, signs of large transform coefficient are </w:t>
      </w:r>
      <w:r w:rsidR="005771FA" w:rsidRPr="005771FA">
        <w:rPr>
          <w:szCs w:val="22"/>
          <w:lang w:val="en-CA"/>
        </w:rPr>
        <w:t xml:space="preserve">relatively </w:t>
      </w:r>
      <w:r w:rsidRPr="005771FA">
        <w:rPr>
          <w:szCs w:val="22"/>
          <w:lang w:val="en-CA"/>
        </w:rPr>
        <w:t>easy to predict</w:t>
      </w:r>
      <w:r w:rsidR="005771FA" w:rsidRPr="005771FA">
        <w:rPr>
          <w:szCs w:val="22"/>
          <w:lang w:val="en-CA"/>
        </w:rPr>
        <w:t xml:space="preserve"> since the impact of </w:t>
      </w:r>
      <w:r w:rsidR="000F2C81">
        <w:rPr>
          <w:szCs w:val="22"/>
          <w:lang w:val="en-CA"/>
        </w:rPr>
        <w:t>sign error of</w:t>
      </w:r>
      <w:r w:rsidR="005771FA" w:rsidRPr="005771FA">
        <w:rPr>
          <w:szCs w:val="22"/>
          <w:lang w:val="en-CA"/>
        </w:rPr>
        <w:t xml:space="preserve"> large transform coefficients </w:t>
      </w:r>
      <w:r w:rsidR="006775D9">
        <w:rPr>
          <w:szCs w:val="22"/>
          <w:lang w:val="en-CA"/>
        </w:rPr>
        <w:t xml:space="preserve">on the reconstructed block </w:t>
      </w:r>
      <w:r w:rsidR="005771FA" w:rsidRPr="005771FA">
        <w:rPr>
          <w:szCs w:val="22"/>
          <w:lang w:val="en-CA"/>
        </w:rPr>
        <w:t>are relatively higher.</w:t>
      </w:r>
      <w:r w:rsidR="006775D9">
        <w:rPr>
          <w:szCs w:val="22"/>
          <w:lang w:val="en-CA"/>
        </w:rPr>
        <w:t xml:space="preserve"> </w:t>
      </w:r>
      <w:r w:rsidR="00505D2A" w:rsidRPr="006775D9">
        <w:rPr>
          <w:szCs w:val="22"/>
          <w:lang w:val="en-CA"/>
        </w:rPr>
        <w:t xml:space="preserve">Based on this </w:t>
      </w:r>
      <w:r w:rsidR="00505D2A">
        <w:rPr>
          <w:szCs w:val="22"/>
          <w:lang w:val="en-CA"/>
        </w:rPr>
        <w:t>observation</w:t>
      </w:r>
      <w:r w:rsidR="00505D2A" w:rsidRPr="006775D9">
        <w:rPr>
          <w:szCs w:val="22"/>
          <w:lang w:val="en-CA"/>
        </w:rPr>
        <w:t>, a sorting based approached is proposed.</w:t>
      </w:r>
      <w:r w:rsidR="00505D2A">
        <w:rPr>
          <w:szCs w:val="22"/>
          <w:lang w:val="en-CA"/>
        </w:rPr>
        <w:t xml:space="preserve"> One way to sort </w:t>
      </w:r>
      <w:r w:rsidR="00622E5D">
        <w:rPr>
          <w:szCs w:val="22"/>
          <w:lang w:val="en-CA"/>
        </w:rPr>
        <w:t>a</w:t>
      </w:r>
      <w:r w:rsidR="00505D2A">
        <w:rPr>
          <w:szCs w:val="22"/>
          <w:lang w:val="en-CA"/>
        </w:rPr>
        <w:t xml:space="preserve"> </w:t>
      </w:r>
      <w:r w:rsidR="00622E5D">
        <w:rPr>
          <w:szCs w:val="22"/>
          <w:lang w:val="en-CA"/>
        </w:rPr>
        <w:t>TB</w:t>
      </w:r>
      <w:r w:rsidR="00505D2A">
        <w:rPr>
          <w:szCs w:val="22"/>
          <w:lang w:val="en-CA"/>
        </w:rPr>
        <w:t xml:space="preserve"> is based on the absolute values of the level. However, sor</w:t>
      </w:r>
      <w:r w:rsidR="000F2C81">
        <w:rPr>
          <w:szCs w:val="22"/>
          <w:lang w:val="en-CA"/>
        </w:rPr>
        <w:t>t</w:t>
      </w:r>
      <w:r w:rsidR="00505D2A">
        <w:rPr>
          <w:szCs w:val="22"/>
          <w:lang w:val="en-CA"/>
        </w:rPr>
        <w:t>ing by level does not give the optimal performance because</w:t>
      </w:r>
      <w:r w:rsidR="00622E5D">
        <w:rPr>
          <w:szCs w:val="22"/>
          <w:lang w:val="en-CA"/>
        </w:rPr>
        <w:t>,</w:t>
      </w:r>
      <w:r w:rsidR="00505D2A">
        <w:rPr>
          <w:szCs w:val="22"/>
          <w:lang w:val="en-CA"/>
        </w:rPr>
        <w:t xml:space="preserve"> i</w:t>
      </w:r>
      <w:r w:rsidR="00C05C33">
        <w:rPr>
          <w:szCs w:val="22"/>
          <w:lang w:val="en-CA"/>
        </w:rPr>
        <w:t>n ECM-2.0</w:t>
      </w:r>
      <w:r w:rsidR="00443CD0">
        <w:rPr>
          <w:szCs w:val="22"/>
          <w:lang w:val="en-CA"/>
        </w:rPr>
        <w:t xml:space="preserve"> (also in VVC)</w:t>
      </w:r>
      <w:r w:rsidR="00C05C33">
        <w:rPr>
          <w:szCs w:val="22"/>
          <w:lang w:val="en-CA"/>
        </w:rPr>
        <w:t xml:space="preserve">, the levels </w:t>
      </w:r>
      <w:r w:rsidR="002C2890">
        <w:rPr>
          <w:szCs w:val="22"/>
          <w:lang w:val="en-CA"/>
        </w:rPr>
        <w:t>do</w:t>
      </w:r>
      <w:r w:rsidR="00C05C33">
        <w:rPr>
          <w:szCs w:val="22"/>
          <w:lang w:val="en-CA"/>
        </w:rPr>
        <w:t xml:space="preserve"> not accurately </w:t>
      </w:r>
      <w:r w:rsidR="002C2890">
        <w:rPr>
          <w:szCs w:val="22"/>
          <w:lang w:val="en-CA"/>
        </w:rPr>
        <w:t>reflect</w:t>
      </w:r>
      <w:r w:rsidR="00C05C33">
        <w:rPr>
          <w:szCs w:val="22"/>
          <w:lang w:val="en-CA"/>
        </w:rPr>
        <w:t xml:space="preserve"> the quantization</w:t>
      </w:r>
      <w:r w:rsidR="00443CD0">
        <w:rPr>
          <w:szCs w:val="22"/>
          <w:lang w:val="en-CA"/>
        </w:rPr>
        <w:t xml:space="preserve"> due to use of two quantizers</w:t>
      </w:r>
      <w:r w:rsidR="00C05C33">
        <w:rPr>
          <w:szCs w:val="22"/>
          <w:lang w:val="en-CA"/>
        </w:rPr>
        <w:t xml:space="preserve">. </w:t>
      </w:r>
    </w:p>
    <w:p w14:paraId="2E9AA434" w14:textId="77777777" w:rsidR="000F2C81" w:rsidRDefault="000F2C81" w:rsidP="00E23241">
      <w:pPr>
        <w:jc w:val="left"/>
        <w:rPr>
          <w:szCs w:val="22"/>
          <w:lang w:val="en-CA"/>
        </w:rPr>
      </w:pPr>
    </w:p>
    <w:p w14:paraId="0AEA3D50" w14:textId="77777777" w:rsidR="000F2C81" w:rsidRDefault="000F2C81" w:rsidP="000F2C81">
      <w:pPr>
        <w:keepNext/>
        <w:jc w:val="center"/>
      </w:pPr>
      <w:r>
        <w:rPr>
          <w:noProof/>
          <w:szCs w:val="22"/>
          <w:lang w:val="en-CA"/>
        </w:rPr>
        <w:drawing>
          <wp:inline distT="0" distB="0" distL="0" distR="0" wp14:anchorId="628200C8" wp14:editId="3064E2AE">
            <wp:extent cx="3127375" cy="701040"/>
            <wp:effectExtent l="0" t="0" r="0" b="381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375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FA3AF5" w14:textId="1DE3D6F6" w:rsidR="000F2C81" w:rsidRPr="00622E5D" w:rsidRDefault="000F2C81" w:rsidP="000F2C81">
      <w:pPr>
        <w:pStyle w:val="Caption"/>
        <w:jc w:val="center"/>
        <w:rPr>
          <w:i w:val="0"/>
          <w:sz w:val="20"/>
          <w:szCs w:val="22"/>
          <w:lang w:val="en-CA"/>
        </w:rPr>
      </w:pPr>
      <w:bookmarkStart w:id="48" w:name="_Ref83737187"/>
      <w:r w:rsidRPr="00622E5D">
        <w:rPr>
          <w:i w:val="0"/>
          <w:sz w:val="20"/>
        </w:rPr>
        <w:t xml:space="preserve">Figure </w:t>
      </w:r>
      <w:r w:rsidRPr="00622E5D">
        <w:rPr>
          <w:i w:val="0"/>
          <w:sz w:val="20"/>
        </w:rPr>
        <w:fldChar w:fldCharType="begin"/>
      </w:r>
      <w:r w:rsidRPr="00622E5D">
        <w:rPr>
          <w:i w:val="0"/>
          <w:sz w:val="20"/>
        </w:rPr>
        <w:instrText xml:space="preserve"> SEQ Figure \* ARABIC </w:instrText>
      </w:r>
      <w:r w:rsidRPr="00622E5D">
        <w:rPr>
          <w:i w:val="0"/>
          <w:sz w:val="20"/>
        </w:rPr>
        <w:fldChar w:fldCharType="separate"/>
      </w:r>
      <w:r w:rsidRPr="00622E5D">
        <w:rPr>
          <w:i w:val="0"/>
          <w:noProof/>
          <w:sz w:val="20"/>
        </w:rPr>
        <w:t>1</w:t>
      </w:r>
      <w:r w:rsidRPr="00622E5D">
        <w:rPr>
          <w:i w:val="0"/>
          <w:sz w:val="20"/>
        </w:rPr>
        <w:fldChar w:fldCharType="end"/>
      </w:r>
      <w:bookmarkEnd w:id="48"/>
      <w:r w:rsidRPr="00622E5D">
        <w:rPr>
          <w:i w:val="0"/>
          <w:sz w:val="20"/>
        </w:rPr>
        <w:t>: ECM quantization (horizontal axis: dequantized coefficients, vertical axis: levels)</w:t>
      </w:r>
    </w:p>
    <w:p w14:paraId="29D05688" w14:textId="1989289D" w:rsidR="00C05C33" w:rsidRDefault="00C05C33" w:rsidP="00E23241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For same level values, the </w:t>
      </w:r>
      <w:r w:rsidR="00B579CA">
        <w:rPr>
          <w:szCs w:val="22"/>
          <w:lang w:val="en-CA"/>
        </w:rPr>
        <w:t>dequantize</w:t>
      </w:r>
      <w:r w:rsidR="00622E5D">
        <w:rPr>
          <w:szCs w:val="22"/>
          <w:lang w:val="en-CA"/>
        </w:rPr>
        <w:t>d</w:t>
      </w:r>
      <w:r w:rsidR="00B579CA">
        <w:rPr>
          <w:szCs w:val="22"/>
          <w:lang w:val="en-CA"/>
        </w:rPr>
        <w:t xml:space="preserve"> transform coefficient may be different because of two quantizers (Q</w:t>
      </w:r>
      <w:r w:rsidR="00B579CA">
        <w:rPr>
          <w:szCs w:val="22"/>
          <w:vertAlign w:val="subscript"/>
          <w:lang w:val="en-CA"/>
        </w:rPr>
        <w:t>0</w:t>
      </w:r>
      <w:r w:rsidR="00B579CA">
        <w:rPr>
          <w:szCs w:val="22"/>
          <w:lang w:val="en-CA"/>
        </w:rPr>
        <w:t>, and Q</w:t>
      </w:r>
      <w:r w:rsidR="00B579CA">
        <w:rPr>
          <w:szCs w:val="22"/>
          <w:vertAlign w:val="subscript"/>
          <w:lang w:val="en-CA"/>
        </w:rPr>
        <w:t>1</w:t>
      </w:r>
      <w:r w:rsidR="00B579CA">
        <w:rPr>
          <w:szCs w:val="22"/>
          <w:lang w:val="en-CA"/>
        </w:rPr>
        <w:t xml:space="preserve"> shown in</w:t>
      </w:r>
      <w:r w:rsidR="002C2890">
        <w:rPr>
          <w:szCs w:val="22"/>
          <w:lang w:val="en-CA"/>
        </w:rPr>
        <w:t xml:space="preserve"> </w:t>
      </w:r>
      <w:r w:rsidR="002C2890">
        <w:rPr>
          <w:szCs w:val="22"/>
          <w:lang w:val="en-CA"/>
        </w:rPr>
        <w:fldChar w:fldCharType="begin"/>
      </w:r>
      <w:r w:rsidR="002C2890">
        <w:rPr>
          <w:szCs w:val="22"/>
          <w:lang w:val="en-CA"/>
        </w:rPr>
        <w:instrText xml:space="preserve"> REF _Ref83737187 \h </w:instrText>
      </w:r>
      <w:r w:rsidR="002C2890">
        <w:rPr>
          <w:szCs w:val="22"/>
          <w:lang w:val="en-CA"/>
        </w:rPr>
      </w:r>
      <w:r w:rsidR="002C2890">
        <w:rPr>
          <w:szCs w:val="22"/>
          <w:lang w:val="en-CA"/>
        </w:rPr>
        <w:fldChar w:fldCharType="separate"/>
      </w:r>
      <w:r w:rsidR="002C2890">
        <w:t xml:space="preserve">Figure </w:t>
      </w:r>
      <w:r w:rsidR="002C2890">
        <w:rPr>
          <w:noProof/>
        </w:rPr>
        <w:t>1</w:t>
      </w:r>
      <w:r w:rsidR="002C2890">
        <w:rPr>
          <w:szCs w:val="22"/>
          <w:lang w:val="en-CA"/>
        </w:rPr>
        <w:fldChar w:fldCharType="end"/>
      </w:r>
      <w:r w:rsidR="00012525">
        <w:rPr>
          <w:szCs w:val="22"/>
          <w:lang w:val="en-CA"/>
        </w:rPr>
        <w:t xml:space="preserve"> </w:t>
      </w:r>
      <w:r w:rsidR="00012525">
        <w:rPr>
          <w:szCs w:val="22"/>
          <w:lang w:val="en-CA"/>
        </w:rPr>
        <w:fldChar w:fldCharType="begin"/>
      </w:r>
      <w:r w:rsidR="00012525">
        <w:rPr>
          <w:szCs w:val="22"/>
          <w:lang w:val="en-CA"/>
        </w:rPr>
        <w:instrText xml:space="preserve"> REF _Ref83739807 \r \h </w:instrText>
      </w:r>
      <w:r w:rsidR="00012525">
        <w:rPr>
          <w:szCs w:val="22"/>
          <w:lang w:val="en-CA"/>
        </w:rPr>
      </w:r>
      <w:r w:rsidR="00012525">
        <w:rPr>
          <w:szCs w:val="22"/>
          <w:lang w:val="en-CA"/>
        </w:rPr>
        <w:fldChar w:fldCharType="separate"/>
      </w:r>
      <w:r w:rsidR="00012525">
        <w:rPr>
          <w:szCs w:val="22"/>
          <w:lang w:val="en-CA"/>
        </w:rPr>
        <w:t>[1]</w:t>
      </w:r>
      <w:r w:rsidR="00012525">
        <w:rPr>
          <w:szCs w:val="22"/>
          <w:lang w:val="en-CA"/>
        </w:rPr>
        <w:fldChar w:fldCharType="end"/>
      </w:r>
      <w:r w:rsidR="00B579CA">
        <w:rPr>
          <w:szCs w:val="22"/>
          <w:lang w:val="en-CA"/>
        </w:rPr>
        <w:t>)</w:t>
      </w:r>
      <w:r w:rsidR="00972ADC">
        <w:rPr>
          <w:szCs w:val="22"/>
          <w:lang w:val="en-CA"/>
        </w:rPr>
        <w:t xml:space="preserve">. </w:t>
      </w:r>
      <w:r w:rsidR="002C2890">
        <w:rPr>
          <w:szCs w:val="22"/>
          <w:lang w:val="en-CA"/>
        </w:rPr>
        <w:t>Assume following two cases</w:t>
      </w:r>
      <w:r w:rsidR="00972ADC">
        <w:rPr>
          <w:szCs w:val="22"/>
          <w:lang w:val="en-CA"/>
        </w:rPr>
        <w:t xml:space="preserve">, </w:t>
      </w:r>
    </w:p>
    <w:p w14:paraId="47F7BC6C" w14:textId="0436A6DE" w:rsidR="00972ADC" w:rsidRDefault="00972ADC" w:rsidP="00972ADC">
      <w:pPr>
        <w:pStyle w:val="ListParagraph"/>
        <w:numPr>
          <w:ilvl w:val="0"/>
          <w:numId w:val="16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>Case 1: level = 2, quantizer Q</w:t>
      </w:r>
      <w:r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 xml:space="preserve">, the dequantize transform coefficient = </w:t>
      </w:r>
      <m:oMath>
        <m:r>
          <w:rPr>
            <w:rFonts w:ascii="Cambria Math" w:hAnsi="Cambria Math"/>
            <w:szCs w:val="22"/>
            <w:lang w:val="en-CA"/>
          </w:rPr>
          <m:t>4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k</m:t>
            </m:r>
          </m:sub>
        </m:sSub>
      </m:oMath>
    </w:p>
    <w:p w14:paraId="4D19C1AB" w14:textId="1477B0CF" w:rsidR="00972ADC" w:rsidRPr="00972ADC" w:rsidRDefault="00972ADC" w:rsidP="00972ADC">
      <w:pPr>
        <w:pStyle w:val="ListParagraph"/>
        <w:numPr>
          <w:ilvl w:val="0"/>
          <w:numId w:val="16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>Case 2: level = 2, quantizer Q</w:t>
      </w:r>
      <w:r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 xml:space="preserve">, the dequantize transform coefficient = </w:t>
      </w:r>
      <m:oMath>
        <m:r>
          <w:rPr>
            <w:rFonts w:ascii="Cambria Math" w:hAnsi="Cambria Math"/>
            <w:szCs w:val="22"/>
            <w:lang w:val="en-CA"/>
          </w:rPr>
          <m:t>3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k</m:t>
            </m:r>
          </m:sub>
        </m:sSub>
      </m:oMath>
    </w:p>
    <w:p w14:paraId="766E1D42" w14:textId="2FBC9618" w:rsidR="00E53AE4" w:rsidRDefault="00505D2A" w:rsidP="00E23241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In above two cases, levels are equal to 2 for both cases, however, the dequantize</w:t>
      </w:r>
      <w:r w:rsidR="00622E5D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transform coefficient of case1</w:t>
      </w:r>
      <w:r w:rsidR="00443CD0">
        <w:rPr>
          <w:szCs w:val="22"/>
          <w:lang w:val="en-CA"/>
        </w:rPr>
        <w:t xml:space="preserve"> (which is </w:t>
      </w:r>
      <m:oMath>
        <m:r>
          <w:rPr>
            <w:rFonts w:ascii="Cambria Math" w:hAnsi="Cambria Math"/>
            <w:szCs w:val="22"/>
            <w:lang w:val="en-CA"/>
          </w:rPr>
          <m:t>4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k</m:t>
            </m:r>
          </m:sub>
        </m:sSub>
      </m:oMath>
      <w:r w:rsidR="00443CD0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is larger than case2</w:t>
      </w:r>
      <w:r w:rsidR="00443CD0">
        <w:rPr>
          <w:szCs w:val="22"/>
          <w:lang w:val="en-CA"/>
        </w:rPr>
        <w:t xml:space="preserve"> (which is </w:t>
      </w:r>
      <m:oMath>
        <m:r>
          <w:rPr>
            <w:rFonts w:ascii="Cambria Math" w:hAnsi="Cambria Math"/>
            <w:szCs w:val="22"/>
            <w:lang w:val="en-CA"/>
          </w:rPr>
          <m:t>3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k</m:t>
            </m:r>
          </m:sub>
        </m:sSub>
      </m:oMath>
      <w:r w:rsidR="00443CD0">
        <w:rPr>
          <w:szCs w:val="22"/>
          <w:lang w:val="en-CA"/>
        </w:rPr>
        <w:t>)</w:t>
      </w:r>
      <w:r>
        <w:rPr>
          <w:szCs w:val="22"/>
          <w:lang w:val="en-CA"/>
        </w:rPr>
        <w:t xml:space="preserve">. </w:t>
      </w:r>
      <w:r w:rsidR="00DD2C1D">
        <w:rPr>
          <w:szCs w:val="22"/>
          <w:lang w:val="en-CA"/>
        </w:rPr>
        <w:t xml:space="preserve"> </w:t>
      </w:r>
      <w:r w:rsidR="006775D9" w:rsidRPr="006775D9">
        <w:rPr>
          <w:szCs w:val="22"/>
          <w:lang w:val="en-CA"/>
        </w:rPr>
        <w:t xml:space="preserve">Based on this </w:t>
      </w:r>
      <w:r w:rsidR="006775D9">
        <w:rPr>
          <w:szCs w:val="22"/>
          <w:lang w:val="en-CA"/>
        </w:rPr>
        <w:t>observation</w:t>
      </w:r>
      <w:r w:rsidR="006775D9" w:rsidRPr="006775D9">
        <w:rPr>
          <w:szCs w:val="22"/>
          <w:lang w:val="en-CA"/>
        </w:rPr>
        <w:t xml:space="preserve">, </w:t>
      </w:r>
      <w:r w:rsidR="002C2890">
        <w:rPr>
          <w:szCs w:val="22"/>
          <w:lang w:val="en-CA"/>
        </w:rPr>
        <w:t xml:space="preserve">in the proposed method sorting is performed based on the </w:t>
      </w:r>
      <w:proofErr w:type="spellStart"/>
      <w:r w:rsidR="002C2890">
        <w:rPr>
          <w:szCs w:val="22"/>
          <w:lang w:val="en-CA"/>
        </w:rPr>
        <w:t>qIdx</w:t>
      </w:r>
      <w:proofErr w:type="spellEnd"/>
      <w:r w:rsidR="002C2890">
        <w:rPr>
          <w:szCs w:val="22"/>
          <w:lang w:val="en-CA"/>
        </w:rPr>
        <w:t xml:space="preserve"> value </w:t>
      </w:r>
      <w:r w:rsidR="00DD2C1D">
        <w:rPr>
          <w:szCs w:val="22"/>
          <w:lang w:val="en-CA"/>
        </w:rPr>
        <w:t>(</w:t>
      </w:r>
      <w:r w:rsidR="002C2890">
        <w:rPr>
          <w:szCs w:val="22"/>
          <w:lang w:val="en-CA"/>
        </w:rPr>
        <w:t xml:space="preserve">dequantized transform </w:t>
      </w:r>
      <w:r w:rsidR="00DD2C1D">
        <w:rPr>
          <w:szCs w:val="22"/>
          <w:lang w:val="en-CA"/>
        </w:rPr>
        <w:t>coefficient =</w:t>
      </w:r>
      <w:r w:rsidR="002C2890"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qIdx ×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k</m:t>
            </m:r>
          </m:sub>
        </m:sSub>
      </m:oMath>
      <w:r w:rsidR="00FB6F48">
        <w:rPr>
          <w:szCs w:val="22"/>
          <w:lang w:val="en-CA"/>
        </w:rPr>
        <w:t>)</w:t>
      </w:r>
      <w:r w:rsidR="002C2890">
        <w:rPr>
          <w:szCs w:val="22"/>
          <w:lang w:val="en-CA"/>
        </w:rPr>
        <w:t>.</w:t>
      </w:r>
      <w:r w:rsidR="00965560">
        <w:rPr>
          <w:szCs w:val="22"/>
          <w:lang w:val="en-CA"/>
        </w:rPr>
        <w:t xml:space="preserve"> </w:t>
      </w:r>
    </w:p>
    <w:p w14:paraId="136027E8" w14:textId="7A4F1F6A" w:rsidR="00344081" w:rsidRDefault="00344081" w:rsidP="00E23241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 w:rsidR="00FF320F">
        <w:rPr>
          <w:szCs w:val="22"/>
          <w:lang w:val="en-CA"/>
        </w:rPr>
        <w:t>qIdx</w:t>
      </w:r>
      <w:proofErr w:type="spellEnd"/>
      <w:r w:rsidR="00FF320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the level</w:t>
      </w:r>
      <w:r w:rsidR="00E53AE4">
        <w:rPr>
          <w:szCs w:val="22"/>
          <w:lang w:val="en-CA"/>
        </w:rPr>
        <w:t xml:space="preserve"> depends of the DQ state and can be computed </w:t>
      </w:r>
      <w:r>
        <w:rPr>
          <w:szCs w:val="22"/>
          <w:lang w:val="en-CA"/>
        </w:rPr>
        <w:t>as follows:</w:t>
      </w:r>
    </w:p>
    <w:p w14:paraId="52B01A20" w14:textId="580B9F04" w:rsidR="006775D9" w:rsidRDefault="006775D9" w:rsidP="00E23241">
      <w:pPr>
        <w:jc w:val="left"/>
        <w:rPr>
          <w:szCs w:val="22"/>
          <w:lang w:val="en-CA"/>
        </w:rPr>
      </w:pPr>
      <w:r w:rsidRPr="006775D9">
        <w:rPr>
          <w:szCs w:val="22"/>
          <w:lang w:val="en-CA"/>
        </w:rPr>
        <w:t xml:space="preserve"> </w:t>
      </w:r>
      <w:proofErr w:type="spellStart"/>
      <w:r w:rsidR="00344081">
        <w:rPr>
          <w:rFonts w:ascii="Consolas" w:hAnsi="Consolas" w:cs="Consolas"/>
          <w:color w:val="000000"/>
          <w:sz w:val="19"/>
          <w:szCs w:val="19"/>
        </w:rPr>
        <w:t>qIdx</w:t>
      </w:r>
      <w:proofErr w:type="spellEnd"/>
      <w:r w:rsidR="00344081">
        <w:rPr>
          <w:rFonts w:ascii="Consolas" w:hAnsi="Consolas" w:cs="Consolas"/>
          <w:color w:val="000000"/>
          <w:sz w:val="19"/>
          <w:szCs w:val="19"/>
        </w:rPr>
        <w:t xml:space="preserve"> = (abs(level) &lt;&lt; 1) - (state &amp; 1);</w:t>
      </w:r>
    </w:p>
    <w:p w14:paraId="6495E0BD" w14:textId="1B80D0C6" w:rsidR="006775D9" w:rsidRDefault="00DD2C1D" w:rsidP="00E23241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 after decoding the absolute value of the levels, the TB is sorted based on the </w:t>
      </w:r>
      <w:proofErr w:type="spellStart"/>
      <w:r>
        <w:rPr>
          <w:szCs w:val="22"/>
          <w:lang w:val="en-CA"/>
        </w:rPr>
        <w:t>qIdx</w:t>
      </w:r>
      <w:proofErr w:type="spellEnd"/>
      <w:r>
        <w:rPr>
          <w:szCs w:val="22"/>
          <w:lang w:val="en-CA"/>
        </w:rPr>
        <w:t xml:space="preserve"> values</w:t>
      </w:r>
      <w:r w:rsidR="00146EFE">
        <w:rPr>
          <w:szCs w:val="22"/>
          <w:lang w:val="en-CA"/>
        </w:rPr>
        <w:t xml:space="preserve">. The coefficient which has highest value of </w:t>
      </w:r>
      <w:proofErr w:type="spellStart"/>
      <w:r w:rsidR="00146EFE">
        <w:rPr>
          <w:szCs w:val="22"/>
          <w:lang w:val="en-CA"/>
        </w:rPr>
        <w:t>qIdx</w:t>
      </w:r>
      <w:proofErr w:type="spellEnd"/>
      <w:r w:rsidR="00146EFE">
        <w:rPr>
          <w:szCs w:val="22"/>
          <w:lang w:val="en-CA"/>
        </w:rPr>
        <w:t xml:space="preserve"> is placed at the beginning of the sorted TB. The </w:t>
      </w:r>
      <w:r>
        <w:rPr>
          <w:szCs w:val="22"/>
          <w:lang w:val="en-CA"/>
        </w:rPr>
        <w:t xml:space="preserve">sign of the first </w:t>
      </w:r>
      <w:proofErr w:type="spellStart"/>
      <w:r w:rsidRPr="005771FA">
        <w:rPr>
          <w:szCs w:val="22"/>
          <w:lang w:val="en-CA"/>
        </w:rPr>
        <w:t>maxNumPredSigns</w:t>
      </w:r>
      <w:proofErr w:type="spellEnd"/>
      <w:r>
        <w:rPr>
          <w:szCs w:val="22"/>
          <w:lang w:val="en-CA"/>
        </w:rPr>
        <w:t xml:space="preserve"> signs in the sorted TB is predicted and rest of the signs are EP coded. </w:t>
      </w:r>
    </w:p>
    <w:p w14:paraId="4EBA9CB2" w14:textId="77777777" w:rsidR="00823287" w:rsidRDefault="00823287" w:rsidP="00823287">
      <w:pPr>
        <w:pStyle w:val="Heading2"/>
        <w:rPr>
          <w:lang w:val="en-CA"/>
        </w:rPr>
      </w:pPr>
      <w:r>
        <w:rPr>
          <w:lang w:val="en-CA"/>
        </w:rPr>
        <w:t>Extension of sign prediction area</w:t>
      </w:r>
    </w:p>
    <w:p w14:paraId="681A2683" w14:textId="3436CAA7" w:rsidR="00823287" w:rsidRDefault="00823287" w:rsidP="00823287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C8215B">
        <w:rPr>
          <w:szCs w:val="22"/>
          <w:lang w:val="en-CA"/>
        </w:rPr>
        <w:t xml:space="preserve">also </w:t>
      </w:r>
      <w:r>
        <w:rPr>
          <w:szCs w:val="22"/>
          <w:lang w:val="en-CA"/>
        </w:rPr>
        <w:t xml:space="preserve">extends sign prediction area of a TB to maximum </w:t>
      </w:r>
      <w:r w:rsidR="00690601">
        <w:rPr>
          <w:szCs w:val="22"/>
          <w:lang w:val="en-CA"/>
        </w:rPr>
        <w:t>32x32 block</w:t>
      </w:r>
      <w:r>
        <w:rPr>
          <w:szCs w:val="22"/>
          <w:lang w:val="en-CA"/>
        </w:rPr>
        <w:t xml:space="preserve">. In the proposed method, signs of top-left </w:t>
      </w:r>
      <w:proofErr w:type="spellStart"/>
      <w:r>
        <w:rPr>
          <w:szCs w:val="22"/>
          <w:lang w:val="en-CA"/>
        </w:rPr>
        <w:t>MxN</w:t>
      </w:r>
      <w:proofErr w:type="spellEnd"/>
      <w:r>
        <w:rPr>
          <w:szCs w:val="22"/>
          <w:lang w:val="en-CA"/>
        </w:rPr>
        <w:t xml:space="preserve"> block are predicted. The value of M and N is computed as follows:</w:t>
      </w:r>
    </w:p>
    <w:p w14:paraId="4E44653A" w14:textId="77777777" w:rsidR="00823287" w:rsidRPr="0019224C" w:rsidRDefault="00823287" w:rsidP="00823287">
      <w:pPr>
        <w:pStyle w:val="ListParagraph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 w:val="24"/>
        </w:rPr>
      </w:pPr>
      <m:oMath>
        <m:r>
          <w:rPr>
            <w:rFonts w:ascii="Cambria Math" w:hAnsi="Cambria Math"/>
            <w:sz w:val="24"/>
          </w:rPr>
          <m:t>M=</m:t>
        </m:r>
        <m:func>
          <m:funcPr>
            <m:ctrlPr>
              <w:rPr>
                <w:rFonts w:ascii="Cambria Math" w:hAnsi="Cambria Math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min</m:t>
            </m:r>
            <m:ctrlPr>
              <w:rPr>
                <w:rFonts w:ascii="Cambria Math" w:hAnsi="Cambria Math"/>
                <w:i/>
                <w:sz w:val="24"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</w:rPr>
                  <m:t xml:space="preserve">width, </m:t>
                </m:r>
                <m:r>
                  <w:rPr>
                    <w:rFonts w:ascii="Cambria Math" w:hAnsi="Cambria Math"/>
                    <w:sz w:val="24"/>
                  </w:rPr>
                  <m:t>32</m:t>
                </m:r>
              </m:e>
            </m:d>
          </m:e>
        </m:func>
      </m:oMath>
    </w:p>
    <w:p w14:paraId="30EC42A7" w14:textId="350925BC" w:rsidR="00823287" w:rsidRDefault="00823287" w:rsidP="00823287">
      <w:pPr>
        <w:pStyle w:val="ListParagraph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 w:val="24"/>
        </w:rPr>
      </w:pPr>
      <m:oMath>
        <m:r>
          <w:rPr>
            <w:rFonts w:ascii="Cambria Math" w:hAnsi="Cambria Math"/>
            <w:sz w:val="24"/>
          </w:rPr>
          <m:t>N=</m:t>
        </m:r>
        <m:r>
          <m:rPr>
            <m:sty m:val="p"/>
          </m:rPr>
          <w:rPr>
            <w:rFonts w:ascii="Cambria Math" w:hAnsi="Cambria Math"/>
            <w:sz w:val="24"/>
          </w:rPr>
          <m:t>min⁡</m:t>
        </m:r>
        <m:r>
          <w:rPr>
            <w:rFonts w:ascii="Cambria Math" w:hAnsi="Cambria Math"/>
            <w:sz w:val="24"/>
          </w:rPr>
          <m:t>(height, 32)</m:t>
        </m:r>
      </m:oMath>
    </w:p>
    <w:p w14:paraId="3AF9788F" w14:textId="047AD32A" w:rsidR="00690601" w:rsidRPr="00690601" w:rsidRDefault="00690601" w:rsidP="0069060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 w:val="24"/>
        </w:rPr>
      </w:pPr>
      <w:r>
        <w:rPr>
          <w:sz w:val="24"/>
        </w:rPr>
        <w:t xml:space="preserve">Where, </w:t>
      </w:r>
      <w:r w:rsidRPr="00690601">
        <w:rPr>
          <w:i/>
          <w:sz w:val="24"/>
        </w:rPr>
        <w:t>width</w:t>
      </w:r>
      <w:r>
        <w:rPr>
          <w:sz w:val="24"/>
        </w:rPr>
        <w:t xml:space="preserve"> and </w:t>
      </w:r>
      <w:r w:rsidRPr="00690601">
        <w:rPr>
          <w:i/>
          <w:sz w:val="24"/>
        </w:rPr>
        <w:t>height</w:t>
      </w:r>
      <w:r>
        <w:rPr>
          <w:sz w:val="24"/>
        </w:rPr>
        <w:t xml:space="preserve"> are the width and height of the transform block.</w:t>
      </w:r>
    </w:p>
    <w:p w14:paraId="205396B0" w14:textId="77777777" w:rsidR="004F476D" w:rsidRPr="005B217D" w:rsidRDefault="004F476D" w:rsidP="004F476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6BE9E56" w14:textId="24D25944" w:rsidR="004F476D" w:rsidRDefault="004F476D" w:rsidP="004F476D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proposed methods are implemented on top of ECM-2.0. The performance is evaluated based on </w:t>
      </w:r>
      <w:r w:rsidR="000377BE">
        <w:rPr>
          <w:szCs w:val="22"/>
          <w:lang w:val="en-CA"/>
        </w:rPr>
        <w:t xml:space="preserve">EE2 </w:t>
      </w:r>
      <w:r>
        <w:rPr>
          <w:szCs w:val="22"/>
          <w:lang w:val="en-CA"/>
        </w:rPr>
        <w:t xml:space="preserve">test conditions suggested in </w:t>
      </w:r>
      <w:r w:rsidRPr="00B15ABD">
        <w:rPr>
          <w:szCs w:val="22"/>
          <w:lang w:val="en-CA"/>
        </w:rPr>
        <w:t>JVET-V20</w:t>
      </w:r>
      <w:r>
        <w:rPr>
          <w:szCs w:val="22"/>
          <w:lang w:val="en-CA"/>
        </w:rPr>
        <w:t>17</w:t>
      </w:r>
      <w:r w:rsidR="00E86870">
        <w:rPr>
          <w:szCs w:val="22"/>
          <w:lang w:val="en-CA"/>
        </w:rPr>
        <w:t xml:space="preserve"> </w:t>
      </w:r>
      <w:r w:rsidR="00E86870">
        <w:rPr>
          <w:szCs w:val="22"/>
          <w:lang w:val="en-CA"/>
        </w:rPr>
        <w:fldChar w:fldCharType="begin"/>
      </w:r>
      <w:r w:rsidR="00E86870">
        <w:rPr>
          <w:szCs w:val="22"/>
          <w:lang w:val="en-CA"/>
        </w:rPr>
        <w:instrText xml:space="preserve"> REF _Ref83739830 \r \h </w:instrText>
      </w:r>
      <w:r w:rsidR="00E86870">
        <w:rPr>
          <w:szCs w:val="22"/>
          <w:lang w:val="en-CA"/>
        </w:rPr>
      </w:r>
      <w:r w:rsidR="00E86870">
        <w:rPr>
          <w:szCs w:val="22"/>
          <w:lang w:val="en-CA"/>
        </w:rPr>
        <w:fldChar w:fldCharType="separate"/>
      </w:r>
      <w:r w:rsidR="00E86870">
        <w:rPr>
          <w:szCs w:val="22"/>
          <w:lang w:val="en-CA"/>
        </w:rPr>
        <w:t>[2]</w:t>
      </w:r>
      <w:r w:rsidR="00E86870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8E482C">
        <w:rPr>
          <w:szCs w:val="22"/>
          <w:lang w:val="en-CA"/>
        </w:rPr>
        <w:t>The simulation results are shown in</w:t>
      </w:r>
      <w:r w:rsidR="008E482C" w:rsidRPr="008E482C">
        <w:rPr>
          <w:szCs w:val="22"/>
          <w:lang w:val="en-CA"/>
        </w:rPr>
        <w:t xml:space="preserve"> </w:t>
      </w:r>
      <w:r w:rsidR="008E482C" w:rsidRPr="008E482C">
        <w:rPr>
          <w:szCs w:val="22"/>
          <w:lang w:val="en-CA"/>
        </w:rPr>
        <w:fldChar w:fldCharType="begin"/>
      </w:r>
      <w:r w:rsidR="008E482C" w:rsidRPr="008E482C">
        <w:rPr>
          <w:szCs w:val="22"/>
          <w:lang w:val="en-CA"/>
        </w:rPr>
        <w:instrText xml:space="preserve"> REF _Ref83674212 \h  \* MERGEFORMAT </w:instrText>
      </w:r>
      <w:r w:rsidR="008E482C" w:rsidRPr="008E482C">
        <w:rPr>
          <w:szCs w:val="22"/>
          <w:lang w:val="en-CA"/>
        </w:rPr>
      </w:r>
      <w:r w:rsidR="008E482C" w:rsidRPr="008E482C">
        <w:rPr>
          <w:szCs w:val="22"/>
          <w:lang w:val="en-CA"/>
        </w:rPr>
        <w:fldChar w:fldCharType="separate"/>
      </w:r>
      <w:r w:rsidR="008E482C" w:rsidRPr="008E482C">
        <w:rPr>
          <w:sz w:val="24"/>
          <w:szCs w:val="24"/>
        </w:rPr>
        <w:t xml:space="preserve">Table </w:t>
      </w:r>
      <w:r w:rsidR="008E482C" w:rsidRPr="008E482C">
        <w:rPr>
          <w:noProof/>
          <w:sz w:val="24"/>
          <w:szCs w:val="24"/>
        </w:rPr>
        <w:t>1</w:t>
      </w:r>
      <w:r w:rsidR="008E482C" w:rsidRPr="008E482C">
        <w:rPr>
          <w:szCs w:val="22"/>
          <w:lang w:val="en-CA"/>
        </w:rPr>
        <w:fldChar w:fldCharType="end"/>
      </w:r>
      <w:r w:rsidR="00DD2C1D">
        <w:rPr>
          <w:szCs w:val="22"/>
          <w:lang w:val="en-CA"/>
        </w:rPr>
        <w:t xml:space="preserve">. </w:t>
      </w:r>
    </w:p>
    <w:p w14:paraId="735A92E0" w14:textId="30A023A0" w:rsidR="008E482C" w:rsidRDefault="008E48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896A6CC" w14:textId="0A12A0E1" w:rsidR="00DD2C1D" w:rsidRPr="00DD2C1D" w:rsidRDefault="00DD2C1D" w:rsidP="00DD2C1D">
      <w:pPr>
        <w:pStyle w:val="Caption"/>
        <w:keepNext/>
        <w:spacing w:after="0"/>
        <w:jc w:val="center"/>
        <w:rPr>
          <w:i w:val="0"/>
          <w:sz w:val="20"/>
          <w:szCs w:val="20"/>
        </w:rPr>
      </w:pPr>
      <w:r w:rsidRPr="00DD2C1D">
        <w:rPr>
          <w:i w:val="0"/>
          <w:sz w:val="20"/>
          <w:szCs w:val="20"/>
        </w:rPr>
        <w:lastRenderedPageBreak/>
        <w:t xml:space="preserve">Table </w:t>
      </w:r>
      <w:r w:rsidRPr="00DD2C1D">
        <w:rPr>
          <w:i w:val="0"/>
          <w:sz w:val="20"/>
          <w:szCs w:val="20"/>
        </w:rPr>
        <w:fldChar w:fldCharType="begin"/>
      </w:r>
      <w:r w:rsidRPr="00DD2C1D">
        <w:rPr>
          <w:i w:val="0"/>
          <w:sz w:val="20"/>
          <w:szCs w:val="20"/>
        </w:rPr>
        <w:instrText xml:space="preserve"> SEQ Table \* ARABIC </w:instrText>
      </w:r>
      <w:r w:rsidRPr="00DD2C1D">
        <w:rPr>
          <w:i w:val="0"/>
          <w:sz w:val="20"/>
          <w:szCs w:val="20"/>
        </w:rPr>
        <w:fldChar w:fldCharType="separate"/>
      </w:r>
      <w:r w:rsidRPr="00DD2C1D">
        <w:rPr>
          <w:i w:val="0"/>
          <w:noProof/>
          <w:sz w:val="20"/>
          <w:szCs w:val="20"/>
        </w:rPr>
        <w:t>1</w:t>
      </w:r>
      <w:r w:rsidRPr="00DD2C1D">
        <w:rPr>
          <w:i w:val="0"/>
          <w:sz w:val="20"/>
          <w:szCs w:val="20"/>
        </w:rPr>
        <w:fldChar w:fldCharType="end"/>
      </w:r>
      <w:r w:rsidRPr="00DD2C1D">
        <w:rPr>
          <w:i w:val="0"/>
          <w:sz w:val="20"/>
          <w:szCs w:val="20"/>
        </w:rPr>
        <w:t>: Simulation results of the proposed method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DD2C1D" w:rsidRPr="00DD2C1D" w14:paraId="313F7501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EC01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4C2BF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D2C1D" w:rsidRPr="00DD2C1D" w14:paraId="5B681268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82C6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DD6D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DD2C1D" w:rsidRPr="00DD2C1D" w14:paraId="30F0110D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6F5E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360E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93F2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A99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B020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ABFE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5679" w:rsidRPr="00DD2C1D" w14:paraId="535D9853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AF24C" w14:textId="77777777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E0787" w14:textId="74C49B33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SARWER, Mohammed Golam" w:date="2021-10-05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3AF8B" w14:textId="3582EEB6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SARWER, Mohammed Golam" w:date="2021-10-05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237BF" w14:textId="7B0C8744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SARWER, Mohammed Golam" w:date="2021-10-05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16278" w14:textId="2AAE4306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SARWER, Mohammed Golam" w:date="2021-10-05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B6565" w14:textId="7A4E18D0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SARWER, Mohammed Golam" w:date="2021-10-05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1A5679" w:rsidRPr="00DD2C1D" w14:paraId="2AD83853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990AD" w14:textId="77777777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02599" w14:textId="211AE963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SARWER, Mohammed Golam" w:date="2021-10-05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F35DF" w14:textId="20783E54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SARWER, Mohammed Golam" w:date="2021-10-05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29D4E" w14:textId="3FFBDB4E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SARWER, Mohammed Golam" w:date="2021-10-05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8563" w14:textId="3C19216B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SARWER, Mohammed Golam" w:date="2021-10-05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AF0ED0" w14:textId="2B23D6CC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SARWER, Mohammed Golam" w:date="2021-10-05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DD2C1D" w:rsidRPr="00DD2C1D" w14:paraId="6E41F22C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59E2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C58B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42AE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DB3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FD93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E20E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D2C1D" w:rsidRPr="00DD2C1D" w14:paraId="71211F97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662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2D8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616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647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BFDF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240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D2C1D" w:rsidRPr="00DD2C1D" w14:paraId="55447DB0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CCE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AD3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9F2D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6D06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336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2E76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A5679" w:rsidRPr="00DD2C1D" w14:paraId="6FAACD75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69AE9" w14:textId="77777777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1AB8C" w14:textId="0069F178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SARWER, Mohammed Golam" w:date="2021-10-05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ED79A" w14:textId="7B612716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SARWER, Mohammed Golam" w:date="2021-10-05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1FC32" w14:textId="5925746C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SARWER, Mohammed Golam" w:date="2021-10-05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4EE6B" w14:textId="0CF03E03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SARWER, Mohammed Golam" w:date="2021-10-05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B5A0F" w14:textId="7787A658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SARWER, Mohammed Golam" w:date="2021-10-05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DD2C1D" w:rsidRPr="00DD2C1D" w14:paraId="7FDB8A26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903C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3CAE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F9C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DBB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2650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99E5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DD2C1D" w:rsidRPr="00DD2C1D" w14:paraId="74058DDE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FD64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5E9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C50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BF9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BFAD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0414A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D2C1D" w:rsidRPr="00DD2C1D" w14:paraId="1706A852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083A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663BE9" w14:textId="6CE54CCB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15289E" w14:textId="6009A3FF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42079" w14:textId="1F176851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1E8B2A" w14:textId="3E716408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CD8F7F" w14:textId="5AFD31EE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2C1D" w:rsidRPr="00DD2C1D" w14:paraId="64CC098B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4199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5D055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FBB6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3CC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751B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A611A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D2C1D" w:rsidRPr="00DD2C1D" w14:paraId="4F30A4EB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7174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65BDD6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D2C1D" w:rsidRPr="00DD2C1D" w14:paraId="5670D325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3A49D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3EDB5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DD2C1D" w:rsidRPr="00DD2C1D" w14:paraId="00A81622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240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02ED5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78B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2094A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AFD8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CECD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5679" w:rsidRPr="00DD2C1D" w14:paraId="4D94D30F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5D837" w14:textId="77777777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482DC" w14:textId="38DA5DF2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SARWER, Mohammed Golam" w:date="2021-10-05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CFECD" w14:textId="2C52EA47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SARWER, Mohammed Golam" w:date="2021-10-05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7BFE3" w14:textId="03F265B6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SARWER, Mohammed Golam" w:date="2021-10-05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930E6" w14:textId="0534A846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SARWER, Mohammed Golam" w:date="2021-10-05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59B55" w14:textId="50283EE6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SARWER, Mohammed Golam" w:date="2021-10-05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43F78" w:rsidRPr="00DD2C1D" w14:paraId="58586F94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1D5B7" w14:textId="77777777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0C391" w14:textId="7AD587A6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SARWER, Mohammed Golam" w:date="2021-10-06T2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B75B4" w14:textId="6CC1F505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SARWER, Mohammed Golam" w:date="2021-10-06T2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F6709" w14:textId="67E1BB9F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SARWER, Mohammed Golam" w:date="2021-10-06T2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0ACCB" w14:textId="59E7B7E0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SARWER, Mohammed Golam" w:date="2021-10-06T2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1D07E" w14:textId="2985E28B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SARWER, Mohammed Golam" w:date="2021-10-06T2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D2C1D" w:rsidRPr="00DD2C1D" w14:paraId="047CCF88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59B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73F8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28E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6563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58BD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1879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D2C1D" w:rsidRPr="00DD2C1D" w14:paraId="63409ADD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2561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A233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16E8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B99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A43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A8B5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D2C1D" w:rsidRPr="00DD2C1D" w14:paraId="20B511DB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1FFB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7A0D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62083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089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9D1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C79B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3F78" w:rsidRPr="00DD2C1D" w14:paraId="75601A4D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ACBE2" w14:textId="77777777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C8853" w14:textId="58FD7D99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SARWER, Mohammed Golam" w:date="2021-10-06T2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6AF37" w14:textId="0FC8421B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SARWER, Mohammed Golam" w:date="2021-10-06T2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CD3BC" w14:textId="109CD263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SARWER, Mohammed Golam" w:date="2021-10-06T2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3856C" w14:textId="6B3FEBDD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SARWER, Mohammed Golam" w:date="2021-10-06T2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26DEE" w14:textId="0E487D91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SARWER, Mohammed Golam" w:date="2021-10-06T2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DD2C1D" w:rsidRPr="00DD2C1D" w14:paraId="6A3DE6BB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DE9D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DBDB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2DB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7995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245B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A19D5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DD2C1D" w:rsidRPr="00DD2C1D" w14:paraId="32942A29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9726B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74E95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908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C7D0A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C03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C3183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bookmarkStart w:id="79" w:name="_GoBack"/>
        <w:bookmarkEnd w:id="79"/>
      </w:tr>
      <w:tr w:rsidR="00DD2C1D" w:rsidRPr="00DD2C1D" w14:paraId="29580304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229E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AD856A" w14:textId="62CC73A1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E403E8" w14:textId="6BA98E7E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6B14D" w14:textId="2EF0EC64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7C9E87" w14:textId="300AF1F4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A8CCB" w14:textId="2F176859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2C1D" w:rsidRPr="00DD2C1D" w14:paraId="0ED309FA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7DE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E64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540C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D59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931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D0C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D2C1D" w:rsidRPr="00DD2C1D" w14:paraId="734ADBC2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8673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5CC05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D2C1D" w:rsidRPr="00DD2C1D" w14:paraId="67E27053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D96B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CB4D6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DD2C1D" w:rsidRPr="00DD2C1D" w14:paraId="4B048A32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004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3CC16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91A4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9E5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42ED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5F9F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2C1D" w:rsidRPr="00DD2C1D" w14:paraId="265B5492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682D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67AC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E3C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5D8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960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47AE5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D2C1D" w:rsidRPr="00DD2C1D" w14:paraId="31F62496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8336B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433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BF4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4EF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73E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B6A9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5679" w:rsidRPr="00DD2C1D" w14:paraId="48D24F58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66BA1" w14:textId="77777777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BD0DD" w14:textId="3727DD01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SARWER, Mohammed Golam" w:date="2021-10-05T2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86BCD" w14:textId="0F5638F2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SARWER, Mohammed Golam" w:date="2021-10-05T2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C762E" w14:textId="79D35D9F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SARWER, Mohammed Golam" w:date="2021-10-05T2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EB354" w14:textId="3CBBA86E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SARWER, Mohammed Golam" w:date="2021-10-05T2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27794" w14:textId="06394D9F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SARWER, Mohammed Golam" w:date="2021-10-05T2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DD2C1D" w:rsidRPr="00DD2C1D" w14:paraId="2EA64E0D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AAFF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98FD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E31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10F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E09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813A3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D2C1D" w:rsidRPr="00DD2C1D" w14:paraId="64173507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D09B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96AE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AC3D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651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E27C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7EF6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A5679" w:rsidRPr="00DD2C1D" w14:paraId="5CAC5432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A30BF" w14:textId="77777777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CFC1C" w14:textId="3561543E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SARWER, Mohammed Golam" w:date="2021-10-05T2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08727" w14:textId="71E99C99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SARWER, Mohammed Golam" w:date="2021-10-05T2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DB9DB" w14:textId="2A2994C4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SARWER, Mohammed Golam" w:date="2021-10-05T2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00CD4" w14:textId="183CEE5C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SARWER, Mohammed Golam" w:date="2021-10-05T2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490E0A" w14:textId="7490FA03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SARWER, Mohammed Golam" w:date="2021-10-05T22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DD2C1D" w:rsidRPr="00DD2C1D" w14:paraId="0DB1C953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F5B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CD7A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E72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C52B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E21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802D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DD2C1D" w:rsidRPr="00DD2C1D" w14:paraId="391F7478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5391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CDDB6" w14:textId="6C162ACE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25060" w14:textId="68B4686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27B19" w14:textId="43B743E4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92A40" w14:textId="47C74BE4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66AD9E" w14:textId="19AAC7FF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2C1D" w:rsidRPr="00DD2C1D" w14:paraId="415306CD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3F2F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DB41F" w14:textId="12D5D669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03C56F" w14:textId="7B0F3E4C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9E155" w14:textId="6626D6E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064197" w14:textId="0BEEE07D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0EEACF" w14:textId="2975168D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A837B75" w14:textId="2938CD33" w:rsidR="00DD2C1D" w:rsidRDefault="00DD2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0324F87F" w14:textId="3C5DC0E2" w:rsidR="00DD2C1D" w:rsidRDefault="00DD2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18FFC3BE" w14:textId="596B6F68" w:rsidR="008E482C" w:rsidRPr="00331727" w:rsidRDefault="008E482C" w:rsidP="008E482C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63C23FC6" w14:textId="6EB8852B" w:rsidR="00C8215B" w:rsidRDefault="00C8215B" w:rsidP="00C8215B">
      <w:pPr>
        <w:rPr>
          <w:lang w:val="en-CA"/>
        </w:rPr>
      </w:pPr>
      <w:r>
        <w:rPr>
          <w:lang w:val="en-CA"/>
        </w:rPr>
        <w:t xml:space="preserve">A sorting-based sign prediction method is proposed, where, </w:t>
      </w:r>
      <w:r w:rsidRPr="00A71F19">
        <w:rPr>
          <w:lang w:val="en-CA"/>
        </w:rPr>
        <w:t>after decoding absolute value</w:t>
      </w:r>
      <w:r>
        <w:rPr>
          <w:lang w:val="en-CA"/>
        </w:rPr>
        <w:t>s</w:t>
      </w:r>
      <w:r w:rsidRPr="00A71F19">
        <w:rPr>
          <w:lang w:val="en-CA"/>
        </w:rPr>
        <w:t xml:space="preserve"> of the levels, the </w:t>
      </w:r>
      <w:r>
        <w:rPr>
          <w:lang w:val="en-CA"/>
        </w:rPr>
        <w:t>TB</w:t>
      </w:r>
      <w:r w:rsidRPr="00A71F19">
        <w:rPr>
          <w:lang w:val="en-CA"/>
        </w:rPr>
        <w:t xml:space="preserve"> is sorted based on the </w:t>
      </w:r>
      <w:proofErr w:type="spellStart"/>
      <w:r w:rsidRPr="00A71F19">
        <w:rPr>
          <w:lang w:val="en-CA"/>
        </w:rPr>
        <w:t>qIdx</w:t>
      </w:r>
      <w:proofErr w:type="spellEnd"/>
      <w:r w:rsidRPr="00A71F19">
        <w:rPr>
          <w:lang w:val="en-CA"/>
        </w:rPr>
        <w:t xml:space="preserve"> values</w:t>
      </w:r>
      <w:r>
        <w:rPr>
          <w:lang w:val="en-CA"/>
        </w:rPr>
        <w:t>. T</w:t>
      </w:r>
      <w:r w:rsidRPr="00A71F19">
        <w:rPr>
          <w:lang w:val="en-CA"/>
        </w:rPr>
        <w:t xml:space="preserve">he first </w:t>
      </w:r>
      <w:proofErr w:type="spellStart"/>
      <w:r w:rsidRPr="00A71F19">
        <w:rPr>
          <w:lang w:val="en-CA"/>
        </w:rPr>
        <w:t>maxNumPredSigns</w:t>
      </w:r>
      <w:proofErr w:type="spellEnd"/>
      <w:r w:rsidRPr="00A71F19">
        <w:rPr>
          <w:lang w:val="en-CA"/>
        </w:rPr>
        <w:t xml:space="preserve"> signs </w:t>
      </w:r>
      <w:r>
        <w:rPr>
          <w:lang w:val="en-CA"/>
        </w:rPr>
        <w:t>of</w:t>
      </w:r>
      <w:r w:rsidRPr="00A71F19">
        <w:rPr>
          <w:lang w:val="en-CA"/>
        </w:rPr>
        <w:t xml:space="preserve"> the sorted TB </w:t>
      </w:r>
      <w:r>
        <w:rPr>
          <w:lang w:val="en-CA"/>
        </w:rPr>
        <w:t>are</w:t>
      </w:r>
      <w:r w:rsidRPr="00A71F19">
        <w:rPr>
          <w:lang w:val="en-CA"/>
        </w:rPr>
        <w:t xml:space="preserve"> predicted and rest of the signs are EP coded.</w:t>
      </w:r>
      <w:r>
        <w:rPr>
          <w:lang w:val="en-CA"/>
        </w:rPr>
        <w:t xml:space="preserve"> On top of the sorting based approached, </w:t>
      </w:r>
      <w:r>
        <w:rPr>
          <w:szCs w:val="22"/>
          <w:lang w:val="en-CA"/>
        </w:rPr>
        <w:t xml:space="preserve">sign prediction area of a TB is extended to </w:t>
      </w:r>
      <w:r w:rsidR="00F45EA9">
        <w:rPr>
          <w:szCs w:val="22"/>
          <w:lang w:val="en-CA"/>
        </w:rPr>
        <w:t>maximum of 32x32 block</w:t>
      </w:r>
      <w:r>
        <w:rPr>
          <w:szCs w:val="22"/>
          <w:lang w:val="en-CA"/>
        </w:rPr>
        <w:t>.</w:t>
      </w:r>
      <w:r>
        <w:rPr>
          <w:lang w:val="en-CA"/>
        </w:rPr>
        <w:t xml:space="preserve"> </w:t>
      </w:r>
      <w:r w:rsidR="00F260D9">
        <w:rPr>
          <w:lang w:val="en-CA"/>
        </w:rPr>
        <w:t>As compared to ECM-2.0, the proposed methods can bring -</w:t>
      </w:r>
      <w:ins w:id="90" w:author="SARWER, Mohammed Golam" w:date="2021-10-05T22:43:00Z">
        <w:r w:rsidR="001A5679">
          <w:rPr>
            <w:lang w:val="en-CA"/>
          </w:rPr>
          <w:t>0.11</w:t>
        </w:r>
      </w:ins>
      <w:del w:id="91" w:author="SARWER, Mohammed Golam" w:date="2021-10-05T22:43:00Z">
        <w:r w:rsidR="00F260D9" w:rsidRPr="001812DD" w:rsidDel="001A5679">
          <w:rPr>
            <w:highlight w:val="yellow"/>
            <w:lang w:val="en-CA"/>
          </w:rPr>
          <w:delText>x.xx</w:delText>
        </w:r>
      </w:del>
      <w:r w:rsidR="00F260D9">
        <w:rPr>
          <w:lang w:val="en-CA"/>
        </w:rPr>
        <w:t>% (AI), -</w:t>
      </w:r>
      <w:ins w:id="92" w:author="SARWER, Mohammed Golam" w:date="2021-10-06T21:42:00Z">
        <w:r w:rsidR="00943F78" w:rsidRPr="00943F78">
          <w:rPr>
            <w:lang w:val="en-CA"/>
            <w:rPrChange w:id="93" w:author="SARWER, Mohammed Golam" w:date="2021-10-06T21:42:00Z">
              <w:rPr>
                <w:highlight w:val="yellow"/>
                <w:lang w:val="en-CA"/>
              </w:rPr>
            </w:rPrChange>
          </w:rPr>
          <w:t>0.14</w:t>
        </w:r>
      </w:ins>
      <w:del w:id="94" w:author="SARWER, Mohammed Golam" w:date="2021-10-06T21:42:00Z">
        <w:r w:rsidR="00F260D9" w:rsidRPr="001812DD" w:rsidDel="00943F78">
          <w:rPr>
            <w:highlight w:val="yellow"/>
            <w:lang w:val="en-CA"/>
          </w:rPr>
          <w:delText>x.xx</w:delText>
        </w:r>
      </w:del>
      <w:r w:rsidR="00F260D9">
        <w:rPr>
          <w:lang w:val="en-CA"/>
        </w:rPr>
        <w:t>(RA), -</w:t>
      </w:r>
      <w:ins w:id="95" w:author="SARWER, Mohammed Golam" w:date="2021-10-05T22:43:00Z">
        <w:r w:rsidR="001A5679">
          <w:rPr>
            <w:lang w:val="en-CA"/>
          </w:rPr>
          <w:t>0.16</w:t>
        </w:r>
      </w:ins>
      <w:del w:id="96" w:author="SARWER, Mohammed Golam" w:date="2021-10-05T22:43:00Z">
        <w:r w:rsidR="00F260D9" w:rsidRPr="001812DD" w:rsidDel="001A5679">
          <w:rPr>
            <w:highlight w:val="yellow"/>
            <w:lang w:val="en-CA"/>
          </w:rPr>
          <w:delText>x.xx</w:delText>
        </w:r>
      </w:del>
      <w:r w:rsidR="00F260D9">
        <w:rPr>
          <w:lang w:val="en-CA"/>
        </w:rPr>
        <w:t xml:space="preserve">(LB) </w:t>
      </w:r>
      <w:proofErr w:type="spellStart"/>
      <w:r w:rsidR="00F260D9">
        <w:rPr>
          <w:lang w:val="en-CA"/>
        </w:rPr>
        <w:t>luma</w:t>
      </w:r>
      <w:proofErr w:type="spellEnd"/>
      <w:r w:rsidR="00F260D9">
        <w:rPr>
          <w:lang w:val="en-CA"/>
        </w:rPr>
        <w:t xml:space="preserve"> coding gain</w:t>
      </w:r>
      <w:r w:rsidR="001812DD">
        <w:rPr>
          <w:lang w:val="en-CA"/>
        </w:rPr>
        <w:t xml:space="preserve">. </w:t>
      </w:r>
    </w:p>
    <w:p w14:paraId="58D16227" w14:textId="77777777" w:rsidR="00084908" w:rsidRPr="00331727" w:rsidRDefault="00084908" w:rsidP="00084908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References</w:t>
      </w:r>
    </w:p>
    <w:p w14:paraId="456B0652" w14:textId="7F5CB130" w:rsidR="00012525" w:rsidRPr="00012525" w:rsidRDefault="00012525" w:rsidP="00012525">
      <w:pPr>
        <w:pStyle w:val="Reference"/>
        <w:rPr>
          <w:rFonts w:eastAsia="Times New Roman"/>
          <w:sz w:val="22"/>
          <w:szCs w:val="22"/>
          <w:lang w:val="en-CA"/>
        </w:rPr>
      </w:pPr>
      <w:bookmarkStart w:id="97" w:name="_Ref83739807"/>
      <w:bookmarkStart w:id="98" w:name="_Ref83674176"/>
      <w:r w:rsidRPr="00012525">
        <w:rPr>
          <w:rFonts w:eastAsia="Times New Roman"/>
          <w:sz w:val="22"/>
          <w:szCs w:val="22"/>
          <w:lang w:val="en-CA"/>
        </w:rPr>
        <w:t xml:space="preserve">H. Schwarz, M. Coban, M. Karczewicz, T. D. Chuang, F. Bossen, A. </w:t>
      </w:r>
      <w:proofErr w:type="spellStart"/>
      <w:r w:rsidRPr="00012525">
        <w:rPr>
          <w:rFonts w:eastAsia="Times New Roman"/>
          <w:sz w:val="22"/>
          <w:szCs w:val="22"/>
          <w:lang w:val="en-CA"/>
        </w:rPr>
        <w:t>Alshin</w:t>
      </w:r>
      <w:proofErr w:type="spellEnd"/>
      <w:r w:rsidRPr="00012525">
        <w:rPr>
          <w:rFonts w:eastAsia="Times New Roman"/>
          <w:sz w:val="22"/>
          <w:szCs w:val="22"/>
          <w:lang w:val="en-CA"/>
        </w:rPr>
        <w:t xml:space="preserve">, J. </w:t>
      </w:r>
      <w:proofErr w:type="spellStart"/>
      <w:r w:rsidRPr="00012525">
        <w:rPr>
          <w:rFonts w:eastAsia="Times New Roman"/>
          <w:sz w:val="22"/>
          <w:szCs w:val="22"/>
          <w:lang w:val="en-CA"/>
        </w:rPr>
        <w:t>Lainema</w:t>
      </w:r>
      <w:proofErr w:type="spellEnd"/>
      <w:r w:rsidRPr="00012525">
        <w:rPr>
          <w:rFonts w:eastAsia="Times New Roman"/>
          <w:sz w:val="22"/>
          <w:szCs w:val="22"/>
          <w:lang w:val="en-CA"/>
        </w:rPr>
        <w:t>, C. R. Helmrich, “Quantization and Entropy Coding in the</w:t>
      </w:r>
      <w:r>
        <w:rPr>
          <w:rFonts w:eastAsia="Times New Roman"/>
          <w:sz w:val="22"/>
          <w:szCs w:val="22"/>
          <w:lang w:val="en-CA"/>
        </w:rPr>
        <w:t xml:space="preserve"> </w:t>
      </w:r>
      <w:r w:rsidRPr="00012525">
        <w:rPr>
          <w:rFonts w:eastAsia="Times New Roman"/>
          <w:sz w:val="22"/>
          <w:szCs w:val="22"/>
          <w:lang w:val="en-CA"/>
        </w:rPr>
        <w:t>Versatile Video Coding (VVC) Standard</w:t>
      </w:r>
      <w:r>
        <w:rPr>
          <w:rFonts w:eastAsia="Times New Roman"/>
          <w:sz w:val="22"/>
          <w:szCs w:val="22"/>
          <w:lang w:val="en-CA"/>
        </w:rPr>
        <w:t>”, IEEE-TCSVT, August 2020.</w:t>
      </w:r>
      <w:bookmarkEnd w:id="97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1E055C86" w14:textId="40BA480E" w:rsidR="000377BE" w:rsidRDefault="000377BE" w:rsidP="00084908">
      <w:pPr>
        <w:pStyle w:val="Reference"/>
        <w:rPr>
          <w:rFonts w:eastAsia="Times New Roman"/>
          <w:sz w:val="22"/>
          <w:szCs w:val="22"/>
          <w:lang w:val="en-CA"/>
        </w:rPr>
      </w:pPr>
      <w:bookmarkStart w:id="99" w:name="_Ref83739830"/>
      <w:r w:rsidRPr="000377BE">
        <w:rPr>
          <w:rFonts w:eastAsia="Times New Roman"/>
          <w:sz w:val="22"/>
          <w:szCs w:val="22"/>
          <w:lang w:val="en-CA"/>
        </w:rPr>
        <w:t xml:space="preserve">V. Seregin, J. Chen, S. </w:t>
      </w:r>
      <w:proofErr w:type="spellStart"/>
      <w:r w:rsidRPr="000377BE">
        <w:rPr>
          <w:rFonts w:eastAsia="Times New Roman"/>
          <w:sz w:val="22"/>
          <w:szCs w:val="22"/>
          <w:lang w:val="en-CA"/>
        </w:rPr>
        <w:t>Esenlik</w:t>
      </w:r>
      <w:proofErr w:type="spellEnd"/>
      <w:r w:rsidRPr="000377BE">
        <w:rPr>
          <w:rFonts w:eastAsia="Times New Roman"/>
          <w:sz w:val="22"/>
          <w:szCs w:val="22"/>
          <w:lang w:val="en-CA"/>
        </w:rPr>
        <w:t xml:space="preserve">, F. Le </w:t>
      </w:r>
      <w:proofErr w:type="spellStart"/>
      <w:r w:rsidRPr="000377BE">
        <w:rPr>
          <w:rFonts w:eastAsia="Times New Roman"/>
          <w:sz w:val="22"/>
          <w:szCs w:val="22"/>
          <w:lang w:val="en-CA"/>
        </w:rPr>
        <w:t>Léannec</w:t>
      </w:r>
      <w:proofErr w:type="spellEnd"/>
      <w:r w:rsidRPr="000377BE">
        <w:rPr>
          <w:rFonts w:eastAsia="Times New Roman"/>
          <w:sz w:val="22"/>
          <w:szCs w:val="22"/>
          <w:lang w:val="en-CA"/>
        </w:rPr>
        <w:t xml:space="preserve">, L. Li, J. </w:t>
      </w:r>
      <w:proofErr w:type="spellStart"/>
      <w:r w:rsidRPr="000377BE">
        <w:rPr>
          <w:rFonts w:eastAsia="Times New Roman"/>
          <w:sz w:val="22"/>
          <w:szCs w:val="22"/>
          <w:lang w:val="en-CA"/>
        </w:rPr>
        <w:t>Ström</w:t>
      </w:r>
      <w:proofErr w:type="spellEnd"/>
      <w:r w:rsidRPr="000377BE">
        <w:rPr>
          <w:rFonts w:eastAsia="Times New Roman"/>
          <w:sz w:val="22"/>
          <w:szCs w:val="22"/>
          <w:lang w:val="en-CA"/>
        </w:rPr>
        <w:t xml:space="preserve">, M. </w:t>
      </w:r>
      <w:proofErr w:type="spellStart"/>
      <w:r w:rsidRPr="000377BE">
        <w:rPr>
          <w:rFonts w:eastAsia="Times New Roman"/>
          <w:sz w:val="22"/>
          <w:szCs w:val="22"/>
          <w:lang w:val="en-CA"/>
        </w:rPr>
        <w:t>Winken</w:t>
      </w:r>
      <w:proofErr w:type="spellEnd"/>
      <w:r w:rsidRPr="000377BE">
        <w:rPr>
          <w:rFonts w:eastAsia="Times New Roman"/>
          <w:sz w:val="22"/>
          <w:szCs w:val="22"/>
          <w:lang w:val="en-CA"/>
        </w:rPr>
        <w:t>, X. Xiu, K. Zhang</w:t>
      </w:r>
      <w:r>
        <w:rPr>
          <w:rFonts w:eastAsia="Times New Roman"/>
          <w:sz w:val="22"/>
          <w:szCs w:val="22"/>
          <w:lang w:val="en-CA"/>
        </w:rPr>
        <w:t xml:space="preserve">, </w:t>
      </w:r>
      <w:r w:rsidR="008536F8">
        <w:rPr>
          <w:rFonts w:eastAsia="Times New Roman"/>
          <w:sz w:val="22"/>
          <w:szCs w:val="22"/>
          <w:lang w:val="en-CA"/>
        </w:rPr>
        <w:t>“Exploration</w:t>
      </w:r>
      <w:r w:rsidRPr="000377BE">
        <w:rPr>
          <w:rFonts w:eastAsia="Times New Roman"/>
          <w:sz w:val="22"/>
          <w:szCs w:val="22"/>
          <w:lang w:val="en-CA"/>
        </w:rPr>
        <w:t xml:space="preserve"> Experiment on Enhanced Compression beyond VVC capability (EE2)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0377BE">
        <w:rPr>
          <w:rFonts w:eastAsia="Times New Roman"/>
          <w:sz w:val="22"/>
          <w:szCs w:val="22"/>
          <w:lang w:val="en-CA"/>
        </w:rPr>
        <w:t>JVET-W2024</w:t>
      </w:r>
      <w:r>
        <w:rPr>
          <w:rFonts w:eastAsia="Times New Roman"/>
          <w:sz w:val="22"/>
          <w:szCs w:val="22"/>
          <w:lang w:val="en-CA"/>
        </w:rPr>
        <w:t>, July 2021.</w:t>
      </w:r>
      <w:bookmarkEnd w:id="98"/>
      <w:bookmarkEnd w:id="99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0430087" w:rsidR="00342FF4" w:rsidRPr="005B217D" w:rsidRDefault="008E482C" w:rsidP="009234A5">
      <w:pPr>
        <w:rPr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7DE9B" w14:textId="77777777" w:rsidR="00FB3FE2" w:rsidRDefault="00FB3FE2">
      <w:r>
        <w:separator/>
      </w:r>
    </w:p>
  </w:endnote>
  <w:endnote w:type="continuationSeparator" w:id="0">
    <w:p w14:paraId="1B425CFB" w14:textId="77777777" w:rsidR="00FB3FE2" w:rsidRDefault="00FB3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C6EE6D" w:rsidR="00243B46" w:rsidRPr="00C00DDE" w:rsidRDefault="00243B4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0" w:author="SARWER, Mohammed Golam" w:date="2021-10-06T21:40:00Z">
      <w:r w:rsidR="00943F78">
        <w:rPr>
          <w:rStyle w:val="PageNumber"/>
          <w:noProof/>
        </w:rPr>
        <w:t>2021-10-05</w:t>
      </w:r>
    </w:ins>
    <w:del w:id="101" w:author="SARWER, Mohammed Golam" w:date="2021-10-06T21:40:00Z">
      <w:r w:rsidR="00A03F92" w:rsidDel="00943F78">
        <w:rPr>
          <w:rStyle w:val="PageNumber"/>
          <w:noProof/>
        </w:rPr>
        <w:delText>2021-09-30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BB894" w14:textId="77777777" w:rsidR="00FB3FE2" w:rsidRDefault="00FB3FE2">
      <w:r>
        <w:separator/>
      </w:r>
    </w:p>
  </w:footnote>
  <w:footnote w:type="continuationSeparator" w:id="0">
    <w:p w14:paraId="2D009F30" w14:textId="77777777" w:rsidR="00FB3FE2" w:rsidRDefault="00FB3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17B6D"/>
    <w:multiLevelType w:val="hybridMultilevel"/>
    <w:tmpl w:val="C3785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AB4EF4"/>
    <w:multiLevelType w:val="hybridMultilevel"/>
    <w:tmpl w:val="3878D0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AF6B56"/>
    <w:multiLevelType w:val="hybridMultilevel"/>
    <w:tmpl w:val="D1287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1773C70"/>
    <w:multiLevelType w:val="hybridMultilevel"/>
    <w:tmpl w:val="C106A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12"/>
    <w:lvlOverride w:ilvl="0">
      <w:startOverride w:val="1"/>
    </w:lvlOverride>
  </w:num>
  <w:num w:numId="14">
    <w:abstractNumId w:val="11"/>
  </w:num>
  <w:num w:numId="15">
    <w:abstractNumId w:val="3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525"/>
    <w:rsid w:val="000308A3"/>
    <w:rsid w:val="00031209"/>
    <w:rsid w:val="000377BE"/>
    <w:rsid w:val="0004543A"/>
    <w:rsid w:val="000458BC"/>
    <w:rsid w:val="00045C41"/>
    <w:rsid w:val="00046C03"/>
    <w:rsid w:val="000539E1"/>
    <w:rsid w:val="00062C7D"/>
    <w:rsid w:val="00065039"/>
    <w:rsid w:val="00071500"/>
    <w:rsid w:val="00071A9E"/>
    <w:rsid w:val="0007614F"/>
    <w:rsid w:val="0007643D"/>
    <w:rsid w:val="00081398"/>
    <w:rsid w:val="00084393"/>
    <w:rsid w:val="00084908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0F2C81"/>
    <w:rsid w:val="00102F3D"/>
    <w:rsid w:val="00124E38"/>
    <w:rsid w:val="0012580B"/>
    <w:rsid w:val="00131F90"/>
    <w:rsid w:val="0013458C"/>
    <w:rsid w:val="0013526E"/>
    <w:rsid w:val="00146152"/>
    <w:rsid w:val="00146EFE"/>
    <w:rsid w:val="00155526"/>
    <w:rsid w:val="00171371"/>
    <w:rsid w:val="00175A24"/>
    <w:rsid w:val="001812DD"/>
    <w:rsid w:val="001814F2"/>
    <w:rsid w:val="00187E58"/>
    <w:rsid w:val="001A297E"/>
    <w:rsid w:val="001A368E"/>
    <w:rsid w:val="001A5679"/>
    <w:rsid w:val="001A7329"/>
    <w:rsid w:val="001A792F"/>
    <w:rsid w:val="001B4E28"/>
    <w:rsid w:val="001C3525"/>
    <w:rsid w:val="001C3AFB"/>
    <w:rsid w:val="001D07F0"/>
    <w:rsid w:val="001D1BD2"/>
    <w:rsid w:val="001D77CA"/>
    <w:rsid w:val="001E0248"/>
    <w:rsid w:val="001E02BE"/>
    <w:rsid w:val="001E3B37"/>
    <w:rsid w:val="001E71E2"/>
    <w:rsid w:val="001F2594"/>
    <w:rsid w:val="002055A6"/>
    <w:rsid w:val="00206460"/>
    <w:rsid w:val="002069B4"/>
    <w:rsid w:val="00211477"/>
    <w:rsid w:val="00215DFC"/>
    <w:rsid w:val="00217BB3"/>
    <w:rsid w:val="002212DF"/>
    <w:rsid w:val="00222CD4"/>
    <w:rsid w:val="00224744"/>
    <w:rsid w:val="00225016"/>
    <w:rsid w:val="002253CA"/>
    <w:rsid w:val="002264A6"/>
    <w:rsid w:val="00227BA7"/>
    <w:rsid w:val="0023011C"/>
    <w:rsid w:val="00231625"/>
    <w:rsid w:val="002375C1"/>
    <w:rsid w:val="00243B46"/>
    <w:rsid w:val="00247E1E"/>
    <w:rsid w:val="00256FBB"/>
    <w:rsid w:val="00263398"/>
    <w:rsid w:val="00263B99"/>
    <w:rsid w:val="002647D8"/>
    <w:rsid w:val="002647FD"/>
    <w:rsid w:val="00266F06"/>
    <w:rsid w:val="00275BCF"/>
    <w:rsid w:val="00280613"/>
    <w:rsid w:val="00291E36"/>
    <w:rsid w:val="00292257"/>
    <w:rsid w:val="002A1DAF"/>
    <w:rsid w:val="002A54E0"/>
    <w:rsid w:val="002B1595"/>
    <w:rsid w:val="002B191D"/>
    <w:rsid w:val="002B2E83"/>
    <w:rsid w:val="002C2890"/>
    <w:rsid w:val="002D0AF6"/>
    <w:rsid w:val="002D367E"/>
    <w:rsid w:val="002F164D"/>
    <w:rsid w:val="003021BC"/>
    <w:rsid w:val="00306206"/>
    <w:rsid w:val="00317D85"/>
    <w:rsid w:val="00320E9B"/>
    <w:rsid w:val="00327C56"/>
    <w:rsid w:val="003315A1"/>
    <w:rsid w:val="00336918"/>
    <w:rsid w:val="003373EC"/>
    <w:rsid w:val="00342FF4"/>
    <w:rsid w:val="00344081"/>
    <w:rsid w:val="00344E5A"/>
    <w:rsid w:val="00346148"/>
    <w:rsid w:val="003465FF"/>
    <w:rsid w:val="00354E58"/>
    <w:rsid w:val="00356279"/>
    <w:rsid w:val="003669EA"/>
    <w:rsid w:val="003706CC"/>
    <w:rsid w:val="00371C3F"/>
    <w:rsid w:val="00377710"/>
    <w:rsid w:val="00393BC5"/>
    <w:rsid w:val="00394174"/>
    <w:rsid w:val="003A2D8E"/>
    <w:rsid w:val="003A7CE6"/>
    <w:rsid w:val="003C20E4"/>
    <w:rsid w:val="003D460F"/>
    <w:rsid w:val="003D6342"/>
    <w:rsid w:val="003E4CB2"/>
    <w:rsid w:val="003E6F90"/>
    <w:rsid w:val="003E73ED"/>
    <w:rsid w:val="003F5D0F"/>
    <w:rsid w:val="0040613A"/>
    <w:rsid w:val="0041008B"/>
    <w:rsid w:val="00414101"/>
    <w:rsid w:val="004219CF"/>
    <w:rsid w:val="004234F0"/>
    <w:rsid w:val="00427EEC"/>
    <w:rsid w:val="00433DDB"/>
    <w:rsid w:val="00434DBC"/>
    <w:rsid w:val="00435A29"/>
    <w:rsid w:val="00437619"/>
    <w:rsid w:val="004411A5"/>
    <w:rsid w:val="00443CD0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476D"/>
    <w:rsid w:val="004F61E3"/>
    <w:rsid w:val="00502E10"/>
    <w:rsid w:val="0050354E"/>
    <w:rsid w:val="00505D2A"/>
    <w:rsid w:val="0051015C"/>
    <w:rsid w:val="00516CF1"/>
    <w:rsid w:val="005204AC"/>
    <w:rsid w:val="00531AE9"/>
    <w:rsid w:val="00536188"/>
    <w:rsid w:val="00550A66"/>
    <w:rsid w:val="00567EC7"/>
    <w:rsid w:val="00570013"/>
    <w:rsid w:val="005753EC"/>
    <w:rsid w:val="005771FA"/>
    <w:rsid w:val="005801A2"/>
    <w:rsid w:val="005952A5"/>
    <w:rsid w:val="00595535"/>
    <w:rsid w:val="005A33A1"/>
    <w:rsid w:val="005A6B8C"/>
    <w:rsid w:val="005B1626"/>
    <w:rsid w:val="005B217D"/>
    <w:rsid w:val="005C385F"/>
    <w:rsid w:val="005C7C26"/>
    <w:rsid w:val="005E1AC6"/>
    <w:rsid w:val="005E3F2B"/>
    <w:rsid w:val="005F6F1B"/>
    <w:rsid w:val="0060158E"/>
    <w:rsid w:val="00615995"/>
    <w:rsid w:val="00616155"/>
    <w:rsid w:val="00622E5D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5D9"/>
    <w:rsid w:val="00682BD6"/>
    <w:rsid w:val="00690601"/>
    <w:rsid w:val="00695649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3303"/>
    <w:rsid w:val="0074393F"/>
    <w:rsid w:val="007450F9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287"/>
    <w:rsid w:val="008536F8"/>
    <w:rsid w:val="0086387C"/>
    <w:rsid w:val="00874A6C"/>
    <w:rsid w:val="00876C65"/>
    <w:rsid w:val="00882F72"/>
    <w:rsid w:val="00893DC4"/>
    <w:rsid w:val="008A4B4C"/>
    <w:rsid w:val="008B486A"/>
    <w:rsid w:val="008C239F"/>
    <w:rsid w:val="008E480C"/>
    <w:rsid w:val="008E482C"/>
    <w:rsid w:val="008F532E"/>
    <w:rsid w:val="00907757"/>
    <w:rsid w:val="00907FF0"/>
    <w:rsid w:val="009212B0"/>
    <w:rsid w:val="00921FA1"/>
    <w:rsid w:val="009234A5"/>
    <w:rsid w:val="0093005B"/>
    <w:rsid w:val="00933453"/>
    <w:rsid w:val="009336F7"/>
    <w:rsid w:val="0093636C"/>
    <w:rsid w:val="009374A7"/>
    <w:rsid w:val="00937F03"/>
    <w:rsid w:val="00943F78"/>
    <w:rsid w:val="00955F6D"/>
    <w:rsid w:val="009572D1"/>
    <w:rsid w:val="00965560"/>
    <w:rsid w:val="00972ADC"/>
    <w:rsid w:val="00977C16"/>
    <w:rsid w:val="0098551D"/>
    <w:rsid w:val="00985DCB"/>
    <w:rsid w:val="0099518F"/>
    <w:rsid w:val="009A523D"/>
    <w:rsid w:val="009B02A1"/>
    <w:rsid w:val="009B3361"/>
    <w:rsid w:val="009B7F3F"/>
    <w:rsid w:val="009C4CD5"/>
    <w:rsid w:val="009D7CE6"/>
    <w:rsid w:val="009E448E"/>
    <w:rsid w:val="009F496B"/>
    <w:rsid w:val="00A00843"/>
    <w:rsid w:val="00A01439"/>
    <w:rsid w:val="00A02E61"/>
    <w:rsid w:val="00A03F92"/>
    <w:rsid w:val="00A05CFF"/>
    <w:rsid w:val="00A13048"/>
    <w:rsid w:val="00A46843"/>
    <w:rsid w:val="00A56B97"/>
    <w:rsid w:val="00A6093D"/>
    <w:rsid w:val="00A703CE"/>
    <w:rsid w:val="00A71F19"/>
    <w:rsid w:val="00A72017"/>
    <w:rsid w:val="00A767DC"/>
    <w:rsid w:val="00A76A6D"/>
    <w:rsid w:val="00A83253"/>
    <w:rsid w:val="00AA6E84"/>
    <w:rsid w:val="00AB1A1C"/>
    <w:rsid w:val="00AB7405"/>
    <w:rsid w:val="00AD05A8"/>
    <w:rsid w:val="00AD77A7"/>
    <w:rsid w:val="00AE341B"/>
    <w:rsid w:val="00AF51C5"/>
    <w:rsid w:val="00AF599D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9CA"/>
    <w:rsid w:val="00B57A23"/>
    <w:rsid w:val="00B600CD"/>
    <w:rsid w:val="00B61C96"/>
    <w:rsid w:val="00B73A2A"/>
    <w:rsid w:val="00B75A51"/>
    <w:rsid w:val="00B827C6"/>
    <w:rsid w:val="00B93B38"/>
    <w:rsid w:val="00B94B06"/>
    <w:rsid w:val="00B94C28"/>
    <w:rsid w:val="00BB3BBD"/>
    <w:rsid w:val="00BC10BA"/>
    <w:rsid w:val="00BC5AFD"/>
    <w:rsid w:val="00BD602B"/>
    <w:rsid w:val="00C00DDE"/>
    <w:rsid w:val="00C04F43"/>
    <w:rsid w:val="00C05271"/>
    <w:rsid w:val="00C05C33"/>
    <w:rsid w:val="00C0609D"/>
    <w:rsid w:val="00C115AB"/>
    <w:rsid w:val="00C26CCB"/>
    <w:rsid w:val="00C30249"/>
    <w:rsid w:val="00C3723B"/>
    <w:rsid w:val="00C42466"/>
    <w:rsid w:val="00C533A4"/>
    <w:rsid w:val="00C606C9"/>
    <w:rsid w:val="00C80288"/>
    <w:rsid w:val="00C8215B"/>
    <w:rsid w:val="00C836F0"/>
    <w:rsid w:val="00C84003"/>
    <w:rsid w:val="00C90650"/>
    <w:rsid w:val="00C97D78"/>
    <w:rsid w:val="00CB7BE5"/>
    <w:rsid w:val="00CC2AAE"/>
    <w:rsid w:val="00CC5A42"/>
    <w:rsid w:val="00CD0EAB"/>
    <w:rsid w:val="00CE3E8F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7F16"/>
    <w:rsid w:val="00D807BF"/>
    <w:rsid w:val="00D82FCC"/>
    <w:rsid w:val="00DA17FC"/>
    <w:rsid w:val="00DA7887"/>
    <w:rsid w:val="00DB2C26"/>
    <w:rsid w:val="00DB4326"/>
    <w:rsid w:val="00DB45C3"/>
    <w:rsid w:val="00DD02F4"/>
    <w:rsid w:val="00DD2C1D"/>
    <w:rsid w:val="00DD6622"/>
    <w:rsid w:val="00DE1750"/>
    <w:rsid w:val="00DE1C7C"/>
    <w:rsid w:val="00DE6B43"/>
    <w:rsid w:val="00E11923"/>
    <w:rsid w:val="00E23241"/>
    <w:rsid w:val="00E262D4"/>
    <w:rsid w:val="00E339B9"/>
    <w:rsid w:val="00E36250"/>
    <w:rsid w:val="00E47F2D"/>
    <w:rsid w:val="00E53AE4"/>
    <w:rsid w:val="00E54511"/>
    <w:rsid w:val="00E60EDC"/>
    <w:rsid w:val="00E61DAC"/>
    <w:rsid w:val="00E72B80"/>
    <w:rsid w:val="00E7578C"/>
    <w:rsid w:val="00E75FE3"/>
    <w:rsid w:val="00E8457A"/>
    <w:rsid w:val="00E86870"/>
    <w:rsid w:val="00E86C4C"/>
    <w:rsid w:val="00E907A3"/>
    <w:rsid w:val="00EA5AE0"/>
    <w:rsid w:val="00EB086D"/>
    <w:rsid w:val="00EB56E1"/>
    <w:rsid w:val="00EB7AB1"/>
    <w:rsid w:val="00EC32BD"/>
    <w:rsid w:val="00ED31F2"/>
    <w:rsid w:val="00EE7CD8"/>
    <w:rsid w:val="00EF08A0"/>
    <w:rsid w:val="00EF37F6"/>
    <w:rsid w:val="00EF48CC"/>
    <w:rsid w:val="00F00801"/>
    <w:rsid w:val="00F02528"/>
    <w:rsid w:val="00F07303"/>
    <w:rsid w:val="00F10F63"/>
    <w:rsid w:val="00F22BDA"/>
    <w:rsid w:val="00F2488D"/>
    <w:rsid w:val="00F260D9"/>
    <w:rsid w:val="00F45EA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FE2"/>
    <w:rsid w:val="00FB6F48"/>
    <w:rsid w:val="00FC2405"/>
    <w:rsid w:val="00FD01C2"/>
    <w:rsid w:val="00FD15D4"/>
    <w:rsid w:val="00FE595C"/>
    <w:rsid w:val="00FF0CE3"/>
    <w:rsid w:val="00FF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93B38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93B38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F476D"/>
    <w:pPr>
      <w:ind w:left="720"/>
      <w:contextualSpacing/>
    </w:pPr>
  </w:style>
  <w:style w:type="paragraph" w:customStyle="1" w:styleId="Reference">
    <w:name w:val="Reference"/>
    <w:basedOn w:val="Normal"/>
    <w:rsid w:val="00084908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customStyle="1" w:styleId="ListParagraphChar">
    <w:name w:val="List Paragraph Char"/>
    <w:link w:val="ListParagraph"/>
    <w:uiPriority w:val="34"/>
    <w:rsid w:val="00371C3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972ADC"/>
    <w:rPr>
      <w:color w:val="808080"/>
    </w:rPr>
  </w:style>
  <w:style w:type="character" w:styleId="CommentReference">
    <w:name w:val="annotation reference"/>
    <w:basedOn w:val="DefaultParagraphFont"/>
    <w:rsid w:val="007333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330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3330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333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33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FFE8DEE-842B-43CD-ACC2-C74D850FF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1100</Words>
  <Characters>6271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84</cp:revision>
  <cp:lastPrinted>1900-01-01T08:00:00Z</cp:lastPrinted>
  <dcterms:created xsi:type="dcterms:W3CDTF">2021-08-25T19:17:00Z</dcterms:created>
  <dcterms:modified xsi:type="dcterms:W3CDTF">2021-10-07T04:43:00Z</dcterms:modified>
</cp:coreProperties>
</file>