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F27B2F" w:rsidRPr="005B217D" w14:paraId="26B0F76D" w14:textId="77777777" w:rsidTr="0092530D">
        <w:tc>
          <w:tcPr>
            <w:tcW w:w="6300" w:type="dxa"/>
          </w:tcPr>
          <w:p w14:paraId="108BCFA6" w14:textId="77777777" w:rsidR="00F27B2F" w:rsidRPr="005B217D" w:rsidRDefault="00F27B2F" w:rsidP="0092530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AD09443" wp14:editId="3ED4A7B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0E839C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7F337F28" wp14:editId="75A213A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65D8935B" wp14:editId="4099F1F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EA9C488" w14:textId="77777777" w:rsidR="00F27B2F" w:rsidRPr="005B217D" w:rsidRDefault="00F27B2F" w:rsidP="0092530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31E57C36" w14:textId="77777777" w:rsidR="00F27B2F" w:rsidRPr="005B217D" w:rsidRDefault="00F27B2F" w:rsidP="0092530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4BDADF2F" w14:textId="77777777" w:rsidR="00F27B2F" w:rsidRPr="005B217D" w:rsidRDefault="00F27B2F" w:rsidP="0092530D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X</w:t>
            </w:r>
            <w:r>
              <w:rPr>
                <w:rFonts w:hint="eastAsia"/>
                <w:lang w:val="en-CA" w:eastAsia="zh-CN"/>
              </w:rPr>
              <w:t>0097</w:t>
            </w:r>
            <w:r w:rsidRPr="006A0E5C">
              <w:rPr>
                <w:lang w:val="en-CA"/>
              </w:rPr>
              <w:t>-v</w:t>
            </w:r>
            <w:r>
              <w:rPr>
                <w:rFonts w:hint="eastAsia"/>
                <w:lang w:val="en-CA" w:eastAsia="zh-CN"/>
              </w:rPr>
              <w:t>1</w:t>
            </w:r>
          </w:p>
        </w:tc>
      </w:tr>
    </w:tbl>
    <w:p w14:paraId="6E10D2E8" w14:textId="77777777" w:rsidR="00F27B2F" w:rsidRPr="005B217D" w:rsidRDefault="00F27B2F" w:rsidP="00F27B2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27B2F" w:rsidRPr="005B217D" w14:paraId="225EF01F" w14:textId="77777777" w:rsidTr="0092530D">
        <w:tc>
          <w:tcPr>
            <w:tcW w:w="1458" w:type="dxa"/>
          </w:tcPr>
          <w:p w14:paraId="167804F8" w14:textId="77777777" w:rsidR="00F27B2F" w:rsidRPr="005B217D" w:rsidRDefault="00F27B2F" w:rsidP="0092530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5636D25" w14:textId="77777777" w:rsidR="00F27B2F" w:rsidRPr="005B217D" w:rsidRDefault="00F27B2F" w:rsidP="0092530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 xml:space="preserve">11: </w:t>
            </w:r>
            <w:r>
              <w:rPr>
                <w:rFonts w:hint="eastAsia"/>
                <w:b/>
                <w:szCs w:val="22"/>
                <w:lang w:eastAsia="zh-CN"/>
              </w:rPr>
              <w:t xml:space="preserve">A </w:t>
            </w:r>
            <w:r>
              <w:rPr>
                <w:b/>
                <w:szCs w:val="22"/>
                <w:lang w:eastAsia="zh-CN"/>
              </w:rPr>
              <w:t>C</w:t>
            </w:r>
            <w:r>
              <w:rPr>
                <w:rFonts w:hint="eastAsia"/>
                <w:b/>
                <w:szCs w:val="22"/>
                <w:lang w:eastAsia="zh-CN"/>
              </w:rPr>
              <w:t>NN-based</w:t>
            </w:r>
            <w:r>
              <w:rPr>
                <w:b/>
                <w:szCs w:val="22"/>
                <w:lang w:eastAsia="zh-CN"/>
              </w:rPr>
              <w:t xml:space="preserve"> Super Resolution</w:t>
            </w:r>
            <w:r>
              <w:rPr>
                <w:rFonts w:hint="eastAsia"/>
                <w:b/>
                <w:szCs w:val="22"/>
                <w:lang w:eastAsia="zh-CN"/>
              </w:rPr>
              <w:t xml:space="preserve"> Method</w:t>
            </w:r>
          </w:p>
        </w:tc>
      </w:tr>
      <w:tr w:rsidR="00F27B2F" w:rsidRPr="005B217D" w14:paraId="3EB13CAF" w14:textId="77777777" w:rsidTr="0092530D">
        <w:tc>
          <w:tcPr>
            <w:tcW w:w="1458" w:type="dxa"/>
          </w:tcPr>
          <w:p w14:paraId="2F2E9A46" w14:textId="77777777" w:rsidR="00F27B2F" w:rsidRPr="005B217D" w:rsidRDefault="00F27B2F" w:rsidP="0092530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29E12E12" w14:textId="77777777" w:rsidR="00F27B2F" w:rsidRPr="005B217D" w:rsidRDefault="00F27B2F" w:rsidP="009253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F27B2F" w:rsidRPr="005B217D" w14:paraId="52CA8015" w14:textId="77777777" w:rsidTr="0092530D">
        <w:tc>
          <w:tcPr>
            <w:tcW w:w="1458" w:type="dxa"/>
          </w:tcPr>
          <w:p w14:paraId="3071DEBD" w14:textId="77777777" w:rsidR="00F27B2F" w:rsidRPr="005B217D" w:rsidRDefault="00F27B2F" w:rsidP="0092530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B7AD859" w14:textId="77777777" w:rsidR="00F27B2F" w:rsidRPr="005B217D" w:rsidRDefault="00F27B2F" w:rsidP="0092530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27B2F" w:rsidRPr="005B217D" w14:paraId="20BFA1E9" w14:textId="77777777" w:rsidTr="0092530D">
        <w:tc>
          <w:tcPr>
            <w:tcW w:w="1458" w:type="dxa"/>
          </w:tcPr>
          <w:p w14:paraId="3DA096D9" w14:textId="77777777" w:rsidR="00F27B2F" w:rsidRPr="005B217D" w:rsidRDefault="00F27B2F" w:rsidP="0092530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C7C7EA" w14:textId="77777777" w:rsidR="00F27B2F" w:rsidRPr="005B217D" w:rsidRDefault="00F27B2F" w:rsidP="009253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Sh</w:t>
            </w:r>
            <w:r>
              <w:rPr>
                <w:szCs w:val="22"/>
                <w:lang w:val="en-CA" w:eastAsia="zh-CN"/>
              </w:rPr>
              <w:t xml:space="preserve">uang Peng, Cheng Fang, </w:t>
            </w:r>
            <w:r>
              <w:rPr>
                <w:rFonts w:hint="eastAsia"/>
                <w:szCs w:val="22"/>
                <w:lang w:val="en-CA" w:eastAsia="zh-CN"/>
              </w:rPr>
              <w:t>Xue</w:t>
            </w:r>
            <w:r>
              <w:rPr>
                <w:szCs w:val="22"/>
                <w:lang w:val="en-CA"/>
              </w:rPr>
              <w:t xml:space="preserve"> Zhang</w:t>
            </w:r>
            <w:r>
              <w:rPr>
                <w:szCs w:val="22"/>
                <w:lang w:val="en-CA"/>
              </w:rPr>
              <w:br/>
              <w:t xml:space="preserve">Dong Jiang, </w:t>
            </w:r>
            <w:proofErr w:type="spellStart"/>
            <w:r>
              <w:rPr>
                <w:szCs w:val="22"/>
                <w:lang w:val="en-CA"/>
              </w:rPr>
              <w:t>Jucai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F4D47FC" w14:textId="77777777" w:rsidR="00F27B2F" w:rsidRPr="005B217D" w:rsidRDefault="00F27B2F" w:rsidP="0092530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2CF3836" w14:textId="77777777" w:rsidR="00F27B2F" w:rsidRDefault="00F27B2F" w:rsidP="0092530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jiang_dong</w:t>
              </w:r>
              <w:r w:rsidRPr="00B934F2">
                <w:rPr>
                  <w:rStyle w:val="a8"/>
                  <w:szCs w:val="22"/>
                  <w:lang w:val="en-CA"/>
                </w:rPr>
                <w:t>@</w:t>
              </w:r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934F2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02AC22CC" w14:textId="77777777" w:rsidR="00F27B2F" w:rsidRPr="005B217D" w:rsidRDefault="00F27B2F" w:rsidP="0092530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lin_jucai</w:t>
              </w:r>
              <w:r w:rsidRPr="00B934F2">
                <w:rPr>
                  <w:rStyle w:val="a8"/>
                  <w:szCs w:val="22"/>
                  <w:lang w:val="en-CA"/>
                </w:rPr>
                <w:t>@</w:t>
              </w:r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934F2">
                <w:rPr>
                  <w:rStyle w:val="a8"/>
                  <w:szCs w:val="22"/>
                  <w:lang w:val="en-CA"/>
                </w:rPr>
                <w:t>.com</w:t>
              </w:r>
            </w:hyperlink>
          </w:p>
        </w:tc>
      </w:tr>
      <w:tr w:rsidR="00F27B2F" w:rsidRPr="005B217D" w14:paraId="28EAB830" w14:textId="77777777" w:rsidTr="0092530D">
        <w:tc>
          <w:tcPr>
            <w:tcW w:w="1458" w:type="dxa"/>
          </w:tcPr>
          <w:p w14:paraId="72B32B28" w14:textId="77777777" w:rsidR="00F27B2F" w:rsidRPr="005B217D" w:rsidRDefault="00F27B2F" w:rsidP="0092530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E8B8142" w14:textId="77777777" w:rsidR="00F27B2F" w:rsidRPr="005B217D" w:rsidRDefault="00F27B2F" w:rsidP="0092530D">
            <w:pPr>
              <w:spacing w:before="60" w:after="60"/>
              <w:rPr>
                <w:szCs w:val="22"/>
                <w:lang w:val="en-CA"/>
              </w:rPr>
            </w:pPr>
            <w:r w:rsidRPr="009277E3">
              <w:rPr>
                <w:rFonts w:eastAsia="宋体" w:hint="eastAsia"/>
                <w:szCs w:val="22"/>
                <w:lang w:val="en-CA"/>
              </w:rPr>
              <w:t xml:space="preserve">Dahua </w:t>
            </w:r>
            <w:r>
              <w:rPr>
                <w:rFonts w:eastAsia="宋体" w:hint="eastAsia"/>
                <w:szCs w:val="22"/>
                <w:lang w:val="en-CA" w:eastAsia="zh-CN"/>
              </w:rPr>
              <w:t>(</w:t>
            </w:r>
            <w:proofErr w:type="spellStart"/>
            <w:r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>
              <w:rPr>
                <w:rFonts w:eastAsia="宋体" w:hint="eastAsia"/>
                <w:szCs w:val="22"/>
                <w:lang w:val="en-CA" w:eastAsia="zh-CN"/>
              </w:rPr>
              <w:t xml:space="preserve"> Dahua </w:t>
            </w:r>
            <w:r w:rsidRPr="009277E3">
              <w:rPr>
                <w:rFonts w:eastAsia="宋体" w:hint="eastAsia"/>
                <w:szCs w:val="22"/>
                <w:lang w:val="en-CA"/>
              </w:rPr>
              <w:t xml:space="preserve">Technology </w:t>
            </w:r>
            <w:proofErr w:type="gramStart"/>
            <w:r w:rsidRPr="009277E3">
              <w:rPr>
                <w:rFonts w:eastAsia="宋体" w:hint="eastAsia"/>
                <w:szCs w:val="22"/>
                <w:lang w:val="en-CA"/>
              </w:rPr>
              <w:t>CO.,LTD.</w:t>
            </w:r>
            <w:proofErr w:type="gramEnd"/>
            <w:r>
              <w:rPr>
                <w:rFonts w:eastAsia="宋体" w:hint="eastAsia"/>
                <w:szCs w:val="22"/>
                <w:lang w:val="en-CA" w:eastAsia="zh-CN"/>
              </w:rPr>
              <w:t>)</w:t>
            </w:r>
          </w:p>
        </w:tc>
      </w:tr>
    </w:tbl>
    <w:p w14:paraId="4FA8E2E7" w14:textId="77777777" w:rsidR="00F27B2F" w:rsidRPr="005B217D" w:rsidRDefault="00F27B2F" w:rsidP="00F27B2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D158D1D" w14:textId="77777777" w:rsidR="00F27B2F" w:rsidRPr="005B217D" w:rsidRDefault="00F27B2F" w:rsidP="00F27B2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D3592A" w14:textId="77777777" w:rsidR="00F27B2F" w:rsidRDefault="00F27B2F" w:rsidP="00F27B2F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>s contribution</w:t>
      </w:r>
      <w:r>
        <w:rPr>
          <w:lang w:val="en-CA"/>
        </w:rPr>
        <w:t xml:space="preserve"> presents a convolutional neural network-based super-resolution used as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filter for Y component. Before entering the network, the luma block is </w:t>
      </w:r>
      <w:proofErr w:type="spellStart"/>
      <w:r>
        <w:rPr>
          <w:lang w:val="en-CA"/>
        </w:rPr>
        <w:t>downsampled</w:t>
      </w:r>
      <w:proofErr w:type="spellEnd"/>
      <w:r>
        <w:rPr>
          <w:lang w:val="en-CA"/>
        </w:rPr>
        <w:t xml:space="preserve"> by RPR and then encoded.</w:t>
      </w:r>
    </w:p>
    <w:p w14:paraId="6D1092F8" w14:textId="77777777" w:rsidR="00F27B2F" w:rsidRDefault="00F27B2F" w:rsidP="00F27B2F">
      <w:pPr>
        <w:rPr>
          <w:lang w:val="en-CA"/>
        </w:rPr>
      </w:pPr>
      <w:r>
        <w:rPr>
          <w:lang w:val="en-CA"/>
        </w:rPr>
        <w:t xml:space="preserve">In the proposed method, the channel attention mechanism is </w:t>
      </w:r>
      <w:r>
        <w:rPr>
          <w:rFonts w:hint="eastAsia"/>
          <w:lang w:val="en-CA" w:eastAsia="zh-CN"/>
        </w:rPr>
        <w:t>ad</w:t>
      </w:r>
      <w:r>
        <w:rPr>
          <w:lang w:val="en-CA"/>
        </w:rPr>
        <w:t>d</w:t>
      </w:r>
      <w:r>
        <w:rPr>
          <w:rFonts w:hint="eastAsia"/>
          <w:lang w:val="en-CA" w:eastAsia="zh-CN"/>
        </w:rPr>
        <w:t>ed</w:t>
      </w:r>
      <w:r>
        <w:rPr>
          <w:lang w:val="en-CA"/>
        </w:rPr>
        <w:t xml:space="preserve"> into the residual block.</w:t>
      </w:r>
    </w:p>
    <w:p w14:paraId="2FE337D2" w14:textId="77777777" w:rsidR="00F27B2F" w:rsidRDefault="00F27B2F" w:rsidP="00F27B2F">
      <w:pPr>
        <w:rPr>
          <w:lang w:val="en-CA" w:eastAsia="zh-CN"/>
        </w:rPr>
      </w:pPr>
      <w:r>
        <w:rPr>
          <w:lang w:val="en-CA"/>
        </w:rPr>
        <w:t xml:space="preserve">Compared with VTM-11.0-NNVC, the </w:t>
      </w:r>
      <w:r>
        <w:rPr>
          <w:rFonts w:hint="eastAsia"/>
          <w:lang w:val="en-CA" w:eastAsia="zh-CN"/>
        </w:rPr>
        <w:t xml:space="preserve">experimental results of the </w:t>
      </w:r>
      <w:r>
        <w:rPr>
          <w:lang w:val="en-CA"/>
        </w:rPr>
        <w:t xml:space="preserve">proposed method </w:t>
      </w:r>
      <w:r>
        <w:rPr>
          <w:rFonts w:hint="eastAsia"/>
          <w:lang w:val="en-CA" w:eastAsia="zh-CN"/>
        </w:rPr>
        <w:t>are as follow:</w:t>
      </w:r>
    </w:p>
    <w:p w14:paraId="3AE1335A" w14:textId="77777777" w:rsidR="00F27B2F" w:rsidRPr="00CB02F6" w:rsidRDefault="00F27B2F" w:rsidP="00F27B2F">
      <w:pPr>
        <w:rPr>
          <w:lang w:val="en-CA" w:eastAsia="zh-CN"/>
        </w:rPr>
      </w:pPr>
      <w:r w:rsidRPr="00CB02F6">
        <w:rPr>
          <w:rFonts w:hint="eastAsia"/>
          <w:lang w:val="en-CA" w:eastAsia="zh-CN"/>
        </w:rPr>
        <w:t xml:space="preserve">Test1: </w:t>
      </w:r>
      <w:proofErr w:type="gramStart"/>
      <w:r w:rsidRPr="00CB02F6">
        <w:rPr>
          <w:rFonts w:hint="eastAsia"/>
          <w:lang w:val="en-CA" w:eastAsia="zh-CN"/>
        </w:rPr>
        <w:t>AI  8</w:t>
      </w:r>
      <w:r w:rsidRPr="00CB02F6">
        <w:rPr>
          <w:lang w:val="en-CA"/>
        </w:rPr>
        <w:t>.</w:t>
      </w:r>
      <w:r w:rsidRPr="00CB02F6">
        <w:rPr>
          <w:rFonts w:hint="eastAsia"/>
          <w:lang w:val="en-CA" w:eastAsia="zh-CN"/>
        </w:rPr>
        <w:t>26</w:t>
      </w:r>
      <w:proofErr w:type="gramEnd"/>
      <w:r w:rsidRPr="00CB02F6">
        <w:rPr>
          <w:lang w:eastAsia="zh-CN"/>
        </w:rPr>
        <w:t xml:space="preserve">% </w:t>
      </w:r>
      <w:r w:rsidRPr="00CB02F6">
        <w:rPr>
          <w:lang w:val="en-CA"/>
        </w:rPr>
        <w:t>BD-rate</w:t>
      </w:r>
      <w:r w:rsidRPr="00CB02F6">
        <w:rPr>
          <w:rFonts w:hint="eastAsia"/>
          <w:lang w:val="en-CA" w:eastAsia="zh-CN"/>
        </w:rPr>
        <w:t xml:space="preserve"> gain</w:t>
      </w:r>
      <w:r w:rsidRPr="00CB02F6">
        <w:rPr>
          <w:lang w:val="en-CA" w:eastAsia="zh-CN"/>
        </w:rPr>
        <w:t xml:space="preserve"> for Class A1&amp;A2</w:t>
      </w:r>
      <w:r w:rsidRPr="00CB02F6">
        <w:rPr>
          <w:rFonts w:hint="eastAsia"/>
          <w:lang w:val="en-CA" w:eastAsia="zh-CN"/>
        </w:rPr>
        <w:t>.</w:t>
      </w:r>
    </w:p>
    <w:p w14:paraId="6C7BE925" w14:textId="77777777" w:rsidR="00F27B2F" w:rsidRDefault="00F27B2F" w:rsidP="00F27B2F">
      <w:pPr>
        <w:rPr>
          <w:lang w:val="en-CA" w:eastAsia="zh-CN"/>
        </w:rPr>
      </w:pPr>
      <w:r w:rsidRPr="00CB02F6">
        <w:rPr>
          <w:rFonts w:hint="eastAsia"/>
          <w:lang w:val="en-CA" w:eastAsia="zh-CN"/>
        </w:rPr>
        <w:t>Test2:</w:t>
      </w:r>
      <w:r w:rsidRPr="00CB02F6">
        <w:rPr>
          <w:lang w:val="en-CA"/>
        </w:rPr>
        <w:t xml:space="preserve"> </w:t>
      </w:r>
      <w:proofErr w:type="gramStart"/>
      <w:r w:rsidRPr="00CB02F6">
        <w:rPr>
          <w:rFonts w:hint="eastAsia"/>
          <w:lang w:val="en-CA" w:eastAsia="zh-CN"/>
        </w:rPr>
        <w:t xml:space="preserve">AI  </w:t>
      </w:r>
      <w:r w:rsidRPr="00CB02F6">
        <w:rPr>
          <w:lang w:val="en-CA"/>
        </w:rPr>
        <w:t>9.03</w:t>
      </w:r>
      <w:proofErr w:type="gramEnd"/>
      <w:r w:rsidRPr="00CB02F6">
        <w:rPr>
          <w:lang w:eastAsia="zh-CN"/>
        </w:rPr>
        <w:t xml:space="preserve">% </w:t>
      </w:r>
      <w:r w:rsidRPr="00CB02F6">
        <w:rPr>
          <w:lang w:val="en-CA"/>
        </w:rPr>
        <w:t>BD-rate</w:t>
      </w:r>
      <w:r w:rsidRPr="00CB02F6">
        <w:rPr>
          <w:rFonts w:hint="eastAsia"/>
          <w:lang w:val="en-CA" w:eastAsia="zh-CN"/>
        </w:rPr>
        <w:t xml:space="preserve"> gain</w:t>
      </w:r>
      <w:r w:rsidRPr="00CB02F6">
        <w:rPr>
          <w:lang w:val="en-CA" w:eastAsia="zh-CN"/>
        </w:rPr>
        <w:t xml:space="preserve"> for Class A1&amp;A2</w:t>
      </w:r>
      <w:r w:rsidRPr="00CB02F6">
        <w:rPr>
          <w:rFonts w:hint="eastAsia"/>
          <w:lang w:val="en-CA" w:eastAsia="zh-CN"/>
        </w:rPr>
        <w:t>.</w:t>
      </w:r>
    </w:p>
    <w:p w14:paraId="68AC2E65" w14:textId="77777777" w:rsidR="00F27B2F" w:rsidRPr="005B217D" w:rsidRDefault="00F27B2F" w:rsidP="00F27B2F">
      <w:pPr>
        <w:rPr>
          <w:szCs w:val="22"/>
          <w:lang w:val="en-CA"/>
        </w:rPr>
      </w:pPr>
    </w:p>
    <w:p w14:paraId="307CBF92" w14:textId="77777777" w:rsidR="00F27B2F" w:rsidRDefault="00F27B2F" w:rsidP="00F27B2F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CCE0693" w14:textId="77777777" w:rsidR="00F27B2F" w:rsidRDefault="00F27B2F" w:rsidP="00F27B2F">
      <w:pPr>
        <w:rPr>
          <w:lang w:val="en-CA"/>
        </w:rPr>
      </w:pPr>
      <w:r>
        <w:rPr>
          <w:lang w:val="en-CA"/>
        </w:rPr>
        <w:t>T</w:t>
      </w:r>
      <w:r w:rsidRPr="006D5DE9">
        <w:rPr>
          <w:lang w:val="en-CA"/>
        </w:rPr>
        <w:t>he convolutional neural network (CNN) based video coding super-resolution method has significant coding gain</w:t>
      </w:r>
      <w:r>
        <w:rPr>
          <w:lang w:val="en-CA"/>
        </w:rPr>
        <w:t>s</w:t>
      </w:r>
      <w:r w:rsidRPr="006D5DE9">
        <w:rPr>
          <w:lang w:val="en-CA"/>
        </w:rPr>
        <w:t xml:space="preserve"> compared with the traditional up-sampling method</w:t>
      </w:r>
      <w:r>
        <w:rPr>
          <w:lang w:val="en-CA"/>
        </w:rPr>
        <w:t>s</w:t>
      </w:r>
      <w:r w:rsidRPr="006D5DE9">
        <w:rPr>
          <w:lang w:val="en-CA"/>
        </w:rPr>
        <w:t>.</w:t>
      </w:r>
      <w:r>
        <w:rPr>
          <w:lang w:val="en-CA"/>
        </w:rPr>
        <w:t xml:space="preserve"> </w:t>
      </w:r>
      <w:r w:rsidRPr="005A4B29">
        <w:rPr>
          <w:lang w:val="en-CA"/>
        </w:rPr>
        <w:t>However, there is still room for improvement in coding performance</w:t>
      </w:r>
      <w:r>
        <w:rPr>
          <w:lang w:val="en-CA"/>
        </w:rPr>
        <w:t>. In addition, the attention module can be used to improve the performance of CNN, especially shallow neural networks.</w:t>
      </w:r>
    </w:p>
    <w:p w14:paraId="46DF1AA1" w14:textId="77777777" w:rsidR="00F27B2F" w:rsidRDefault="00F27B2F" w:rsidP="00F27B2F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80D7B89" w14:textId="77777777" w:rsidR="00F27B2F" w:rsidRPr="00A913B4" w:rsidRDefault="00F27B2F" w:rsidP="00F27B2F">
      <w:pPr>
        <w:rPr>
          <w:szCs w:val="22"/>
          <w:lang w:val="en-CA"/>
        </w:rPr>
      </w:pPr>
      <w:r>
        <w:rPr>
          <w:lang w:val="en-CA"/>
        </w:rPr>
        <w:t>In this contribution</w:t>
      </w:r>
      <w:r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 w:eastAsia="zh-CN"/>
        </w:rPr>
        <w:t>several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CNN models </w:t>
      </w:r>
      <w:r>
        <w:rPr>
          <w:rFonts w:hint="eastAsia"/>
          <w:lang w:val="en-CA" w:eastAsia="zh-CN"/>
        </w:rPr>
        <w:t>are</w:t>
      </w:r>
      <w:r>
        <w:rPr>
          <w:lang w:val="en-CA"/>
        </w:rPr>
        <w:t xml:space="preserve"> trained for up-sampling under </w:t>
      </w:r>
      <w:r>
        <w:rPr>
          <w:rFonts w:hint="eastAsia"/>
          <w:lang w:val="en-CA"/>
        </w:rPr>
        <w:t>different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combinations</w:t>
      </w:r>
      <w:r>
        <w:rPr>
          <w:lang w:val="en-CA"/>
        </w:rPr>
        <w:t xml:space="preserve"> of </w:t>
      </w:r>
      <w:r>
        <w:rPr>
          <w:rFonts w:hint="eastAsia"/>
          <w:lang w:val="en-CA"/>
        </w:rPr>
        <w:t>QP.</w:t>
      </w:r>
      <w:r w:rsidRPr="00047FAE">
        <w:rPr>
          <w:rFonts w:hint="eastAsia"/>
          <w:lang w:val="en-CA"/>
        </w:rPr>
        <w:t xml:space="preserve"> </w:t>
      </w:r>
      <w:r w:rsidRPr="00A913B4">
        <w:rPr>
          <w:lang w:val="en-CA"/>
        </w:rPr>
        <w:t xml:space="preserve">In the decoding process, the </w:t>
      </w:r>
      <w:r>
        <w:rPr>
          <w:lang w:val="en-CA"/>
        </w:rPr>
        <w:t xml:space="preserve">CNN </w:t>
      </w:r>
      <w:r w:rsidRPr="00A913B4">
        <w:rPr>
          <w:lang w:val="en-CA"/>
        </w:rPr>
        <w:t>model is selected according to the sequence-level QP</w:t>
      </w:r>
      <w:r>
        <w:rPr>
          <w:lang w:val="en-CA"/>
        </w:rPr>
        <w:t xml:space="preserve">. </w:t>
      </w:r>
      <w:r w:rsidRPr="00922455">
        <w:rPr>
          <w:lang w:val="en-CA"/>
        </w:rPr>
        <w:t xml:space="preserve">Details of the model </w:t>
      </w:r>
      <w:r>
        <w:rPr>
          <w:lang w:val="en-CA"/>
        </w:rPr>
        <w:t>a</w:t>
      </w:r>
      <w:r w:rsidRPr="00EB5358">
        <w:rPr>
          <w:lang w:val="en-CA"/>
        </w:rPr>
        <w:t>rchitecture</w:t>
      </w:r>
      <w:r w:rsidRPr="00922455">
        <w:rPr>
          <w:lang w:val="en-CA"/>
        </w:rPr>
        <w:t xml:space="preserve">, training and </w:t>
      </w:r>
      <w:r>
        <w:rPr>
          <w:lang w:val="en-CA"/>
        </w:rPr>
        <w:t xml:space="preserve">inference </w:t>
      </w:r>
      <w:r w:rsidRPr="00922455">
        <w:rPr>
          <w:lang w:val="en-CA"/>
        </w:rPr>
        <w:t>process are described below.</w:t>
      </w:r>
    </w:p>
    <w:p w14:paraId="384929EF" w14:textId="77777777" w:rsidR="00F27B2F" w:rsidRDefault="00F27B2F" w:rsidP="00F27B2F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69DA96B4" w14:textId="77777777" w:rsidR="00F27B2F" w:rsidRDefault="00F27B2F" w:rsidP="00F27B2F">
      <w:pPr>
        <w:rPr>
          <w:ins w:id="0" w:author="张雪6" w:date="2021-09-27T15:50:00Z"/>
          <w:lang w:eastAsia="zh-CN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a</w:t>
      </w:r>
      <w:r w:rsidRPr="00EB5358">
        <w:rPr>
          <w:lang w:val="en-CA"/>
        </w:rPr>
        <w:t>rchitecture</w:t>
      </w:r>
      <w:r>
        <w:rPr>
          <w:lang w:val="en-CA"/>
        </w:rPr>
        <w:t xml:space="preserve"> of the proposed CNN model is shown in </w:t>
      </w:r>
      <w:r w:rsidRPr="00CB02F6">
        <w:rPr>
          <w:lang w:val="en-CA"/>
        </w:rPr>
        <w:fldChar w:fldCharType="begin"/>
      </w:r>
      <w:r w:rsidRPr="00CB02F6">
        <w:rPr>
          <w:lang w:val="en-CA"/>
        </w:rPr>
        <w:instrText xml:space="preserve"> REF _Ref83577204 \r \h  \* MERGEFORMAT </w:instrText>
      </w:r>
      <w:r w:rsidRPr="00CB02F6">
        <w:rPr>
          <w:lang w:val="en-CA"/>
        </w:rPr>
      </w:r>
      <w:r w:rsidRPr="00CB02F6">
        <w:rPr>
          <w:lang w:val="en-CA"/>
        </w:rPr>
        <w:fldChar w:fldCharType="separate"/>
      </w:r>
      <w:r w:rsidRPr="00CB02F6">
        <w:rPr>
          <w:lang w:val="en-CA"/>
        </w:rPr>
        <w:t>Fig.1</w:t>
      </w:r>
      <w:r w:rsidRPr="00CB02F6">
        <w:rPr>
          <w:lang w:val="en-CA"/>
        </w:rPr>
        <w:fldChar w:fldCharType="end"/>
      </w:r>
      <w:r w:rsidRPr="00CB02F6">
        <w:rPr>
          <w:lang w:val="en-CA"/>
        </w:rPr>
        <w:t>.</w:t>
      </w:r>
      <w:r>
        <w:rPr>
          <w:lang w:val="en-CA"/>
        </w:rPr>
        <w:t xml:space="preserve"> </w:t>
      </w:r>
      <w:r>
        <w:rPr>
          <w:lang w:eastAsia="zh-CN"/>
        </w:rPr>
        <w:t xml:space="preserve">The network contains 16 advanced </w:t>
      </w:r>
      <w:r w:rsidRPr="00FB19F5">
        <w:rPr>
          <w:lang w:eastAsia="zh-CN"/>
        </w:rPr>
        <w:t>residual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blocks(</w:t>
      </w:r>
      <w:proofErr w:type="gramEnd"/>
      <w:r>
        <w:rPr>
          <w:lang w:eastAsia="zh-CN"/>
        </w:rPr>
        <w:t xml:space="preserve">ARB), several convolutional layers, a shuffle layer and a shortcut connection from conv1 to conv2. </w:t>
      </w:r>
    </w:p>
    <w:p w14:paraId="01D47247" w14:textId="77777777" w:rsidR="00F27B2F" w:rsidRDefault="00F27B2F" w:rsidP="00F27B2F">
      <w:pPr>
        <w:rPr>
          <w:lang w:eastAsia="zh-CN"/>
        </w:rPr>
      </w:pPr>
      <w:r w:rsidRPr="00C60710">
        <w:rPr>
          <w:lang w:eastAsia="zh-CN"/>
        </w:rPr>
        <w:t>The parameters of each convolution layer a</w:t>
      </w:r>
      <w:r>
        <w:rPr>
          <w:lang w:eastAsia="zh-CN"/>
        </w:rPr>
        <w:t>re</w:t>
      </w:r>
      <w:r w:rsidRPr="00C60710">
        <w:rPr>
          <w:lang w:eastAsia="zh-CN"/>
        </w:rPr>
        <w:t xml:space="preserve"> [</w:t>
      </w:r>
      <w:proofErr w:type="spellStart"/>
      <w:r w:rsidRPr="00FE032F">
        <w:rPr>
          <w:i/>
          <w:lang w:eastAsia="zh-CN"/>
        </w:rPr>
        <w:t>c</w:t>
      </w:r>
      <w:r w:rsidRPr="00FE032F">
        <w:rPr>
          <w:i/>
          <w:vertAlign w:val="subscript"/>
          <w:lang w:eastAsia="zh-CN"/>
        </w:rPr>
        <w:t>in</w:t>
      </w:r>
      <w:proofErr w:type="spellEnd"/>
      <w:r w:rsidRPr="00C60710">
        <w:rPr>
          <w:lang w:eastAsia="zh-CN"/>
        </w:rPr>
        <w:t>,</w:t>
      </w:r>
      <w:r>
        <w:rPr>
          <w:lang w:eastAsia="zh-CN"/>
        </w:rPr>
        <w:t xml:space="preserve"> </w:t>
      </w:r>
      <w:r w:rsidRPr="00FE032F">
        <w:rPr>
          <w:i/>
          <w:lang w:eastAsia="zh-CN"/>
        </w:rPr>
        <w:t>k</w:t>
      </w:r>
      <w:r w:rsidRPr="00C60710">
        <w:rPr>
          <w:lang w:eastAsia="zh-CN"/>
        </w:rPr>
        <w:t>,</w:t>
      </w:r>
      <w:r>
        <w:rPr>
          <w:lang w:eastAsia="zh-CN"/>
        </w:rPr>
        <w:t xml:space="preserve"> </w:t>
      </w:r>
      <w:r w:rsidRPr="00FE032F">
        <w:rPr>
          <w:i/>
          <w:lang w:eastAsia="zh-CN"/>
        </w:rPr>
        <w:t>k</w:t>
      </w:r>
      <w:r w:rsidRPr="00C60710">
        <w:rPr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 w:rsidRPr="00FE032F">
        <w:rPr>
          <w:i/>
          <w:lang w:eastAsia="zh-CN"/>
        </w:rPr>
        <w:t>c</w:t>
      </w:r>
      <w:r w:rsidRPr="00FE032F">
        <w:rPr>
          <w:i/>
          <w:vertAlign w:val="subscript"/>
          <w:lang w:eastAsia="zh-CN"/>
        </w:rPr>
        <w:t>out</w:t>
      </w:r>
      <w:proofErr w:type="spellEnd"/>
      <w:r w:rsidRPr="00C60710">
        <w:rPr>
          <w:lang w:eastAsia="zh-CN"/>
        </w:rPr>
        <w:t xml:space="preserve">], where </w:t>
      </w:r>
      <w:proofErr w:type="spellStart"/>
      <w:r w:rsidRPr="00FE032F">
        <w:rPr>
          <w:i/>
          <w:lang w:eastAsia="zh-CN"/>
        </w:rPr>
        <w:t>c</w:t>
      </w:r>
      <w:r w:rsidRPr="00FE032F">
        <w:rPr>
          <w:i/>
          <w:vertAlign w:val="subscript"/>
          <w:lang w:eastAsia="zh-CN"/>
        </w:rPr>
        <w:t>in</w:t>
      </w:r>
      <w:proofErr w:type="spellEnd"/>
      <w:r w:rsidRPr="00C60710">
        <w:rPr>
          <w:lang w:eastAsia="zh-CN"/>
        </w:rPr>
        <w:t>,</w:t>
      </w:r>
      <w:r>
        <w:rPr>
          <w:lang w:eastAsia="zh-CN"/>
        </w:rPr>
        <w:t xml:space="preserve"> </w:t>
      </w:r>
      <w:r w:rsidRPr="00FE032F">
        <w:rPr>
          <w:i/>
          <w:lang w:eastAsia="zh-CN"/>
        </w:rPr>
        <w:t>k</w:t>
      </w:r>
      <w:r w:rsidRPr="00C60710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proofErr w:type="spellStart"/>
      <w:r w:rsidRPr="00FE032F">
        <w:rPr>
          <w:i/>
          <w:lang w:eastAsia="zh-CN"/>
        </w:rPr>
        <w:t>c</w:t>
      </w:r>
      <w:r w:rsidRPr="00FE032F">
        <w:rPr>
          <w:i/>
          <w:vertAlign w:val="subscript"/>
          <w:lang w:eastAsia="zh-CN"/>
        </w:rPr>
        <w:t>out</w:t>
      </w:r>
      <w:proofErr w:type="spellEnd"/>
      <w:r w:rsidRPr="00C60710">
        <w:rPr>
          <w:lang w:eastAsia="zh-CN"/>
        </w:rPr>
        <w:t xml:space="preserve"> represent the number of input channels, the size of convolution kernel and the number of output channels respectively</w:t>
      </w:r>
      <w:r>
        <w:rPr>
          <w:lang w:eastAsia="zh-CN"/>
        </w:rPr>
        <w:t>.</w:t>
      </w:r>
    </w:p>
    <w:p w14:paraId="4E30BD12" w14:textId="77777777" w:rsidR="00F27B2F" w:rsidRPr="0071581C" w:rsidRDefault="00F27B2F" w:rsidP="00F27B2F">
      <w:pPr>
        <w:rPr>
          <w:lang w:eastAsia="zh-CN"/>
        </w:rPr>
      </w:pPr>
      <w:r>
        <w:rPr>
          <w:lang w:eastAsia="zh-CN"/>
        </w:rPr>
        <w:t>The input of</w:t>
      </w:r>
      <w:r w:rsidRPr="0071581C">
        <w:rPr>
          <w:lang w:eastAsia="zh-CN"/>
        </w:rPr>
        <w:t xml:space="preserve"> the model is the </w:t>
      </w:r>
      <w:r>
        <w:rPr>
          <w:lang w:eastAsia="zh-CN"/>
        </w:rPr>
        <w:t xml:space="preserve">low-resolution </w:t>
      </w:r>
      <w:r w:rsidRPr="00473C08">
        <w:rPr>
          <w:lang w:val="en-CA"/>
        </w:rPr>
        <w:t>reconstruction</w:t>
      </w:r>
      <w:r>
        <w:rPr>
          <w:lang w:eastAsia="zh-CN"/>
        </w:rPr>
        <w:t xml:space="preserve"> </w:t>
      </w:r>
      <w:r w:rsidRPr="004C5E9E">
        <w:rPr>
          <w:i/>
          <w:lang w:eastAsia="zh-CN"/>
        </w:rPr>
        <w:t>Y</w:t>
      </w:r>
      <w:r w:rsidRPr="004C5E9E">
        <w:rPr>
          <w:i/>
          <w:vertAlign w:val="subscript"/>
          <w:lang w:eastAsia="zh-CN"/>
        </w:rPr>
        <w:t>LR</w:t>
      </w:r>
      <w:r>
        <w:rPr>
          <w:lang w:eastAsia="zh-CN"/>
        </w:rPr>
        <w:t xml:space="preserve">, which is </w:t>
      </w:r>
      <w:proofErr w:type="spellStart"/>
      <w:r>
        <w:rPr>
          <w:lang w:eastAsia="zh-CN"/>
        </w:rPr>
        <w:t>down</w:t>
      </w:r>
      <w:r w:rsidRPr="0071581C">
        <w:rPr>
          <w:lang w:eastAsia="zh-CN"/>
        </w:rPr>
        <w:t>sampled</w:t>
      </w:r>
      <w:proofErr w:type="spellEnd"/>
      <w:r w:rsidRPr="0071581C">
        <w:rPr>
          <w:lang w:eastAsia="zh-CN"/>
        </w:rPr>
        <w:t xml:space="preserve"> by</w:t>
      </w:r>
      <w:r>
        <w:rPr>
          <w:lang w:eastAsia="zh-CN"/>
        </w:rPr>
        <w:t xml:space="preserve"> </w:t>
      </w:r>
      <w:r w:rsidRPr="0071581C">
        <w:rPr>
          <w:lang w:eastAsia="zh-CN"/>
        </w:rPr>
        <w:t>RPR</w:t>
      </w:r>
      <w:r>
        <w:rPr>
          <w:lang w:eastAsia="zh-CN"/>
        </w:rPr>
        <w:t xml:space="preserve"> </w:t>
      </w:r>
      <w:r>
        <w:rPr>
          <w:lang w:val="en-CA"/>
        </w:rPr>
        <w:t>mechanism of VT</w:t>
      </w:r>
      <w:r w:rsidRPr="00EE1486">
        <w:rPr>
          <w:lang w:eastAsia="zh-CN"/>
        </w:rPr>
        <w:t>M-11.0</w:t>
      </w:r>
      <w:r>
        <w:rPr>
          <w:lang w:eastAsia="zh-CN"/>
        </w:rPr>
        <w:t>-NNVC</w:t>
      </w:r>
      <w:r w:rsidRPr="00CB02F6">
        <w:rPr>
          <w:lang w:eastAsia="zh-CN"/>
        </w:rPr>
        <w:fldChar w:fldCharType="begin"/>
      </w:r>
      <w:r w:rsidRPr="00CB02F6">
        <w:rPr>
          <w:lang w:eastAsia="zh-CN"/>
        </w:rPr>
        <w:instrText xml:space="preserve"> REF _Ref60061950 \r \h  \* MERGEFORMAT </w:instrText>
      </w:r>
      <w:r w:rsidRPr="00CB02F6">
        <w:rPr>
          <w:lang w:eastAsia="zh-CN"/>
        </w:rPr>
      </w:r>
      <w:r w:rsidRPr="00CB02F6">
        <w:rPr>
          <w:lang w:eastAsia="zh-CN"/>
        </w:rPr>
        <w:fldChar w:fldCharType="separate"/>
      </w:r>
      <w:r w:rsidRPr="00CB02F6">
        <w:rPr>
          <w:lang w:eastAsia="zh-CN"/>
        </w:rPr>
        <w:t>[1]</w:t>
      </w:r>
      <w:r w:rsidRPr="00CB02F6">
        <w:rPr>
          <w:lang w:eastAsia="zh-CN"/>
        </w:rPr>
        <w:fldChar w:fldCharType="end"/>
      </w:r>
      <w:r>
        <w:rPr>
          <w:lang w:eastAsia="zh-CN"/>
        </w:rPr>
        <w:t xml:space="preserve"> before encoding</w:t>
      </w:r>
      <w:r w:rsidRPr="00EE1486">
        <w:rPr>
          <w:lang w:eastAsia="zh-CN"/>
        </w:rPr>
        <w:t>. The output of the model is the super-resolution</w:t>
      </w:r>
      <w:r>
        <w:rPr>
          <w:lang w:eastAsia="zh-CN"/>
        </w:rPr>
        <w:t xml:space="preserve"> </w:t>
      </w:r>
      <w:r w:rsidRPr="00473C08">
        <w:rPr>
          <w:lang w:val="en-CA"/>
        </w:rPr>
        <w:t>reconstruction</w:t>
      </w:r>
      <w:r w:rsidRPr="00EE1486">
        <w:rPr>
          <w:lang w:eastAsia="zh-CN"/>
        </w:rPr>
        <w:t xml:space="preserve"> </w:t>
      </w:r>
      <w:r w:rsidRPr="00BA4E05">
        <w:rPr>
          <w:i/>
          <w:lang w:eastAsia="zh-CN"/>
        </w:rPr>
        <w:t>Y</w:t>
      </w:r>
      <w:r w:rsidRPr="00BA4E05">
        <w:rPr>
          <w:i/>
          <w:vertAlign w:val="subscript"/>
          <w:lang w:eastAsia="zh-CN"/>
        </w:rPr>
        <w:t>SR</w:t>
      </w:r>
      <w:r>
        <w:rPr>
          <w:lang w:eastAsia="zh-CN"/>
        </w:rPr>
        <w:t>.</w:t>
      </w:r>
    </w:p>
    <w:p w14:paraId="3ED24CFC" w14:textId="77777777" w:rsidR="00F27B2F" w:rsidRPr="00DB2534" w:rsidRDefault="00F27B2F" w:rsidP="00F27B2F">
      <w:pPr>
        <w:rPr>
          <w:lang w:val="en-CA"/>
        </w:rPr>
      </w:pPr>
      <w:r>
        <w:rPr>
          <w:lang w:val="en-CA"/>
        </w:rPr>
        <w:lastRenderedPageBreak/>
        <w:t xml:space="preserve">In addition, </w:t>
      </w: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a</w:t>
      </w:r>
      <w:r w:rsidRPr="00EB5358">
        <w:rPr>
          <w:lang w:val="en-CA"/>
        </w:rPr>
        <w:t>rchitecture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of</w:t>
      </w:r>
      <w:r>
        <w:rPr>
          <w:lang w:val="en-CA"/>
        </w:rPr>
        <w:t xml:space="preserve"> the designed ARB is shown in </w:t>
      </w:r>
      <w:r w:rsidRPr="00CB02F6">
        <w:rPr>
          <w:lang w:val="en-CA"/>
        </w:rPr>
        <w:fldChar w:fldCharType="begin"/>
      </w:r>
      <w:r w:rsidRPr="00CB02F6">
        <w:rPr>
          <w:lang w:val="en-CA"/>
        </w:rPr>
        <w:instrText xml:space="preserve"> REF _Ref83577454 \r \h  \* MERGEFORMAT </w:instrText>
      </w:r>
      <w:r w:rsidRPr="00CB02F6">
        <w:rPr>
          <w:lang w:val="en-CA"/>
        </w:rPr>
      </w:r>
      <w:r w:rsidRPr="00CB02F6">
        <w:rPr>
          <w:lang w:val="en-CA"/>
        </w:rPr>
        <w:fldChar w:fldCharType="separate"/>
      </w:r>
      <w:r w:rsidRPr="00CB02F6">
        <w:rPr>
          <w:lang w:val="en-CA"/>
        </w:rPr>
        <w:t>Fig.2</w:t>
      </w:r>
      <w:r w:rsidRPr="00CB02F6">
        <w:rPr>
          <w:lang w:val="en-CA"/>
        </w:rPr>
        <w:fldChar w:fldCharType="end"/>
      </w:r>
      <w:r w:rsidRPr="00CB02F6">
        <w:rPr>
          <w:lang w:val="en-CA"/>
        </w:rPr>
        <w:t>,</w:t>
      </w:r>
      <w:r>
        <w:rPr>
          <w:lang w:val="en-CA"/>
        </w:rPr>
        <w:t xml:space="preserve"> where </w:t>
      </w:r>
      <w:proofErr w:type="spellStart"/>
      <w:r>
        <w:rPr>
          <w:lang w:val="en-CA"/>
        </w:rPr>
        <w:t>ReL</w:t>
      </w:r>
      <w:r>
        <w:rPr>
          <w:rFonts w:hint="eastAsia"/>
          <w:lang w:val="en-CA" w:eastAsia="zh-CN"/>
        </w:rPr>
        <w:t>U</w:t>
      </w:r>
      <w:proofErr w:type="spellEnd"/>
      <w:r>
        <w:rPr>
          <w:lang w:val="en-CA"/>
        </w:rPr>
        <w:t xml:space="preserve">, GAP and </w:t>
      </w:r>
      <w:proofErr w:type="spellStart"/>
      <w:r>
        <w:rPr>
          <w:lang w:val="en-CA"/>
        </w:rPr>
        <w:t>Softmax</w:t>
      </w:r>
      <w:proofErr w:type="spellEnd"/>
      <w:r>
        <w:rPr>
          <w:lang w:val="en-CA"/>
        </w:rPr>
        <w:t xml:space="preserve"> </w:t>
      </w:r>
      <w:r w:rsidRPr="00DB2534">
        <w:rPr>
          <w:lang w:val="en-CA"/>
        </w:rPr>
        <w:t xml:space="preserve">are activation function, global </w:t>
      </w:r>
      <w:r>
        <w:rPr>
          <w:rFonts w:hint="eastAsia"/>
          <w:lang w:val="en-CA" w:eastAsia="zh-CN"/>
        </w:rPr>
        <w:t>average</w:t>
      </w:r>
      <w:r w:rsidRPr="00DB2534">
        <w:rPr>
          <w:lang w:val="en-CA"/>
        </w:rPr>
        <w:t xml:space="preserve"> pooling layer and normalization function respectively</w:t>
      </w:r>
      <w:r>
        <w:rPr>
          <w:lang w:val="en-CA"/>
        </w:rPr>
        <w:t xml:space="preserve">. </w:t>
      </w:r>
      <w:r w:rsidRPr="00372DEC">
        <w:rPr>
          <w:lang w:val="en-CA" w:eastAsia="zh-CN"/>
        </w:rPr>
        <w:t>The channel attention extraction module is cir</w:t>
      </w:r>
      <w:r>
        <w:rPr>
          <w:lang w:val="en-CA" w:eastAsia="zh-CN"/>
        </w:rPr>
        <w:t xml:space="preserve">cled by a dotted line in </w:t>
      </w:r>
      <w:r w:rsidRPr="00CB02F6">
        <w:rPr>
          <w:lang w:val="en-CA"/>
        </w:rPr>
        <w:fldChar w:fldCharType="begin"/>
      </w:r>
      <w:r w:rsidRPr="00CB02F6">
        <w:rPr>
          <w:lang w:val="en-CA"/>
        </w:rPr>
        <w:instrText xml:space="preserve"> REF _Ref83577454 \r \h  \* MERGEFORMAT </w:instrText>
      </w:r>
      <w:r w:rsidRPr="00CB02F6">
        <w:rPr>
          <w:lang w:val="en-CA"/>
        </w:rPr>
      </w:r>
      <w:r w:rsidRPr="00CB02F6">
        <w:rPr>
          <w:lang w:val="en-CA"/>
        </w:rPr>
        <w:fldChar w:fldCharType="separate"/>
      </w:r>
      <w:r w:rsidRPr="00CB02F6">
        <w:rPr>
          <w:lang w:val="en-CA"/>
        </w:rPr>
        <w:t>Fig.2</w:t>
      </w:r>
      <w:r w:rsidRPr="00CB02F6">
        <w:rPr>
          <w:lang w:val="en-CA"/>
        </w:rPr>
        <w:fldChar w:fldCharType="end"/>
      </w:r>
      <w:r>
        <w:rPr>
          <w:lang w:val="en-CA" w:eastAsia="zh-CN"/>
        </w:rPr>
        <w:t>.</w:t>
      </w:r>
    </w:p>
    <w:p w14:paraId="24E02A2D" w14:textId="77777777" w:rsidR="00F27B2F" w:rsidRDefault="00F27B2F" w:rsidP="00F27B2F">
      <w:pPr>
        <w:rPr>
          <w:lang w:eastAsia="zh-CN"/>
        </w:rPr>
      </w:pPr>
    </w:p>
    <w:p w14:paraId="46BED6E4" w14:textId="77777777" w:rsidR="00F27B2F" w:rsidRDefault="00F27B2F" w:rsidP="00F27B2F">
      <w:pPr>
        <w:jc w:val="center"/>
      </w:pPr>
      <w:r>
        <w:object w:dxaOrig="8265" w:dyaOrig="2956" w14:anchorId="05CA3D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4pt;height:147.8pt" o:ole="">
            <v:imagedata r:id="rId11" o:title=""/>
          </v:shape>
          <o:OLEObject Type="Embed" ProgID="Visio.Drawing.15" ShapeID="_x0000_i1025" DrawAspect="Content" ObjectID="_1694542178" r:id="rId12"/>
        </w:object>
      </w:r>
    </w:p>
    <w:p w14:paraId="2246BACD" w14:textId="77777777" w:rsidR="00F27B2F" w:rsidRPr="00FA788A" w:rsidRDefault="00F27B2F" w:rsidP="00F27B2F">
      <w:pPr>
        <w:pStyle w:val="FIG"/>
      </w:pPr>
      <w:bookmarkStart w:id="1" w:name="_Ref83577204"/>
      <w:r>
        <w:t xml:space="preserve">Architecture of the </w:t>
      </w:r>
      <w:r>
        <w:rPr>
          <w:lang w:val="en-CA"/>
        </w:rPr>
        <w:t>proposed CNN model</w:t>
      </w:r>
      <w:bookmarkEnd w:id="1"/>
    </w:p>
    <w:p w14:paraId="0E791960" w14:textId="77777777" w:rsidR="00F27B2F" w:rsidRDefault="00F27B2F" w:rsidP="00F27B2F">
      <w:pPr>
        <w:jc w:val="center"/>
      </w:pPr>
      <w:r>
        <w:object w:dxaOrig="7936" w:dyaOrig="2716" w14:anchorId="3AB36DE5">
          <v:shape id="_x0000_i1026" type="#_x0000_t75" style="width:396.8pt;height:135.8pt" o:ole="">
            <v:imagedata r:id="rId13" o:title=""/>
          </v:shape>
          <o:OLEObject Type="Embed" ProgID="Visio.Drawing.15" ShapeID="_x0000_i1026" DrawAspect="Content" ObjectID="_1694542179" r:id="rId14"/>
        </w:object>
      </w:r>
    </w:p>
    <w:p w14:paraId="56CF359D" w14:textId="77777777" w:rsidR="00F27B2F" w:rsidRPr="00B17350" w:rsidRDefault="00F27B2F" w:rsidP="00F27B2F">
      <w:pPr>
        <w:pStyle w:val="FIG"/>
      </w:pPr>
      <w:bookmarkStart w:id="2" w:name="_Ref83577454"/>
      <w:r>
        <w:t xml:space="preserve">Architecture of the </w:t>
      </w:r>
      <w:r>
        <w:rPr>
          <w:lang w:val="en-CA"/>
        </w:rPr>
        <w:t>designed ARB</w:t>
      </w:r>
      <w:bookmarkEnd w:id="2"/>
    </w:p>
    <w:p w14:paraId="6648BBA6" w14:textId="77777777" w:rsidR="00F27B2F" w:rsidRDefault="00F27B2F" w:rsidP="00F27B2F">
      <w:pPr>
        <w:pStyle w:val="2"/>
        <w:rPr>
          <w:lang w:val="en-CA"/>
        </w:rPr>
      </w:pPr>
      <w:r>
        <w:rPr>
          <w:lang w:val="en-CA"/>
        </w:rPr>
        <w:t>Training and Inference</w:t>
      </w:r>
    </w:p>
    <w:p w14:paraId="0F53B390" w14:textId="77777777" w:rsidR="00F27B2F" w:rsidRDefault="00F27B2F" w:rsidP="00F27B2F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he</w:t>
      </w:r>
      <w:r w:rsidRPr="00F14E35">
        <w:rPr>
          <w:lang w:val="en-CA"/>
        </w:rPr>
        <w:t xml:space="preserve"> training stage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use</w:t>
      </w:r>
      <w:r>
        <w:rPr>
          <w:lang w:val="en-CA"/>
        </w:rPr>
        <w:t xml:space="preserve"> </w:t>
      </w:r>
      <w:r w:rsidRPr="00F14E35">
        <w:rPr>
          <w:lang w:val="en-CA"/>
        </w:rPr>
        <w:t>BVI_DVC 4K data</w:t>
      </w:r>
      <w:r>
        <w:rPr>
          <w:lang w:val="en-CA"/>
        </w:rPr>
        <w:t>set</w:t>
      </w:r>
      <w:r w:rsidRPr="00CB02F6">
        <w:rPr>
          <w:lang w:val="en-CA"/>
        </w:rPr>
        <w:fldChar w:fldCharType="begin"/>
      </w:r>
      <w:r w:rsidRPr="00CB02F6">
        <w:rPr>
          <w:lang w:val="en-CA"/>
        </w:rPr>
        <w:instrText xml:space="preserve"> REF _Ref60061902 \r \h  \* MERGEFORMAT </w:instrText>
      </w:r>
      <w:r w:rsidRPr="00CB02F6">
        <w:rPr>
          <w:lang w:val="en-CA"/>
        </w:rPr>
      </w:r>
      <w:r w:rsidRPr="00CB02F6">
        <w:rPr>
          <w:lang w:val="en-CA"/>
        </w:rPr>
        <w:fldChar w:fldCharType="separate"/>
      </w:r>
      <w:r w:rsidRPr="00CB02F6">
        <w:rPr>
          <w:lang w:val="en-CA"/>
        </w:rPr>
        <w:t>[2]</w:t>
      </w:r>
      <w:r w:rsidRPr="00CB02F6">
        <w:rPr>
          <w:lang w:val="en-CA"/>
        </w:rPr>
        <w:fldChar w:fldCharType="end"/>
      </w:r>
      <w:r w:rsidRPr="00CB02F6">
        <w:rPr>
          <w:rFonts w:hint="eastAsia"/>
          <w:lang w:val="en-CA" w:eastAsia="zh-CN"/>
        </w:rPr>
        <w:t>.</w:t>
      </w:r>
      <w:r>
        <w:rPr>
          <w:lang w:val="en-CA"/>
        </w:rPr>
        <w:t xml:space="preserve"> The data is </w:t>
      </w:r>
      <w:proofErr w:type="spellStart"/>
      <w:r>
        <w:rPr>
          <w:lang w:val="en-CA"/>
        </w:rPr>
        <w:t>downsampled</w:t>
      </w:r>
      <w:proofErr w:type="spellEnd"/>
      <w:r>
        <w:rPr>
          <w:lang w:val="en-CA"/>
        </w:rPr>
        <w:t xml:space="preserve"> by RPRx2 and then compressed by VTM.</w:t>
      </w:r>
    </w:p>
    <w:p w14:paraId="191C5024" w14:textId="77777777" w:rsidR="00F27B2F" w:rsidRDefault="00F27B2F" w:rsidP="00F27B2F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We designed two tests of different training </w:t>
      </w:r>
      <w:r>
        <w:rPr>
          <w:lang w:val="en-CA" w:eastAsia="zh-CN"/>
        </w:rPr>
        <w:t>strateg</w:t>
      </w:r>
      <w:r>
        <w:rPr>
          <w:rFonts w:hint="eastAsia"/>
          <w:lang w:val="en-CA" w:eastAsia="zh-CN"/>
        </w:rPr>
        <w:t>ies:</w:t>
      </w:r>
    </w:p>
    <w:p w14:paraId="6E3B2AB9" w14:textId="77777777" w:rsidR="00F27B2F" w:rsidRDefault="00F27B2F" w:rsidP="00F27B2F">
      <w:pPr>
        <w:pStyle w:val="a9"/>
        <w:numPr>
          <w:ilvl w:val="0"/>
          <w:numId w:val="5"/>
        </w:numPr>
        <w:ind w:firstLineChars="0"/>
        <w:rPr>
          <w:lang w:val="en-CA"/>
        </w:rPr>
      </w:pPr>
      <w:r w:rsidRPr="000C27E2">
        <w:rPr>
          <w:rFonts w:hint="eastAsia"/>
          <w:lang w:val="en-CA" w:eastAsia="zh-CN"/>
        </w:rPr>
        <w:t>Test</w:t>
      </w:r>
      <w:r>
        <w:rPr>
          <w:rFonts w:hint="eastAsia"/>
          <w:lang w:val="en-CA" w:eastAsia="zh-CN"/>
        </w:rPr>
        <w:t>1</w:t>
      </w:r>
      <w:r w:rsidRPr="000C27E2">
        <w:rPr>
          <w:rFonts w:hint="eastAsia"/>
          <w:lang w:val="en-CA" w:eastAsia="zh-CN"/>
        </w:rPr>
        <w:t>:</w:t>
      </w:r>
      <w:r>
        <w:rPr>
          <w:rFonts w:hint="eastAsia"/>
          <w:lang w:val="en-CA" w:eastAsia="zh-CN"/>
        </w:rPr>
        <w:t xml:space="preserve"> We trained 5 models.</w:t>
      </w:r>
    </w:p>
    <w:p w14:paraId="6EE2FD81" w14:textId="77777777" w:rsidR="00F27B2F" w:rsidRDefault="00F27B2F" w:rsidP="00F27B2F">
      <w:pPr>
        <w:pStyle w:val="a9"/>
        <w:numPr>
          <w:ilvl w:val="0"/>
          <w:numId w:val="7"/>
        </w:numPr>
        <w:ind w:firstLineChars="0"/>
        <w:rPr>
          <w:lang w:val="en-CA" w:eastAsia="zh-CN"/>
        </w:rPr>
      </w:pPr>
      <w:r w:rsidRPr="000C27E2">
        <w:rPr>
          <w:lang w:val="en-CA"/>
        </w:rPr>
        <w:t xml:space="preserve">For the QP </w:t>
      </w:r>
      <w:r>
        <w:rPr>
          <w:rFonts w:hint="eastAsia"/>
          <w:lang w:val="en-CA" w:eastAsia="zh-CN"/>
        </w:rPr>
        <w:t>22</w:t>
      </w:r>
      <w:r w:rsidRPr="000C27E2">
        <w:rPr>
          <w:lang w:val="en-CA"/>
        </w:rPr>
        <w:t xml:space="preserve"> model, the training set consists of the low-resolution reconstruction images with QPs {</w:t>
      </w:r>
      <w:r>
        <w:rPr>
          <w:rFonts w:hint="eastAsia"/>
          <w:lang w:val="en-CA" w:eastAsia="zh-CN"/>
        </w:rPr>
        <w:t xml:space="preserve">17, </w:t>
      </w:r>
      <w:r w:rsidRPr="000C27E2">
        <w:rPr>
          <w:lang w:val="en-CA"/>
        </w:rPr>
        <w:t xml:space="preserve">22, 27}. </w:t>
      </w:r>
    </w:p>
    <w:p w14:paraId="15243946" w14:textId="77777777" w:rsidR="00F27B2F" w:rsidRDefault="00F27B2F" w:rsidP="00F27B2F">
      <w:pPr>
        <w:pStyle w:val="a9"/>
        <w:numPr>
          <w:ilvl w:val="0"/>
          <w:numId w:val="7"/>
        </w:numPr>
        <w:ind w:firstLineChars="0"/>
        <w:rPr>
          <w:lang w:val="en-CA"/>
        </w:rPr>
      </w:pPr>
      <w:r w:rsidRPr="000C27E2">
        <w:rPr>
          <w:lang w:val="en-CA"/>
        </w:rPr>
        <w:t xml:space="preserve">For the QP </w:t>
      </w:r>
      <w:r>
        <w:rPr>
          <w:rFonts w:hint="eastAsia"/>
          <w:lang w:val="en-CA" w:eastAsia="zh-CN"/>
        </w:rPr>
        <w:t>27</w:t>
      </w:r>
      <w:r w:rsidRPr="000C27E2">
        <w:rPr>
          <w:lang w:val="en-CA"/>
        </w:rPr>
        <w:t xml:space="preserve"> model, the training set consists of the low-resolution reconstruction images with QPs {22, 27</w:t>
      </w:r>
      <w:r>
        <w:rPr>
          <w:rFonts w:hint="eastAsia"/>
          <w:lang w:val="en-CA" w:eastAsia="zh-CN"/>
        </w:rPr>
        <w:t>, 32</w:t>
      </w:r>
      <w:r w:rsidRPr="000C27E2">
        <w:rPr>
          <w:lang w:val="en-CA"/>
        </w:rPr>
        <w:t>}.</w:t>
      </w:r>
    </w:p>
    <w:p w14:paraId="29B5EC33" w14:textId="77777777" w:rsidR="00F27B2F" w:rsidRPr="000C27E2" w:rsidRDefault="00F27B2F" w:rsidP="00F27B2F">
      <w:pPr>
        <w:pStyle w:val="a9"/>
        <w:numPr>
          <w:ilvl w:val="0"/>
          <w:numId w:val="7"/>
        </w:numPr>
        <w:ind w:firstLineChars="0"/>
        <w:rPr>
          <w:lang w:val="en-CA"/>
        </w:rPr>
      </w:pPr>
      <w:r w:rsidRPr="000C27E2">
        <w:rPr>
          <w:lang w:val="en-CA"/>
        </w:rPr>
        <w:t xml:space="preserve">For the QP </w:t>
      </w:r>
      <w:r>
        <w:rPr>
          <w:rFonts w:hint="eastAsia"/>
          <w:lang w:val="en-CA" w:eastAsia="zh-CN"/>
        </w:rPr>
        <w:t>32</w:t>
      </w:r>
      <w:r w:rsidRPr="000C27E2">
        <w:rPr>
          <w:lang w:val="en-CA"/>
        </w:rPr>
        <w:t xml:space="preserve"> model, the training set consists of the low-resolution reconstruction images with QPs {27</w:t>
      </w:r>
      <w:r>
        <w:rPr>
          <w:rFonts w:hint="eastAsia"/>
          <w:lang w:val="en-CA" w:eastAsia="zh-CN"/>
        </w:rPr>
        <w:t>, 32, 37</w:t>
      </w:r>
      <w:r w:rsidRPr="000C27E2">
        <w:rPr>
          <w:lang w:val="en-CA"/>
        </w:rPr>
        <w:t>}.</w:t>
      </w:r>
    </w:p>
    <w:p w14:paraId="43333C17" w14:textId="77777777" w:rsidR="00F27B2F" w:rsidRPr="000C27E2" w:rsidRDefault="00F27B2F" w:rsidP="00F27B2F">
      <w:pPr>
        <w:pStyle w:val="a9"/>
        <w:numPr>
          <w:ilvl w:val="0"/>
          <w:numId w:val="7"/>
        </w:numPr>
        <w:ind w:firstLineChars="0"/>
        <w:rPr>
          <w:lang w:val="en-CA"/>
        </w:rPr>
      </w:pPr>
      <w:r w:rsidRPr="000C27E2">
        <w:rPr>
          <w:lang w:val="en-CA"/>
        </w:rPr>
        <w:t xml:space="preserve">For the QP </w:t>
      </w:r>
      <w:r>
        <w:rPr>
          <w:rFonts w:hint="eastAsia"/>
          <w:lang w:val="en-CA" w:eastAsia="zh-CN"/>
        </w:rPr>
        <w:t>37</w:t>
      </w:r>
      <w:r w:rsidRPr="000C27E2">
        <w:rPr>
          <w:lang w:val="en-CA"/>
        </w:rPr>
        <w:t xml:space="preserve"> model, the training set consists of the low-resolution reconstruction images with QPs {</w:t>
      </w:r>
      <w:r>
        <w:rPr>
          <w:rFonts w:hint="eastAsia"/>
          <w:lang w:val="en-CA" w:eastAsia="zh-CN"/>
        </w:rPr>
        <w:t>3</w:t>
      </w:r>
      <w:r w:rsidRPr="000C27E2">
        <w:rPr>
          <w:lang w:val="en-CA"/>
        </w:rPr>
        <w:t xml:space="preserve">2, </w:t>
      </w:r>
      <w:r>
        <w:rPr>
          <w:rFonts w:hint="eastAsia"/>
          <w:lang w:val="en-CA" w:eastAsia="zh-CN"/>
        </w:rPr>
        <w:t>3</w:t>
      </w:r>
      <w:r w:rsidRPr="000C27E2">
        <w:rPr>
          <w:lang w:val="en-CA"/>
        </w:rPr>
        <w:t>7</w:t>
      </w:r>
      <w:r>
        <w:rPr>
          <w:rFonts w:hint="eastAsia"/>
          <w:lang w:val="en-CA" w:eastAsia="zh-CN"/>
        </w:rPr>
        <w:t>, 42</w:t>
      </w:r>
      <w:r w:rsidRPr="000C27E2">
        <w:rPr>
          <w:lang w:val="en-CA"/>
        </w:rPr>
        <w:t>}.</w:t>
      </w:r>
    </w:p>
    <w:p w14:paraId="1F9516D9" w14:textId="77777777" w:rsidR="00F27B2F" w:rsidRPr="000B3C0E" w:rsidRDefault="00F27B2F" w:rsidP="00F27B2F">
      <w:pPr>
        <w:pStyle w:val="a9"/>
        <w:numPr>
          <w:ilvl w:val="0"/>
          <w:numId w:val="7"/>
        </w:numPr>
        <w:ind w:firstLineChars="0"/>
        <w:rPr>
          <w:lang w:val="en-CA"/>
        </w:rPr>
      </w:pPr>
      <w:r w:rsidRPr="000B3C0E">
        <w:rPr>
          <w:lang w:val="en-CA"/>
        </w:rPr>
        <w:t xml:space="preserve">For the QP </w:t>
      </w:r>
      <w:r>
        <w:rPr>
          <w:rFonts w:hint="eastAsia"/>
          <w:lang w:val="en-CA" w:eastAsia="zh-CN"/>
        </w:rPr>
        <w:t>42</w:t>
      </w:r>
      <w:r w:rsidRPr="000B3C0E">
        <w:rPr>
          <w:lang w:val="en-CA"/>
        </w:rPr>
        <w:t xml:space="preserve"> model, the training set consists of the low-resolution reconstruction images with QPs {</w:t>
      </w:r>
      <w:r>
        <w:rPr>
          <w:rFonts w:hint="eastAsia"/>
          <w:lang w:val="en-CA" w:eastAsia="zh-CN"/>
        </w:rPr>
        <w:t>37</w:t>
      </w:r>
      <w:r w:rsidRPr="000B3C0E">
        <w:rPr>
          <w:lang w:val="en-CA"/>
        </w:rPr>
        <w:t xml:space="preserve">, </w:t>
      </w:r>
      <w:r>
        <w:rPr>
          <w:rFonts w:hint="eastAsia"/>
          <w:lang w:val="en-CA" w:eastAsia="zh-CN"/>
        </w:rPr>
        <w:t>42, 47</w:t>
      </w:r>
      <w:r w:rsidRPr="000B3C0E">
        <w:rPr>
          <w:lang w:val="en-CA"/>
        </w:rPr>
        <w:t>}.</w:t>
      </w:r>
    </w:p>
    <w:p w14:paraId="359A4A2A" w14:textId="77777777" w:rsidR="00F27B2F" w:rsidRPr="000C27E2" w:rsidRDefault="00F27B2F" w:rsidP="00F27B2F">
      <w:pPr>
        <w:pStyle w:val="a9"/>
        <w:ind w:left="840" w:firstLineChars="0" w:firstLine="0"/>
        <w:rPr>
          <w:lang w:val="en-CA"/>
        </w:rPr>
      </w:pPr>
    </w:p>
    <w:p w14:paraId="7B1C0419" w14:textId="77777777" w:rsidR="00F27B2F" w:rsidRDefault="00F27B2F" w:rsidP="00F27B2F">
      <w:pPr>
        <w:pStyle w:val="a9"/>
        <w:numPr>
          <w:ilvl w:val="0"/>
          <w:numId w:val="5"/>
        </w:numPr>
        <w:ind w:firstLineChars="0"/>
        <w:rPr>
          <w:lang w:val="en-CA"/>
        </w:rPr>
      </w:pPr>
      <w:r w:rsidRPr="000C27E2">
        <w:rPr>
          <w:rFonts w:hint="eastAsia"/>
          <w:lang w:val="en-CA" w:eastAsia="zh-CN"/>
        </w:rPr>
        <w:lastRenderedPageBreak/>
        <w:t>Test</w:t>
      </w:r>
      <w:r>
        <w:rPr>
          <w:rFonts w:hint="eastAsia"/>
          <w:lang w:val="en-CA" w:eastAsia="zh-CN"/>
        </w:rPr>
        <w:t>2</w:t>
      </w:r>
      <w:r w:rsidRPr="000C27E2">
        <w:rPr>
          <w:rFonts w:hint="eastAsia"/>
          <w:lang w:val="en-CA" w:eastAsia="zh-CN"/>
        </w:rPr>
        <w:t>:</w:t>
      </w:r>
      <w:r>
        <w:rPr>
          <w:rFonts w:hint="eastAsia"/>
          <w:lang w:val="en-CA" w:eastAsia="zh-CN"/>
        </w:rPr>
        <w:t xml:space="preserve"> We trained 2 models.</w:t>
      </w:r>
    </w:p>
    <w:p w14:paraId="7CD620EC" w14:textId="77777777" w:rsidR="00F27B2F" w:rsidRDefault="00F27B2F" w:rsidP="00F27B2F">
      <w:pPr>
        <w:pStyle w:val="a9"/>
        <w:numPr>
          <w:ilvl w:val="0"/>
          <w:numId w:val="6"/>
        </w:numPr>
        <w:ind w:firstLineChars="0"/>
        <w:rPr>
          <w:lang w:val="en-CA" w:eastAsia="zh-CN"/>
        </w:rPr>
      </w:pPr>
      <w:r w:rsidRPr="000C27E2">
        <w:rPr>
          <w:lang w:val="en-CA"/>
        </w:rPr>
        <w:t xml:space="preserve">For the low QP (smaller than or equal to 32) model, the training set consists of the low-resolution reconstruction images with QPs {22, 27, 32}. </w:t>
      </w:r>
    </w:p>
    <w:p w14:paraId="3DBA0907" w14:textId="77777777" w:rsidR="00F27B2F" w:rsidRPr="000C27E2" w:rsidRDefault="00F27B2F" w:rsidP="00F27B2F">
      <w:pPr>
        <w:pStyle w:val="a9"/>
        <w:numPr>
          <w:ilvl w:val="0"/>
          <w:numId w:val="6"/>
        </w:numPr>
        <w:ind w:firstLineChars="0"/>
        <w:rPr>
          <w:lang w:val="en-CA"/>
        </w:rPr>
      </w:pPr>
      <w:r w:rsidRPr="000C27E2">
        <w:rPr>
          <w:lang w:val="en-CA"/>
        </w:rPr>
        <w:t>For the high QP (</w:t>
      </w:r>
      <w:r w:rsidRPr="000C27E2">
        <w:rPr>
          <w:rFonts w:hint="eastAsia"/>
          <w:lang w:val="en-CA" w:eastAsia="zh-CN"/>
        </w:rPr>
        <w:t>lager</w:t>
      </w:r>
      <w:r w:rsidRPr="000C27E2">
        <w:rPr>
          <w:lang w:val="en-CA" w:eastAsia="zh-CN"/>
        </w:rPr>
        <w:t xml:space="preserve"> </w:t>
      </w:r>
      <w:r w:rsidRPr="000C27E2">
        <w:rPr>
          <w:lang w:val="en-CA"/>
        </w:rPr>
        <w:t>than 32) model, the training set consists of the low-resolution reconstruction images with QPs {32, 37, 42}.</w:t>
      </w:r>
    </w:p>
    <w:p w14:paraId="24F91ECC" w14:textId="77777777" w:rsidR="00F27B2F" w:rsidRDefault="00F27B2F" w:rsidP="00F27B2F">
      <w:pPr>
        <w:rPr>
          <w:lang w:val="en-CA"/>
        </w:rPr>
      </w:pPr>
      <w:r>
        <w:rPr>
          <w:lang w:val="en-CA"/>
        </w:rPr>
        <w:t xml:space="preserve">Other details </w:t>
      </w:r>
      <w:r>
        <w:rPr>
          <w:rFonts w:hint="eastAsia"/>
          <w:lang w:val="en-CA" w:eastAsia="zh-CN"/>
        </w:rPr>
        <w:t>of</w:t>
      </w:r>
      <w:r>
        <w:rPr>
          <w:lang w:val="en-CA"/>
        </w:rPr>
        <w:t xml:space="preserve"> the</w:t>
      </w:r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>training</w:t>
      </w:r>
      <w:r w:rsidRPr="006E629D">
        <w:rPr>
          <w:lang w:val="en-CA"/>
        </w:rPr>
        <w:t xml:space="preserve"> </w:t>
      </w:r>
      <w:r>
        <w:rPr>
          <w:lang w:val="en-CA"/>
        </w:rPr>
        <w:t xml:space="preserve">and inference stage are as shown in </w:t>
      </w:r>
      <w:r w:rsidRPr="00CB02F6">
        <w:rPr>
          <w:lang w:val="en-CA"/>
        </w:rPr>
        <w:fldChar w:fldCharType="begin"/>
      </w:r>
      <w:r w:rsidRPr="00CB02F6">
        <w:rPr>
          <w:lang w:val="en-CA"/>
        </w:rPr>
        <w:instrText xml:space="preserve"> REF _Ref83578409 \r \h  \* MERGEFORMAT </w:instrText>
      </w:r>
      <w:r w:rsidRPr="00CB02F6">
        <w:rPr>
          <w:lang w:val="en-CA"/>
        </w:rPr>
      </w:r>
      <w:r w:rsidRPr="00CB02F6">
        <w:rPr>
          <w:lang w:val="en-CA"/>
        </w:rPr>
        <w:fldChar w:fldCharType="separate"/>
      </w:r>
      <w:r w:rsidRPr="00CB02F6">
        <w:rPr>
          <w:lang w:val="en-CA"/>
        </w:rPr>
        <w:t>Table 1</w:t>
      </w:r>
      <w:r w:rsidRPr="00CB02F6">
        <w:rPr>
          <w:lang w:val="en-CA"/>
        </w:rPr>
        <w:fldChar w:fldCharType="end"/>
      </w:r>
      <w:r w:rsidRPr="00CB02F6">
        <w:rPr>
          <w:lang w:val="en-CA"/>
        </w:rPr>
        <w:t xml:space="preserve"> and </w:t>
      </w:r>
      <w:r w:rsidRPr="00CB02F6">
        <w:rPr>
          <w:lang w:val="en-CA"/>
        </w:rPr>
        <w:fldChar w:fldCharType="begin"/>
      </w:r>
      <w:r w:rsidRPr="00CB02F6">
        <w:rPr>
          <w:lang w:val="en-CA"/>
        </w:rPr>
        <w:instrText xml:space="preserve"> REF _Ref83578423 \r \h  \* MERGEFORMAT </w:instrText>
      </w:r>
      <w:r w:rsidRPr="00CB02F6">
        <w:rPr>
          <w:lang w:val="en-CA"/>
        </w:rPr>
      </w:r>
      <w:r w:rsidRPr="00CB02F6">
        <w:rPr>
          <w:lang w:val="en-CA"/>
        </w:rPr>
        <w:fldChar w:fldCharType="separate"/>
      </w:r>
      <w:r w:rsidRPr="00CB02F6">
        <w:rPr>
          <w:lang w:val="en-CA"/>
        </w:rPr>
        <w:t>Table 2</w:t>
      </w:r>
      <w:r w:rsidRPr="00CB02F6"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041F3601" w14:textId="77777777" w:rsidR="00F27B2F" w:rsidRDefault="00F27B2F" w:rsidP="00F27B2F">
      <w:pPr>
        <w:pStyle w:val="Table"/>
        <w:spacing w:before="120"/>
        <w:rPr>
          <w:rFonts w:eastAsiaTheme="minorEastAsia"/>
        </w:rPr>
      </w:pPr>
      <w:bookmarkStart w:id="3" w:name="_Ref83578409"/>
      <w:r>
        <w:t xml:space="preserve">Network Information </w:t>
      </w:r>
      <w:r w:rsidRPr="006E589C">
        <w:rPr>
          <w:rFonts w:eastAsiaTheme="minorEastAsia"/>
        </w:rPr>
        <w:t xml:space="preserve">for the proposed model in </w:t>
      </w:r>
      <w:r>
        <w:t>training</w:t>
      </w:r>
      <w:r w:rsidRPr="006E629D">
        <w:t xml:space="preserve"> </w:t>
      </w:r>
      <w:r w:rsidRPr="006E589C">
        <w:rPr>
          <w:rFonts w:eastAsiaTheme="minorEastAsia"/>
        </w:rPr>
        <w:t>stage</w:t>
      </w:r>
      <w:bookmarkEnd w:id="3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8"/>
        <w:gridCol w:w="3674"/>
        <w:gridCol w:w="4238"/>
      </w:tblGrid>
      <w:tr w:rsidR="00F27B2F" w:rsidRPr="006041E4" w14:paraId="68A10273" w14:textId="77777777" w:rsidTr="0092530D">
        <w:trPr>
          <w:trHeight w:val="9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77930" w14:textId="77777777" w:rsidR="00F27B2F" w:rsidRPr="006041E4" w:rsidRDefault="00F27B2F" w:rsidP="0092530D">
            <w:pPr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6041E4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Training Stage</w:t>
            </w:r>
          </w:p>
        </w:tc>
      </w:tr>
      <w:tr w:rsidR="00F27B2F" w:rsidRPr="006041E4" w14:paraId="677A7F70" w14:textId="77777777" w:rsidTr="0092530D">
        <w:trPr>
          <w:trHeight w:val="525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7D1B8" w14:textId="77777777" w:rsidR="00F27B2F" w:rsidRPr="0076745C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76745C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52E72" w14:textId="77777777" w:rsidR="00F27B2F" w:rsidRPr="0076745C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76745C">
              <w:rPr>
                <w:color w:val="000000"/>
                <w:sz w:val="20"/>
                <w:lang w:eastAsia="zh-TW"/>
              </w:rPr>
              <w:t>GPU Type: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3CADF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6041E4">
              <w:rPr>
                <w:color w:val="000000"/>
                <w:sz w:val="20"/>
                <w:lang w:eastAsia="zh-TW"/>
              </w:rPr>
              <w:t xml:space="preserve">GeForce GTX 2080 </w:t>
            </w:r>
            <w:proofErr w:type="spellStart"/>
            <w:r w:rsidRPr="006041E4">
              <w:rPr>
                <w:color w:val="000000"/>
                <w:sz w:val="20"/>
                <w:lang w:eastAsia="zh-TW"/>
              </w:rPr>
              <w:t>Ti</w:t>
            </w:r>
            <w:proofErr w:type="spellEnd"/>
          </w:p>
        </w:tc>
      </w:tr>
      <w:tr w:rsidR="00F27B2F" w:rsidRPr="006041E4" w14:paraId="0E5DB896" w14:textId="77777777" w:rsidTr="0092530D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77CEE4" w14:textId="77777777" w:rsidR="00F27B2F" w:rsidRPr="0076745C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8ED8C" w14:textId="77777777" w:rsidR="00F27B2F" w:rsidRPr="0076745C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76745C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0334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proofErr w:type="spellStart"/>
            <w:r w:rsidRPr="006041E4">
              <w:rPr>
                <w:color w:val="000000"/>
                <w:sz w:val="20"/>
                <w:lang w:eastAsia="zh-TW"/>
              </w:rPr>
              <w:t>PyTorch</w:t>
            </w:r>
            <w:proofErr w:type="spellEnd"/>
            <w:r w:rsidRPr="006041E4">
              <w:rPr>
                <w:color w:val="000000"/>
                <w:sz w:val="20"/>
                <w:lang w:eastAsia="zh-TW"/>
              </w:rPr>
              <w:t xml:space="preserve"> v1.3.0</w:t>
            </w:r>
          </w:p>
        </w:tc>
      </w:tr>
      <w:tr w:rsidR="00F27B2F" w:rsidRPr="006041E4" w14:paraId="57DF7A04" w14:textId="77777777" w:rsidTr="0092530D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7F0C0A" w14:textId="77777777" w:rsidR="00F27B2F" w:rsidRPr="0076745C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A24A" w14:textId="77777777" w:rsidR="00F27B2F" w:rsidRPr="0076745C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76745C">
              <w:rPr>
                <w:color w:val="000000"/>
                <w:sz w:val="20"/>
                <w:lang w:eastAsia="zh-TW"/>
              </w:rPr>
              <w:t>Number of GPUs per Task: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7D5BC" w14:textId="77777777" w:rsidR="00F27B2F" w:rsidRPr="0076745C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76745C">
              <w:rPr>
                <w:color w:val="000000"/>
                <w:sz w:val="20"/>
                <w:lang w:eastAsia="zh-TW"/>
              </w:rPr>
              <w:t>1</w:t>
            </w:r>
          </w:p>
        </w:tc>
      </w:tr>
      <w:tr w:rsidR="00F27B2F" w:rsidRPr="006041E4" w14:paraId="046A9843" w14:textId="77777777" w:rsidTr="0092530D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58DACC" w14:textId="77777777" w:rsidR="00F27B2F" w:rsidRPr="0076745C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E9ACC" w14:textId="77777777" w:rsidR="00F27B2F" w:rsidRPr="0076745C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76745C">
              <w:rPr>
                <w:color w:val="000000"/>
                <w:sz w:val="20"/>
                <w:lang w:eastAsia="zh-TW"/>
              </w:rPr>
              <w:t>Epoch: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8A61" w14:textId="77777777" w:rsidR="00F27B2F" w:rsidRPr="0076745C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Test</w:t>
            </w:r>
            <w:proofErr w:type="gramStart"/>
            <w:r>
              <w:rPr>
                <w:rFonts w:hint="eastAsia"/>
                <w:color w:val="000000"/>
                <w:sz w:val="20"/>
                <w:lang w:eastAsia="zh-CN"/>
              </w:rPr>
              <w:t>1:</w:t>
            </w:r>
            <w:r w:rsidRPr="0076745C">
              <w:rPr>
                <w:color w:val="000000"/>
                <w:sz w:val="20"/>
                <w:lang w:eastAsia="zh-TW"/>
              </w:rPr>
              <w:t>~</w:t>
            </w:r>
            <w:proofErr w:type="gramEnd"/>
            <w:r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76745C">
              <w:rPr>
                <w:color w:val="000000"/>
                <w:sz w:val="20"/>
                <w:lang w:eastAsia="zh-TW"/>
              </w:rPr>
              <w:t>000</w:t>
            </w:r>
            <w:r>
              <w:rPr>
                <w:rFonts w:hint="eastAsia"/>
                <w:color w:val="000000"/>
                <w:sz w:val="20"/>
                <w:lang w:eastAsia="zh-CN"/>
              </w:rPr>
              <w:br/>
              <w:t>Test2:</w:t>
            </w:r>
            <w:r w:rsidRPr="0076745C">
              <w:rPr>
                <w:color w:val="000000"/>
                <w:sz w:val="20"/>
                <w:lang w:eastAsia="zh-TW"/>
              </w:rPr>
              <w:t xml:space="preserve"> ~</w:t>
            </w: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76745C">
              <w:rPr>
                <w:color w:val="000000"/>
                <w:sz w:val="20"/>
                <w:lang w:eastAsia="zh-TW"/>
              </w:rPr>
              <w:t>000</w:t>
            </w:r>
          </w:p>
        </w:tc>
      </w:tr>
      <w:tr w:rsidR="00F27B2F" w:rsidRPr="006041E4" w14:paraId="4779AEB1" w14:textId="77777777" w:rsidTr="0092530D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000E9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9175" w14:textId="77777777" w:rsidR="00F27B2F" w:rsidRPr="0076745C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76745C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C12C9" w14:textId="77777777" w:rsidR="00F27B2F" w:rsidRPr="0076745C" w:rsidRDefault="00F27B2F" w:rsidP="0092530D">
            <w:pPr>
              <w:spacing w:before="0"/>
              <w:rPr>
                <w:color w:val="000000"/>
                <w:sz w:val="20"/>
              </w:rPr>
            </w:pPr>
            <w:r w:rsidRPr="0076745C">
              <w:rPr>
                <w:color w:val="000000"/>
                <w:sz w:val="20"/>
              </w:rPr>
              <w:t>16</w:t>
            </w:r>
          </w:p>
        </w:tc>
      </w:tr>
      <w:tr w:rsidR="00F27B2F" w:rsidRPr="006041E4" w14:paraId="042A8EF3" w14:textId="77777777" w:rsidTr="0092530D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2F97F1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B1A6" w14:textId="77777777" w:rsidR="00F27B2F" w:rsidRPr="0076745C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76745C">
              <w:rPr>
                <w:color w:val="000000"/>
                <w:sz w:val="20"/>
                <w:lang w:eastAsia="zh-TW"/>
              </w:rPr>
              <w:t>Training time: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FF084" w14:textId="77777777" w:rsidR="00F27B2F" w:rsidRDefault="00F27B2F" w:rsidP="0092530D">
            <w:pPr>
              <w:spacing w:before="0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Test</w:t>
            </w:r>
            <w:proofErr w:type="gramStart"/>
            <w:r>
              <w:rPr>
                <w:rFonts w:hint="eastAsia"/>
                <w:color w:val="000000"/>
                <w:sz w:val="20"/>
                <w:lang w:eastAsia="zh-CN"/>
              </w:rPr>
              <w:t>1:</w:t>
            </w:r>
            <w:r w:rsidRPr="0076745C">
              <w:rPr>
                <w:rFonts w:hint="eastAsia"/>
                <w:color w:val="000000"/>
                <w:sz w:val="20"/>
                <w:lang w:eastAsia="zh-CN"/>
              </w:rPr>
              <w:t>~</w:t>
            </w:r>
            <w:proofErr w:type="gramEnd"/>
            <w:r>
              <w:rPr>
                <w:rFonts w:hint="eastAsia"/>
                <w:color w:val="000000"/>
                <w:sz w:val="20"/>
                <w:lang w:eastAsia="zh-CN"/>
              </w:rPr>
              <w:t>52</w:t>
            </w:r>
            <w:r w:rsidRPr="0076745C">
              <w:rPr>
                <w:color w:val="000000"/>
                <w:sz w:val="20"/>
                <w:lang w:eastAsia="zh-TW"/>
              </w:rPr>
              <w:t>0 h</w:t>
            </w:r>
            <w:r w:rsidRPr="0076745C">
              <w:rPr>
                <w:color w:val="000000"/>
                <w:sz w:val="20"/>
              </w:rPr>
              <w:t>/model</w:t>
            </w:r>
          </w:p>
          <w:p w14:paraId="6D3ACF2B" w14:textId="77777777" w:rsidR="00F27B2F" w:rsidRPr="0076745C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Test</w:t>
            </w:r>
            <w:proofErr w:type="gramStart"/>
            <w:r>
              <w:rPr>
                <w:rFonts w:hint="eastAsia"/>
                <w:color w:val="000000"/>
                <w:sz w:val="20"/>
                <w:lang w:eastAsia="zh-CN"/>
              </w:rPr>
              <w:t>2:</w:t>
            </w:r>
            <w:r w:rsidRPr="0076745C">
              <w:rPr>
                <w:rFonts w:hint="eastAsia"/>
                <w:color w:val="000000"/>
                <w:sz w:val="20"/>
                <w:lang w:eastAsia="zh-CN"/>
              </w:rPr>
              <w:t>~</w:t>
            </w:r>
            <w:proofErr w:type="gramEnd"/>
            <w:r w:rsidRPr="0076745C">
              <w:rPr>
                <w:color w:val="000000"/>
                <w:sz w:val="20"/>
                <w:lang w:eastAsia="zh-TW"/>
              </w:rPr>
              <w:t>250 h</w:t>
            </w:r>
            <w:r w:rsidRPr="0076745C">
              <w:rPr>
                <w:color w:val="000000"/>
                <w:sz w:val="20"/>
              </w:rPr>
              <w:t>/model</w:t>
            </w:r>
          </w:p>
        </w:tc>
      </w:tr>
      <w:tr w:rsidR="00F27B2F" w:rsidRPr="006041E4" w14:paraId="6F322C28" w14:textId="77777777" w:rsidTr="0092530D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BAAA29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ED556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6041E4">
              <w:rPr>
                <w:color w:val="000000"/>
                <w:sz w:val="20"/>
                <w:lang w:eastAsia="zh-TW"/>
              </w:rPr>
              <w:t xml:space="preserve">Training data information: 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3A8E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BVI_DVC 4K</w:t>
            </w:r>
          </w:p>
        </w:tc>
      </w:tr>
      <w:tr w:rsidR="00F27B2F" w:rsidRPr="006041E4" w14:paraId="6278D4BA" w14:textId="77777777" w:rsidTr="0092530D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D4DAD0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B4722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6041E4">
              <w:rPr>
                <w:color w:val="000000"/>
                <w:sz w:val="20"/>
                <w:lang w:eastAsia="zh-TW"/>
              </w:rPr>
              <w:t>Training configurations for generating compressed training data (if different to VTM CTC):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E101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6041E4">
              <w:rPr>
                <w:color w:val="000000"/>
                <w:sz w:val="20"/>
                <w:lang w:eastAsia="zh-TW"/>
              </w:rPr>
              <w:t xml:space="preserve">QP = </w:t>
            </w:r>
            <w:r>
              <w:rPr>
                <w:rFonts w:hint="eastAsia"/>
                <w:color w:val="000000"/>
                <w:sz w:val="20"/>
                <w:lang w:eastAsia="zh-CN"/>
              </w:rPr>
              <w:t xml:space="preserve">17, </w:t>
            </w:r>
            <w:r w:rsidRPr="006041E4">
              <w:rPr>
                <w:color w:val="000000"/>
                <w:sz w:val="20"/>
                <w:lang w:eastAsia="zh-TW"/>
              </w:rPr>
              <w:t>22, 27, 32, 37</w:t>
            </w:r>
            <w:r w:rsidRPr="006041E4">
              <w:rPr>
                <w:rFonts w:hint="eastAsia"/>
                <w:color w:val="000000"/>
                <w:sz w:val="20"/>
              </w:rPr>
              <w:t>,</w:t>
            </w:r>
            <w:r w:rsidRPr="006041E4">
              <w:rPr>
                <w:color w:val="000000"/>
                <w:sz w:val="20"/>
              </w:rPr>
              <w:t xml:space="preserve"> </w:t>
            </w:r>
            <w:r w:rsidRPr="006041E4">
              <w:rPr>
                <w:rFonts w:hint="eastAsia"/>
                <w:color w:val="000000"/>
                <w:sz w:val="20"/>
              </w:rPr>
              <w:t>4</w:t>
            </w:r>
            <w:r w:rsidRPr="006041E4">
              <w:rPr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  <w:lang w:eastAsia="zh-CN"/>
              </w:rPr>
              <w:t>,47</w:t>
            </w:r>
          </w:p>
        </w:tc>
      </w:tr>
      <w:tr w:rsidR="00F27B2F" w:rsidRPr="006041E4" w14:paraId="5E1B2C38" w14:textId="77777777" w:rsidTr="0092530D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5DD07" w14:textId="77777777" w:rsidR="00F27B2F" w:rsidRPr="006041E4" w:rsidRDefault="00F27B2F" w:rsidP="0092530D">
            <w:pPr>
              <w:spacing w:before="0"/>
              <w:jc w:val="center"/>
              <w:rPr>
                <w:color w:val="000000"/>
                <w:sz w:val="20"/>
                <w:lang w:eastAsia="zh-TW"/>
              </w:rPr>
            </w:pPr>
            <w:r w:rsidRPr="006041E4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403E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6041E4">
              <w:rPr>
                <w:color w:val="000000"/>
                <w:sz w:val="20"/>
                <w:lang w:eastAsia="zh-TW"/>
              </w:rPr>
              <w:t>Learning rate</w:t>
            </w:r>
            <w:r>
              <w:rPr>
                <w:color w:val="000000"/>
                <w:sz w:val="20"/>
                <w:lang w:eastAsia="zh-TW"/>
              </w:rPr>
              <w:t>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6572C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6041E4">
              <w:rPr>
                <w:color w:val="000000"/>
                <w:sz w:val="20"/>
                <w:lang w:eastAsia="zh-TW"/>
              </w:rPr>
              <w:t>1.00E-04</w:t>
            </w:r>
          </w:p>
        </w:tc>
      </w:tr>
      <w:tr w:rsidR="00F27B2F" w:rsidRPr="006041E4" w14:paraId="024BCBFA" w14:textId="77777777" w:rsidTr="0092530D">
        <w:trPr>
          <w:trHeight w:val="240"/>
        </w:trPr>
        <w:tc>
          <w:tcPr>
            <w:tcW w:w="76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37C3649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B7578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6041E4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66C77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128</w:t>
            </w:r>
            <w:r>
              <w:rPr>
                <w:color w:val="000000"/>
                <w:sz w:val="20"/>
                <w:lang w:eastAsia="zh-TW"/>
              </w:rPr>
              <w:sym w:font="Symbol" w:char="F0B4"/>
            </w:r>
            <w:r>
              <w:rPr>
                <w:color w:val="000000"/>
                <w:sz w:val="20"/>
                <w:lang w:eastAsia="zh-TW"/>
              </w:rPr>
              <w:t>128</w:t>
            </w:r>
          </w:p>
        </w:tc>
      </w:tr>
      <w:tr w:rsidR="00F27B2F" w:rsidRPr="006041E4" w14:paraId="6BD8CC8E" w14:textId="77777777" w:rsidTr="0092530D">
        <w:trPr>
          <w:trHeight w:val="240"/>
        </w:trPr>
        <w:tc>
          <w:tcPr>
            <w:tcW w:w="76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0DCF8E2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BF63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6041E4">
              <w:rPr>
                <w:color w:val="000000"/>
                <w:sz w:val="20"/>
                <w:lang w:eastAsia="zh-TW"/>
              </w:rPr>
              <w:t>Optimizer: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EF5CE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6041E4">
              <w:rPr>
                <w:color w:val="000000"/>
                <w:sz w:val="20"/>
                <w:lang w:eastAsia="zh-TW"/>
              </w:rPr>
              <w:t>ADAM</w:t>
            </w:r>
          </w:p>
        </w:tc>
      </w:tr>
      <w:tr w:rsidR="00F27B2F" w:rsidRPr="006041E4" w14:paraId="1B021AF7" w14:textId="77777777" w:rsidTr="0092530D">
        <w:trPr>
          <w:trHeight w:val="240"/>
        </w:trPr>
        <w:tc>
          <w:tcPr>
            <w:tcW w:w="76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72C5300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2B18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6041E4">
              <w:rPr>
                <w:color w:val="000000"/>
                <w:sz w:val="20"/>
                <w:lang w:eastAsia="zh-TW"/>
              </w:rPr>
              <w:t>Loss function: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40EA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6041E4">
              <w:rPr>
                <w:color w:val="000000"/>
                <w:sz w:val="20"/>
                <w:lang w:eastAsia="zh-TW"/>
              </w:rPr>
              <w:t>L</w:t>
            </w:r>
            <w:r>
              <w:rPr>
                <w:color w:val="000000"/>
                <w:sz w:val="20"/>
                <w:lang w:eastAsia="zh-TW"/>
              </w:rPr>
              <w:t>1 loss</w:t>
            </w:r>
          </w:p>
        </w:tc>
      </w:tr>
      <w:tr w:rsidR="00F27B2F" w:rsidRPr="005F51EE" w14:paraId="2EC43EA2" w14:textId="77777777" w:rsidTr="0092530D">
        <w:trPr>
          <w:trHeight w:val="240"/>
        </w:trPr>
        <w:tc>
          <w:tcPr>
            <w:tcW w:w="76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AD133EC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B570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6041E4">
              <w:rPr>
                <w:color w:val="000000"/>
                <w:sz w:val="20"/>
                <w:lang w:eastAsia="zh-TW"/>
              </w:rPr>
              <w:t>Preprocessing: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2EDA" w14:textId="77777777" w:rsidR="00F27B2F" w:rsidRPr="005F51EE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6041E4">
              <w:rPr>
                <w:color w:val="000000"/>
                <w:sz w:val="20"/>
                <w:lang w:eastAsia="zh-TW"/>
              </w:rPr>
              <w:t>randomly cropped</w:t>
            </w:r>
          </w:p>
        </w:tc>
      </w:tr>
      <w:tr w:rsidR="00F27B2F" w:rsidRPr="005F51EE" w14:paraId="3E1181C2" w14:textId="77777777" w:rsidTr="0092530D">
        <w:trPr>
          <w:trHeight w:val="240"/>
        </w:trPr>
        <w:tc>
          <w:tcPr>
            <w:tcW w:w="76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A393BC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766B1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B7482" w14:textId="77777777" w:rsidR="00F27B2F" w:rsidRPr="006041E4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</w:tr>
    </w:tbl>
    <w:p w14:paraId="40ABC3D9" w14:textId="77777777" w:rsidR="00F27B2F" w:rsidRDefault="00F27B2F" w:rsidP="00F27B2F">
      <w:pPr>
        <w:pStyle w:val="Table"/>
        <w:spacing w:before="120"/>
        <w:rPr>
          <w:rFonts w:eastAsiaTheme="minorEastAsia"/>
        </w:rPr>
      </w:pPr>
      <w:bookmarkStart w:id="4" w:name="_Ref83578423"/>
      <w:r>
        <w:t xml:space="preserve">Network Information </w:t>
      </w:r>
      <w:r w:rsidRPr="006E589C">
        <w:rPr>
          <w:rFonts w:eastAsiaTheme="minorEastAsia"/>
        </w:rPr>
        <w:t xml:space="preserve">for the proposed model in </w:t>
      </w:r>
      <w:r>
        <w:t xml:space="preserve">inference </w:t>
      </w:r>
      <w:r w:rsidRPr="006E589C">
        <w:rPr>
          <w:rFonts w:eastAsiaTheme="minorEastAsia"/>
        </w:rPr>
        <w:t>stage</w:t>
      </w:r>
      <w:bookmarkEnd w:id="4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7"/>
        <w:gridCol w:w="3887"/>
        <w:gridCol w:w="4026"/>
      </w:tblGrid>
      <w:tr w:rsidR="00F27B2F" w:rsidRPr="00A85D6F" w14:paraId="46B13874" w14:textId="77777777" w:rsidTr="0092530D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85238B" w14:textId="77777777" w:rsidR="00F27B2F" w:rsidRPr="00A85D6F" w:rsidRDefault="00F27B2F" w:rsidP="0092530D">
            <w:pPr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A85D6F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Inference Stage</w:t>
            </w:r>
          </w:p>
        </w:tc>
      </w:tr>
      <w:tr w:rsidR="00F27B2F" w:rsidRPr="00A85D6F" w14:paraId="1A55B5E2" w14:textId="77777777" w:rsidTr="0092530D">
        <w:trPr>
          <w:trHeight w:val="240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7CF9362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5D6E5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1BCD3" w14:textId="77777777" w:rsidR="00F27B2F" w:rsidRPr="0039478A" w:rsidRDefault="00F27B2F" w:rsidP="0092530D">
            <w:pPr>
              <w:spacing w:before="0"/>
              <w:rPr>
                <w:color w:val="000000"/>
                <w:sz w:val="20"/>
                <w:highlight w:val="yellow"/>
                <w:lang w:eastAsia="zh-TW"/>
              </w:rPr>
            </w:pPr>
            <w:r w:rsidRPr="00BD5A1A">
              <w:rPr>
                <w:color w:val="000000"/>
                <w:sz w:val="20"/>
                <w:lang w:eastAsia="zh-TW"/>
              </w:rPr>
              <w:t>Intel(R) Xeon(R) Gold 6242R CPU @ 3.10GHz</w:t>
            </w:r>
          </w:p>
        </w:tc>
      </w:tr>
      <w:tr w:rsidR="00F27B2F" w:rsidRPr="00A85D6F" w14:paraId="34A45E9D" w14:textId="77777777" w:rsidTr="0092530D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2F60A9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311F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56A86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N</w:t>
            </w:r>
            <w:r>
              <w:rPr>
                <w:color w:val="000000"/>
                <w:sz w:val="20"/>
                <w:lang w:eastAsia="zh-CN"/>
              </w:rPr>
              <w:t>o GPU</w:t>
            </w:r>
          </w:p>
        </w:tc>
      </w:tr>
      <w:tr w:rsidR="00F27B2F" w:rsidRPr="00A85D6F" w14:paraId="5ED09D17" w14:textId="77777777" w:rsidTr="0092530D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CE6EE6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13A6F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B75BD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Libtorch</w:t>
            </w:r>
            <w:proofErr w:type="spellEnd"/>
            <w:r>
              <w:rPr>
                <w:color w:val="000000"/>
                <w:sz w:val="20"/>
                <w:lang w:eastAsia="zh-TW"/>
              </w:rPr>
              <w:t xml:space="preserve"> 1.3</w:t>
            </w:r>
            <w:r w:rsidRPr="00A85D6F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F27B2F" w:rsidRPr="00A85D6F" w14:paraId="42E83676" w14:textId="77777777" w:rsidTr="0092530D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275580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7B051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02B1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F27B2F" w:rsidRPr="00A85D6F" w14:paraId="10E562F8" w14:textId="77777777" w:rsidTr="0092530D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7E37DD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bookmarkStart w:id="5" w:name="_Hlk59999404"/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201CF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Parameter Number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C4AF4" w14:textId="77777777" w:rsidR="00F27B2F" w:rsidRDefault="00F27B2F" w:rsidP="0092530D">
            <w:pPr>
              <w:spacing w:before="0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Test1:</w:t>
            </w:r>
            <w:r>
              <w:t xml:space="preserve"> </w:t>
            </w:r>
            <w:r w:rsidRPr="00890131">
              <w:rPr>
                <w:color w:val="000000"/>
                <w:sz w:val="20"/>
                <w:lang w:eastAsia="zh-CN"/>
              </w:rPr>
              <w:t>1481025 /model</w:t>
            </w:r>
            <w:r>
              <w:rPr>
                <w:color w:val="000000"/>
                <w:sz w:val="20"/>
                <w:lang w:eastAsia="zh-TW"/>
              </w:rPr>
              <w:sym w:font="Symbol" w:char="F0B4"/>
            </w:r>
            <w:r w:rsidRPr="00890131">
              <w:rPr>
                <w:color w:val="000000"/>
                <w:sz w:val="20"/>
                <w:lang w:eastAsia="zh-CN"/>
              </w:rPr>
              <w:t>5=7405125</w:t>
            </w:r>
          </w:p>
          <w:p w14:paraId="22542392" w14:textId="77777777" w:rsidR="00F27B2F" w:rsidRPr="004F1DD3" w:rsidRDefault="00F27B2F" w:rsidP="0092530D">
            <w:pPr>
              <w:spacing w:before="0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Test2:</w:t>
            </w:r>
            <w:r w:rsidRPr="004F1DD3">
              <w:rPr>
                <w:color w:val="000000"/>
                <w:sz w:val="20"/>
                <w:lang w:eastAsia="zh-CN"/>
              </w:rPr>
              <w:t xml:space="preserve">1481025 /model </w:t>
            </w:r>
            <w:r>
              <w:rPr>
                <w:color w:val="000000"/>
                <w:sz w:val="20"/>
                <w:lang w:eastAsia="zh-TW"/>
              </w:rPr>
              <w:sym w:font="Symbol" w:char="F0B4"/>
            </w:r>
            <w:r w:rsidRPr="004F1DD3">
              <w:rPr>
                <w:color w:val="000000"/>
                <w:sz w:val="20"/>
                <w:lang w:eastAsia="zh-CN"/>
              </w:rPr>
              <w:t>2 = 2962050</w:t>
            </w:r>
          </w:p>
        </w:tc>
      </w:tr>
      <w:tr w:rsidR="00F27B2F" w:rsidRPr="00A85D6F" w14:paraId="5A1063F5" w14:textId="77777777" w:rsidTr="0092530D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129025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0C34B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Parameter Precision (Bits) </w:t>
            </w:r>
            <w:r>
              <w:rPr>
                <w:color w:val="000000"/>
                <w:sz w:val="20"/>
                <w:lang w:eastAsia="zh-TW"/>
              </w:rPr>
              <w:t>in Float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0E4A5" w14:textId="77777777" w:rsidR="00F27B2F" w:rsidRPr="004F1DD3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4F1DD3">
              <w:rPr>
                <w:color w:val="000000"/>
                <w:sz w:val="20"/>
                <w:lang w:eastAsia="zh-TW"/>
              </w:rPr>
              <w:t>32 (F)</w:t>
            </w:r>
          </w:p>
        </w:tc>
      </w:tr>
      <w:tr w:rsidR="00F27B2F" w:rsidRPr="00A85D6F" w14:paraId="305394EF" w14:textId="77777777" w:rsidTr="0092530D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D79BED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987C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Memory Parameter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7882B" w14:textId="77777777" w:rsidR="00F27B2F" w:rsidRDefault="00F27B2F" w:rsidP="0092530D">
            <w:pPr>
              <w:spacing w:before="0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Test1:</w:t>
            </w:r>
            <w:r>
              <w:t xml:space="preserve"> </w:t>
            </w:r>
            <w:r w:rsidRPr="00890131">
              <w:rPr>
                <w:color w:val="000000"/>
                <w:sz w:val="20"/>
                <w:lang w:eastAsia="zh-CN"/>
              </w:rPr>
              <w:t>5.65 /model</w:t>
            </w:r>
            <w:r>
              <w:rPr>
                <w:color w:val="000000"/>
                <w:sz w:val="20"/>
                <w:lang w:eastAsia="zh-TW"/>
              </w:rPr>
              <w:sym w:font="Symbol" w:char="F0B4"/>
            </w:r>
            <w:r w:rsidRPr="00890131">
              <w:rPr>
                <w:color w:val="000000"/>
                <w:sz w:val="20"/>
                <w:lang w:eastAsia="zh-CN"/>
              </w:rPr>
              <w:t>5=28.25</w:t>
            </w:r>
          </w:p>
          <w:p w14:paraId="0C6F992A" w14:textId="77777777" w:rsidR="00F27B2F" w:rsidRPr="004F1DD3" w:rsidRDefault="00F27B2F" w:rsidP="0092530D">
            <w:pPr>
              <w:spacing w:before="0"/>
              <w:rPr>
                <w:rFonts w:eastAsia="PMingLiU"/>
                <w:color w:val="000000"/>
                <w:sz w:val="20"/>
                <w:lang w:eastAsia="zh-TW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Test2:</w:t>
            </w:r>
            <w:r w:rsidRPr="004F1DD3">
              <w:rPr>
                <w:color w:val="000000"/>
                <w:sz w:val="20"/>
                <w:lang w:eastAsia="zh-TW"/>
              </w:rPr>
              <w:t xml:space="preserve">5.65 </w:t>
            </w:r>
            <w:r w:rsidRPr="004F1DD3">
              <w:rPr>
                <w:color w:val="000000"/>
                <w:sz w:val="20"/>
                <w:lang w:eastAsia="zh-CN"/>
              </w:rPr>
              <w:t xml:space="preserve">/model </w:t>
            </w:r>
            <w:r>
              <w:rPr>
                <w:color w:val="000000"/>
                <w:sz w:val="20"/>
                <w:lang w:eastAsia="zh-TW"/>
              </w:rPr>
              <w:sym w:font="Symbol" w:char="F0B4"/>
            </w:r>
            <w:r w:rsidRPr="004F1DD3">
              <w:rPr>
                <w:color w:val="000000"/>
                <w:sz w:val="20"/>
                <w:lang w:eastAsia="zh-CN"/>
              </w:rPr>
              <w:t>2 = 11.3</w:t>
            </w:r>
          </w:p>
        </w:tc>
      </w:tr>
      <w:tr w:rsidR="00F27B2F" w:rsidRPr="00A85D6F" w14:paraId="148E0517" w14:textId="77777777" w:rsidTr="0092530D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8562E7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FF5BC" w14:textId="77777777" w:rsidR="00F27B2F" w:rsidRPr="00DA4CB0" w:rsidRDefault="00F27B2F" w:rsidP="0092530D">
            <w:pPr>
              <w:spacing w:before="0"/>
              <w:rPr>
                <w:rFonts w:ascii="Apple Color Emoji" w:hAnsi="Apple Color Emoji" w:cs="Apple Color Emoji"/>
                <w:color w:val="000000"/>
                <w:sz w:val="20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MAC </w:t>
            </w:r>
            <w:r w:rsidRPr="00036BED">
              <w:rPr>
                <w:color w:val="000000"/>
                <w:sz w:val="20"/>
              </w:rPr>
              <w:t>(Giga)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30184" w14:textId="77777777" w:rsidR="00F27B2F" w:rsidRPr="004F1DD3" w:rsidRDefault="00F27B2F" w:rsidP="0092530D">
            <w:pPr>
              <w:spacing w:before="0"/>
              <w:rPr>
                <w:color w:val="000000"/>
                <w:sz w:val="20"/>
                <w:lang w:eastAsia="zh-CN"/>
              </w:rPr>
            </w:pPr>
            <w:r w:rsidRPr="004F1DD3">
              <w:rPr>
                <w:color w:val="000000"/>
                <w:sz w:val="20"/>
                <w:lang w:eastAsia="zh-CN"/>
              </w:rPr>
              <w:t>0.40 M/pixel</w:t>
            </w:r>
          </w:p>
        </w:tc>
      </w:tr>
      <w:bookmarkEnd w:id="5"/>
      <w:tr w:rsidR="00F27B2F" w:rsidRPr="00A85D6F" w14:paraId="7D6BAA6C" w14:textId="77777777" w:rsidTr="0092530D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5F88E" w14:textId="77777777" w:rsidR="00F27B2F" w:rsidRPr="00A85D6F" w:rsidRDefault="00F27B2F" w:rsidP="0092530D">
            <w:pPr>
              <w:spacing w:before="0"/>
              <w:jc w:val="center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3814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Conv.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D1E99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</w:rPr>
            </w:pPr>
            <w:r w:rsidRPr="00703FA8">
              <w:rPr>
                <w:color w:val="000000"/>
                <w:sz w:val="20"/>
              </w:rPr>
              <w:t>68</w:t>
            </w:r>
            <w:r>
              <w:rPr>
                <w:color w:val="000000"/>
                <w:sz w:val="20"/>
              </w:rPr>
              <w:t xml:space="preserve"> </w:t>
            </w:r>
          </w:p>
        </w:tc>
      </w:tr>
      <w:tr w:rsidR="00F27B2F" w:rsidRPr="00A85D6F" w14:paraId="2EEE84E4" w14:textId="77777777" w:rsidTr="0092530D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5DF15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FBE732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FC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13657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F27B2F" w:rsidRPr="00A85D6F" w14:paraId="2F478DBE" w14:textId="77777777" w:rsidTr="0092530D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6CFE24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E605A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Memory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3C28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F27B2F" w:rsidRPr="00A85D6F" w14:paraId="5E95A7D1" w14:textId="77777777" w:rsidTr="0092530D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5893D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D37C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40C38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</w:p>
        </w:tc>
      </w:tr>
      <w:tr w:rsidR="00F27B2F" w:rsidRPr="00A85D6F" w14:paraId="0539353B" w14:textId="77777777" w:rsidTr="0092530D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3F736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96E0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BFB6C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56373">
              <w:rPr>
                <w:color w:val="000000"/>
                <w:sz w:val="20"/>
                <w:lang w:eastAsia="zh-TW"/>
              </w:rPr>
              <w:t>512*512</w:t>
            </w:r>
          </w:p>
        </w:tc>
      </w:tr>
      <w:tr w:rsidR="00F27B2F" w:rsidRPr="00A85D6F" w14:paraId="419DA30F" w14:textId="77777777" w:rsidTr="0092530D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EBBC77C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0E2F3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P</w:t>
            </w:r>
            <w:r>
              <w:rPr>
                <w:color w:val="000000"/>
                <w:sz w:val="20"/>
                <w:lang w:eastAsia="zh-CN"/>
              </w:rPr>
              <w:t>adding size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F4457" w14:textId="77777777" w:rsidR="00F27B2F" w:rsidRDefault="00F27B2F" w:rsidP="0092530D">
            <w:pPr>
              <w:spacing w:before="0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  <w:r>
              <w:rPr>
                <w:color w:val="000000"/>
                <w:sz w:val="20"/>
                <w:lang w:eastAsia="zh-CN"/>
              </w:rPr>
              <w:t>6</w:t>
            </w:r>
          </w:p>
        </w:tc>
      </w:tr>
      <w:tr w:rsidR="00F27B2F" w:rsidRPr="00A85D6F" w14:paraId="748E36F6" w14:textId="77777777" w:rsidTr="0092530D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54E0A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FBC70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Changes to network configuration or weights required to generate rate points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D041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</w:tr>
      <w:tr w:rsidR="00F27B2F" w:rsidRPr="00A85D6F" w14:paraId="4D16BFAC" w14:textId="77777777" w:rsidTr="0092530D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F640C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DCA65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Peak Memory Usage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A5AB5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F27B2F" w:rsidRPr="00A85D6F" w14:paraId="1E44E48E" w14:textId="77777777" w:rsidTr="0092530D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4153A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F59EB" w14:textId="77777777" w:rsidR="00F27B2F" w:rsidRPr="00A85D6F" w:rsidRDefault="00F27B2F" w:rsidP="0092530D">
            <w:pPr>
              <w:spacing w:before="0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94BFD" w14:textId="77777777" w:rsidR="00F27B2F" w:rsidRPr="00A85D6F" w:rsidRDefault="00F27B2F" w:rsidP="0092530D">
            <w:pPr>
              <w:spacing w:before="0"/>
              <w:rPr>
                <w:rFonts w:ascii="宋体" w:hAnsi="宋体" w:cs="Calibri"/>
                <w:color w:val="000000"/>
                <w:sz w:val="20"/>
                <w:lang w:eastAsia="zh-TW"/>
              </w:rPr>
            </w:pPr>
            <w:r w:rsidRPr="00A85D6F">
              <w:rPr>
                <w:rFonts w:ascii="宋体" w:hAnsi="宋体" w:cs="Calibri" w:hint="eastAsia"/>
                <w:color w:val="000000"/>
                <w:sz w:val="20"/>
                <w:lang w:eastAsia="zh-TW"/>
              </w:rPr>
              <w:t> </w:t>
            </w:r>
          </w:p>
        </w:tc>
      </w:tr>
    </w:tbl>
    <w:p w14:paraId="5400E58A" w14:textId="77777777" w:rsidR="00F27B2F" w:rsidRDefault="00F27B2F" w:rsidP="00F27B2F">
      <w:pPr>
        <w:pStyle w:val="1"/>
        <w:rPr>
          <w:lang w:val="en-CA"/>
        </w:rPr>
      </w:pPr>
      <w:r>
        <w:rPr>
          <w:rFonts w:hint="eastAsia"/>
          <w:lang w:val="en-CA"/>
        </w:rPr>
        <w:lastRenderedPageBreak/>
        <w:t>E</w:t>
      </w:r>
      <w:r>
        <w:rPr>
          <w:lang w:val="en-CA"/>
        </w:rPr>
        <w:t>xperimental results</w:t>
      </w:r>
    </w:p>
    <w:p w14:paraId="4172C3B0" w14:textId="77777777" w:rsidR="00F27B2F" w:rsidRDefault="00F27B2F" w:rsidP="00F27B2F">
      <w:pPr>
        <w:rPr>
          <w:lang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CNN</w:t>
      </w:r>
      <w:r>
        <w:rPr>
          <w:lang w:val="en-CA" w:eastAsia="zh-CN"/>
        </w:rPr>
        <w:t xml:space="preserve">-based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filter</w:t>
      </w:r>
      <w:r>
        <w:rPr>
          <w:lang w:val="en-CA" w:eastAsia="zh-CN"/>
        </w:rPr>
        <w:t xml:space="preserve"> </w:t>
      </w:r>
      <w:r>
        <w:rPr>
          <w:lang w:eastAsia="zh-CN"/>
        </w:rPr>
        <w:t>is tested on top of VTM-11.0-NNVC with the common test conditions</w:t>
      </w:r>
      <w:r w:rsidRPr="00CB02F6">
        <w:rPr>
          <w:lang w:eastAsia="zh-CN"/>
        </w:rPr>
        <w:fldChar w:fldCharType="begin"/>
      </w:r>
      <w:r w:rsidRPr="00CB02F6">
        <w:rPr>
          <w:lang w:eastAsia="zh-CN"/>
        </w:rPr>
        <w:instrText xml:space="preserve"> REF _Ref60061878 \r \h  \* MERGEFORMAT </w:instrText>
      </w:r>
      <w:r w:rsidRPr="00CB02F6">
        <w:rPr>
          <w:lang w:eastAsia="zh-CN"/>
        </w:rPr>
      </w:r>
      <w:r w:rsidRPr="00CB02F6">
        <w:rPr>
          <w:lang w:eastAsia="zh-CN"/>
        </w:rPr>
        <w:fldChar w:fldCharType="separate"/>
      </w:r>
      <w:r w:rsidRPr="00CB02F6">
        <w:rPr>
          <w:lang w:eastAsia="zh-CN"/>
        </w:rPr>
        <w:t>[3]</w:t>
      </w:r>
      <w:r w:rsidRPr="00CB02F6">
        <w:rPr>
          <w:lang w:eastAsia="zh-CN"/>
        </w:rPr>
        <w:fldChar w:fldCharType="end"/>
      </w:r>
      <w:r w:rsidRPr="00CB02F6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6ACA07A2" w14:textId="77777777" w:rsidR="00F27B2F" w:rsidRDefault="00F27B2F" w:rsidP="00F27B2F">
      <w:r>
        <w:rPr>
          <w:lang w:eastAsia="zh-CN"/>
        </w:rPr>
        <w:t>For the anchor and the test, the QP sets are {27, 32, 37, 42, 47} and {22, 27, 32, 37, 42}, respectively.</w:t>
      </w:r>
      <w:r w:rsidRPr="00D05C5C">
        <w:t xml:space="preserve"> </w:t>
      </w:r>
    </w:p>
    <w:p w14:paraId="6393C3BE" w14:textId="77777777" w:rsidR="00F27B2F" w:rsidRDefault="00F27B2F" w:rsidP="00F27B2F">
      <w:pPr>
        <w:rPr>
          <w:lang w:eastAsia="zh-CN"/>
        </w:rPr>
      </w:pPr>
      <w:r w:rsidRPr="00CB02F6">
        <w:rPr>
          <w:lang w:eastAsia="zh-CN"/>
        </w:rPr>
        <w:fldChar w:fldCharType="begin"/>
      </w:r>
      <w:r w:rsidRPr="00CB02F6">
        <w:instrText xml:space="preserve"> REF _Ref83578478 \r \h </w:instrText>
      </w:r>
      <w:r w:rsidRPr="00CB02F6">
        <w:rPr>
          <w:lang w:eastAsia="zh-CN"/>
        </w:rPr>
        <w:instrText xml:space="preserve"> \* MERGEFORMAT </w:instrText>
      </w:r>
      <w:r w:rsidRPr="00CB02F6">
        <w:rPr>
          <w:lang w:eastAsia="zh-CN"/>
        </w:rPr>
      </w:r>
      <w:r w:rsidRPr="00CB02F6">
        <w:rPr>
          <w:lang w:eastAsia="zh-CN"/>
        </w:rPr>
        <w:fldChar w:fldCharType="separate"/>
      </w:r>
      <w:r w:rsidRPr="00CB02F6">
        <w:t xml:space="preserve">Table </w:t>
      </w:r>
      <w:r w:rsidRPr="00CB02F6">
        <w:rPr>
          <w:rFonts w:hint="eastAsia"/>
          <w:lang w:eastAsia="zh-CN"/>
        </w:rPr>
        <w:t>3</w:t>
      </w:r>
      <w:r w:rsidRPr="00CB02F6">
        <w:rPr>
          <w:lang w:eastAsia="zh-CN"/>
        </w:rPr>
        <w:fldChar w:fldCharType="end"/>
      </w:r>
      <w:r w:rsidRPr="00CB02F6">
        <w:rPr>
          <w:lang w:eastAsia="zh-CN"/>
        </w:rPr>
        <w:t xml:space="preserve"> </w:t>
      </w:r>
      <w:r w:rsidRPr="00CB02F6">
        <w:rPr>
          <w:rFonts w:hint="eastAsia"/>
          <w:lang w:eastAsia="zh-CN"/>
        </w:rPr>
        <w:t>and</w:t>
      </w:r>
      <w:r w:rsidRPr="00CB02F6">
        <w:rPr>
          <w:lang w:eastAsia="zh-CN"/>
        </w:rPr>
        <w:t xml:space="preserve"> </w:t>
      </w:r>
      <w:r w:rsidRPr="00CB02F6">
        <w:rPr>
          <w:lang w:eastAsia="zh-CN"/>
        </w:rPr>
        <w:fldChar w:fldCharType="begin"/>
      </w:r>
      <w:r w:rsidRPr="00CB02F6">
        <w:rPr>
          <w:lang w:eastAsia="zh-CN"/>
        </w:rPr>
        <w:instrText xml:space="preserve"> REF _Ref83717109 \r \h  \* MERGEFORMAT </w:instrText>
      </w:r>
      <w:r w:rsidRPr="00CB02F6">
        <w:rPr>
          <w:lang w:eastAsia="zh-CN"/>
        </w:rPr>
      </w:r>
      <w:r w:rsidRPr="00CB02F6">
        <w:rPr>
          <w:lang w:eastAsia="zh-CN"/>
        </w:rPr>
        <w:fldChar w:fldCharType="separate"/>
      </w:r>
      <w:r w:rsidRPr="00CB02F6">
        <w:rPr>
          <w:lang w:eastAsia="zh-CN"/>
        </w:rPr>
        <w:t xml:space="preserve">Table </w:t>
      </w:r>
      <w:r w:rsidRPr="00CB02F6">
        <w:rPr>
          <w:rFonts w:hint="eastAsia"/>
          <w:lang w:eastAsia="zh-CN"/>
        </w:rPr>
        <w:t>4</w:t>
      </w:r>
      <w:r w:rsidRPr="00CB02F6">
        <w:rPr>
          <w:lang w:eastAsia="zh-CN"/>
        </w:rPr>
        <w:fldChar w:fldCharType="end"/>
      </w:r>
      <w:r w:rsidRPr="00CB02F6">
        <w:rPr>
          <w:lang w:eastAsia="zh-CN"/>
        </w:rPr>
        <w:t xml:space="preserve"> shows the test results of the </w:t>
      </w:r>
      <w:r w:rsidRPr="00CB02F6">
        <w:rPr>
          <w:rFonts w:hint="eastAsia"/>
          <w:lang w:eastAsia="zh-CN"/>
        </w:rPr>
        <w:t>Test1</w:t>
      </w:r>
      <w:r w:rsidRPr="00CB02F6">
        <w:rPr>
          <w:lang w:eastAsia="zh-CN"/>
        </w:rPr>
        <w:t xml:space="preserve"> under AI and RA configuration, </w:t>
      </w:r>
      <w:r w:rsidRPr="00CB02F6">
        <w:rPr>
          <w:lang w:val="en-CA"/>
        </w:rPr>
        <w:t>respectively</w:t>
      </w:r>
      <w:r w:rsidRPr="00CB02F6">
        <w:rPr>
          <w:lang w:eastAsia="zh-CN"/>
        </w:rPr>
        <w:t xml:space="preserve"> </w:t>
      </w:r>
      <w:r w:rsidRPr="00CB02F6">
        <w:rPr>
          <w:rFonts w:hint="eastAsia"/>
          <w:lang w:eastAsia="zh-CN"/>
        </w:rPr>
        <w:t xml:space="preserve">; </w:t>
      </w:r>
      <w:r w:rsidRPr="00CB02F6">
        <w:rPr>
          <w:lang w:eastAsia="zh-CN"/>
        </w:rPr>
        <w:fldChar w:fldCharType="begin"/>
      </w:r>
      <w:r w:rsidRPr="00CB02F6">
        <w:instrText xml:space="preserve"> REF _Ref83578478 \r \h </w:instrText>
      </w:r>
      <w:r w:rsidRPr="00CB02F6">
        <w:rPr>
          <w:lang w:eastAsia="zh-CN"/>
        </w:rPr>
        <w:instrText xml:space="preserve"> \* MERGEFORMAT </w:instrText>
      </w:r>
      <w:r w:rsidRPr="00CB02F6">
        <w:rPr>
          <w:lang w:eastAsia="zh-CN"/>
        </w:rPr>
      </w:r>
      <w:r w:rsidRPr="00CB02F6">
        <w:rPr>
          <w:lang w:eastAsia="zh-CN"/>
        </w:rPr>
        <w:fldChar w:fldCharType="separate"/>
      </w:r>
      <w:r w:rsidRPr="00CB02F6">
        <w:t xml:space="preserve">Table </w:t>
      </w:r>
      <w:r w:rsidRPr="00CB02F6">
        <w:rPr>
          <w:rFonts w:hint="eastAsia"/>
          <w:lang w:eastAsia="zh-CN"/>
        </w:rPr>
        <w:t>5</w:t>
      </w:r>
      <w:r w:rsidRPr="00CB02F6">
        <w:rPr>
          <w:lang w:eastAsia="zh-CN"/>
        </w:rPr>
        <w:fldChar w:fldCharType="end"/>
      </w:r>
      <w:r w:rsidRPr="00CB02F6">
        <w:rPr>
          <w:lang w:eastAsia="zh-CN"/>
        </w:rPr>
        <w:t xml:space="preserve"> </w:t>
      </w:r>
      <w:r w:rsidRPr="00CB02F6">
        <w:rPr>
          <w:rFonts w:hint="eastAsia"/>
          <w:lang w:eastAsia="zh-CN"/>
        </w:rPr>
        <w:t>and</w:t>
      </w:r>
      <w:r w:rsidRPr="00CB02F6">
        <w:rPr>
          <w:lang w:eastAsia="zh-CN"/>
        </w:rPr>
        <w:t xml:space="preserve"> </w:t>
      </w:r>
      <w:r w:rsidRPr="00CB02F6">
        <w:rPr>
          <w:lang w:eastAsia="zh-CN"/>
        </w:rPr>
        <w:fldChar w:fldCharType="begin"/>
      </w:r>
      <w:r w:rsidRPr="00CB02F6">
        <w:rPr>
          <w:lang w:eastAsia="zh-CN"/>
        </w:rPr>
        <w:instrText xml:space="preserve"> REF _Ref83717109 \r \h  \* MERGEFORMAT </w:instrText>
      </w:r>
      <w:r w:rsidRPr="00CB02F6">
        <w:rPr>
          <w:lang w:eastAsia="zh-CN"/>
        </w:rPr>
      </w:r>
      <w:r w:rsidRPr="00CB02F6">
        <w:rPr>
          <w:lang w:eastAsia="zh-CN"/>
        </w:rPr>
        <w:fldChar w:fldCharType="separate"/>
      </w:r>
      <w:r w:rsidRPr="00CB02F6">
        <w:rPr>
          <w:lang w:eastAsia="zh-CN"/>
        </w:rPr>
        <w:t xml:space="preserve">Table </w:t>
      </w:r>
      <w:r w:rsidRPr="00CB02F6">
        <w:rPr>
          <w:rFonts w:hint="eastAsia"/>
          <w:lang w:eastAsia="zh-CN"/>
        </w:rPr>
        <w:t>6</w:t>
      </w:r>
      <w:r w:rsidRPr="00CB02F6">
        <w:rPr>
          <w:lang w:eastAsia="zh-CN"/>
        </w:rPr>
        <w:fldChar w:fldCharType="end"/>
      </w:r>
      <w:r w:rsidRPr="00CB02F6">
        <w:rPr>
          <w:lang w:eastAsia="zh-CN"/>
        </w:rPr>
        <w:t xml:space="preserve"> shows the test results of the </w:t>
      </w:r>
      <w:r w:rsidRPr="00CB02F6">
        <w:rPr>
          <w:rFonts w:hint="eastAsia"/>
          <w:lang w:eastAsia="zh-CN"/>
        </w:rPr>
        <w:t>Test2</w:t>
      </w:r>
      <w:r w:rsidRPr="00CB02F6">
        <w:rPr>
          <w:lang w:eastAsia="zh-CN"/>
        </w:rPr>
        <w:t xml:space="preserve"> under AI and RA configuration, </w:t>
      </w:r>
      <w:r w:rsidRPr="00CB02F6">
        <w:rPr>
          <w:lang w:val="en-CA"/>
        </w:rPr>
        <w:t>respectively</w:t>
      </w:r>
      <w:r w:rsidRPr="00CB02F6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6C92D76" w14:textId="77777777" w:rsidR="00F27B2F" w:rsidRDefault="00F27B2F" w:rsidP="00F27B2F">
      <w:pPr>
        <w:pStyle w:val="Table"/>
        <w:spacing w:before="120"/>
      </w:pPr>
      <w:r w:rsidRPr="008745D9">
        <w:t xml:space="preserve">Results of </w:t>
      </w:r>
      <w:r>
        <w:rPr>
          <w:rFonts w:eastAsiaTheme="minorEastAsia" w:hint="eastAsia"/>
        </w:rPr>
        <w:t>Test1</w:t>
      </w:r>
      <w:r w:rsidRPr="008745D9">
        <w:t xml:space="preserve"> </w:t>
      </w:r>
      <w:r w:rsidRPr="00D05C5C">
        <w:t>under</w:t>
      </w:r>
      <w:r w:rsidRPr="008745D9">
        <w:t xml:space="preserve"> </w:t>
      </w:r>
      <w:r>
        <w:t>all intra</w:t>
      </w:r>
      <w:r w:rsidRPr="008745D9">
        <w:t xml:space="preserve"> configuration</w:t>
      </w:r>
    </w:p>
    <w:tbl>
      <w:tblPr>
        <w:tblW w:w="7933" w:type="dxa"/>
        <w:jc w:val="center"/>
        <w:tblLook w:val="04A0" w:firstRow="1" w:lastRow="0" w:firstColumn="1" w:lastColumn="0" w:noHBand="0" w:noVBand="1"/>
      </w:tblPr>
      <w:tblGrid>
        <w:gridCol w:w="1080"/>
        <w:gridCol w:w="1420"/>
        <w:gridCol w:w="1278"/>
        <w:gridCol w:w="985"/>
        <w:gridCol w:w="985"/>
        <w:gridCol w:w="927"/>
        <w:gridCol w:w="1258"/>
      </w:tblGrid>
      <w:tr w:rsidR="00F27B2F" w:rsidRPr="00960130" w14:paraId="6AAFC8D5" w14:textId="77777777" w:rsidTr="0092530D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CEBF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6F26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5BEA7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  <w:r w:rsidRPr="0096013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F27B2F" w:rsidRPr="00960130" w14:paraId="00238695" w14:textId="77777777" w:rsidTr="0092530D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88E1C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0B63D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43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CC3BEB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</w:t>
            </w:r>
            <w:proofErr w:type="gramStart"/>
            <w:r w:rsidRPr="0096013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NNVC(</w:t>
            </w:r>
            <w:proofErr w:type="gramEnd"/>
            <w:r w:rsidRPr="0096013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QP 27,32,37,42,47)</w:t>
            </w:r>
          </w:p>
        </w:tc>
      </w:tr>
      <w:tr w:rsidR="00F27B2F" w:rsidRPr="00960130" w14:paraId="7F7D48C1" w14:textId="77777777" w:rsidTr="0092530D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BE4B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73DFA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9C46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51E64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BD0ED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ACB78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C9D59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7B2F" w:rsidRPr="00960130" w14:paraId="1A81FB11" w14:textId="77777777" w:rsidTr="0092530D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D03D6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8D59F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73D82D65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52669D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3776AB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D04B99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262.27%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F0FF61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50110.04%</w:t>
            </w:r>
          </w:p>
        </w:tc>
      </w:tr>
      <w:tr w:rsidR="00F27B2F" w:rsidRPr="00960130" w14:paraId="48D3EC9D" w14:textId="77777777" w:rsidTr="0092530D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8971F4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548A6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7D20EC2E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11A5C8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11DA47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EF8991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235.36%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7D6D38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44360.78%</w:t>
            </w:r>
          </w:p>
        </w:tc>
      </w:tr>
      <w:tr w:rsidR="00F27B2F" w:rsidRPr="00960130" w14:paraId="5031492F" w14:textId="77777777" w:rsidTr="0092530D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2912C3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18082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016BC183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-12.07%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EB809B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B16EC2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F2F383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148.39%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74C188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41614.18%</w:t>
            </w:r>
          </w:p>
        </w:tc>
      </w:tr>
      <w:tr w:rsidR="00F27B2F" w:rsidRPr="00960130" w14:paraId="2D7EFEB0" w14:textId="77777777" w:rsidTr="0092530D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1748E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13551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CatRobot</w:t>
            </w:r>
            <w:proofErr w:type="spellEnd"/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0D173414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3599F6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606322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C7F75B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171.09%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691607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39139.57%</w:t>
            </w:r>
          </w:p>
        </w:tc>
      </w:tr>
      <w:tr w:rsidR="00F27B2F" w:rsidRPr="00960130" w14:paraId="15D8356A" w14:textId="77777777" w:rsidTr="0092530D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D5EF4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0BF9C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63339F02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67F9AD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E2358C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2CEB37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180.52%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486F07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41166.35%</w:t>
            </w:r>
          </w:p>
        </w:tc>
      </w:tr>
      <w:tr w:rsidR="00F27B2F" w:rsidRPr="00960130" w14:paraId="6147F7C5" w14:textId="77777777" w:rsidTr="0092530D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85DD21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089E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65344FC4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-12.06%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E4FF27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1D32B1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2E7AA1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114.46%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235385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29581.84%</w:t>
            </w:r>
          </w:p>
        </w:tc>
      </w:tr>
      <w:tr w:rsidR="00F27B2F" w:rsidRPr="00960130" w14:paraId="3BAED1D8" w14:textId="77777777" w:rsidTr="0092530D">
        <w:trPr>
          <w:trHeight w:val="300"/>
          <w:jc w:val="center"/>
        </w:trPr>
        <w:tc>
          <w:tcPr>
            <w:tcW w:w="25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F93455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13596CB6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-8.25%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AC2EB3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8865CA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B5CB46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185.35%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4434EB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40995.46%</w:t>
            </w:r>
          </w:p>
        </w:tc>
      </w:tr>
    </w:tbl>
    <w:p w14:paraId="3CB52755" w14:textId="77777777" w:rsidR="00F27B2F" w:rsidRDefault="00F27B2F" w:rsidP="00F27B2F">
      <w:pPr>
        <w:pStyle w:val="Table"/>
        <w:spacing w:before="120"/>
      </w:pPr>
      <w:r w:rsidRPr="008745D9">
        <w:t xml:space="preserve">Results of </w:t>
      </w:r>
      <w:r>
        <w:rPr>
          <w:rFonts w:eastAsiaTheme="minorEastAsia" w:hint="eastAsia"/>
        </w:rPr>
        <w:t>Test1</w:t>
      </w:r>
      <w:r w:rsidRPr="008745D9">
        <w:t xml:space="preserve"> </w:t>
      </w:r>
      <w:r w:rsidRPr="00D05C5C">
        <w:t>under</w:t>
      </w:r>
      <w:r>
        <w:t xml:space="preserve"> random access configuration</w:t>
      </w:r>
    </w:p>
    <w:tbl>
      <w:tblPr>
        <w:tblW w:w="7900" w:type="dxa"/>
        <w:jc w:val="center"/>
        <w:tblLook w:val="04A0" w:firstRow="1" w:lastRow="0" w:firstColumn="1" w:lastColumn="0" w:noHBand="0" w:noVBand="1"/>
      </w:tblPr>
      <w:tblGrid>
        <w:gridCol w:w="1080"/>
        <w:gridCol w:w="1420"/>
        <w:gridCol w:w="1278"/>
        <w:gridCol w:w="985"/>
        <w:gridCol w:w="985"/>
        <w:gridCol w:w="894"/>
        <w:gridCol w:w="1258"/>
      </w:tblGrid>
      <w:tr w:rsidR="00F27B2F" w:rsidRPr="00CB02F6" w14:paraId="7E914427" w14:textId="77777777" w:rsidTr="0092530D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B5E2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855F3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6239E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  <w:r w:rsidRPr="00CB0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F27B2F" w:rsidRPr="00CB02F6" w14:paraId="7CFB8989" w14:textId="77777777" w:rsidTr="0092530D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0919E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F2135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9BAAE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</w:t>
            </w:r>
            <w:proofErr w:type="gramStart"/>
            <w:r w:rsidRPr="00CB0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NNVC(</w:t>
            </w:r>
            <w:proofErr w:type="gramEnd"/>
            <w:r w:rsidRPr="00CB0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QP 27,32,37,42,47)</w:t>
            </w:r>
          </w:p>
        </w:tc>
      </w:tr>
      <w:tr w:rsidR="00F27B2F" w:rsidRPr="00CB02F6" w14:paraId="20216B1D" w14:textId="77777777" w:rsidTr="0092530D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555D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AFB7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0500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C538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39E42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B0433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CD12D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7B2F" w:rsidRPr="00CB02F6" w14:paraId="6AE7A5F7" w14:textId="77777777" w:rsidTr="0092530D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7011E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29D9D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1B54EFA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A3967A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08F01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AD42F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AD91B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7B2F" w:rsidRPr="00CB02F6" w14:paraId="6C3F858A" w14:textId="77777777" w:rsidTr="0092530D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D6E7AB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27D89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716D8A0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11C50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7E6A6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87A58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A6E8A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7B2F" w:rsidRPr="00CB02F6" w14:paraId="1E8F7FC2" w14:textId="77777777" w:rsidTr="0092530D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F2DE11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E116A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B2EBDD0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4B825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92648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E4C88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AD5F9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7B2F" w:rsidRPr="00CB02F6" w14:paraId="30459FA4" w14:textId="77777777" w:rsidTr="0092530D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50834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85462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CatRobot</w:t>
            </w:r>
            <w:proofErr w:type="spellEnd"/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78A14DC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F23ED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1F313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6C750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936BC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7B2F" w:rsidRPr="00CB02F6" w14:paraId="72C0C4D7" w14:textId="77777777" w:rsidTr="0092530D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0A2C25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C71E9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6BAFC31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9CA14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A38C9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1307D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E1176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7B2F" w:rsidRPr="00CB02F6" w14:paraId="48EC837F" w14:textId="77777777" w:rsidTr="0092530D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4C5860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46D9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A95C2DA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61251A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90C3F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79067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2B65C9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7B2F" w:rsidRPr="00960130" w14:paraId="686B27D2" w14:textId="77777777" w:rsidTr="0092530D">
        <w:trPr>
          <w:trHeight w:val="300"/>
          <w:jc w:val="center"/>
        </w:trPr>
        <w:tc>
          <w:tcPr>
            <w:tcW w:w="25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D70CF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B5D8E97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340514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3C261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34F595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E0FA5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1E39F4B" w14:textId="77777777" w:rsidR="00F27B2F" w:rsidRDefault="00F27B2F" w:rsidP="00F27B2F">
      <w:pPr>
        <w:rPr>
          <w:lang w:eastAsia="zh-CN"/>
        </w:rPr>
      </w:pPr>
    </w:p>
    <w:p w14:paraId="4462F1B0" w14:textId="77777777" w:rsidR="00F27B2F" w:rsidRDefault="00F27B2F" w:rsidP="00F27B2F">
      <w:pPr>
        <w:pStyle w:val="Table"/>
        <w:spacing w:before="120"/>
      </w:pPr>
      <w:bookmarkStart w:id="6" w:name="_Ref83578478"/>
      <w:r w:rsidRPr="008745D9">
        <w:t xml:space="preserve">Results of </w:t>
      </w:r>
      <w:r>
        <w:rPr>
          <w:rFonts w:eastAsiaTheme="minorEastAsia" w:hint="eastAsia"/>
        </w:rPr>
        <w:t xml:space="preserve">Test2 </w:t>
      </w:r>
      <w:r w:rsidRPr="00D05C5C">
        <w:t>under</w:t>
      </w:r>
      <w:r w:rsidRPr="008745D9">
        <w:t xml:space="preserve"> </w:t>
      </w:r>
      <w:r>
        <w:t>all intra</w:t>
      </w:r>
      <w:r w:rsidRPr="008745D9">
        <w:t xml:space="preserve"> configuration</w:t>
      </w:r>
      <w:bookmarkEnd w:id="6"/>
    </w:p>
    <w:tbl>
      <w:tblPr>
        <w:tblW w:w="7900" w:type="dxa"/>
        <w:jc w:val="center"/>
        <w:tblLook w:val="04A0" w:firstRow="1" w:lastRow="0" w:firstColumn="1" w:lastColumn="0" w:noHBand="0" w:noVBand="1"/>
      </w:tblPr>
      <w:tblGrid>
        <w:gridCol w:w="1080"/>
        <w:gridCol w:w="1420"/>
        <w:gridCol w:w="1278"/>
        <w:gridCol w:w="985"/>
        <w:gridCol w:w="985"/>
        <w:gridCol w:w="894"/>
        <w:gridCol w:w="1258"/>
      </w:tblGrid>
      <w:tr w:rsidR="00F27B2F" w:rsidRPr="00960130" w14:paraId="4708D64C" w14:textId="77777777" w:rsidTr="0092530D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C714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1172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231AF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  <w:r w:rsidRPr="0096013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F27B2F" w:rsidRPr="00960130" w14:paraId="644C986C" w14:textId="77777777" w:rsidTr="0092530D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205A4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2ADD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C224C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</w:t>
            </w:r>
            <w:proofErr w:type="gramStart"/>
            <w:r w:rsidRPr="0096013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NNVC(</w:t>
            </w:r>
            <w:proofErr w:type="gramEnd"/>
            <w:r w:rsidRPr="0096013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QP 27,32,37,42,47)</w:t>
            </w:r>
          </w:p>
        </w:tc>
      </w:tr>
      <w:tr w:rsidR="00F27B2F" w:rsidRPr="00960130" w14:paraId="79528E7C" w14:textId="77777777" w:rsidTr="0092530D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46C4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7BDBE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71B7C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62876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AE420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E6E60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D2F0B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7B2F" w:rsidRPr="00960130" w14:paraId="209DDFA5" w14:textId="77777777" w:rsidTr="0092530D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134EA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D73D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6991E19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-10.16%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45DE1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24E6F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80664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262%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9ECC9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50057%</w:t>
            </w:r>
          </w:p>
        </w:tc>
      </w:tr>
      <w:tr w:rsidR="00F27B2F" w:rsidRPr="00960130" w14:paraId="73A30B30" w14:textId="77777777" w:rsidTr="0092530D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9983E6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5E8EC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A55B75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-4.01%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B27A69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EDEFE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D8FBD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236%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01ADB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45397%</w:t>
            </w:r>
          </w:p>
        </w:tc>
      </w:tr>
      <w:tr w:rsidR="00F27B2F" w:rsidRPr="00960130" w14:paraId="35CAF0DB" w14:textId="77777777" w:rsidTr="0092530D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F12327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E6C9A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8F93D30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-14.15%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D5432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3E25F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0390B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149%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92F5E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42188%</w:t>
            </w:r>
          </w:p>
        </w:tc>
      </w:tr>
      <w:tr w:rsidR="00F27B2F" w:rsidRPr="00960130" w14:paraId="3260E277" w14:textId="77777777" w:rsidTr="0092530D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6D4E1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194FA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CatRobot</w:t>
            </w:r>
            <w:proofErr w:type="spellEnd"/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DD2179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-9.02%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9F2F5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A45DF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3D93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07C4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39553%</w:t>
            </w:r>
          </w:p>
        </w:tc>
      </w:tr>
      <w:tr w:rsidR="00F27B2F" w:rsidRPr="00960130" w14:paraId="2D86762F" w14:textId="77777777" w:rsidTr="0092530D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DCB73C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E67FE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984408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-3.74%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6A8B1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27A92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1EEF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A63F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40832%</w:t>
            </w:r>
          </w:p>
        </w:tc>
      </w:tr>
      <w:tr w:rsidR="00F27B2F" w:rsidRPr="00960130" w14:paraId="668EC7F8" w14:textId="77777777" w:rsidTr="0092530D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70C4DD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D1950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0119C3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-13.07%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5FF84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685535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97518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0551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29420%</w:t>
            </w:r>
          </w:p>
        </w:tc>
      </w:tr>
      <w:tr w:rsidR="00F27B2F" w:rsidRPr="00960130" w14:paraId="3A2F172F" w14:textId="77777777" w:rsidTr="0092530D">
        <w:trPr>
          <w:trHeight w:val="300"/>
          <w:jc w:val="center"/>
        </w:trPr>
        <w:tc>
          <w:tcPr>
            <w:tcW w:w="25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A633E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DDF573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-9.03%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E11E6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16537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4E5D1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16010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1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41241%</w:t>
            </w:r>
          </w:p>
        </w:tc>
      </w:tr>
    </w:tbl>
    <w:p w14:paraId="3B9949F4" w14:textId="77777777" w:rsidR="00F27B2F" w:rsidRDefault="00F27B2F" w:rsidP="00F27B2F">
      <w:pPr>
        <w:pStyle w:val="Table"/>
        <w:spacing w:before="120"/>
      </w:pPr>
      <w:bookmarkStart w:id="7" w:name="_Ref83717109"/>
      <w:r w:rsidRPr="008745D9">
        <w:t xml:space="preserve">Results of </w:t>
      </w:r>
      <w:r>
        <w:rPr>
          <w:rFonts w:eastAsiaTheme="minorEastAsia" w:hint="eastAsia"/>
        </w:rPr>
        <w:t>Test2</w:t>
      </w:r>
      <w:r w:rsidRPr="008745D9">
        <w:t xml:space="preserve"> </w:t>
      </w:r>
      <w:r w:rsidRPr="00D05C5C">
        <w:t>under</w:t>
      </w:r>
      <w:r>
        <w:t xml:space="preserve"> random access configuration</w:t>
      </w:r>
      <w:bookmarkEnd w:id="7"/>
    </w:p>
    <w:tbl>
      <w:tblPr>
        <w:tblW w:w="7900" w:type="dxa"/>
        <w:jc w:val="center"/>
        <w:tblLook w:val="04A0" w:firstRow="1" w:lastRow="0" w:firstColumn="1" w:lastColumn="0" w:noHBand="0" w:noVBand="1"/>
      </w:tblPr>
      <w:tblGrid>
        <w:gridCol w:w="1080"/>
        <w:gridCol w:w="1420"/>
        <w:gridCol w:w="1278"/>
        <w:gridCol w:w="985"/>
        <w:gridCol w:w="985"/>
        <w:gridCol w:w="894"/>
        <w:gridCol w:w="1258"/>
      </w:tblGrid>
      <w:tr w:rsidR="00F27B2F" w:rsidRPr="00CB02F6" w14:paraId="4B99752F" w14:textId="77777777" w:rsidTr="0092530D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F45B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EAF3" w14:textId="77777777" w:rsidR="00F27B2F" w:rsidRPr="00960130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A4659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  <w:r w:rsidRPr="00CB0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F27B2F" w:rsidRPr="00CB02F6" w14:paraId="7935F5C7" w14:textId="77777777" w:rsidTr="0092530D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17665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7F73A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4538C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</w:t>
            </w:r>
            <w:proofErr w:type="gramStart"/>
            <w:r w:rsidRPr="00CB0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NNVC(</w:t>
            </w:r>
            <w:proofErr w:type="gramEnd"/>
            <w:r w:rsidRPr="00CB0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QP 27,32,37,42,47)</w:t>
            </w:r>
          </w:p>
        </w:tc>
      </w:tr>
      <w:tr w:rsidR="00F27B2F" w:rsidRPr="00CB02F6" w14:paraId="5A04CDFE" w14:textId="77777777" w:rsidTr="0092530D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BDEB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CA622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E1DF3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FC493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51850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97E4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9F626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7B2F" w:rsidRPr="00CB02F6" w14:paraId="4E535233" w14:textId="77777777" w:rsidTr="0092530D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F8057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2EC5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CE1900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-10.16%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20240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CFE6F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9B01A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262%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5D619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50057%</w:t>
            </w:r>
          </w:p>
        </w:tc>
      </w:tr>
      <w:tr w:rsidR="00F27B2F" w:rsidRPr="00CB02F6" w14:paraId="4E0DF149" w14:textId="77777777" w:rsidTr="0092530D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85558D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FF90F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E729195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-4.01%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47F8DD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231A2B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F9C0A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236%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22338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45397%</w:t>
            </w:r>
          </w:p>
        </w:tc>
      </w:tr>
      <w:tr w:rsidR="00F27B2F" w:rsidRPr="00CB02F6" w14:paraId="4729F17F" w14:textId="77777777" w:rsidTr="0092530D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EE647A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13F76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3C72F9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-14.15%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3A3E2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2DE62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A21CD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149%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FAB42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42188%</w:t>
            </w:r>
          </w:p>
        </w:tc>
      </w:tr>
      <w:tr w:rsidR="00F27B2F" w:rsidRPr="00CB02F6" w14:paraId="248F68FE" w14:textId="77777777" w:rsidTr="0092530D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26BFB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543AA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CatRobot</w:t>
            </w:r>
            <w:proofErr w:type="spellEnd"/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751B58A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-9.02%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E2E5F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5D80A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D631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EF87B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39553%</w:t>
            </w:r>
          </w:p>
        </w:tc>
      </w:tr>
      <w:tr w:rsidR="00F27B2F" w:rsidRPr="00CB02F6" w14:paraId="5D8561E4" w14:textId="77777777" w:rsidTr="0092530D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BB97BD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901BB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843521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-3.74%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716CA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32417D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726DB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AA694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40832%</w:t>
            </w:r>
          </w:p>
        </w:tc>
      </w:tr>
      <w:tr w:rsidR="00F27B2F" w:rsidRPr="00CB02F6" w14:paraId="1BDCB091" w14:textId="77777777" w:rsidTr="0092530D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0957D8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E883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293CAC6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-13.07%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6D7F5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27BD87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EB0B2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D6F89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29420%</w:t>
            </w:r>
          </w:p>
        </w:tc>
      </w:tr>
      <w:tr w:rsidR="00F27B2F" w:rsidRPr="00CB02F6" w14:paraId="3A197FBA" w14:textId="77777777" w:rsidTr="0092530D">
        <w:trPr>
          <w:trHeight w:val="300"/>
          <w:jc w:val="center"/>
        </w:trPr>
        <w:tc>
          <w:tcPr>
            <w:tcW w:w="25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E5D53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FF3143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-9.03%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11B7C6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3F800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E065F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3357" w14:textId="77777777" w:rsidR="00F27B2F" w:rsidRPr="00CB02F6" w:rsidRDefault="00F27B2F" w:rsidP="009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0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41241%</w:t>
            </w:r>
          </w:p>
        </w:tc>
      </w:tr>
    </w:tbl>
    <w:p w14:paraId="7F45C45B" w14:textId="77777777" w:rsidR="00F27B2F" w:rsidRPr="00CB02F6" w:rsidRDefault="00F27B2F" w:rsidP="00F27B2F">
      <w:pPr>
        <w:pStyle w:val="1"/>
        <w:rPr>
          <w:lang w:val="en-CA"/>
        </w:rPr>
      </w:pPr>
      <w:r w:rsidRPr="00CB02F6">
        <w:rPr>
          <w:rFonts w:hint="eastAsia"/>
          <w:lang w:val="en-CA"/>
        </w:rPr>
        <w:t>C</w:t>
      </w:r>
      <w:r w:rsidRPr="00CB02F6">
        <w:rPr>
          <w:lang w:val="en-CA"/>
        </w:rPr>
        <w:t>onclusions</w:t>
      </w:r>
    </w:p>
    <w:p w14:paraId="328AC355" w14:textId="77777777" w:rsidR="00F27B2F" w:rsidRPr="005B217D" w:rsidRDefault="00F27B2F" w:rsidP="00F27B2F">
      <w:pPr>
        <w:rPr>
          <w:szCs w:val="22"/>
          <w:lang w:val="en-CA"/>
        </w:rPr>
      </w:pPr>
      <w:bookmarkStart w:id="8" w:name="OLE_LINK1"/>
      <w:bookmarkStart w:id="9" w:name="OLE_LINK2"/>
      <w:r w:rsidRPr="00ED6484">
        <w:rPr>
          <w:lang w:val="en-CA"/>
        </w:rPr>
        <w:t xml:space="preserve">This contribution presents a CNN-based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filter of RPR for VVC.</w:t>
      </w:r>
      <w:bookmarkEnd w:id="8"/>
      <w:bookmarkEnd w:id="9"/>
      <w:r w:rsidRPr="007F4832">
        <w:rPr>
          <w:lang w:val="en-CA"/>
        </w:rPr>
        <w:t xml:space="preserve"> </w:t>
      </w:r>
      <w:r>
        <w:rPr>
          <w:rFonts w:hint="eastAsia"/>
          <w:lang w:val="en-CA" w:eastAsia="zh-CN"/>
        </w:rPr>
        <w:t>We proposed two experiments of different strategies, t</w:t>
      </w:r>
      <w:r w:rsidRPr="00982FAC">
        <w:rPr>
          <w:lang w:val="en-CA"/>
        </w:rPr>
        <w:t xml:space="preserve">he </w:t>
      </w:r>
      <w:r>
        <w:rPr>
          <w:rFonts w:hint="eastAsia"/>
          <w:lang w:val="en-CA" w:eastAsia="zh-CN"/>
        </w:rPr>
        <w:t>Test1</w:t>
      </w:r>
      <w:r>
        <w:rPr>
          <w:lang w:val="en-CA"/>
        </w:rPr>
        <w:t xml:space="preserve"> shows an average</w:t>
      </w:r>
      <w:r w:rsidRPr="00F5741E">
        <w:rPr>
          <w:lang w:val="en-CA"/>
        </w:rPr>
        <w:t xml:space="preserve"> </w:t>
      </w:r>
      <w:r>
        <w:rPr>
          <w:lang w:val="en-CA"/>
        </w:rPr>
        <w:t xml:space="preserve">BDBR-Y gains of </w:t>
      </w:r>
      <w:r w:rsidRPr="00CB02F6">
        <w:rPr>
          <w:lang w:eastAsia="zh-CN"/>
        </w:rPr>
        <w:t xml:space="preserve">8.26% </w:t>
      </w:r>
      <w:r w:rsidRPr="00CB02F6">
        <w:rPr>
          <w:lang w:val="en-CA" w:eastAsia="zh-CN"/>
        </w:rPr>
        <w:t>for Class A1&amp;A2 sequences</w:t>
      </w:r>
      <w:r w:rsidRPr="00CB02F6">
        <w:rPr>
          <w:rFonts w:hint="eastAsia"/>
          <w:lang w:val="en-CA" w:eastAsia="zh-CN"/>
        </w:rPr>
        <w:t xml:space="preserve"> </w:t>
      </w:r>
      <w:r w:rsidRPr="00CB02F6">
        <w:rPr>
          <w:lang w:val="en-CA"/>
        </w:rPr>
        <w:t xml:space="preserve">under </w:t>
      </w:r>
      <w:r w:rsidRPr="00CB02F6">
        <w:rPr>
          <w:rFonts w:hint="eastAsia"/>
          <w:lang w:val="en-CA" w:eastAsia="zh-CN"/>
        </w:rPr>
        <w:t>AI</w:t>
      </w:r>
      <w:r w:rsidRPr="00CB02F6">
        <w:rPr>
          <w:lang w:val="en-CA"/>
        </w:rPr>
        <w:t xml:space="preserve"> </w:t>
      </w:r>
      <w:proofErr w:type="gramStart"/>
      <w:r w:rsidRPr="00CB02F6">
        <w:rPr>
          <w:lang w:val="en-CA"/>
        </w:rPr>
        <w:t>configuration</w:t>
      </w:r>
      <w:r w:rsidRPr="00CB02F6">
        <w:rPr>
          <w:rFonts w:hint="eastAsia"/>
          <w:lang w:val="en-CA" w:eastAsia="zh-CN"/>
        </w:rPr>
        <w:t xml:space="preserve"> ,</w:t>
      </w:r>
      <w:proofErr w:type="gramEnd"/>
      <w:r w:rsidRPr="00CB02F6">
        <w:rPr>
          <w:rFonts w:hint="eastAsia"/>
          <w:lang w:val="en-CA" w:eastAsia="zh-CN"/>
        </w:rPr>
        <w:t xml:space="preserve"> and t</w:t>
      </w:r>
      <w:r w:rsidRPr="00CB02F6">
        <w:rPr>
          <w:lang w:val="en-CA"/>
        </w:rPr>
        <w:t xml:space="preserve">he </w:t>
      </w:r>
      <w:r w:rsidRPr="00CB02F6">
        <w:rPr>
          <w:rFonts w:hint="eastAsia"/>
          <w:lang w:val="en-CA" w:eastAsia="zh-CN"/>
        </w:rPr>
        <w:t>Test2</w:t>
      </w:r>
      <w:r w:rsidRPr="00CB02F6">
        <w:rPr>
          <w:lang w:val="en-CA"/>
        </w:rPr>
        <w:t xml:space="preserve"> shows an average BDBR-Y gains of 9.03</w:t>
      </w:r>
      <w:r w:rsidRPr="00CB02F6">
        <w:rPr>
          <w:lang w:eastAsia="zh-CN"/>
        </w:rPr>
        <w:t>%</w:t>
      </w:r>
      <w:r>
        <w:rPr>
          <w:lang w:eastAsia="zh-CN"/>
        </w:rPr>
        <w:t xml:space="preserve"> </w:t>
      </w:r>
      <w:r>
        <w:rPr>
          <w:lang w:val="en-CA" w:eastAsia="zh-CN"/>
        </w:rPr>
        <w:t>for Class A1&amp;A2 sequences</w:t>
      </w:r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>under</w:t>
      </w:r>
      <w:bookmarkStart w:id="10" w:name="OLE_LINK3"/>
      <w:bookmarkStart w:id="11" w:name="OLE_LINK4"/>
      <w:r>
        <w:rPr>
          <w:lang w:val="en-CA"/>
        </w:rPr>
        <w:t xml:space="preserve"> </w:t>
      </w:r>
      <w:bookmarkEnd w:id="10"/>
      <w:bookmarkEnd w:id="11"/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configuration.</w:t>
      </w:r>
    </w:p>
    <w:p w14:paraId="1074597E" w14:textId="77777777" w:rsidR="00F27B2F" w:rsidRDefault="00F27B2F" w:rsidP="00F27B2F">
      <w:pPr>
        <w:pStyle w:val="1"/>
        <w:rPr>
          <w:lang w:val="en-CA"/>
        </w:rPr>
      </w:pPr>
      <w:r w:rsidRPr="00ED6484">
        <w:rPr>
          <w:lang w:val="en-CA"/>
        </w:rPr>
        <w:t xml:space="preserve">References </w:t>
      </w:r>
    </w:p>
    <w:bookmarkStart w:id="12" w:name="_Ref60061950"/>
    <w:p w14:paraId="5A99E06F" w14:textId="77777777" w:rsidR="00F27B2F" w:rsidRPr="00DE3DF5" w:rsidRDefault="00F27B2F" w:rsidP="00F27B2F">
      <w:pPr>
        <w:pStyle w:val="a9"/>
        <w:numPr>
          <w:ilvl w:val="0"/>
          <w:numId w:val="2"/>
        </w:numPr>
        <w:ind w:firstLineChars="0"/>
        <w:contextualSpacing/>
        <w:rPr>
          <w:lang w:val="en-CA"/>
        </w:rPr>
      </w:pPr>
      <w:r>
        <w:rPr>
          <w:rStyle w:val="a8"/>
          <w:szCs w:val="22"/>
          <w:shd w:val="clear" w:color="auto" w:fill="FFFFFF"/>
        </w:rPr>
        <w:fldChar w:fldCharType="begin"/>
      </w:r>
      <w:r>
        <w:rPr>
          <w:rStyle w:val="a8"/>
          <w:szCs w:val="22"/>
          <w:shd w:val="clear" w:color="auto" w:fill="FFFFFF"/>
        </w:rPr>
        <w:instrText xml:space="preserve"> HYPERLINK "</w:instrText>
      </w:r>
      <w:r w:rsidRPr="00DE3DF5">
        <w:rPr>
          <w:rStyle w:val="a8"/>
          <w:szCs w:val="22"/>
          <w:shd w:val="clear" w:color="auto" w:fill="FFFFFF"/>
        </w:rPr>
        <w:instrText>https://vcgit.hhi.fraunhofer.de/jvet/VVCSoftware_VTM/-/tags/VTM-11.0</w:instrText>
      </w:r>
      <w:r w:rsidRPr="00D5288D">
        <w:rPr>
          <w:rStyle w:val="a8"/>
        </w:rPr>
        <w:instrText>-NNVC</w:instrText>
      </w:r>
      <w:r>
        <w:rPr>
          <w:rStyle w:val="a8"/>
          <w:szCs w:val="22"/>
          <w:shd w:val="clear" w:color="auto" w:fill="FFFFFF"/>
        </w:rPr>
        <w:instrText xml:space="preserve">" </w:instrText>
      </w:r>
      <w:r>
        <w:rPr>
          <w:rStyle w:val="a8"/>
          <w:szCs w:val="22"/>
          <w:shd w:val="clear" w:color="auto" w:fill="FFFFFF"/>
        </w:rPr>
        <w:fldChar w:fldCharType="separate"/>
      </w:r>
      <w:r w:rsidRPr="00F55FA0">
        <w:rPr>
          <w:rStyle w:val="a8"/>
          <w:szCs w:val="22"/>
          <w:shd w:val="clear" w:color="auto" w:fill="FFFFFF"/>
        </w:rPr>
        <w:t>https://vcgit.hhi.fraunhofer.de/jvet/VVCSoftware_VTM/-/tags/VTM-11.0</w:t>
      </w:r>
      <w:r w:rsidRPr="00F55FA0">
        <w:rPr>
          <w:rStyle w:val="a8"/>
        </w:rPr>
        <w:t>-NNVC</w:t>
      </w:r>
      <w:r>
        <w:rPr>
          <w:rStyle w:val="a8"/>
          <w:szCs w:val="22"/>
          <w:shd w:val="clear" w:color="auto" w:fill="FFFFFF"/>
        </w:rPr>
        <w:fldChar w:fldCharType="end"/>
      </w:r>
      <w:r w:rsidRPr="00ED6484">
        <w:rPr>
          <w:color w:val="000000"/>
          <w:szCs w:val="22"/>
          <w:shd w:val="clear" w:color="auto" w:fill="FFFFFF"/>
        </w:rPr>
        <w:t>.</w:t>
      </w:r>
      <w:bookmarkEnd w:id="12"/>
    </w:p>
    <w:bookmarkStart w:id="13" w:name="_Ref60061902"/>
    <w:p w14:paraId="5C43DBDD" w14:textId="77777777" w:rsidR="00F27B2F" w:rsidRPr="00DE3DF5" w:rsidRDefault="00F27B2F" w:rsidP="00F27B2F">
      <w:pPr>
        <w:pStyle w:val="a9"/>
        <w:numPr>
          <w:ilvl w:val="0"/>
          <w:numId w:val="2"/>
        </w:numPr>
        <w:ind w:firstLineChars="0"/>
        <w:contextualSpacing/>
        <w:rPr>
          <w:lang w:val="en-CA"/>
        </w:rPr>
      </w:pPr>
      <w:r>
        <w:fldChar w:fldCharType="begin"/>
      </w:r>
      <w:r>
        <w:instrText xml:space="preserve"> HYPERLINK "https://data.bris.ac.uk/data/dataset/3hj4t64fkbrgn2ghwp9en4vhtn" </w:instrText>
      </w:r>
      <w:r>
        <w:fldChar w:fldCharType="separate"/>
      </w:r>
      <w:r w:rsidRPr="00C72517">
        <w:rPr>
          <w:rStyle w:val="a8"/>
          <w:szCs w:val="22"/>
          <w:lang w:val="en-CA"/>
        </w:rPr>
        <w:t>https://data.bris.ac.uk/data/dataset/3hj4t64fkbrgn2ghwp9en4vhtn</w:t>
      </w:r>
      <w:r>
        <w:rPr>
          <w:rStyle w:val="a8"/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, </w:t>
      </w:r>
      <w:r w:rsidRPr="00DA6AEF">
        <w:rPr>
          <w:szCs w:val="22"/>
          <w:lang w:val="en-CA"/>
        </w:rPr>
        <w:t>Di</w:t>
      </w:r>
      <w:r>
        <w:rPr>
          <w:szCs w:val="22"/>
          <w:lang w:val="en-CA"/>
        </w:rPr>
        <w:t xml:space="preserve"> Ma</w:t>
      </w:r>
      <w:r w:rsidRPr="00DA6AEF">
        <w:rPr>
          <w:szCs w:val="22"/>
          <w:lang w:val="en-CA"/>
        </w:rPr>
        <w:t>, Fan Zhang, and David R. Bull.</w:t>
      </w:r>
      <w:bookmarkEnd w:id="13"/>
    </w:p>
    <w:p w14:paraId="32568973" w14:textId="77777777" w:rsidR="00F27B2F" w:rsidRPr="00ED6484" w:rsidRDefault="00F27B2F" w:rsidP="00F27B2F">
      <w:pPr>
        <w:pStyle w:val="a9"/>
        <w:numPr>
          <w:ilvl w:val="0"/>
          <w:numId w:val="2"/>
        </w:numPr>
        <w:ind w:firstLineChars="0"/>
        <w:contextualSpacing/>
        <w:rPr>
          <w:szCs w:val="22"/>
        </w:rPr>
      </w:pPr>
      <w:bookmarkStart w:id="14" w:name="_Ref52354371"/>
      <w:bookmarkStart w:id="15" w:name="_Ref60061878"/>
      <w:bookmarkStart w:id="16" w:name="_Ref52389065"/>
      <w:r w:rsidRPr="00ED6484">
        <w:rPr>
          <w:szCs w:val="22"/>
        </w:rPr>
        <w:t>JVET common test conditions and evaluation procedures for neural network-based video coding technology</w:t>
      </w:r>
      <w:r w:rsidRPr="00ED6484">
        <w:rPr>
          <w:szCs w:val="22"/>
          <w:lang w:val="en-CA"/>
        </w:rPr>
        <w:t xml:space="preserve">, </w:t>
      </w:r>
      <w:r>
        <w:rPr>
          <w:szCs w:val="22"/>
          <w:shd w:val="clear" w:color="auto" w:fill="FFFFFF"/>
        </w:rPr>
        <w:t>JVET-W</w:t>
      </w:r>
      <w:r w:rsidRPr="00ED6484">
        <w:rPr>
          <w:szCs w:val="22"/>
          <w:shd w:val="clear" w:color="auto" w:fill="FFFFFF"/>
        </w:rPr>
        <w:t>2016</w:t>
      </w:r>
      <w:r w:rsidRPr="00ED6484">
        <w:rPr>
          <w:szCs w:val="22"/>
          <w:lang w:val="en-CA"/>
        </w:rPr>
        <w:t xml:space="preserve">, S. Liu, A. Segall, E. </w:t>
      </w:r>
      <w:proofErr w:type="spellStart"/>
      <w:r w:rsidRPr="00ED6484">
        <w:rPr>
          <w:szCs w:val="22"/>
          <w:lang w:val="en-CA"/>
        </w:rPr>
        <w:t>Alshina</w:t>
      </w:r>
      <w:proofErr w:type="spellEnd"/>
      <w:r w:rsidRPr="00ED6484">
        <w:rPr>
          <w:szCs w:val="22"/>
          <w:lang w:val="en-CA"/>
        </w:rPr>
        <w:t xml:space="preserve">, </w:t>
      </w:r>
      <w:bookmarkEnd w:id="14"/>
      <w:r w:rsidRPr="00ED6484">
        <w:rPr>
          <w:szCs w:val="22"/>
          <w:lang w:val="en-CA"/>
        </w:rPr>
        <w:t>R. -L. Liao.</w:t>
      </w:r>
      <w:bookmarkEnd w:id="15"/>
    </w:p>
    <w:bookmarkEnd w:id="16"/>
    <w:p w14:paraId="3CE3C44A" w14:textId="77777777" w:rsidR="00F27B2F" w:rsidRPr="005B217D" w:rsidRDefault="00F27B2F" w:rsidP="00F27B2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8EE179D" w14:textId="77777777" w:rsidR="00F27B2F" w:rsidRPr="00F36A24" w:rsidRDefault="00F27B2F" w:rsidP="00F27B2F">
      <w:pPr>
        <w:rPr>
          <w:lang w:val="en-CA"/>
        </w:rPr>
      </w:pPr>
      <w:r>
        <w:rPr>
          <w:b/>
          <w:szCs w:val="22"/>
          <w:lang w:val="en-CA"/>
        </w:rPr>
        <w:t>Dahua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10C9583" w14:textId="77777777" w:rsidR="00F27B2F" w:rsidRPr="00F71D4E" w:rsidRDefault="00F27B2F" w:rsidP="00F27B2F">
      <w:pPr>
        <w:rPr>
          <w:szCs w:val="22"/>
          <w:lang w:val="en-CA"/>
        </w:rPr>
      </w:pPr>
    </w:p>
    <w:p w14:paraId="3ED86DB3" w14:textId="77777777" w:rsidR="00786E7D" w:rsidRPr="00F27B2F" w:rsidRDefault="00786E7D">
      <w:pPr>
        <w:rPr>
          <w:lang w:val="en-CA"/>
        </w:rPr>
      </w:pPr>
    </w:p>
    <w:sectPr w:rsidR="00786E7D" w:rsidRPr="00F27B2F" w:rsidSect="00247E1E">
      <w:headerReference w:type="default" r:id="rId15"/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A4D3F" w14:textId="77777777" w:rsidR="008E3896" w:rsidRDefault="008E3896" w:rsidP="00F27B2F">
      <w:pPr>
        <w:spacing w:before="0"/>
      </w:pPr>
      <w:r>
        <w:separator/>
      </w:r>
    </w:p>
  </w:endnote>
  <w:endnote w:type="continuationSeparator" w:id="0">
    <w:p w14:paraId="27130E74" w14:textId="77777777" w:rsidR="008E3896" w:rsidRDefault="008E3896" w:rsidP="00F27B2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22CF9" w14:textId="77777777" w:rsidR="000B4FF9" w:rsidRPr="00C00DDE" w:rsidRDefault="008E3896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>
      <w:rPr>
        <w:rStyle w:val="a7"/>
        <w:noProof/>
      </w:rPr>
      <w:t>4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>
      <w:rPr>
        <w:rStyle w:val="a7"/>
        <w:noProof/>
      </w:rPr>
      <w:t>2021-09-30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96806" w14:textId="77777777" w:rsidR="008E3896" w:rsidRDefault="008E3896" w:rsidP="00F27B2F">
      <w:pPr>
        <w:spacing w:before="0"/>
      </w:pPr>
      <w:r>
        <w:separator/>
      </w:r>
    </w:p>
  </w:footnote>
  <w:footnote w:type="continuationSeparator" w:id="0">
    <w:p w14:paraId="6A71A151" w14:textId="77777777" w:rsidR="008E3896" w:rsidRDefault="008E3896" w:rsidP="00F27B2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9F0B7" w14:textId="2CCB0705" w:rsidR="00AD2408" w:rsidRDefault="00F27B2F">
    <w:pPr>
      <w:pStyle w:val="a3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E527E9" wp14:editId="45E63D5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405495" cy="672465"/>
              <wp:effectExtent l="0" t="2790825" r="0" b="2794635"/>
              <wp:wrapNone/>
              <wp:docPr id="25" name="文本框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8405495" cy="6724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C817B1B" w14:textId="39582898" w:rsidR="00F27B2F" w:rsidRDefault="00F27B2F" w:rsidP="00F27B2F">
                          <w:pPr>
                            <w:jc w:val="center"/>
                            <w:rPr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527E9" id="_x0000_t202" coordsize="21600,21600" o:spt="202" path="m,l,21600r21600,l21600,xe">
              <v:stroke joinstyle="miter"/>
              <v:path gradientshapeok="t" o:connecttype="rect"/>
            </v:shapetype>
            <v:shape id="文本框 25" o:spid="_x0000_s1026" type="#_x0000_t202" style="position:absolute;left:0;text-align:left;margin-left:0;margin-top:0;width:661.85pt;height:52.95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" filled="f" stroked="f">
              <v:stroke joinstyle="round"/>
              <o:lock v:ext="edit" aspectratio="t" shapetype="t"/>
              <v:textbox style="mso-fit-shape-to-text:t">
                <w:txbxContent>
                  <w:p w14:paraId="5C817B1B" w14:textId="39582898" w:rsidR="00F27B2F" w:rsidRDefault="00F27B2F" w:rsidP="00F27B2F">
                    <w:pPr>
                      <w:jc w:val="center"/>
                      <w:rPr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AD477D"/>
    <w:multiLevelType w:val="hybridMultilevel"/>
    <w:tmpl w:val="A3A6B2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6EA34AB"/>
    <w:multiLevelType w:val="hybridMultilevel"/>
    <w:tmpl w:val="34AC0E7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B596201"/>
    <w:multiLevelType w:val="hybridMultilevel"/>
    <w:tmpl w:val="D394917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雪6">
    <w15:presenceInfo w15:providerId="AD" w15:userId="S-1-5-21-2830274704-2618668465-2476677168-1085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B2F"/>
    <w:rsid w:val="00786E7D"/>
    <w:rsid w:val="008E3896"/>
    <w:rsid w:val="00F2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A8D147"/>
  <w15:chartTrackingRefBased/>
  <w15:docId w15:val="{5E60B81D-D713-4F48-B050-A0591E78D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7B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F27B2F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27B2F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27B2F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27B2F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F27B2F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F27B2F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F27B2F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F27B2F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F27B2F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F27B2F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F27B2F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F27B2F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F27B2F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F27B2F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F27B2F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F27B2F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header"/>
    <w:basedOn w:val="a"/>
    <w:link w:val="a4"/>
    <w:rsid w:val="00F27B2F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rsid w:val="00F27B2F"/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a5">
    <w:name w:val="footer"/>
    <w:basedOn w:val="a"/>
    <w:link w:val="a6"/>
    <w:rsid w:val="00F27B2F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rsid w:val="00F27B2F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7">
    <w:name w:val="page number"/>
    <w:basedOn w:val="a0"/>
    <w:rsid w:val="00F27B2F"/>
  </w:style>
  <w:style w:type="character" w:styleId="a8">
    <w:name w:val="Hyperlink"/>
    <w:rsid w:val="00F27B2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F27B2F"/>
    <w:pPr>
      <w:ind w:firstLineChars="200" w:firstLine="420"/>
    </w:pPr>
  </w:style>
  <w:style w:type="paragraph" w:customStyle="1" w:styleId="FIG">
    <w:name w:val="FIG"/>
    <w:basedOn w:val="a"/>
    <w:next w:val="a"/>
    <w:qFormat/>
    <w:rsid w:val="00F27B2F"/>
    <w:pPr>
      <w:numPr>
        <w:numId w:val="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a"/>
    <w:qFormat/>
    <w:rsid w:val="00F27B2F"/>
    <w:pPr>
      <w:numPr>
        <w:numId w:val="4"/>
      </w:numPr>
      <w:spacing w:beforeLines="50" w:before="50"/>
    </w:pPr>
    <w:rPr>
      <w:lang w:val="en-CA"/>
    </w:rPr>
  </w:style>
  <w:style w:type="paragraph" w:styleId="aa">
    <w:name w:val="Body Text"/>
    <w:basedOn w:val="a"/>
    <w:link w:val="ab"/>
    <w:uiPriority w:val="99"/>
    <w:semiHidden/>
    <w:unhideWhenUsed/>
    <w:rsid w:val="00F27B2F"/>
    <w:pPr>
      <w:spacing w:after="120"/>
    </w:pPr>
  </w:style>
  <w:style w:type="character" w:customStyle="1" w:styleId="ab">
    <w:name w:val="正文文本 字符"/>
    <w:basedOn w:val="a0"/>
    <w:link w:val="aa"/>
    <w:uiPriority w:val="99"/>
    <w:semiHidden/>
    <w:rsid w:val="00F27B2F"/>
    <w:rPr>
      <w:rFonts w:ascii="Times New Roman" w:hAnsi="Times New Roman" w:cs="Times New Roman"/>
      <w:kern w:val="0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__1111.vsdx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lin_jucai@dahuatech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jiang_dong@dahuatech.com" TargetMode="External"/><Relationship Id="rId14" Type="http://schemas.openxmlformats.org/officeDocument/2006/relationships/package" Target="embeddings/Microsoft_Visio___12222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1347</Words>
  <Characters>7684</Characters>
  <Application>Microsoft Office Word</Application>
  <DocSecurity>0</DocSecurity>
  <Lines>64</Lines>
  <Paragraphs>18</Paragraphs>
  <ScaleCrop>false</ScaleCrop>
  <Company/>
  <LinksUpToDate>false</LinksUpToDate>
  <CharactersWithSpaces>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诚</dc:creator>
  <cp:keywords/>
  <dc:description/>
  <cp:lastModifiedBy>方 诚</cp:lastModifiedBy>
  <cp:revision>1</cp:revision>
  <dcterms:created xsi:type="dcterms:W3CDTF">2021-09-30T13:22:00Z</dcterms:created>
  <dcterms:modified xsi:type="dcterms:W3CDTF">2021-09-30T13:23:00Z</dcterms:modified>
</cp:coreProperties>
</file>