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57219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E4F93">
              <w:rPr>
                <w:lang w:val="en-CA"/>
              </w:rPr>
              <w:t>-</w:t>
            </w:r>
            <w:r w:rsidR="00A703CE" w:rsidRPr="001E4F93">
              <w:rPr>
                <w:lang w:val="en-CA"/>
              </w:rPr>
              <w:t>X</w:t>
            </w:r>
            <w:r w:rsidR="001E4F93" w:rsidRPr="001F3AE7">
              <w:rPr>
                <w:lang w:val="en-CA"/>
              </w:rPr>
              <w:t>0095</w:t>
            </w:r>
            <w:r w:rsidR="006A0E5C" w:rsidRPr="001F3AE7">
              <w:rPr>
                <w:lang w:val="en-CA"/>
              </w:rPr>
              <w:t>-v</w:t>
            </w:r>
            <w:ins w:id="0" w:author="Byeongdoo Choi" w:date="2021-10-05T09:42:00Z">
              <w:r w:rsidR="001542E1">
                <w:rPr>
                  <w:lang w:val="en-CA"/>
                </w:rPr>
                <w:t>2</w:t>
              </w:r>
            </w:ins>
            <w:del w:id="1" w:author="Byeongdoo Choi" w:date="2021-10-05T09:42:00Z">
              <w:r w:rsidR="001E4F93" w:rsidRPr="001F3AE7" w:rsidDel="001542E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78F132" w:rsidR="00E61DAC" w:rsidRPr="005B217D" w:rsidRDefault="004B6D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General Constraints Information </w:t>
            </w:r>
            <w:r w:rsidR="00C40F56">
              <w:rPr>
                <w:b/>
                <w:szCs w:val="22"/>
                <w:lang w:val="en-CA"/>
              </w:rPr>
              <w:t xml:space="preserve">(GCI) </w:t>
            </w:r>
            <w:r>
              <w:rPr>
                <w:b/>
                <w:szCs w:val="22"/>
                <w:lang w:val="en-CA"/>
              </w:rPr>
              <w:t xml:space="preserve">flags for </w:t>
            </w:r>
            <w:r w:rsidR="00064CD0">
              <w:rPr>
                <w:b/>
                <w:szCs w:val="22"/>
                <w:lang w:val="en-CA"/>
              </w:rPr>
              <w:t>operation</w:t>
            </w:r>
            <w:r>
              <w:rPr>
                <w:b/>
                <w:szCs w:val="22"/>
                <w:lang w:val="en-CA"/>
              </w:rPr>
              <w:t xml:space="preserve"> range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FAD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5F931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E4F93" w:rsidRPr="005B217D" w14:paraId="714CD808" w14:textId="77777777" w:rsidTr="000962AC">
        <w:tc>
          <w:tcPr>
            <w:tcW w:w="1458" w:type="dxa"/>
          </w:tcPr>
          <w:p w14:paraId="4DB59313" w14:textId="77777777" w:rsidR="001E4F93" w:rsidRPr="005B217D" w:rsidRDefault="001E4F93" w:rsidP="001E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0EA46B" w:rsidR="001E4F93" w:rsidRPr="005B217D" w:rsidRDefault="00A21533" w:rsidP="001E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8C69968" w:rsidR="001E4F93" w:rsidRPr="005B217D" w:rsidRDefault="001E4F93" w:rsidP="001E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5C9788" w:rsidR="001E4F93" w:rsidRPr="005B217D" w:rsidRDefault="001E4F93" w:rsidP="001E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E5048" w:rsidR="00E61DAC" w:rsidRPr="005B217D" w:rsidRDefault="009B5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44733F" w14:textId="44C634A5" w:rsidR="001F114F" w:rsidRPr="001F3AE7" w:rsidRDefault="001F114F" w:rsidP="00C97D78">
      <w:pPr>
        <w:rPr>
          <w:szCs w:val="22"/>
          <w:lang w:val="en-CA"/>
        </w:rPr>
      </w:pPr>
      <w:r>
        <w:rPr>
          <w:szCs w:val="22"/>
          <w:lang w:val="en-CA"/>
        </w:rPr>
        <w:t>Five new GGI flags are proposed for new adopted tools in VVC version 2 operation range extensions:</w:t>
      </w:r>
      <w:r>
        <w:rPr>
          <w:szCs w:val="22"/>
          <w:lang w:val="en-CA"/>
        </w:rPr>
        <w:br/>
      </w:r>
      <w:r w:rsidRPr="001F114F">
        <w:rPr>
          <w:szCs w:val="22"/>
          <w:lang w:val="en-CA"/>
        </w:rPr>
        <w:t xml:space="preserve">1. </w:t>
      </w:r>
      <w:r w:rsidRPr="001F3AE7">
        <w:rPr>
          <w:noProof/>
          <w:szCs w:val="22"/>
        </w:rPr>
        <w:t>general_no_extended_precision_constraint_flag</w:t>
      </w:r>
      <w:r w:rsidRPr="001F3AE7" w:rsidDel="005A0626">
        <w:rPr>
          <w:szCs w:val="22"/>
          <w:lang w:val="en-CA"/>
        </w:rPr>
        <w:t xml:space="preserve"> </w:t>
      </w:r>
    </w:p>
    <w:p w14:paraId="411D6D2C" w14:textId="0D272346" w:rsidR="001F114F" w:rsidRPr="001F3AE7" w:rsidRDefault="001F114F" w:rsidP="00C97D78">
      <w:pPr>
        <w:rPr>
          <w:szCs w:val="22"/>
          <w:lang w:val="en-CA"/>
        </w:rPr>
      </w:pPr>
      <w:r w:rsidRPr="001F3AE7">
        <w:rPr>
          <w:szCs w:val="22"/>
          <w:lang w:val="en-CA"/>
        </w:rPr>
        <w:t>2. general_no_ts_residual_coding_rice_present_in_sh_constraint_flag</w:t>
      </w:r>
    </w:p>
    <w:p w14:paraId="58B4CC83" w14:textId="67A15250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3. </w:t>
      </w:r>
      <w:r w:rsidRPr="001F3AE7">
        <w:rPr>
          <w:noProof/>
          <w:szCs w:val="22"/>
        </w:rPr>
        <w:t>general_no_rrc_rice_extension_constraint_flag</w:t>
      </w:r>
      <w:r w:rsidRPr="001F3AE7" w:rsidDel="005A0626">
        <w:rPr>
          <w:szCs w:val="22"/>
          <w:lang w:val="en-CA"/>
        </w:rPr>
        <w:t xml:space="preserve"> </w:t>
      </w:r>
    </w:p>
    <w:p w14:paraId="738A0710" w14:textId="62A24FC1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4. </w:t>
      </w:r>
      <w:r w:rsidRPr="001F3AE7">
        <w:rPr>
          <w:noProof/>
          <w:szCs w:val="22"/>
        </w:rPr>
        <w:t>general_no_</w:t>
      </w:r>
      <w:proofErr w:type="spellStart"/>
      <w:r w:rsidRPr="001F3AE7">
        <w:rPr>
          <w:szCs w:val="22"/>
        </w:rPr>
        <w:t>persistent_rice_adaptation_constraint_flag</w:t>
      </w:r>
      <w:proofErr w:type="spellEnd"/>
      <w:r w:rsidRPr="001F3AE7" w:rsidDel="005A0626">
        <w:rPr>
          <w:szCs w:val="22"/>
          <w:lang w:val="en-CA"/>
        </w:rPr>
        <w:t xml:space="preserve"> </w:t>
      </w:r>
    </w:p>
    <w:p w14:paraId="7BBF05D9" w14:textId="0C862CA6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5. </w:t>
      </w:r>
      <w:r w:rsidRPr="001F3AE7">
        <w:rPr>
          <w:noProof/>
          <w:szCs w:val="22"/>
        </w:rPr>
        <w:t>general_no_</w:t>
      </w:r>
      <w:proofErr w:type="spellStart"/>
      <w:r w:rsidRPr="001F3AE7">
        <w:rPr>
          <w:szCs w:val="22"/>
          <w:lang w:val="en-CA"/>
        </w:rPr>
        <w:t>reverse_last_sig_coeff_constraint_flag</w:t>
      </w:r>
      <w:proofErr w:type="spellEnd"/>
    </w:p>
    <w:p w14:paraId="723883F2" w14:textId="7ED456B5" w:rsidR="00263398" w:rsidRPr="005B217D" w:rsidRDefault="00263398" w:rsidP="009234A5">
      <w:pPr>
        <w:rPr>
          <w:szCs w:val="22"/>
          <w:lang w:val="en-CA"/>
        </w:rPr>
      </w:pPr>
    </w:p>
    <w:p w14:paraId="7D2AC1F0" w14:textId="330F6AFF" w:rsidR="00745F6B" w:rsidRPr="005B217D" w:rsidRDefault="00C40F5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37F511A8" w:rsidR="00E61DAC" w:rsidRDefault="00C40F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several coding tools or features have been adopted into VVC version 2 for format/operation range extensions, </w:t>
      </w:r>
      <w:r w:rsidR="00064CD0">
        <w:rPr>
          <w:szCs w:val="22"/>
          <w:lang w:val="en-CA"/>
        </w:rPr>
        <w:t>signaling</w:t>
      </w:r>
      <w:r>
        <w:rPr>
          <w:szCs w:val="22"/>
          <w:lang w:val="en-CA"/>
        </w:rPr>
        <w:t xml:space="preserve"> new general constraints information (GCI)</w:t>
      </w:r>
      <w:r w:rsidR="00064CD0">
        <w:rPr>
          <w:szCs w:val="22"/>
          <w:lang w:val="en-CA"/>
        </w:rPr>
        <w:t xml:space="preserve"> for those new tools should be beneficial to inform the availability of the range extension tools in bitstreams.</w:t>
      </w:r>
      <w:r w:rsidR="007F6C76">
        <w:rPr>
          <w:szCs w:val="22"/>
          <w:lang w:val="en-CA"/>
        </w:rPr>
        <w:t xml:space="preserve"> Five new GGI flags are proposed as follows:</w:t>
      </w:r>
    </w:p>
    <w:p w14:paraId="286DF471" w14:textId="1D4759C9" w:rsidR="00064CD0" w:rsidRDefault="00064CD0" w:rsidP="004234F0">
      <w:pPr>
        <w:rPr>
          <w:szCs w:val="22"/>
          <w:lang w:val="en-CA"/>
        </w:rPr>
      </w:pPr>
    </w:p>
    <w:p w14:paraId="495C81C1" w14:textId="77777777" w:rsidR="003E5B8F" w:rsidRPr="00F43CC3" w:rsidRDefault="003E5B8F" w:rsidP="003E5B8F">
      <w:pPr>
        <w:rPr>
          <w:lang w:val="en-CA"/>
        </w:rPr>
      </w:pPr>
      <w:r w:rsidRPr="009F3CDB">
        <w:rPr>
          <w:rFonts w:ascii="Times New Roman Bold" w:eastAsia="宋体" w:hAnsi="Times New Roman Bold"/>
          <w:b/>
          <w:bCs/>
          <w:sz w:val="20"/>
          <w:lang w:val="en-CA"/>
        </w:rPr>
        <w:tab/>
        <w:t>General constraints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3E5B8F" w:rsidRPr="00F43CC3" w14:paraId="372AF3DE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FB0" w14:textId="77777777" w:rsidR="003E5B8F" w:rsidRPr="00171824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24882">
              <w:rPr>
                <w:b/>
                <w:noProof/>
                <w:lang w:val="en-CA"/>
              </w:rPr>
              <w:tab/>
            </w:r>
            <w:r w:rsidRPr="00171824">
              <w:rPr>
                <w:b/>
                <w:noProof/>
                <w:lang w:val="en-CA"/>
              </w:rPr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654" w14:textId="77777777" w:rsidR="003E5B8F" w:rsidRPr="00F43CC3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1824">
              <w:rPr>
                <w:noProof/>
                <w:lang w:val="en-CA"/>
              </w:rPr>
              <w:t>u(1)</w:t>
            </w:r>
          </w:p>
        </w:tc>
      </w:tr>
      <w:tr w:rsidR="003E5B8F" w:rsidRPr="00F43CC3" w14:paraId="579DB982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C55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proofErr w:type="spellStart"/>
            <w:r w:rsidRPr="001F3AE7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59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F3AE7">
              <w:rPr>
                <w:lang w:val="en-CA"/>
              </w:rPr>
              <w:t>u(</w:t>
            </w:r>
            <w:proofErr w:type="gramEnd"/>
            <w:r w:rsidRPr="001F3AE7">
              <w:rPr>
                <w:lang w:val="en-CA"/>
              </w:rPr>
              <w:t>8)</w:t>
            </w:r>
          </w:p>
        </w:tc>
      </w:tr>
      <w:tr w:rsidR="003E5B8F" w:rsidRPr="00893BCD" w14:paraId="7E17BC8C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EA3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b/>
                <w:noProof/>
              </w:rPr>
              <w:tab/>
            </w:r>
            <w:r w:rsidRPr="001F3AE7">
              <w:rPr>
                <w:b/>
                <w:noProof/>
              </w:rPr>
              <w:tab/>
            </w:r>
            <w:proofErr w:type="gramStart"/>
            <w:r w:rsidRPr="001F3AE7">
              <w:rPr>
                <w:bCs/>
              </w:rPr>
              <w:t xml:space="preserve">if( </w:t>
            </w:r>
            <w:proofErr w:type="spellStart"/>
            <w:r w:rsidRPr="001F3AE7">
              <w:t>gci</w:t>
            </w:r>
            <w:proofErr w:type="gramEnd"/>
            <w:r w:rsidRPr="001F3AE7">
              <w:t>_num_additional_bits</w:t>
            </w:r>
            <w:proofErr w:type="spellEnd"/>
            <w:r w:rsidRPr="001F3AE7">
              <w:t xml:space="preserve"> &gt; 0 </w:t>
            </w:r>
            <w:r w:rsidRPr="001F3AE7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7F6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6D6913FB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24C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b/>
                <w:noProof/>
              </w:rPr>
              <w:tab/>
            </w:r>
            <w:r w:rsidRPr="001F3AE7">
              <w:rPr>
                <w:b/>
                <w:bCs/>
              </w:rPr>
              <w:tab/>
            </w:r>
            <w:r w:rsidRPr="001F3AE7">
              <w:rPr>
                <w:b/>
                <w:bCs/>
              </w:rPr>
              <w:tab/>
            </w:r>
            <w:proofErr w:type="spellStart"/>
            <w:r w:rsidRPr="001F3AE7">
              <w:rPr>
                <w:b/>
                <w:bCs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2F29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F3AE7">
              <w:t>u(</w:t>
            </w:r>
            <w:proofErr w:type="gramEnd"/>
            <w:r w:rsidRPr="001F3AE7">
              <w:t>1)</w:t>
            </w:r>
          </w:p>
        </w:tc>
      </w:tr>
      <w:tr w:rsidR="003E5B8F" w:rsidRPr="00893BCD" w14:paraId="4AFE4FB3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6F8" w14:textId="15314BBE" w:rsidR="003E5B8F" w:rsidRPr="001F3AE7" w:rsidRDefault="004631DE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noProof/>
                <w:highlight w:val="yellow"/>
              </w:rPr>
              <w:t>general_no_extended_precision_constraint_flag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F47" w14:textId="2B5E6B10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1F3AE7">
              <w:rPr>
                <w:highlight w:val="yellow"/>
              </w:rPr>
              <w:t>u(</w:t>
            </w:r>
            <w:proofErr w:type="gramEnd"/>
            <w:r w:rsidRPr="001F3AE7">
              <w:rPr>
                <w:highlight w:val="yellow"/>
              </w:rPr>
              <w:t>1)</w:t>
            </w:r>
          </w:p>
        </w:tc>
      </w:tr>
      <w:tr w:rsidR="003E5B8F" w:rsidRPr="00893BCD" w14:paraId="23BD1C54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C174" w14:textId="6497B083" w:rsidR="003E5B8F" w:rsidRPr="001F3AE7" w:rsidRDefault="00DA6B4B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highlight w:val="yellow"/>
                <w:lang w:val="en-CA"/>
              </w:rPr>
              <w:t>general_no_ts_residual_coding_rice_present_in_sh_constraint_flag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F1F" w14:textId="603E1788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1F3AE7">
              <w:rPr>
                <w:highlight w:val="yellow"/>
              </w:rPr>
              <w:t>u(</w:t>
            </w:r>
            <w:proofErr w:type="gramEnd"/>
            <w:r w:rsidRPr="001F3AE7">
              <w:rPr>
                <w:highlight w:val="yellow"/>
              </w:rPr>
              <w:t>1)</w:t>
            </w:r>
          </w:p>
        </w:tc>
      </w:tr>
      <w:tr w:rsidR="003E5B8F" w:rsidRPr="00893BCD" w14:paraId="716AE47B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314" w14:textId="18EFF832" w:rsidR="003E5B8F" w:rsidRPr="001F3AE7" w:rsidRDefault="00937AF2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noProof/>
                <w:highlight w:val="yellow"/>
              </w:rPr>
              <w:t>general_no_rrc_rice_extension_constraint_flag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DC" w14:textId="4919AAA0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1F3AE7">
              <w:rPr>
                <w:highlight w:val="yellow"/>
              </w:rPr>
              <w:t>u(</w:t>
            </w:r>
            <w:proofErr w:type="gramEnd"/>
            <w:r w:rsidRPr="001F3AE7">
              <w:rPr>
                <w:highlight w:val="yellow"/>
              </w:rPr>
              <w:t>1)</w:t>
            </w:r>
          </w:p>
        </w:tc>
      </w:tr>
      <w:tr w:rsidR="003E5B8F" w:rsidRPr="00893BCD" w14:paraId="64A8234D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E4C" w14:textId="102E141C" w:rsidR="003E5B8F" w:rsidRPr="001F3AE7" w:rsidRDefault="00503CFE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  <w:t>general_no_</w:t>
            </w:r>
            <w:proofErr w:type="spellStart"/>
            <w:r w:rsidRPr="001F3AE7">
              <w:rPr>
                <w:b/>
                <w:highlight w:val="yellow"/>
              </w:rPr>
              <w:t>persistent_rice_adaptation_constraint_flag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82D" w14:textId="78B39D61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1F3AE7">
              <w:rPr>
                <w:highlight w:val="yellow"/>
              </w:rPr>
              <w:t>u(</w:t>
            </w:r>
            <w:proofErr w:type="gramEnd"/>
            <w:r w:rsidRPr="001F3AE7">
              <w:rPr>
                <w:highlight w:val="yellow"/>
              </w:rPr>
              <w:t>1)</w:t>
            </w:r>
          </w:p>
        </w:tc>
      </w:tr>
      <w:tr w:rsidR="003E5B8F" w:rsidRPr="00893BCD" w14:paraId="3B759CF3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139" w14:textId="00A3C934" w:rsidR="003E5B8F" w:rsidRPr="001F3AE7" w:rsidRDefault="00B514B6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US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bookmarkStart w:id="2" w:name="_Hlk83401548"/>
            <w:r w:rsidRPr="001F3AE7">
              <w:rPr>
                <w:b/>
                <w:noProof/>
                <w:highlight w:val="yellow"/>
              </w:rPr>
              <w:t>general_no_</w:t>
            </w:r>
            <w:proofErr w:type="spellStart"/>
            <w:r w:rsidRPr="001F3AE7">
              <w:rPr>
                <w:b/>
                <w:highlight w:val="yellow"/>
                <w:lang w:val="en-CA"/>
              </w:rPr>
              <w:t>reverse_last_sig_coeff_constraint_flag</w:t>
            </w:r>
            <w:bookmarkEnd w:id="2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21A" w14:textId="1DA9899A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1F3AE7">
              <w:rPr>
                <w:highlight w:val="yellow"/>
              </w:rPr>
              <w:t>u(</w:t>
            </w:r>
            <w:proofErr w:type="gramEnd"/>
            <w:r w:rsidRPr="001F3AE7">
              <w:rPr>
                <w:highlight w:val="yellow"/>
              </w:rPr>
              <w:t>1)</w:t>
            </w:r>
          </w:p>
        </w:tc>
      </w:tr>
      <w:tr w:rsidR="003E5B8F" w:rsidRPr="00893BCD" w14:paraId="5FFADA6E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716" w14:textId="3527A522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</w:r>
            <w:r w:rsidRPr="001F3AE7">
              <w:rPr>
                <w:bCs/>
              </w:rPr>
              <w:tab/>
            </w:r>
            <w:bookmarkStart w:id="3" w:name="_Hlk77696610"/>
            <w:proofErr w:type="spellStart"/>
            <w:r w:rsidRPr="001F3AE7">
              <w:t>numAdditionalBitsUsed</w:t>
            </w:r>
            <w:proofErr w:type="spellEnd"/>
            <w:r w:rsidRPr="001F3AE7">
              <w:t xml:space="preserve"> </w:t>
            </w:r>
            <w:bookmarkEnd w:id="3"/>
            <w:r w:rsidRPr="001F3AE7">
              <w:t xml:space="preserve">= </w:t>
            </w:r>
            <w:ins w:id="4" w:author="Byeongdoo Choi" w:date="2021-10-05T09:44:00Z">
              <w:r w:rsidR="001A3A4B" w:rsidRPr="001A3A4B">
                <w:rPr>
                  <w:strike/>
                  <w:color w:val="FF0000"/>
                  <w:rPrChange w:id="5" w:author="Byeongdoo Choi" w:date="2021-10-05T09:44:00Z">
                    <w:rPr/>
                  </w:rPrChange>
                </w:rPr>
                <w:t>1</w:t>
              </w:r>
            </w:ins>
            <w:r w:rsidR="00E114BA" w:rsidRPr="001A3A4B">
              <w:rPr>
                <w:highlight w:val="yellow"/>
                <w:rPrChange w:id="6" w:author="Byeongdoo Choi" w:date="2021-10-05T09:45:00Z">
                  <w:rPr/>
                </w:rPrChange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E35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2FE55871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A20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124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17DE53E4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0E5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</w:r>
            <w:r w:rsidRPr="001F3AE7">
              <w:rPr>
                <w:bCs/>
              </w:rPr>
              <w:tab/>
            </w:r>
            <w:proofErr w:type="spellStart"/>
            <w:r w:rsidRPr="001F3AE7">
              <w:t>numAdditionalBitsUsed</w:t>
            </w:r>
            <w:proofErr w:type="spellEnd"/>
            <w:r w:rsidRPr="001F3AE7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C7F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F43CC3" w14:paraId="719A61F9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021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lang w:val="en-CA"/>
              </w:rPr>
              <w:lastRenderedPageBreak/>
              <w:tab/>
            </w:r>
            <w:r w:rsidRPr="001F3AE7">
              <w:rPr>
                <w:lang w:val="en-CA"/>
              </w:rPr>
              <w:tab/>
            </w:r>
            <w:proofErr w:type="gramStart"/>
            <w:r w:rsidRPr="001F3AE7">
              <w:rPr>
                <w:lang w:val="en-CA"/>
              </w:rPr>
              <w:t xml:space="preserve">for( </w:t>
            </w:r>
            <w:proofErr w:type="spellStart"/>
            <w:r w:rsidRPr="001F3AE7">
              <w:rPr>
                <w:lang w:val="en-CA"/>
              </w:rPr>
              <w:t>i</w:t>
            </w:r>
            <w:proofErr w:type="spellEnd"/>
            <w:proofErr w:type="gramEnd"/>
            <w:r w:rsidRPr="001F3AE7">
              <w:rPr>
                <w:lang w:val="en-CA"/>
              </w:rPr>
              <w:t xml:space="preserve"> = 0; </w:t>
            </w:r>
            <w:proofErr w:type="spellStart"/>
            <w:r w:rsidRPr="001F3AE7">
              <w:rPr>
                <w:lang w:val="en-CA"/>
              </w:rPr>
              <w:t>i</w:t>
            </w:r>
            <w:proofErr w:type="spellEnd"/>
            <w:r w:rsidRPr="001F3AE7">
              <w:rPr>
                <w:lang w:val="en-CA"/>
              </w:rPr>
              <w:t xml:space="preserve"> &lt; </w:t>
            </w:r>
            <w:proofErr w:type="spellStart"/>
            <w:r w:rsidRPr="001F3AE7">
              <w:rPr>
                <w:lang w:val="en-CA"/>
              </w:rPr>
              <w:t>gci_num_additional_bits</w:t>
            </w:r>
            <w:proofErr w:type="spellEnd"/>
            <w:r w:rsidRPr="001F3AE7">
              <w:rPr>
                <w:lang w:val="en-CA"/>
              </w:rPr>
              <w:t xml:space="preserve"> </w:t>
            </w:r>
            <w:r w:rsidRPr="001F3AE7">
              <w:rPr>
                <w:noProof/>
                <w:lang w:val="en-CA" w:eastAsia="ko-KR"/>
              </w:rPr>
              <w:t>−</w:t>
            </w:r>
            <w:r w:rsidRPr="001F3AE7">
              <w:rPr>
                <w:lang w:val="en-CA"/>
              </w:rPr>
              <w:t xml:space="preserve"> </w:t>
            </w:r>
            <w:proofErr w:type="spellStart"/>
            <w:r w:rsidRPr="001F3AE7">
              <w:t>numAdditionalBitsUsed</w:t>
            </w:r>
            <w:proofErr w:type="spellEnd"/>
            <w:r w:rsidRPr="001F3AE7">
              <w:rPr>
                <w:lang w:val="en-CA"/>
              </w:rPr>
              <w:t xml:space="preserve">; </w:t>
            </w:r>
            <w:proofErr w:type="spellStart"/>
            <w:r w:rsidRPr="001F3AE7">
              <w:rPr>
                <w:lang w:val="en-CA"/>
              </w:rPr>
              <w:t>i</w:t>
            </w:r>
            <w:proofErr w:type="spellEnd"/>
            <w:r w:rsidRPr="001F3AE7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4B6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F43CC3" w14:paraId="30327677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EB7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proofErr w:type="spellStart"/>
            <w:r w:rsidRPr="001F3AE7">
              <w:rPr>
                <w:b/>
                <w:bCs/>
                <w:lang w:val="en-CA"/>
              </w:rPr>
              <w:t>gci_reserved_zero_</w:t>
            </w:r>
            <w:proofErr w:type="gramStart"/>
            <w:r w:rsidRPr="001F3AE7">
              <w:rPr>
                <w:b/>
                <w:bCs/>
                <w:lang w:val="en-CA"/>
              </w:rPr>
              <w:t>bit</w:t>
            </w:r>
            <w:proofErr w:type="spellEnd"/>
            <w:r w:rsidRPr="001F3AE7">
              <w:rPr>
                <w:lang w:val="en-CA"/>
              </w:rPr>
              <w:t>[</w:t>
            </w:r>
            <w:proofErr w:type="gramEnd"/>
            <w:r w:rsidRPr="001F3AE7">
              <w:rPr>
                <w:lang w:val="en-CA"/>
              </w:rPr>
              <w:t> </w:t>
            </w:r>
            <w:proofErr w:type="spellStart"/>
            <w:r w:rsidRPr="001F3AE7">
              <w:rPr>
                <w:lang w:val="en-CA"/>
              </w:rPr>
              <w:t>i</w:t>
            </w:r>
            <w:proofErr w:type="spellEnd"/>
            <w:r w:rsidRPr="001F3AE7"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3A0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1F3AE7">
              <w:rPr>
                <w:lang w:val="en-CA"/>
              </w:rPr>
              <w:t>u(</w:t>
            </w:r>
            <w:proofErr w:type="gramEnd"/>
            <w:r w:rsidRPr="001F3AE7">
              <w:rPr>
                <w:lang w:val="en-CA"/>
              </w:rPr>
              <w:t>1)</w:t>
            </w:r>
          </w:p>
        </w:tc>
      </w:tr>
      <w:tr w:rsidR="003E5B8F" w:rsidRPr="00F43CC3" w14:paraId="42C2C89F" w14:textId="77777777" w:rsidTr="0044378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AF77818" w14:textId="77777777" w:rsidR="003E5B8F" w:rsidRPr="00F43CC3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1F3AE7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C6E16D" w14:textId="77777777" w:rsidR="003E5B8F" w:rsidRPr="00F43CC3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97542D" w14:textId="77777777" w:rsidR="003E5B8F" w:rsidRDefault="003E5B8F" w:rsidP="003E5B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</w:rPr>
      </w:pPr>
    </w:p>
    <w:p w14:paraId="554C397A" w14:textId="6845E5C5" w:rsidR="00064CD0" w:rsidRDefault="00064CD0" w:rsidP="004234F0">
      <w:pPr>
        <w:rPr>
          <w:szCs w:val="22"/>
          <w:lang w:val="en-CA"/>
        </w:rPr>
      </w:pPr>
    </w:p>
    <w:p w14:paraId="7AEBD674" w14:textId="5476BCB9" w:rsidR="004631DE" w:rsidRPr="001F3AE7" w:rsidRDefault="004631DE" w:rsidP="004631DE">
      <w:pPr>
        <w:spacing w:line="240" w:lineRule="exact"/>
        <w:rPr>
          <w:szCs w:val="22"/>
          <w:highlight w:val="yellow"/>
          <w:lang w:eastAsia="ko-KR"/>
        </w:rPr>
      </w:pPr>
      <w:r w:rsidRPr="001F3AE7">
        <w:rPr>
          <w:b/>
          <w:bCs/>
          <w:noProof/>
          <w:szCs w:val="22"/>
          <w:highlight w:val="yellow"/>
        </w:rPr>
        <w:t>general_no_extended_precision_constraint_flag</w:t>
      </w:r>
      <w:r w:rsidRPr="001F3AE7">
        <w:rPr>
          <w:szCs w:val="22"/>
          <w:highlight w:val="yellow"/>
          <w:lang w:eastAsia="ko-KR"/>
        </w:rPr>
        <w:t xml:space="preserve"> equal to 1 specifies that </w:t>
      </w:r>
      <w:proofErr w:type="spellStart"/>
      <w:r w:rsidR="00DA6B4B" w:rsidRPr="001F3AE7">
        <w:rPr>
          <w:bCs/>
          <w:szCs w:val="22"/>
          <w:highlight w:val="yellow"/>
        </w:rPr>
        <w:t>sps_extended_precision_flag</w:t>
      </w:r>
      <w:proofErr w:type="spellEnd"/>
      <w:r w:rsidRPr="001F3AE7">
        <w:rPr>
          <w:szCs w:val="22"/>
          <w:highlight w:val="yellow"/>
        </w:rPr>
        <w:t xml:space="preserve"> for all pictures </w:t>
      </w:r>
      <w:r w:rsidRPr="001F3AE7">
        <w:rPr>
          <w:szCs w:val="22"/>
          <w:highlight w:val="yellow"/>
          <w:lang w:eastAsia="ko-KR"/>
        </w:rPr>
        <w:t xml:space="preserve">in </w:t>
      </w:r>
      <w:proofErr w:type="spellStart"/>
      <w:r w:rsidRPr="001F3AE7">
        <w:rPr>
          <w:szCs w:val="22"/>
          <w:highlight w:val="yellow"/>
          <w:lang w:eastAsia="ko-KR"/>
        </w:rPr>
        <w:t>OlsInScope</w:t>
      </w:r>
      <w:proofErr w:type="spellEnd"/>
      <w:r w:rsidRPr="001F3AE7">
        <w:rPr>
          <w:szCs w:val="22"/>
          <w:highlight w:val="yellow"/>
          <w:lang w:eastAsia="ko-KR"/>
        </w:rPr>
        <w:t xml:space="preserve"> shall be equal to 0. </w:t>
      </w:r>
      <w:r w:rsidRPr="001F3AE7">
        <w:rPr>
          <w:noProof/>
          <w:szCs w:val="22"/>
          <w:highlight w:val="yellow"/>
        </w:rPr>
        <w:t>general_no_extended_precision_constraint_flag</w:t>
      </w:r>
      <w:r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3FFF1A5D" w14:textId="40B51D44" w:rsidR="00DA6B4B" w:rsidRPr="001F3AE7" w:rsidRDefault="00DA6B4B" w:rsidP="00DA6B4B">
      <w:pPr>
        <w:rPr>
          <w:szCs w:val="22"/>
          <w:highlight w:val="yellow"/>
          <w:lang w:eastAsia="ko-KR"/>
        </w:rPr>
      </w:pPr>
      <w:r w:rsidRPr="001F3AE7">
        <w:rPr>
          <w:b/>
          <w:bCs/>
          <w:szCs w:val="22"/>
          <w:highlight w:val="yellow"/>
          <w:lang w:val="en-CA"/>
        </w:rPr>
        <w:t>general_no_ts_residual_coding_rice_present_in_sh_constraint_flag</w:t>
      </w:r>
      <w:r w:rsidRPr="001F3AE7">
        <w:rPr>
          <w:szCs w:val="22"/>
          <w:highlight w:val="yellow"/>
          <w:lang w:eastAsia="ko-KR"/>
        </w:rPr>
        <w:t xml:space="preserve"> equal to 1 specifies that </w:t>
      </w:r>
      <w:proofErr w:type="spellStart"/>
      <w:r w:rsidRPr="001F3AE7">
        <w:rPr>
          <w:szCs w:val="22"/>
          <w:highlight w:val="yellow"/>
          <w:lang w:val="en-CA"/>
        </w:rPr>
        <w:t>sps_ts_residual_coding_rice_present_in_sh_flag</w:t>
      </w:r>
      <w:proofErr w:type="spellEnd"/>
      <w:r w:rsidRPr="001F3AE7">
        <w:rPr>
          <w:szCs w:val="22"/>
          <w:highlight w:val="yellow"/>
        </w:rPr>
        <w:t xml:space="preserve"> for all pictures </w:t>
      </w:r>
      <w:r w:rsidRPr="001F3AE7">
        <w:rPr>
          <w:szCs w:val="22"/>
          <w:highlight w:val="yellow"/>
          <w:lang w:eastAsia="ko-KR"/>
        </w:rPr>
        <w:t xml:space="preserve">in </w:t>
      </w:r>
      <w:proofErr w:type="spellStart"/>
      <w:r w:rsidRPr="001F3AE7">
        <w:rPr>
          <w:szCs w:val="22"/>
          <w:highlight w:val="yellow"/>
          <w:lang w:eastAsia="ko-KR"/>
        </w:rPr>
        <w:t>OlsInScope</w:t>
      </w:r>
      <w:proofErr w:type="spellEnd"/>
      <w:r w:rsidRPr="001F3AE7">
        <w:rPr>
          <w:szCs w:val="22"/>
          <w:highlight w:val="yellow"/>
          <w:lang w:eastAsia="ko-KR"/>
        </w:rPr>
        <w:t xml:space="preserve"> shall be equal to 0. </w:t>
      </w:r>
      <w:r w:rsidRPr="001F3AE7">
        <w:rPr>
          <w:szCs w:val="22"/>
          <w:highlight w:val="yellow"/>
          <w:lang w:val="en-CA"/>
        </w:rPr>
        <w:t>general_no_ts_residual_coding_rice_present_in_sh_constraint_flag</w:t>
      </w:r>
      <w:r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062BA694" w14:textId="2AC4EADD" w:rsidR="000D4D0F" w:rsidRPr="001F3AE7" w:rsidRDefault="00616173" w:rsidP="000D4D0F">
      <w:pPr>
        <w:rPr>
          <w:szCs w:val="22"/>
          <w:highlight w:val="yellow"/>
          <w:lang w:eastAsia="ko-KR"/>
        </w:rPr>
      </w:pPr>
      <w:r w:rsidRPr="001F3AE7">
        <w:rPr>
          <w:b/>
          <w:bCs/>
          <w:noProof/>
          <w:szCs w:val="22"/>
          <w:highlight w:val="yellow"/>
        </w:rPr>
        <w:t>general_no_rrc_rice_extension_constraint_flag</w:t>
      </w:r>
      <w:r w:rsidR="000D4D0F" w:rsidRPr="001F3AE7">
        <w:rPr>
          <w:szCs w:val="22"/>
          <w:highlight w:val="yellow"/>
          <w:lang w:eastAsia="ko-KR"/>
        </w:rPr>
        <w:t xml:space="preserve"> equal to 1 specifies that </w:t>
      </w:r>
      <w:proofErr w:type="spellStart"/>
      <w:r w:rsidR="00003777" w:rsidRPr="001F3AE7">
        <w:rPr>
          <w:szCs w:val="22"/>
          <w:highlight w:val="yellow"/>
          <w:lang w:val="en-CA"/>
        </w:rPr>
        <w:t>sps_rrc_rice_extension_flag</w:t>
      </w:r>
      <w:proofErr w:type="spellEnd"/>
      <w:r w:rsidR="000D4D0F" w:rsidRPr="001F3AE7">
        <w:rPr>
          <w:szCs w:val="22"/>
          <w:highlight w:val="yellow"/>
        </w:rPr>
        <w:t xml:space="preserve"> for all pictures </w:t>
      </w:r>
      <w:r w:rsidR="000D4D0F" w:rsidRPr="001F3AE7">
        <w:rPr>
          <w:szCs w:val="22"/>
          <w:highlight w:val="yellow"/>
          <w:lang w:eastAsia="ko-KR"/>
        </w:rPr>
        <w:t xml:space="preserve">in </w:t>
      </w:r>
      <w:proofErr w:type="spellStart"/>
      <w:r w:rsidR="000D4D0F" w:rsidRPr="001F3AE7">
        <w:rPr>
          <w:szCs w:val="22"/>
          <w:highlight w:val="yellow"/>
          <w:lang w:eastAsia="ko-KR"/>
        </w:rPr>
        <w:t>OlsInScope</w:t>
      </w:r>
      <w:proofErr w:type="spellEnd"/>
      <w:r w:rsidR="000D4D0F" w:rsidRPr="001F3AE7">
        <w:rPr>
          <w:szCs w:val="22"/>
          <w:highlight w:val="yellow"/>
          <w:lang w:eastAsia="ko-KR"/>
        </w:rPr>
        <w:t xml:space="preserve"> shall be equal to 0. </w:t>
      </w:r>
      <w:r w:rsidRPr="001F3AE7">
        <w:rPr>
          <w:noProof/>
          <w:szCs w:val="22"/>
          <w:highlight w:val="yellow"/>
        </w:rPr>
        <w:t>general_no_rrc_rice_extension_constraint_flag</w:t>
      </w:r>
      <w:r w:rsidR="000D4D0F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56E746D5" w14:textId="46035CD5" w:rsidR="006624D6" w:rsidRPr="001F3AE7" w:rsidRDefault="007C1B81" w:rsidP="006624D6">
      <w:pPr>
        <w:rPr>
          <w:szCs w:val="22"/>
          <w:highlight w:val="yellow"/>
          <w:lang w:eastAsia="ko-KR"/>
        </w:rPr>
      </w:pPr>
      <w:r w:rsidRPr="001F3AE7">
        <w:rPr>
          <w:b/>
          <w:noProof/>
          <w:szCs w:val="22"/>
          <w:highlight w:val="yellow"/>
        </w:rPr>
        <w:t>general_no_</w:t>
      </w:r>
      <w:proofErr w:type="spellStart"/>
      <w:r w:rsidRPr="001F3AE7">
        <w:rPr>
          <w:b/>
          <w:szCs w:val="22"/>
          <w:highlight w:val="yellow"/>
        </w:rPr>
        <w:t>persistent_rice_adaptation_constraint_flag</w:t>
      </w:r>
      <w:proofErr w:type="spellEnd"/>
      <w:r w:rsidR="006624D6" w:rsidRPr="001F3AE7">
        <w:rPr>
          <w:szCs w:val="22"/>
          <w:highlight w:val="yellow"/>
          <w:lang w:eastAsia="ko-KR"/>
        </w:rPr>
        <w:t xml:space="preserve"> equal to 1 specifies that </w:t>
      </w:r>
      <w:proofErr w:type="spellStart"/>
      <w:r w:rsidR="006624D6" w:rsidRPr="001F3AE7">
        <w:rPr>
          <w:szCs w:val="22"/>
          <w:highlight w:val="yellow"/>
          <w:lang w:val="en-CA"/>
        </w:rPr>
        <w:t>sps_persistent_rice_adaptation_enabled_flag</w:t>
      </w:r>
      <w:proofErr w:type="spellEnd"/>
      <w:r w:rsidR="006624D6" w:rsidRPr="001F3AE7">
        <w:rPr>
          <w:szCs w:val="22"/>
          <w:highlight w:val="yellow"/>
        </w:rPr>
        <w:t xml:space="preserve"> for all pictures </w:t>
      </w:r>
      <w:r w:rsidR="006624D6" w:rsidRPr="001F3AE7">
        <w:rPr>
          <w:szCs w:val="22"/>
          <w:highlight w:val="yellow"/>
          <w:lang w:eastAsia="ko-KR"/>
        </w:rPr>
        <w:t xml:space="preserve">in </w:t>
      </w:r>
      <w:proofErr w:type="spellStart"/>
      <w:r w:rsidR="006624D6" w:rsidRPr="001F3AE7">
        <w:rPr>
          <w:szCs w:val="22"/>
          <w:highlight w:val="yellow"/>
          <w:lang w:eastAsia="ko-KR"/>
        </w:rPr>
        <w:t>OlsInScope</w:t>
      </w:r>
      <w:proofErr w:type="spellEnd"/>
      <w:r w:rsidR="006624D6" w:rsidRPr="001F3AE7">
        <w:rPr>
          <w:szCs w:val="22"/>
          <w:highlight w:val="yellow"/>
          <w:lang w:eastAsia="ko-KR"/>
        </w:rPr>
        <w:t xml:space="preserve"> shall be equal to 0. </w:t>
      </w:r>
      <w:r w:rsidRPr="001F3AE7">
        <w:rPr>
          <w:noProof/>
          <w:szCs w:val="22"/>
          <w:highlight w:val="yellow"/>
        </w:rPr>
        <w:t>general_no_persistent_rice_adaptation_constraint_flag</w:t>
      </w:r>
      <w:r w:rsidR="006624D6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2C57FCAE" w14:textId="34C289E6" w:rsidR="00A14941" w:rsidRDefault="00FE06AF" w:rsidP="00A14941">
      <w:pPr>
        <w:rPr>
          <w:szCs w:val="22"/>
          <w:lang w:eastAsia="ko-KR"/>
        </w:rPr>
      </w:pPr>
      <w:r w:rsidRPr="001F3AE7">
        <w:rPr>
          <w:b/>
          <w:noProof/>
          <w:szCs w:val="22"/>
          <w:highlight w:val="yellow"/>
        </w:rPr>
        <w:t>general_no_</w:t>
      </w:r>
      <w:proofErr w:type="spellStart"/>
      <w:r w:rsidRPr="001F3AE7">
        <w:rPr>
          <w:b/>
          <w:szCs w:val="22"/>
          <w:highlight w:val="yellow"/>
          <w:lang w:val="en-CA"/>
        </w:rPr>
        <w:t>reverse_last_sig_coeff_constraint_flag</w:t>
      </w:r>
      <w:proofErr w:type="spellEnd"/>
      <w:r w:rsidR="00A14941" w:rsidRPr="001F3AE7">
        <w:rPr>
          <w:szCs w:val="22"/>
          <w:highlight w:val="yellow"/>
          <w:lang w:eastAsia="ko-KR"/>
        </w:rPr>
        <w:t xml:space="preserve"> equal to 1 specifies that </w:t>
      </w:r>
      <w:proofErr w:type="spellStart"/>
      <w:ins w:id="7" w:author="Byeongdoo Choi" w:date="2021-10-05T09:40:00Z">
        <w:r w:rsidR="003858EC" w:rsidRPr="00AE187C">
          <w:rPr>
            <w:highlight w:val="yellow"/>
          </w:rPr>
          <w:t>sps_reverse_last_sig_coeff_enabled_flag</w:t>
        </w:r>
        <w:proofErr w:type="spellEnd"/>
        <w:r w:rsidR="003858EC" w:rsidRPr="001F3AE7" w:rsidDel="003858EC">
          <w:rPr>
            <w:szCs w:val="22"/>
            <w:highlight w:val="yellow"/>
            <w:lang w:val="en-CA"/>
          </w:rPr>
          <w:t xml:space="preserve"> </w:t>
        </w:r>
      </w:ins>
      <w:del w:id="8" w:author="Byeongdoo Choi" w:date="2021-10-05T09:40:00Z">
        <w:r w:rsidR="008D4774" w:rsidRPr="001F3AE7" w:rsidDel="003858EC">
          <w:rPr>
            <w:szCs w:val="22"/>
            <w:highlight w:val="yellow"/>
            <w:lang w:val="en-CA"/>
          </w:rPr>
          <w:delText>general_no_reverse_last_sig_coeff_constraint_flag</w:delText>
        </w:r>
        <w:r w:rsidR="00A14941" w:rsidRPr="001F3AE7" w:rsidDel="003858EC">
          <w:rPr>
            <w:szCs w:val="22"/>
            <w:highlight w:val="yellow"/>
          </w:rPr>
          <w:delText xml:space="preserve"> </w:delText>
        </w:r>
      </w:del>
      <w:r w:rsidR="00A14941" w:rsidRPr="001F3AE7">
        <w:rPr>
          <w:szCs w:val="22"/>
          <w:highlight w:val="yellow"/>
        </w:rPr>
        <w:t xml:space="preserve">for all pictures </w:t>
      </w:r>
      <w:r w:rsidR="00A14941" w:rsidRPr="001F3AE7">
        <w:rPr>
          <w:szCs w:val="22"/>
          <w:highlight w:val="yellow"/>
          <w:lang w:eastAsia="ko-KR"/>
        </w:rPr>
        <w:t xml:space="preserve">in </w:t>
      </w:r>
      <w:proofErr w:type="spellStart"/>
      <w:r w:rsidR="00A14941" w:rsidRPr="001F3AE7">
        <w:rPr>
          <w:szCs w:val="22"/>
          <w:highlight w:val="yellow"/>
          <w:lang w:eastAsia="ko-KR"/>
        </w:rPr>
        <w:t>OlsInScope</w:t>
      </w:r>
      <w:proofErr w:type="spellEnd"/>
      <w:r w:rsidR="00A14941" w:rsidRPr="001F3AE7">
        <w:rPr>
          <w:szCs w:val="22"/>
          <w:highlight w:val="yellow"/>
          <w:lang w:eastAsia="ko-KR"/>
        </w:rPr>
        <w:t xml:space="preserve"> shall be equal to 0. </w:t>
      </w:r>
      <w:r w:rsidRPr="001F3AE7">
        <w:rPr>
          <w:noProof/>
          <w:szCs w:val="22"/>
          <w:highlight w:val="yellow"/>
        </w:rPr>
        <w:t>general_no_reverse_last_sig_coeff_constraint_flag</w:t>
      </w:r>
      <w:r w:rsidR="00A14941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750472A2" w14:textId="77777777" w:rsidR="00893987" w:rsidRPr="00FE06AF" w:rsidRDefault="00893987" w:rsidP="00A14941">
      <w:pPr>
        <w:rPr>
          <w:szCs w:val="22"/>
          <w:lang w:eastAsia="ko-KR"/>
        </w:rPr>
      </w:pPr>
    </w:p>
    <w:p w14:paraId="0A2A5B33" w14:textId="77777777" w:rsidR="0007591E" w:rsidRPr="005B217D" w:rsidRDefault="0007591E" w:rsidP="0007591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4414646" w:rsidR="00342FF4" w:rsidRPr="005B217D" w:rsidRDefault="005A062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473A5" w14:textId="77777777" w:rsidR="00EC4C81" w:rsidRDefault="00EC4C81">
      <w:r>
        <w:separator/>
      </w:r>
    </w:p>
  </w:endnote>
  <w:endnote w:type="continuationSeparator" w:id="0">
    <w:p w14:paraId="1EBF6A79" w14:textId="77777777" w:rsidR="00EC4C81" w:rsidRDefault="00EC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66C7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Byeongdoo Choi" w:date="2021-10-05T09:44:00Z">
      <w:r w:rsidR="001A3A4B">
        <w:rPr>
          <w:rStyle w:val="PageNumber"/>
          <w:noProof/>
        </w:rPr>
        <w:t>2021-10-05</w:t>
      </w:r>
    </w:ins>
    <w:del w:id="10" w:author="Byeongdoo Choi" w:date="2021-10-05T09:44:00Z">
      <w:r w:rsidR="00AE187C" w:rsidDel="001A3A4B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35F9" w14:textId="77777777" w:rsidR="00EC4C81" w:rsidRDefault="00EC4C81">
      <w:r>
        <w:separator/>
      </w:r>
    </w:p>
  </w:footnote>
  <w:footnote w:type="continuationSeparator" w:id="0">
    <w:p w14:paraId="68E6FA6A" w14:textId="77777777" w:rsidR="00EC4C81" w:rsidRDefault="00EC4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eongdoo Choi">
    <w15:presenceInfo w15:providerId="AD" w15:userId="S::bdchoi@tencentamerica.com::283d609a-80cf-48ad-8ff4-ac961fac76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77"/>
    <w:rsid w:val="000308A3"/>
    <w:rsid w:val="0004543A"/>
    <w:rsid w:val="000458BC"/>
    <w:rsid w:val="00045C41"/>
    <w:rsid w:val="00046C03"/>
    <w:rsid w:val="00064CD0"/>
    <w:rsid w:val="00065039"/>
    <w:rsid w:val="0007591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D0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2E1"/>
    <w:rsid w:val="00155526"/>
    <w:rsid w:val="00171371"/>
    <w:rsid w:val="00175A24"/>
    <w:rsid w:val="00186575"/>
    <w:rsid w:val="00187E58"/>
    <w:rsid w:val="001A297E"/>
    <w:rsid w:val="001A368E"/>
    <w:rsid w:val="001A3A4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F93"/>
    <w:rsid w:val="001F114F"/>
    <w:rsid w:val="001F2594"/>
    <w:rsid w:val="001F3AE7"/>
    <w:rsid w:val="00204B0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0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8EC"/>
    <w:rsid w:val="003A2D8E"/>
    <w:rsid w:val="003A7CE6"/>
    <w:rsid w:val="003C20E4"/>
    <w:rsid w:val="003D6342"/>
    <w:rsid w:val="003E5B8F"/>
    <w:rsid w:val="003E5F9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DE"/>
    <w:rsid w:val="00465A1E"/>
    <w:rsid w:val="0049445A"/>
    <w:rsid w:val="004957D9"/>
    <w:rsid w:val="004A2A63"/>
    <w:rsid w:val="004B210C"/>
    <w:rsid w:val="004B6170"/>
    <w:rsid w:val="004B6DBE"/>
    <w:rsid w:val="004D405F"/>
    <w:rsid w:val="004E4F4F"/>
    <w:rsid w:val="004E6789"/>
    <w:rsid w:val="004F61E3"/>
    <w:rsid w:val="00502E10"/>
    <w:rsid w:val="0050354E"/>
    <w:rsid w:val="00503CFE"/>
    <w:rsid w:val="0051015C"/>
    <w:rsid w:val="00516CF1"/>
    <w:rsid w:val="00531AE9"/>
    <w:rsid w:val="00536188"/>
    <w:rsid w:val="00540D51"/>
    <w:rsid w:val="00550A66"/>
    <w:rsid w:val="00567EC7"/>
    <w:rsid w:val="00570013"/>
    <w:rsid w:val="005753EC"/>
    <w:rsid w:val="005801A2"/>
    <w:rsid w:val="005952A5"/>
    <w:rsid w:val="005A0626"/>
    <w:rsid w:val="005A33A1"/>
    <w:rsid w:val="005B217D"/>
    <w:rsid w:val="005C385F"/>
    <w:rsid w:val="005C7C26"/>
    <w:rsid w:val="005E1AC6"/>
    <w:rsid w:val="005E3F2B"/>
    <w:rsid w:val="005F6F1B"/>
    <w:rsid w:val="00603726"/>
    <w:rsid w:val="00615995"/>
    <w:rsid w:val="00616155"/>
    <w:rsid w:val="00616173"/>
    <w:rsid w:val="00624B33"/>
    <w:rsid w:val="0063041A"/>
    <w:rsid w:val="00630AA2"/>
    <w:rsid w:val="00631D8B"/>
    <w:rsid w:val="00646707"/>
    <w:rsid w:val="00657F7E"/>
    <w:rsid w:val="006624D6"/>
    <w:rsid w:val="00662E58"/>
    <w:rsid w:val="006637F2"/>
    <w:rsid w:val="006642A5"/>
    <w:rsid w:val="00664DCF"/>
    <w:rsid w:val="006A0E5C"/>
    <w:rsid w:val="006A48E6"/>
    <w:rsid w:val="006C5D39"/>
    <w:rsid w:val="006D498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1B81"/>
    <w:rsid w:val="007D1181"/>
    <w:rsid w:val="007E01A3"/>
    <w:rsid w:val="007E37D9"/>
    <w:rsid w:val="007F1F8B"/>
    <w:rsid w:val="007F6205"/>
    <w:rsid w:val="007F67A1"/>
    <w:rsid w:val="007F6C76"/>
    <w:rsid w:val="00801A7B"/>
    <w:rsid w:val="00811C05"/>
    <w:rsid w:val="008206C8"/>
    <w:rsid w:val="0086387C"/>
    <w:rsid w:val="00874A6C"/>
    <w:rsid w:val="00876C65"/>
    <w:rsid w:val="00882F72"/>
    <w:rsid w:val="00893987"/>
    <w:rsid w:val="00893DC4"/>
    <w:rsid w:val="008A4B4C"/>
    <w:rsid w:val="008C239F"/>
    <w:rsid w:val="008D4774"/>
    <w:rsid w:val="008E480C"/>
    <w:rsid w:val="008E5BAB"/>
    <w:rsid w:val="00907757"/>
    <w:rsid w:val="009212B0"/>
    <w:rsid w:val="00921FA1"/>
    <w:rsid w:val="009234A5"/>
    <w:rsid w:val="00933453"/>
    <w:rsid w:val="009336F7"/>
    <w:rsid w:val="0093636C"/>
    <w:rsid w:val="009374A7"/>
    <w:rsid w:val="00937AF2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53BE"/>
    <w:rsid w:val="009B7F3F"/>
    <w:rsid w:val="009D7CE6"/>
    <w:rsid w:val="009E448E"/>
    <w:rsid w:val="009F496B"/>
    <w:rsid w:val="00A01439"/>
    <w:rsid w:val="00A015C4"/>
    <w:rsid w:val="00A02E61"/>
    <w:rsid w:val="00A05CFF"/>
    <w:rsid w:val="00A13048"/>
    <w:rsid w:val="00A14941"/>
    <w:rsid w:val="00A21533"/>
    <w:rsid w:val="00A46843"/>
    <w:rsid w:val="00A56B97"/>
    <w:rsid w:val="00A6093D"/>
    <w:rsid w:val="00A703CE"/>
    <w:rsid w:val="00A72017"/>
    <w:rsid w:val="00A73466"/>
    <w:rsid w:val="00A767DC"/>
    <w:rsid w:val="00A76A6D"/>
    <w:rsid w:val="00A83253"/>
    <w:rsid w:val="00AA6E84"/>
    <w:rsid w:val="00AB1A1C"/>
    <w:rsid w:val="00AB409A"/>
    <w:rsid w:val="00AB7405"/>
    <w:rsid w:val="00AD05A8"/>
    <w:rsid w:val="00AE187C"/>
    <w:rsid w:val="00AE341B"/>
    <w:rsid w:val="00AF51C5"/>
    <w:rsid w:val="00B01905"/>
    <w:rsid w:val="00B07CA7"/>
    <w:rsid w:val="00B1279A"/>
    <w:rsid w:val="00B3640F"/>
    <w:rsid w:val="00B4194A"/>
    <w:rsid w:val="00B437E8"/>
    <w:rsid w:val="00B514B6"/>
    <w:rsid w:val="00B51F2C"/>
    <w:rsid w:val="00B5222E"/>
    <w:rsid w:val="00B53179"/>
    <w:rsid w:val="00B532EA"/>
    <w:rsid w:val="00B57653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0F56"/>
    <w:rsid w:val="00C42466"/>
    <w:rsid w:val="00C606C9"/>
    <w:rsid w:val="00C80288"/>
    <w:rsid w:val="00C836F0"/>
    <w:rsid w:val="00C84003"/>
    <w:rsid w:val="00C90650"/>
    <w:rsid w:val="00C97D78"/>
    <w:rsid w:val="00CC274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44F"/>
    <w:rsid w:val="00DA17FC"/>
    <w:rsid w:val="00DA6B4B"/>
    <w:rsid w:val="00DA7887"/>
    <w:rsid w:val="00DB2C26"/>
    <w:rsid w:val="00DB45C3"/>
    <w:rsid w:val="00DD02F4"/>
    <w:rsid w:val="00DD6622"/>
    <w:rsid w:val="00DE1C7C"/>
    <w:rsid w:val="00DE6B43"/>
    <w:rsid w:val="00E114BA"/>
    <w:rsid w:val="00E11923"/>
    <w:rsid w:val="00E262D4"/>
    <w:rsid w:val="00E27E8F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C8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6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syntax">
    <w:name w:val="table syntax"/>
    <w:basedOn w:val="Normal"/>
    <w:link w:val="tablesyntaxChar"/>
    <w:qFormat/>
    <w:rsid w:val="003E5B8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E5B8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3E5B8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3</cp:revision>
  <cp:lastPrinted>1900-01-01T08:00:00Z</cp:lastPrinted>
  <dcterms:created xsi:type="dcterms:W3CDTF">2021-10-05T16:42:00Z</dcterms:created>
  <dcterms:modified xsi:type="dcterms:W3CDTF">2021-10-05T16:45:00Z</dcterms:modified>
</cp:coreProperties>
</file>