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6D3AC1" w:rsidR="008A4B4C" w:rsidRPr="00E27E20" w:rsidRDefault="00E61DAC" w:rsidP="00536188">
            <w:pPr>
              <w:tabs>
                <w:tab w:val="left" w:pos="7200"/>
              </w:tabs>
              <w:rPr>
                <w:u w:val="single"/>
                <w:rPrChange w:id="0" w:author="rl" w:date="2021-10-07T23:35:00Z">
                  <w:rPr>
                    <w:u w:val="single"/>
                    <w:lang w:val="en-CA"/>
                  </w:rPr>
                </w:rPrChange>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357C51" w:rsidRPr="00357C51">
              <w:rPr>
                <w:lang w:val="en-CA"/>
              </w:rPr>
              <w:t>0091</w:t>
            </w:r>
            <w:ins w:id="1" w:author="rl" w:date="2021-10-07T23:35:00Z">
              <w:r w:rsidR="00E27E20">
                <w:rPr>
                  <w:rFonts w:hint="eastAsia"/>
                  <w:lang w:val="en-CA" w:eastAsia="zh-TW"/>
                </w:rPr>
                <w:t>-</w:t>
              </w:r>
              <w:r w:rsidR="00E27E20">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A5DF01" w:rsidR="00E61DAC" w:rsidRPr="005B217D" w:rsidRDefault="00384622" w:rsidP="009D7CE6">
            <w:pPr>
              <w:spacing w:before="60" w:after="60"/>
              <w:rPr>
                <w:b/>
                <w:szCs w:val="22"/>
                <w:lang w:val="en-CA"/>
              </w:rPr>
            </w:pPr>
            <w:r>
              <w:rPr>
                <w:b/>
                <w:szCs w:val="22"/>
                <w:lang w:val="en-CA"/>
              </w:rPr>
              <w:t>Non-EE2: On TMVP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7D9CD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F598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AE56245" w:rsidR="00E61DAC" w:rsidRPr="005B217D" w:rsidRDefault="00384622">
            <w:pPr>
              <w:spacing w:before="60" w:after="60"/>
              <w:rPr>
                <w:szCs w:val="22"/>
                <w:lang w:val="en-CA"/>
              </w:rPr>
            </w:pPr>
            <w:r>
              <w:rPr>
                <w:szCs w:val="22"/>
                <w:lang w:val="en-CA"/>
              </w:rPr>
              <w:t xml:space="preserve">Ru-Ling Liao, Jie Chen, Yan Ye, </w:t>
            </w:r>
            <w:r w:rsidR="00C6618A">
              <w:rPr>
                <w:szCs w:val="22"/>
                <w:lang w:val="en-CA"/>
              </w:rPr>
              <w:br/>
            </w:r>
            <w:proofErr w:type="spellStart"/>
            <w:r>
              <w:rPr>
                <w:szCs w:val="22"/>
                <w:lang w:val="en-CA"/>
              </w:rPr>
              <w:t>Xinwei</w:t>
            </w:r>
            <w:proofErr w:type="spellEnd"/>
            <w:r>
              <w:rPr>
                <w:szCs w:val="22"/>
                <w:lang w:val="en-CA"/>
              </w:rPr>
              <w:t xml:space="preserve"> Li</w:t>
            </w:r>
            <w:r w:rsidR="00E61DAC" w:rsidRPr="005B217D">
              <w:rPr>
                <w:szCs w:val="22"/>
                <w:lang w:val="en-CA"/>
              </w:rPr>
              <w:br/>
            </w:r>
          </w:p>
        </w:tc>
        <w:tc>
          <w:tcPr>
            <w:tcW w:w="900" w:type="dxa"/>
          </w:tcPr>
          <w:p w14:paraId="0140ECA2" w14:textId="5CF7D46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D9D3BE1" w:rsidR="00E61DAC" w:rsidRPr="005B217D" w:rsidRDefault="00E61DAC" w:rsidP="005952A5">
            <w:pPr>
              <w:spacing w:before="60" w:after="60"/>
              <w:rPr>
                <w:szCs w:val="22"/>
                <w:lang w:val="en-CA"/>
              </w:rPr>
            </w:pPr>
            <w:r w:rsidRPr="005B217D">
              <w:rPr>
                <w:szCs w:val="22"/>
                <w:lang w:val="en-CA"/>
              </w:rPr>
              <w:br/>
            </w:r>
            <w:r w:rsidR="00384622">
              <w:rPr>
                <w:szCs w:val="22"/>
                <w:lang w:val="en-CA"/>
              </w:rPr>
              <w:t>{</w:t>
            </w:r>
            <w:proofErr w:type="spellStart"/>
            <w:r w:rsidR="00384622">
              <w:rPr>
                <w:szCs w:val="22"/>
                <w:lang w:val="en-CA"/>
              </w:rPr>
              <w:t>ruling.lrl</w:t>
            </w:r>
            <w:proofErr w:type="spellEnd"/>
            <w:r w:rsidR="00384622">
              <w:rPr>
                <w:szCs w:val="22"/>
                <w:lang w:val="en-CA"/>
              </w:rPr>
              <w:t xml:space="preserve">, </w:t>
            </w:r>
            <w:proofErr w:type="spellStart"/>
            <w:proofErr w:type="gramStart"/>
            <w:r w:rsidR="00384622" w:rsidRPr="00384622">
              <w:rPr>
                <w:szCs w:val="22"/>
                <w:lang w:val="en-CA"/>
              </w:rPr>
              <w:t>jiechen.cj</w:t>
            </w:r>
            <w:proofErr w:type="spellEnd"/>
            <w:proofErr w:type="gramEnd"/>
            <w:r w:rsidR="00384622">
              <w:rPr>
                <w:szCs w:val="22"/>
                <w:lang w:val="en-CA"/>
              </w:rPr>
              <w:t xml:space="preserve">, yan.ye, </w:t>
            </w:r>
            <w:proofErr w:type="spellStart"/>
            <w:r w:rsidR="00384622" w:rsidRPr="00384622">
              <w:rPr>
                <w:szCs w:val="22"/>
                <w:lang w:val="en-CA"/>
              </w:rPr>
              <w:t>sid.lxw</w:t>
            </w:r>
            <w:proofErr w:type="spellEnd"/>
            <w:r w:rsidR="00384622">
              <w:rPr>
                <w:szCs w:val="22"/>
                <w:lang w:val="en-CA"/>
              </w:rPr>
              <w:t>}@alibaba-inc.com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DD26F2" w:rsidR="00E61DAC" w:rsidRPr="005B217D" w:rsidRDefault="00384622">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FC6F6B" w:rsidR="00275BCF" w:rsidRDefault="00275BCF" w:rsidP="009234A5">
      <w:pPr>
        <w:pStyle w:val="1"/>
        <w:numPr>
          <w:ilvl w:val="0"/>
          <w:numId w:val="0"/>
        </w:numPr>
        <w:ind w:left="432" w:hanging="432"/>
        <w:rPr>
          <w:lang w:val="en-CA"/>
        </w:rPr>
      </w:pPr>
      <w:r w:rsidRPr="005B217D">
        <w:rPr>
          <w:lang w:val="en-CA"/>
        </w:rPr>
        <w:t>Abstract</w:t>
      </w:r>
    </w:p>
    <w:p w14:paraId="027D20D5" w14:textId="06F76225" w:rsidR="00337E47" w:rsidRDefault="00507EFD" w:rsidP="00507EFD">
      <w:pPr>
        <w:rPr>
          <w:lang w:val="en-CA"/>
        </w:rPr>
      </w:pPr>
      <w:r>
        <w:rPr>
          <w:lang w:val="en-CA"/>
        </w:rPr>
        <w:t>This contribution proposes to modify the derivation</w:t>
      </w:r>
      <w:r w:rsidR="00EA56C6">
        <w:rPr>
          <w:lang w:val="en-CA"/>
        </w:rPr>
        <w:t xml:space="preserve"> process</w:t>
      </w:r>
      <w:r>
        <w:rPr>
          <w:lang w:val="en-CA"/>
        </w:rPr>
        <w:t xml:space="preserve"> of TMVP </w:t>
      </w:r>
      <w:r w:rsidR="00461FEB">
        <w:rPr>
          <w:lang w:val="en-CA"/>
        </w:rPr>
        <w:t xml:space="preserve">merge </w:t>
      </w:r>
      <w:r>
        <w:rPr>
          <w:lang w:val="en-CA"/>
        </w:rPr>
        <w:t xml:space="preserve">candidate. </w:t>
      </w:r>
      <w:r w:rsidR="008B3FB3">
        <w:rPr>
          <w:lang w:val="en-CA"/>
        </w:rPr>
        <w:t xml:space="preserve">In the </w:t>
      </w:r>
      <w:r w:rsidR="00886F58">
        <w:rPr>
          <w:lang w:val="en-CA"/>
        </w:rPr>
        <w:t>method 1</w:t>
      </w:r>
      <w:r w:rsidR="008B3FB3">
        <w:rPr>
          <w:lang w:val="en-CA"/>
        </w:rPr>
        <w:t>, t</w:t>
      </w:r>
      <w:r w:rsidR="00EA56C6">
        <w:rPr>
          <w:lang w:val="en-CA"/>
        </w:rPr>
        <w:t xml:space="preserve">he reference picture of the TMVP </w:t>
      </w:r>
      <w:r w:rsidR="00461FEB">
        <w:rPr>
          <w:lang w:val="en-CA"/>
        </w:rPr>
        <w:t xml:space="preserve">merge </w:t>
      </w:r>
      <w:r w:rsidR="00EA56C6">
        <w:rPr>
          <w:lang w:val="en-CA"/>
        </w:rPr>
        <w:t xml:space="preserve">candidate is selected from any one of reference pictures in the reference picture list instead of </w:t>
      </w:r>
      <w:r w:rsidR="00337E47">
        <w:rPr>
          <w:lang w:val="en-CA"/>
        </w:rPr>
        <w:t>being fixed to the picture with index 0</w:t>
      </w:r>
      <w:r w:rsidR="00EA56C6">
        <w:rPr>
          <w:lang w:val="en-CA"/>
        </w:rPr>
        <w:t xml:space="preserve">. The selected reference picture is the one whose scaling factor is the closet to 1. </w:t>
      </w:r>
      <w:r w:rsidR="00886F58">
        <w:rPr>
          <w:lang w:val="en-CA"/>
        </w:rPr>
        <w:t>In the method 2, when constructing</w:t>
      </w:r>
      <w:r w:rsidR="00886F58" w:rsidRPr="00886F58">
        <w:rPr>
          <w:lang w:val="en-CA"/>
        </w:rPr>
        <w:t xml:space="preserve"> the merge candidate list of non-subblock merge modes, the TMVP is conditionally added to the list according to the motion information of neighboring spatial blocks.</w:t>
      </w:r>
      <w:r w:rsidR="00886F58">
        <w:rPr>
          <w:lang w:val="en-CA"/>
        </w:rPr>
        <w:t xml:space="preserve"> Moreover, </w:t>
      </w:r>
      <w:r w:rsidR="00337E47">
        <w:rPr>
          <w:lang w:val="en-CA"/>
        </w:rPr>
        <w:t xml:space="preserve">after the list is constructed, the TMVP is refined using </w:t>
      </w:r>
      <w:r w:rsidR="00886F58" w:rsidRPr="00886F58">
        <w:rPr>
          <w:lang w:val="en-CA"/>
        </w:rPr>
        <w:t>the template matching method</w:t>
      </w:r>
      <w:r w:rsidR="00337E47">
        <w:rPr>
          <w:lang w:val="en-CA"/>
        </w:rPr>
        <w:t>. The template</w:t>
      </w:r>
      <w:r w:rsidR="00886F58" w:rsidRPr="00886F58">
        <w:rPr>
          <w:lang w:val="en-CA"/>
        </w:rPr>
        <w:t xml:space="preserve"> is used to decide the scaling factor and inter prediction direction of the TMVP</w:t>
      </w:r>
      <w:r w:rsidR="00337E47">
        <w:rPr>
          <w:lang w:val="en-CA"/>
        </w:rPr>
        <w:t xml:space="preserve">. </w:t>
      </w:r>
      <w:r w:rsidR="00EA56C6">
        <w:rPr>
          <w:lang w:val="en-CA"/>
        </w:rPr>
        <w:t>I</w:t>
      </w:r>
      <w:r w:rsidR="00EA56C6" w:rsidRPr="00EA56C6">
        <w:rPr>
          <w:lang w:val="en-CA"/>
        </w:rPr>
        <w:t xml:space="preserve">t is reported that on top of ECM-2.0, the overall coding performance impact for {Y, U, V, </w:t>
      </w:r>
      <w:proofErr w:type="spellStart"/>
      <w:r w:rsidR="00EA56C6" w:rsidRPr="00EA56C6">
        <w:rPr>
          <w:lang w:val="en-CA"/>
        </w:rPr>
        <w:t>EncT</w:t>
      </w:r>
      <w:proofErr w:type="spellEnd"/>
      <w:r w:rsidR="00EA56C6" w:rsidRPr="00EA56C6">
        <w:rPr>
          <w:lang w:val="en-CA"/>
        </w:rPr>
        <w:t xml:space="preserve">, </w:t>
      </w:r>
      <w:proofErr w:type="spellStart"/>
      <w:r w:rsidR="00EA56C6" w:rsidRPr="00EA56C6">
        <w:rPr>
          <w:lang w:val="en-CA"/>
        </w:rPr>
        <w:t>DecT</w:t>
      </w:r>
      <w:proofErr w:type="spellEnd"/>
      <w:r w:rsidR="00EA56C6" w:rsidRPr="00EA56C6">
        <w:rPr>
          <w:lang w:val="en-CA"/>
        </w:rPr>
        <w:t>} is</w:t>
      </w:r>
      <w:r w:rsidR="00337E47">
        <w:rPr>
          <w:lang w:val="en-CA"/>
        </w:rPr>
        <w:t>:</w:t>
      </w:r>
    </w:p>
    <w:p w14:paraId="284B1BF0" w14:textId="6FBB66B0" w:rsidR="00507EFD" w:rsidRDefault="00337E47" w:rsidP="00507EFD">
      <w:pPr>
        <w:rPr>
          <w:lang w:val="en-CA"/>
        </w:rPr>
      </w:pPr>
      <w:r>
        <w:rPr>
          <w:lang w:val="en-CA"/>
        </w:rPr>
        <w:t xml:space="preserve">Method 1:    </w:t>
      </w:r>
      <w:proofErr w:type="gramStart"/>
      <w:r>
        <w:rPr>
          <w:lang w:val="en-CA"/>
        </w:rPr>
        <w:t>RA</w:t>
      </w:r>
      <w:r w:rsidR="00EA56C6" w:rsidRPr="00EA56C6">
        <w:rPr>
          <w:lang w:val="en-CA"/>
        </w:rPr>
        <w:t>{</w:t>
      </w:r>
      <w:proofErr w:type="gramEnd"/>
      <w:r w:rsidR="00EA56C6" w:rsidRPr="00EA56C6">
        <w:rPr>
          <w:lang w:val="en-CA"/>
        </w:rPr>
        <w:t>-0.0</w:t>
      </w:r>
      <w:r w:rsidR="00EA56C6">
        <w:rPr>
          <w:lang w:val="en-CA"/>
        </w:rPr>
        <w:t>4</w:t>
      </w:r>
      <w:r w:rsidR="00EA56C6" w:rsidRPr="00EA56C6">
        <w:rPr>
          <w:lang w:val="en-CA"/>
        </w:rPr>
        <w:t>%, -0.0</w:t>
      </w:r>
      <w:r w:rsidR="00EA56C6">
        <w:rPr>
          <w:lang w:val="en-CA"/>
        </w:rPr>
        <w:t>1</w:t>
      </w:r>
      <w:r w:rsidR="00EA56C6" w:rsidRPr="00EA56C6">
        <w:rPr>
          <w:lang w:val="en-CA"/>
        </w:rPr>
        <w:t>%, 0.0</w:t>
      </w:r>
      <w:r w:rsidR="00EA56C6">
        <w:rPr>
          <w:lang w:val="en-CA"/>
        </w:rPr>
        <w:t>0</w:t>
      </w:r>
      <w:r w:rsidR="00EA56C6" w:rsidRPr="00EA56C6">
        <w:rPr>
          <w:lang w:val="en-CA"/>
        </w:rPr>
        <w:t>%, 100%, 10</w:t>
      </w:r>
      <w:r w:rsidR="00EA56C6">
        <w:rPr>
          <w:lang w:val="en-CA"/>
        </w:rPr>
        <w:t>1</w:t>
      </w:r>
      <w:r w:rsidR="00EA56C6" w:rsidRPr="00EA56C6">
        <w:rPr>
          <w:lang w:val="en-CA"/>
        </w:rPr>
        <w:t>%}</w:t>
      </w:r>
      <w:r>
        <w:rPr>
          <w:lang w:val="en-CA"/>
        </w:rPr>
        <w:t>, LDB</w:t>
      </w:r>
      <w:r w:rsidR="00EA56C6" w:rsidRPr="00EA56C6">
        <w:rPr>
          <w:lang w:val="en-CA"/>
        </w:rPr>
        <w:t>{-0.</w:t>
      </w:r>
      <w:r w:rsidR="00EA56C6">
        <w:rPr>
          <w:lang w:val="en-CA"/>
        </w:rPr>
        <w:t>28</w:t>
      </w:r>
      <w:r w:rsidR="00EA56C6" w:rsidRPr="00EA56C6">
        <w:rPr>
          <w:lang w:val="en-CA"/>
        </w:rPr>
        <w:t xml:space="preserve">%, </w:t>
      </w:r>
      <w:r w:rsidR="00EA56C6">
        <w:rPr>
          <w:lang w:val="en-CA"/>
        </w:rPr>
        <w:t>-0.64</w:t>
      </w:r>
      <w:r w:rsidR="00EA56C6" w:rsidRPr="00EA56C6">
        <w:rPr>
          <w:lang w:val="en-CA"/>
        </w:rPr>
        <w:t>%, -</w:t>
      </w:r>
      <w:r w:rsidR="00EA56C6">
        <w:rPr>
          <w:lang w:val="en-CA"/>
        </w:rPr>
        <w:t>0.56</w:t>
      </w:r>
      <w:r w:rsidR="00EA56C6" w:rsidRPr="00EA56C6">
        <w:rPr>
          <w:lang w:val="en-CA"/>
        </w:rPr>
        <w:t>%, 10</w:t>
      </w:r>
      <w:r w:rsidR="00EA56C6">
        <w:rPr>
          <w:lang w:val="en-CA"/>
        </w:rPr>
        <w:t>2</w:t>
      </w:r>
      <w:r w:rsidR="00EA56C6" w:rsidRPr="00EA56C6">
        <w:rPr>
          <w:lang w:val="en-CA"/>
        </w:rPr>
        <w:t>%, 10</w:t>
      </w:r>
      <w:r w:rsidR="00EA56C6">
        <w:rPr>
          <w:lang w:val="en-CA"/>
        </w:rPr>
        <w:t>2</w:t>
      </w:r>
      <w:r w:rsidR="00EA56C6" w:rsidRPr="00EA56C6">
        <w:rPr>
          <w:lang w:val="en-CA"/>
        </w:rPr>
        <w:t>%}</w:t>
      </w:r>
    </w:p>
    <w:p w14:paraId="61BC6E09" w14:textId="5EEAB897" w:rsidR="00337E47" w:rsidRPr="00507EFD" w:rsidRDefault="00337E47" w:rsidP="00507EFD">
      <w:pPr>
        <w:rPr>
          <w:lang w:val="en-CA"/>
        </w:rPr>
      </w:pPr>
      <w:r>
        <w:rPr>
          <w:lang w:val="en-CA"/>
        </w:rPr>
        <w:t>Method 1 + 2:</w:t>
      </w:r>
      <w:r w:rsidRPr="00337E47">
        <w:rPr>
          <w:lang w:val="en-CA"/>
        </w:rPr>
        <w:t xml:space="preserve"> </w:t>
      </w:r>
      <w:r>
        <w:rPr>
          <w:lang w:val="en-CA"/>
        </w:rPr>
        <w:t>RA</w:t>
      </w:r>
      <w:ins w:id="2" w:author="rl" w:date="2021-10-07T23:41:00Z">
        <w:r w:rsidR="00E27E20">
          <w:rPr>
            <w:lang w:val="en-CA"/>
          </w:rPr>
          <w:t xml:space="preserve"> </w:t>
        </w:r>
      </w:ins>
      <w:bookmarkStart w:id="3" w:name="_GoBack"/>
      <w:bookmarkEnd w:id="3"/>
      <w:r w:rsidRPr="00EA56C6">
        <w:rPr>
          <w:lang w:val="en-CA"/>
        </w:rPr>
        <w:t>{</w:t>
      </w:r>
      <w:del w:id="4" w:author="rl" w:date="2021-10-07T23:40:00Z">
        <w:r w:rsidDel="00E27E20">
          <w:rPr>
            <w:lang w:val="en-CA"/>
          </w:rPr>
          <w:delText>xxx</w:delText>
        </w:r>
        <w:r w:rsidRPr="00EA56C6" w:rsidDel="00E27E20">
          <w:rPr>
            <w:lang w:val="en-CA"/>
          </w:rPr>
          <w:delText xml:space="preserve">%, </w:delText>
        </w:r>
        <w:r w:rsidDel="00E27E20">
          <w:rPr>
            <w:lang w:val="en-CA"/>
          </w:rPr>
          <w:delText>xxx</w:delText>
        </w:r>
        <w:r w:rsidRPr="00EA56C6" w:rsidDel="00E27E20">
          <w:rPr>
            <w:lang w:val="en-CA"/>
          </w:rPr>
          <w:delText xml:space="preserve">%, </w:delText>
        </w:r>
        <w:r w:rsidDel="00E27E20">
          <w:rPr>
            <w:lang w:val="en-CA"/>
          </w:rPr>
          <w:delText>xxx</w:delText>
        </w:r>
        <w:r w:rsidRPr="00EA56C6" w:rsidDel="00E27E20">
          <w:rPr>
            <w:lang w:val="en-CA"/>
          </w:rPr>
          <w:delText xml:space="preserve">%, </w:delText>
        </w:r>
        <w:r w:rsidDel="00E27E20">
          <w:rPr>
            <w:lang w:val="en-CA"/>
          </w:rPr>
          <w:delText>xxx</w:delText>
        </w:r>
        <w:r w:rsidRPr="00EA56C6" w:rsidDel="00E27E20">
          <w:rPr>
            <w:lang w:val="en-CA"/>
          </w:rPr>
          <w:delText xml:space="preserve">%, </w:delText>
        </w:r>
        <w:r w:rsidDel="00E27E20">
          <w:rPr>
            <w:lang w:val="en-CA"/>
          </w:rPr>
          <w:delText>xxx</w:delText>
        </w:r>
        <w:r w:rsidRPr="00EA56C6" w:rsidDel="00E27E20">
          <w:rPr>
            <w:lang w:val="en-CA"/>
          </w:rPr>
          <w:delText>%</w:delText>
        </w:r>
      </w:del>
      <w:ins w:id="5" w:author="rl" w:date="2021-10-07T23:40:00Z">
        <w:r w:rsidR="00E27E20">
          <w:rPr>
            <w:lang w:val="en-CA"/>
          </w:rPr>
          <w:t>-0.15%, -0.12%, -0.18%, 99%, 103%</w:t>
        </w:r>
      </w:ins>
      <w:r w:rsidRPr="00EA56C6">
        <w:rPr>
          <w:lang w:val="en-CA"/>
        </w:rPr>
        <w:t>}</w:t>
      </w:r>
      <w:r>
        <w:rPr>
          <w:lang w:val="en-CA"/>
        </w:rPr>
        <w:t>, LDB</w:t>
      </w:r>
      <w:r w:rsidRPr="00EA56C6">
        <w:rPr>
          <w:lang w:val="en-CA"/>
        </w:rPr>
        <w:t>{</w:t>
      </w:r>
      <w:r w:rsidR="0041196E">
        <w:rPr>
          <w:lang w:val="en-CA"/>
        </w:rPr>
        <w:t>-0.34%, -0.44%, -0.50%, 102%, 103%</w:t>
      </w:r>
      <w:r w:rsidRPr="00EA56C6">
        <w:rPr>
          <w:lang w:val="en-CA"/>
        </w:rPr>
        <w:t>}</w:t>
      </w:r>
    </w:p>
    <w:p w14:paraId="7D2AC1F0" w14:textId="67AB125F" w:rsidR="00745F6B" w:rsidRDefault="00745F6B" w:rsidP="00E11923">
      <w:pPr>
        <w:pStyle w:val="1"/>
        <w:rPr>
          <w:lang w:val="en-CA"/>
        </w:rPr>
      </w:pPr>
      <w:r w:rsidRPr="005B217D">
        <w:rPr>
          <w:lang w:val="en-CA"/>
        </w:rPr>
        <w:t>Introduction</w:t>
      </w:r>
    </w:p>
    <w:p w14:paraId="0337F72C" w14:textId="4B7889F1" w:rsidR="00E854B3" w:rsidRDefault="00AE6F69" w:rsidP="00905635">
      <w:pPr>
        <w:rPr>
          <w:lang w:val="en-CA"/>
        </w:rPr>
      </w:pPr>
      <w:r>
        <w:rPr>
          <w:lang w:val="en-CA"/>
        </w:rPr>
        <w:t xml:space="preserve">In the </w:t>
      </w:r>
      <w:r w:rsidR="00A3200A">
        <w:rPr>
          <w:lang w:val="en-CA"/>
        </w:rPr>
        <w:t>derivation of temporal merge candidate</w:t>
      </w:r>
      <w:r w:rsidR="00E854B3">
        <w:rPr>
          <w:lang w:val="en-CA"/>
        </w:rPr>
        <w:t xml:space="preserve"> (TMVP)</w:t>
      </w:r>
      <w:r w:rsidR="00A3200A">
        <w:rPr>
          <w:lang w:val="en-CA"/>
        </w:rPr>
        <w:t xml:space="preserve">, the temporal motion is </w:t>
      </w:r>
      <w:r w:rsidR="00514D04">
        <w:rPr>
          <w:lang w:val="en-CA"/>
        </w:rPr>
        <w:t>scaled from the motion vector of</w:t>
      </w:r>
      <w:r w:rsidR="00A3200A">
        <w:rPr>
          <w:lang w:val="en-CA"/>
        </w:rPr>
        <w:t xml:space="preserve"> co</w:t>
      </w:r>
      <w:r w:rsidR="001B04B3">
        <w:rPr>
          <w:lang w:val="en-CA"/>
        </w:rPr>
        <w:t>l</w:t>
      </w:r>
      <w:r w:rsidR="00A3200A">
        <w:rPr>
          <w:lang w:val="en-CA"/>
        </w:rPr>
        <w:t>located</w:t>
      </w:r>
      <w:r w:rsidR="00F5583F">
        <w:rPr>
          <w:lang w:val="en-CA"/>
        </w:rPr>
        <w:t xml:space="preserve"> </w:t>
      </w:r>
      <w:r w:rsidR="001B04B3">
        <w:rPr>
          <w:lang w:val="en-CA"/>
        </w:rPr>
        <w:t xml:space="preserve">reference </w:t>
      </w:r>
      <w:r w:rsidR="00F5583F">
        <w:rPr>
          <w:lang w:val="en-CA"/>
        </w:rPr>
        <w:t>picture</w:t>
      </w:r>
      <w:r w:rsidR="001B04B3">
        <w:rPr>
          <w:lang w:val="en-CA"/>
        </w:rPr>
        <w:t>, which is explicitly signalled in slice header. The</w:t>
      </w:r>
      <w:r w:rsidR="004847EB">
        <w:rPr>
          <w:lang w:val="en-CA"/>
        </w:rPr>
        <w:t xml:space="preserve"> collocated block</w:t>
      </w:r>
      <w:r w:rsidR="001B04B3">
        <w:rPr>
          <w:lang w:val="en-CA"/>
        </w:rPr>
        <w:t xml:space="preserve"> is selected from bottom-right position</w:t>
      </w:r>
      <w:r w:rsidR="001F6836">
        <w:rPr>
          <w:lang w:val="en-CA"/>
        </w:rPr>
        <w:t xml:space="preserve"> (C</w:t>
      </w:r>
      <w:r w:rsidR="001F6836" w:rsidRPr="001F6836">
        <w:rPr>
          <w:vertAlign w:val="subscript"/>
          <w:lang w:val="en-CA"/>
        </w:rPr>
        <w:t>0</w:t>
      </w:r>
      <w:r w:rsidR="001F6836">
        <w:rPr>
          <w:lang w:val="en-CA"/>
        </w:rPr>
        <w:t>)</w:t>
      </w:r>
      <w:r w:rsidR="001B04B3">
        <w:rPr>
          <w:lang w:val="en-CA"/>
        </w:rPr>
        <w:t xml:space="preserve"> or center position</w:t>
      </w:r>
      <w:r w:rsidR="001F6836">
        <w:rPr>
          <w:lang w:val="en-CA"/>
        </w:rPr>
        <w:t xml:space="preserve"> (C</w:t>
      </w:r>
      <w:r w:rsidR="001F6836" w:rsidRPr="001F6836">
        <w:rPr>
          <w:vertAlign w:val="subscript"/>
          <w:lang w:val="en-CA"/>
        </w:rPr>
        <w:t>1</w:t>
      </w:r>
      <w:r w:rsidR="001F6836">
        <w:rPr>
          <w:lang w:val="en-CA"/>
        </w:rPr>
        <w:t>)</w:t>
      </w:r>
      <w:r w:rsidR="001B04B3">
        <w:rPr>
          <w:lang w:val="en-CA"/>
        </w:rPr>
        <w:t xml:space="preserve">, as illustrated in </w:t>
      </w:r>
      <w:r w:rsidR="00F44434">
        <w:rPr>
          <w:lang w:val="en-CA"/>
        </w:rPr>
        <w:fldChar w:fldCharType="begin"/>
      </w:r>
      <w:r w:rsidR="00F44434">
        <w:rPr>
          <w:lang w:val="en-CA"/>
        </w:rPr>
        <w:instrText xml:space="preserve"> REF _Ref83832781 \h  \* MERGEFORMAT </w:instrText>
      </w:r>
      <w:r w:rsidR="00F44434">
        <w:rPr>
          <w:lang w:val="en-CA"/>
        </w:rPr>
      </w:r>
      <w:r w:rsidR="00F44434">
        <w:rPr>
          <w:lang w:val="en-CA"/>
        </w:rPr>
        <w:fldChar w:fldCharType="separate"/>
      </w:r>
      <w:r w:rsidR="00F44434" w:rsidRPr="00F44434">
        <w:rPr>
          <w:lang w:val="en-CA"/>
        </w:rPr>
        <w:t>Figure 1</w:t>
      </w:r>
      <w:r w:rsidR="00F44434">
        <w:rPr>
          <w:lang w:val="en-CA"/>
        </w:rPr>
        <w:fldChar w:fldCharType="end"/>
      </w:r>
      <w:r w:rsidR="001F6836">
        <w:rPr>
          <w:lang w:val="en-CA"/>
        </w:rPr>
        <w:t>, according to pre</w:t>
      </w:r>
      <w:r w:rsidR="00E854B3">
        <w:rPr>
          <w:lang w:val="en-CA"/>
        </w:rPr>
        <w:t>defined rules as follows:</w:t>
      </w:r>
    </w:p>
    <w:p w14:paraId="0D98CBAA" w14:textId="51E56204" w:rsidR="00905635" w:rsidRDefault="001B04B3" w:rsidP="00E854B3">
      <w:pPr>
        <w:pStyle w:val="ac"/>
        <w:numPr>
          <w:ilvl w:val="0"/>
          <w:numId w:val="14"/>
        </w:numPr>
        <w:spacing w:before="0"/>
        <w:ind w:leftChars="0" w:left="778"/>
        <w:rPr>
          <w:lang w:val="en-CA"/>
        </w:rPr>
      </w:pPr>
      <w:r w:rsidRPr="00E854B3">
        <w:rPr>
          <w:lang w:val="en-CA"/>
        </w:rPr>
        <w:t>If</w:t>
      </w:r>
      <w:r w:rsidR="001F6836" w:rsidRPr="00E854B3">
        <w:rPr>
          <w:lang w:val="en-CA"/>
        </w:rPr>
        <w:t xml:space="preserve"> position C</w:t>
      </w:r>
      <w:r w:rsidR="001F6836" w:rsidRPr="00E854B3">
        <w:rPr>
          <w:vertAlign w:val="subscript"/>
          <w:lang w:val="en-CA"/>
        </w:rPr>
        <w:t>0</w:t>
      </w:r>
      <w:r w:rsidR="001F6836" w:rsidRPr="00E854B3">
        <w:rPr>
          <w:lang w:val="en-CA"/>
        </w:rPr>
        <w:t xml:space="preserve"> is available, is int</w:t>
      </w:r>
      <w:r w:rsidR="00E854B3">
        <w:rPr>
          <w:lang w:val="en-CA"/>
        </w:rPr>
        <w:t>er</w:t>
      </w:r>
      <w:r w:rsidR="001F6836" w:rsidRPr="00E854B3">
        <w:rPr>
          <w:lang w:val="en-CA"/>
        </w:rPr>
        <w:t xml:space="preserve">-coded, </w:t>
      </w:r>
      <w:r w:rsidR="00E854B3">
        <w:rPr>
          <w:lang w:val="en-CA"/>
        </w:rPr>
        <w:t>and</w:t>
      </w:r>
      <w:r w:rsidR="001F6836" w:rsidRPr="00E854B3">
        <w:rPr>
          <w:lang w:val="en-CA"/>
        </w:rPr>
        <w:t xml:space="preserve"> is in the same CTU row of current CU, </w:t>
      </w:r>
      <w:r w:rsidR="00E854B3">
        <w:rPr>
          <w:lang w:val="en-CA"/>
        </w:rPr>
        <w:t xml:space="preserve">the </w:t>
      </w:r>
      <w:r w:rsidR="001F6836" w:rsidRPr="00E854B3">
        <w:rPr>
          <w:lang w:val="en-CA"/>
        </w:rPr>
        <w:t>position C</w:t>
      </w:r>
      <w:r w:rsidR="00E854B3" w:rsidRPr="00E854B3">
        <w:rPr>
          <w:vertAlign w:val="subscript"/>
          <w:lang w:val="en-CA"/>
        </w:rPr>
        <w:t>0</w:t>
      </w:r>
      <w:r w:rsidR="001F6836" w:rsidRPr="00E854B3">
        <w:rPr>
          <w:lang w:val="en-CA"/>
        </w:rPr>
        <w:t xml:space="preserve"> is used</w:t>
      </w:r>
      <w:r w:rsidR="00DC2524">
        <w:rPr>
          <w:lang w:val="en-CA"/>
        </w:rPr>
        <w:t>.</w:t>
      </w:r>
    </w:p>
    <w:p w14:paraId="55B17305" w14:textId="3588E500" w:rsidR="00E854B3" w:rsidRDefault="00E854B3" w:rsidP="00E854B3">
      <w:pPr>
        <w:pStyle w:val="ac"/>
        <w:numPr>
          <w:ilvl w:val="0"/>
          <w:numId w:val="14"/>
        </w:numPr>
        <w:spacing w:before="0"/>
        <w:ind w:leftChars="0" w:left="778"/>
        <w:rPr>
          <w:lang w:val="en-CA"/>
        </w:rPr>
      </w:pPr>
      <w:r>
        <w:rPr>
          <w:lang w:val="en-CA"/>
        </w:rPr>
        <w:t>Otherwise, if position C</w:t>
      </w:r>
      <w:r w:rsidRPr="00E854B3">
        <w:rPr>
          <w:vertAlign w:val="subscript"/>
          <w:lang w:val="en-CA"/>
        </w:rPr>
        <w:t>1</w:t>
      </w:r>
      <w:r>
        <w:rPr>
          <w:lang w:val="en-CA"/>
        </w:rPr>
        <w:t xml:space="preserve"> is inter-coded, the position C</w:t>
      </w:r>
      <w:r w:rsidRPr="00E854B3">
        <w:rPr>
          <w:vertAlign w:val="subscript"/>
          <w:lang w:val="en-CA"/>
        </w:rPr>
        <w:t>1</w:t>
      </w:r>
      <w:r>
        <w:rPr>
          <w:lang w:val="en-CA"/>
        </w:rPr>
        <w:t xml:space="preserve"> is used</w:t>
      </w:r>
      <w:r w:rsidR="00DC2524">
        <w:rPr>
          <w:lang w:val="en-CA"/>
        </w:rPr>
        <w:t>.</w:t>
      </w:r>
    </w:p>
    <w:p w14:paraId="2A2B2200" w14:textId="6D1B2E6E" w:rsidR="00E854B3" w:rsidRDefault="00E854B3" w:rsidP="00E854B3">
      <w:pPr>
        <w:pStyle w:val="ac"/>
        <w:numPr>
          <w:ilvl w:val="0"/>
          <w:numId w:val="14"/>
        </w:numPr>
        <w:spacing w:before="0"/>
        <w:ind w:leftChars="0" w:left="778"/>
        <w:rPr>
          <w:lang w:val="en-CA"/>
        </w:rPr>
      </w:pPr>
      <w:r>
        <w:rPr>
          <w:lang w:val="en-CA"/>
        </w:rPr>
        <w:t>Otherwise, TMVP is not available.</w:t>
      </w:r>
    </w:p>
    <w:p w14:paraId="46D122A7" w14:textId="7A11FD5F" w:rsidR="00F44434" w:rsidRDefault="00F44434" w:rsidP="00F44434">
      <w:pPr>
        <w:spacing w:before="0"/>
        <w:jc w:val="center"/>
        <w:rPr>
          <w:lang w:val="en-CA"/>
        </w:rPr>
      </w:pPr>
      <w:r>
        <w:rPr>
          <w:noProof/>
          <w:lang w:val="en-CA"/>
        </w:rPr>
        <w:drawing>
          <wp:inline distT="0" distB="0" distL="0" distR="0" wp14:anchorId="1048F318" wp14:editId="12C065E7">
            <wp:extent cx="1400490" cy="1391334"/>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4944" cy="1405694"/>
                    </a:xfrm>
                    <a:prstGeom prst="rect">
                      <a:avLst/>
                    </a:prstGeom>
                    <a:noFill/>
                  </pic:spPr>
                </pic:pic>
              </a:graphicData>
            </a:graphic>
          </wp:inline>
        </w:drawing>
      </w:r>
    </w:p>
    <w:p w14:paraId="1F321708" w14:textId="6B26E7D1" w:rsidR="00F44434" w:rsidRPr="00F44434" w:rsidRDefault="00F44434" w:rsidP="00F44434">
      <w:pPr>
        <w:pStyle w:val="ae"/>
        <w:jc w:val="center"/>
        <w:rPr>
          <w:rFonts w:eastAsiaTheme="minorEastAsia"/>
          <w:i w:val="0"/>
          <w:iCs w:val="0"/>
          <w:color w:val="auto"/>
          <w:sz w:val="22"/>
          <w:szCs w:val="20"/>
          <w:lang w:val="en-CA"/>
        </w:rPr>
      </w:pPr>
      <w:bookmarkStart w:id="6" w:name="_Ref83832781"/>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sidRPr="00F44434">
        <w:rPr>
          <w:rFonts w:eastAsiaTheme="minorEastAsia"/>
          <w:i w:val="0"/>
          <w:iCs w:val="0"/>
          <w:color w:val="auto"/>
          <w:sz w:val="22"/>
          <w:szCs w:val="20"/>
          <w:lang w:val="en-CA"/>
        </w:rPr>
        <w:t>1</w:t>
      </w:r>
      <w:r w:rsidRPr="00F44434">
        <w:rPr>
          <w:rFonts w:eastAsiaTheme="minorEastAsia"/>
          <w:i w:val="0"/>
          <w:iCs w:val="0"/>
          <w:color w:val="auto"/>
          <w:sz w:val="22"/>
          <w:szCs w:val="20"/>
          <w:lang w:val="en-CA"/>
        </w:rPr>
        <w:fldChar w:fldCharType="end"/>
      </w:r>
      <w:bookmarkEnd w:id="6"/>
      <w:r w:rsidRPr="00F44434">
        <w:rPr>
          <w:rFonts w:eastAsiaTheme="minorEastAsia"/>
          <w:i w:val="0"/>
          <w:iCs w:val="0"/>
          <w:color w:val="auto"/>
          <w:sz w:val="22"/>
          <w:szCs w:val="20"/>
          <w:lang w:val="en-CA"/>
        </w:rPr>
        <w:t>. Position of spatial and temporal candidates</w:t>
      </w:r>
    </w:p>
    <w:p w14:paraId="74CF1E20" w14:textId="766261C6" w:rsidR="001B04B3" w:rsidRDefault="00DF12BF" w:rsidP="00905635">
      <w:pPr>
        <w:rPr>
          <w:lang w:eastAsia="zh-TW"/>
        </w:rPr>
      </w:pPr>
      <w:r>
        <w:rPr>
          <w:lang w:eastAsia="zh-TW"/>
        </w:rPr>
        <w:lastRenderedPageBreak/>
        <w:t xml:space="preserve">Besides, the temporal motion is derived according to </w:t>
      </w:r>
      <w:r w:rsidR="002C6618">
        <w:rPr>
          <w:lang w:eastAsia="zh-TW"/>
        </w:rPr>
        <w:t xml:space="preserve">an order for the MVs </w:t>
      </w:r>
      <w:r w:rsidR="004847EB">
        <w:rPr>
          <w:lang w:eastAsia="zh-TW"/>
        </w:rPr>
        <w:t>of different lists in the col</w:t>
      </w:r>
      <w:r w:rsidR="00F93FC8">
        <w:rPr>
          <w:lang w:eastAsia="zh-TW"/>
        </w:rPr>
        <w:t>located blocks</w:t>
      </w:r>
      <w:r w:rsidR="00DC2524">
        <w:rPr>
          <w:lang w:eastAsia="zh-TW"/>
        </w:rPr>
        <w:t xml:space="preserve"> as follows:</w:t>
      </w:r>
    </w:p>
    <w:p w14:paraId="52B55B40" w14:textId="4A7C4922"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If the collocated block is bi-predicted and current picture is a low delay picture, the L0 and L1 </w:t>
      </w:r>
      <w:r w:rsidR="00802BA1">
        <w:rPr>
          <w:rFonts w:eastAsia="PMingLiU"/>
          <w:lang w:eastAsia="zh-TW"/>
        </w:rPr>
        <w:t xml:space="preserve">MVs </w:t>
      </w:r>
      <w:r>
        <w:rPr>
          <w:rFonts w:eastAsia="PMingLiU"/>
          <w:lang w:eastAsia="zh-TW"/>
        </w:rPr>
        <w:t xml:space="preserve">of the TMVP is scaled </w:t>
      </w:r>
      <w:r w:rsidR="00C7624B">
        <w:rPr>
          <w:rFonts w:eastAsia="PMingLiU"/>
          <w:lang w:eastAsia="zh-TW"/>
        </w:rPr>
        <w:t>from</w:t>
      </w:r>
      <w:r>
        <w:rPr>
          <w:rFonts w:eastAsia="PMingLiU"/>
          <w:lang w:eastAsia="zh-TW"/>
        </w:rPr>
        <w:t xml:space="preserve"> the L0 and L1 </w:t>
      </w:r>
      <w:r w:rsidR="00802BA1">
        <w:rPr>
          <w:rFonts w:eastAsia="PMingLiU"/>
          <w:lang w:eastAsia="zh-TW"/>
        </w:rPr>
        <w:t xml:space="preserve">MVs </w:t>
      </w:r>
      <w:r>
        <w:rPr>
          <w:rFonts w:eastAsia="PMingLiU"/>
          <w:lang w:eastAsia="zh-TW"/>
        </w:rPr>
        <w:t>of the collocated block, respectively.</w:t>
      </w:r>
    </w:p>
    <w:p w14:paraId="4732B376" w14:textId="7B7CF4FB"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Otherwise, if the collocated block is bi-predicted and current picture is a non-low delay picture, </w:t>
      </w:r>
    </w:p>
    <w:p w14:paraId="03CF44B0" w14:textId="3B1F8699" w:rsidR="00DC2524" w:rsidRDefault="00DC2524" w:rsidP="00DC2524">
      <w:pPr>
        <w:pStyle w:val="ac"/>
        <w:numPr>
          <w:ilvl w:val="1"/>
          <w:numId w:val="15"/>
        </w:numPr>
        <w:spacing w:before="0"/>
        <w:ind w:leftChars="0"/>
        <w:rPr>
          <w:rFonts w:eastAsia="PMingLiU"/>
          <w:lang w:eastAsia="zh-TW"/>
        </w:rPr>
      </w:pPr>
      <w:r>
        <w:rPr>
          <w:rFonts w:eastAsia="PMingLiU"/>
          <w:lang w:eastAsia="zh-TW"/>
        </w:rPr>
        <w:t xml:space="preserve">if the collocated reference picture is from reference picture list 0, both the L0 and L1 </w:t>
      </w:r>
      <w:r w:rsidR="00802BA1">
        <w:rPr>
          <w:rFonts w:eastAsia="PMingLiU"/>
          <w:lang w:eastAsia="zh-TW"/>
        </w:rPr>
        <w:t xml:space="preserve">MVs </w:t>
      </w:r>
      <w:r>
        <w:rPr>
          <w:rFonts w:eastAsia="PMingLiU"/>
          <w:lang w:eastAsia="zh-TW"/>
        </w:rPr>
        <w:t xml:space="preserve">of TMVP is scaled </w:t>
      </w:r>
      <w:r w:rsidR="00C7624B">
        <w:rPr>
          <w:rFonts w:eastAsia="PMingLiU"/>
          <w:lang w:eastAsia="zh-TW"/>
        </w:rPr>
        <w:t xml:space="preserve">from </w:t>
      </w:r>
      <w:r>
        <w:rPr>
          <w:rFonts w:eastAsia="PMingLiU"/>
          <w:lang w:eastAsia="zh-TW"/>
        </w:rPr>
        <w:t xml:space="preserve">the L1 </w:t>
      </w:r>
      <w:r w:rsidR="00802BA1">
        <w:rPr>
          <w:rFonts w:eastAsia="PMingLiU"/>
          <w:lang w:eastAsia="zh-TW"/>
        </w:rPr>
        <w:t xml:space="preserve">MV </w:t>
      </w:r>
      <w:r>
        <w:rPr>
          <w:rFonts w:eastAsia="PMingLiU"/>
          <w:lang w:eastAsia="zh-TW"/>
        </w:rPr>
        <w:t>of the collocated block.</w:t>
      </w:r>
    </w:p>
    <w:p w14:paraId="109C2B0E" w14:textId="7442EBA9" w:rsidR="00DC2524" w:rsidRDefault="00DC2524" w:rsidP="00DC2524">
      <w:pPr>
        <w:pStyle w:val="ac"/>
        <w:numPr>
          <w:ilvl w:val="1"/>
          <w:numId w:val="15"/>
        </w:numPr>
        <w:spacing w:before="0"/>
        <w:ind w:leftChars="0"/>
        <w:rPr>
          <w:rFonts w:eastAsia="PMingLiU"/>
          <w:lang w:eastAsia="zh-TW"/>
        </w:rPr>
      </w:pPr>
      <w:r>
        <w:rPr>
          <w:rFonts w:eastAsia="PMingLiU"/>
          <w:lang w:eastAsia="zh-TW"/>
        </w:rPr>
        <w:t xml:space="preserve">otherwise, both the L0 and L1 </w:t>
      </w:r>
      <w:r w:rsidR="00802BA1">
        <w:rPr>
          <w:rFonts w:eastAsia="PMingLiU"/>
          <w:lang w:eastAsia="zh-TW"/>
        </w:rPr>
        <w:t xml:space="preserve">MVs </w:t>
      </w:r>
      <w:r>
        <w:rPr>
          <w:rFonts w:eastAsia="PMingLiU"/>
          <w:lang w:eastAsia="zh-TW"/>
        </w:rPr>
        <w:t xml:space="preserve">of TMVP is scaled </w:t>
      </w:r>
      <w:r w:rsidR="00C7624B">
        <w:rPr>
          <w:rFonts w:eastAsia="PMingLiU"/>
          <w:lang w:eastAsia="zh-TW"/>
        </w:rPr>
        <w:t xml:space="preserve">from </w:t>
      </w:r>
      <w:r>
        <w:rPr>
          <w:rFonts w:eastAsia="PMingLiU"/>
          <w:lang w:eastAsia="zh-TW"/>
        </w:rPr>
        <w:t xml:space="preserve">the L0 </w:t>
      </w:r>
      <w:r w:rsidR="00802BA1">
        <w:rPr>
          <w:rFonts w:eastAsia="PMingLiU"/>
          <w:lang w:eastAsia="zh-TW"/>
        </w:rPr>
        <w:t xml:space="preserve">MV </w:t>
      </w:r>
      <w:r>
        <w:rPr>
          <w:rFonts w:eastAsia="PMingLiU"/>
          <w:lang w:eastAsia="zh-TW"/>
        </w:rPr>
        <w:t>of the collocated block.</w:t>
      </w:r>
    </w:p>
    <w:p w14:paraId="16188BA8" w14:textId="2A9CC9A9"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Otherwise (the collocated block is </w:t>
      </w:r>
      <w:proofErr w:type="spellStart"/>
      <w:r>
        <w:rPr>
          <w:rFonts w:eastAsia="PMingLiU"/>
          <w:lang w:eastAsia="zh-TW"/>
        </w:rPr>
        <w:t>uni</w:t>
      </w:r>
      <w:proofErr w:type="spellEnd"/>
      <w:r>
        <w:rPr>
          <w:rFonts w:eastAsia="PMingLiU"/>
          <w:lang w:eastAsia="zh-TW"/>
        </w:rPr>
        <w:t xml:space="preserve">-predicted), </w:t>
      </w:r>
      <w:r w:rsidR="00802BA1">
        <w:rPr>
          <w:rFonts w:eastAsia="PMingLiU"/>
          <w:lang w:eastAsia="zh-TW"/>
        </w:rPr>
        <w:t xml:space="preserve">both the L0 and L1 MVs of TMVP is scaled </w:t>
      </w:r>
      <w:r w:rsidR="00C7624B">
        <w:rPr>
          <w:rFonts w:eastAsia="PMingLiU"/>
          <w:lang w:eastAsia="zh-TW"/>
        </w:rPr>
        <w:t xml:space="preserve">from </w:t>
      </w:r>
      <w:r w:rsidR="00802BA1">
        <w:rPr>
          <w:rFonts w:eastAsia="PMingLiU"/>
          <w:lang w:eastAsia="zh-TW"/>
        </w:rPr>
        <w:t xml:space="preserve">the </w:t>
      </w:r>
      <w:proofErr w:type="spellStart"/>
      <w:r w:rsidR="00802BA1">
        <w:rPr>
          <w:rFonts w:eastAsia="PMingLiU"/>
          <w:lang w:eastAsia="zh-TW"/>
        </w:rPr>
        <w:t>uni</w:t>
      </w:r>
      <w:proofErr w:type="spellEnd"/>
      <w:r w:rsidR="00802BA1">
        <w:rPr>
          <w:rFonts w:eastAsia="PMingLiU"/>
          <w:lang w:eastAsia="zh-TW"/>
        </w:rPr>
        <w:t>-predicted MV of the collocated block.</w:t>
      </w:r>
    </w:p>
    <w:p w14:paraId="570787D9" w14:textId="77777777" w:rsidR="00487047" w:rsidRDefault="00487047" w:rsidP="00487047">
      <w:pPr>
        <w:rPr>
          <w:lang w:eastAsia="zh-TW"/>
        </w:rPr>
      </w:pPr>
      <w:r>
        <w:rPr>
          <w:lang w:eastAsia="zh-TW"/>
        </w:rPr>
        <w:t xml:space="preserve">The TMVP is scaled from the selected MV of the collocated block according to the POC distances, </w:t>
      </w:r>
      <w:r w:rsidRPr="001002DF">
        <w:rPr>
          <w:lang w:eastAsia="zh-TW"/>
        </w:rPr>
        <w:t>tb and td, where tb is defined to be the POC difference between the reference picture of the current picture and the current picture and td is defined to be the POC difference between the reference picture of the co-located picture and the co-located picture</w:t>
      </w:r>
      <w:r>
        <w:rPr>
          <w:lang w:eastAsia="zh-TW"/>
        </w:rPr>
        <w:t>. The target reference picture index of the TMVP is always fixed to 0 in ECM-2.0.</w:t>
      </w:r>
    </w:p>
    <w:p w14:paraId="56F3780E" w14:textId="77777777" w:rsidR="00487047" w:rsidRDefault="00487047" w:rsidP="00487047">
      <w:pPr>
        <w:pStyle w:val="ac"/>
        <w:ind w:leftChars="0" w:left="720"/>
        <w:jc w:val="center"/>
        <w:rPr>
          <w:lang w:eastAsia="zh-TW"/>
        </w:rPr>
      </w:pPr>
      <w:r>
        <w:rPr>
          <w:noProof/>
          <w:lang w:eastAsia="zh-TW"/>
        </w:rPr>
        <w:drawing>
          <wp:inline distT="0" distB="0" distL="0" distR="0" wp14:anchorId="3819EBEE" wp14:editId="557CD2E4">
            <wp:extent cx="2698384" cy="22358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5338" cy="2241597"/>
                    </a:xfrm>
                    <a:prstGeom prst="rect">
                      <a:avLst/>
                    </a:prstGeom>
                    <a:noFill/>
                  </pic:spPr>
                </pic:pic>
              </a:graphicData>
            </a:graphic>
          </wp:inline>
        </w:drawing>
      </w:r>
    </w:p>
    <w:p w14:paraId="417068EB" w14:textId="39D53645" w:rsidR="00C7624B" w:rsidRPr="00C7624B" w:rsidRDefault="00487047" w:rsidP="00487047">
      <w:pPr>
        <w:pStyle w:val="ae"/>
        <w:ind w:left="720"/>
        <w:jc w:val="center"/>
        <w:rPr>
          <w:lang w:eastAsia="zh-TW"/>
        </w:rPr>
      </w:pPr>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Pr>
          <w:rFonts w:eastAsiaTheme="minorEastAsia"/>
          <w:i w:val="0"/>
          <w:iCs w:val="0"/>
          <w:noProof/>
          <w:color w:val="auto"/>
          <w:sz w:val="22"/>
          <w:szCs w:val="20"/>
          <w:lang w:val="en-CA"/>
        </w:rPr>
        <w:t>2</w:t>
      </w:r>
      <w:r w:rsidRPr="00F44434">
        <w:rPr>
          <w:rFonts w:eastAsiaTheme="minorEastAsia"/>
          <w:i w:val="0"/>
          <w:iCs w:val="0"/>
          <w:color w:val="auto"/>
          <w:sz w:val="22"/>
          <w:szCs w:val="20"/>
          <w:lang w:val="en-CA"/>
        </w:rPr>
        <w:fldChar w:fldCharType="end"/>
      </w:r>
      <w:r w:rsidRPr="00F44434">
        <w:rPr>
          <w:rFonts w:eastAsiaTheme="minorEastAsia"/>
          <w:i w:val="0"/>
          <w:iCs w:val="0"/>
          <w:color w:val="auto"/>
          <w:sz w:val="22"/>
          <w:szCs w:val="20"/>
          <w:lang w:val="en-CA"/>
        </w:rPr>
        <w:t xml:space="preserve">. </w:t>
      </w:r>
      <w:r>
        <w:rPr>
          <w:rFonts w:eastAsiaTheme="minorEastAsia"/>
          <w:i w:val="0"/>
          <w:iCs w:val="0"/>
          <w:color w:val="auto"/>
          <w:sz w:val="22"/>
          <w:szCs w:val="20"/>
          <w:lang w:val="en-CA"/>
        </w:rPr>
        <w:t>Scaling of TMVP</w:t>
      </w:r>
    </w:p>
    <w:p w14:paraId="509982AE" w14:textId="4A3066A9" w:rsidR="00C6618A" w:rsidRDefault="00C6618A" w:rsidP="00C6618A">
      <w:pPr>
        <w:pStyle w:val="1"/>
        <w:rPr>
          <w:lang w:val="en-CA"/>
        </w:rPr>
      </w:pPr>
      <w:r>
        <w:rPr>
          <w:lang w:val="en-CA"/>
        </w:rPr>
        <w:t>Proposed method</w:t>
      </w:r>
      <w:r w:rsidR="008B3FB3">
        <w:rPr>
          <w:lang w:val="en-CA"/>
        </w:rPr>
        <w:t>s</w:t>
      </w:r>
    </w:p>
    <w:p w14:paraId="48B71DA1" w14:textId="77777777" w:rsidR="008B3FB3" w:rsidRDefault="008D515D" w:rsidP="00905635">
      <w:pPr>
        <w:rPr>
          <w:lang w:val="en-CA"/>
        </w:rPr>
      </w:pPr>
      <w:r>
        <w:rPr>
          <w:lang w:val="en-CA"/>
        </w:rPr>
        <w:t>This contribution proposes methods to improve the coding efficiency of TMVP</w:t>
      </w:r>
      <w:r w:rsidR="00F7020A">
        <w:rPr>
          <w:lang w:val="en-CA"/>
        </w:rPr>
        <w:t xml:space="preserve">, which is added </w:t>
      </w:r>
      <w:r w:rsidR="0090308A">
        <w:rPr>
          <w:lang w:val="en-CA"/>
        </w:rPr>
        <w:t>to</w:t>
      </w:r>
      <w:r w:rsidR="000F09DF">
        <w:rPr>
          <w:lang w:val="en-CA"/>
        </w:rPr>
        <w:t xml:space="preserve"> the</w:t>
      </w:r>
      <w:r w:rsidR="00F7020A">
        <w:rPr>
          <w:lang w:val="en-CA"/>
        </w:rPr>
        <w:t xml:space="preserve"> merge candidate</w:t>
      </w:r>
      <w:r w:rsidR="0090308A">
        <w:rPr>
          <w:lang w:val="en-CA"/>
        </w:rPr>
        <w:t xml:space="preserve"> list</w:t>
      </w:r>
      <w:r w:rsidR="00F7020A">
        <w:rPr>
          <w:lang w:val="en-CA"/>
        </w:rPr>
        <w:t xml:space="preserve"> of</w:t>
      </w:r>
      <w:r w:rsidR="0090308A">
        <w:rPr>
          <w:lang w:val="en-CA"/>
        </w:rPr>
        <w:t xml:space="preserve"> MMVD, CIIP, GPM, </w:t>
      </w:r>
      <w:r w:rsidR="0090308A">
        <w:t xml:space="preserve">regular merge mode, </w:t>
      </w:r>
      <w:proofErr w:type="spellStart"/>
      <w:r w:rsidR="0090308A">
        <w:t>SbTMVP</w:t>
      </w:r>
      <w:proofErr w:type="spellEnd"/>
      <w:r w:rsidR="0090308A">
        <w:t xml:space="preserve"> and affine merge modes</w:t>
      </w:r>
      <w:r>
        <w:rPr>
          <w:lang w:val="en-CA"/>
        </w:rPr>
        <w:t xml:space="preserve">. </w:t>
      </w:r>
    </w:p>
    <w:p w14:paraId="76B660F4" w14:textId="55EABF07" w:rsidR="008B3FB3" w:rsidRDefault="008B3FB3" w:rsidP="008B3FB3">
      <w:pPr>
        <w:pStyle w:val="2"/>
        <w:rPr>
          <w:i w:val="0"/>
          <w:lang w:val="en-CA"/>
        </w:rPr>
      </w:pPr>
      <w:r>
        <w:rPr>
          <w:i w:val="0"/>
          <w:lang w:val="en-CA"/>
        </w:rPr>
        <w:t>Method 1</w:t>
      </w:r>
    </w:p>
    <w:p w14:paraId="732BEFE6" w14:textId="3AD48354" w:rsidR="0002489B" w:rsidRPr="00935344" w:rsidRDefault="008B3FB3" w:rsidP="00905635">
      <w:pPr>
        <w:rPr>
          <w:lang w:val="en-CA"/>
        </w:rPr>
      </w:pPr>
      <w:r>
        <w:rPr>
          <w:lang w:val="en-CA"/>
        </w:rPr>
        <w:t>W</w:t>
      </w:r>
      <w:r w:rsidR="0002489B">
        <w:rPr>
          <w:lang w:val="en-CA"/>
        </w:rPr>
        <w:t xml:space="preserve">hen deriving the </w:t>
      </w:r>
      <w:r w:rsidR="00AB2B9F">
        <w:rPr>
          <w:lang w:val="en-CA"/>
        </w:rPr>
        <w:t>TMVP</w:t>
      </w:r>
      <w:r w:rsidR="00035980">
        <w:rPr>
          <w:lang w:val="en-CA"/>
        </w:rPr>
        <w:t xml:space="preserve"> of merge modes</w:t>
      </w:r>
      <w:r w:rsidR="0002489B">
        <w:rPr>
          <w:lang w:val="en-CA"/>
        </w:rPr>
        <w:t xml:space="preserve"> from the collocated block,</w:t>
      </w:r>
      <w:r w:rsidR="008629CD">
        <w:rPr>
          <w:lang w:val="en-CA"/>
        </w:rPr>
        <w:t xml:space="preserve"> the selected MV is the one with the same target reference picture list. That is,</w:t>
      </w:r>
      <w:r w:rsidR="0002489B">
        <w:rPr>
          <w:lang w:val="en-CA"/>
        </w:rPr>
        <w:t xml:space="preserve"> the MV</w:t>
      </w:r>
      <w:r w:rsidR="0002489B">
        <w:t>s of different lists in the collocated block are selected</w:t>
      </w:r>
      <w:r w:rsidR="000F09DF">
        <w:t xml:space="preserve"> according to the rules</w:t>
      </w:r>
      <w:r w:rsidR="0002489B">
        <w:t xml:space="preserve"> as follows:</w:t>
      </w:r>
    </w:p>
    <w:p w14:paraId="49A5F77E" w14:textId="37A2E1CC" w:rsidR="008629CD" w:rsidRDefault="008629CD" w:rsidP="008629CD">
      <w:pPr>
        <w:pStyle w:val="ac"/>
        <w:numPr>
          <w:ilvl w:val="0"/>
          <w:numId w:val="15"/>
        </w:numPr>
        <w:spacing w:before="0"/>
        <w:ind w:leftChars="0"/>
        <w:rPr>
          <w:rFonts w:eastAsia="PMingLiU"/>
          <w:lang w:eastAsia="zh-TW"/>
        </w:rPr>
      </w:pPr>
      <w:r>
        <w:rPr>
          <w:rFonts w:eastAsia="PMingLiU"/>
          <w:lang w:eastAsia="zh-TW"/>
        </w:rPr>
        <w:t>If the collocated block is bi-predicted, the L0 and L1 MVs of the TMVP is scaled from the L0 and L1 MVs of the collocated block, respectively.</w:t>
      </w:r>
    </w:p>
    <w:p w14:paraId="785B5596" w14:textId="77777777" w:rsidR="008629CD" w:rsidRDefault="008629CD" w:rsidP="008629CD">
      <w:pPr>
        <w:pStyle w:val="ac"/>
        <w:numPr>
          <w:ilvl w:val="0"/>
          <w:numId w:val="15"/>
        </w:numPr>
        <w:spacing w:before="0"/>
        <w:ind w:leftChars="0"/>
        <w:rPr>
          <w:rFonts w:eastAsia="PMingLiU"/>
          <w:lang w:eastAsia="zh-TW"/>
        </w:rPr>
      </w:pPr>
      <w:r>
        <w:rPr>
          <w:rFonts w:eastAsia="PMingLiU"/>
          <w:lang w:eastAsia="zh-TW"/>
        </w:rPr>
        <w:t xml:space="preserve">Otherwise (the collocated block is </w:t>
      </w:r>
      <w:proofErr w:type="spellStart"/>
      <w:r>
        <w:rPr>
          <w:rFonts w:eastAsia="PMingLiU"/>
          <w:lang w:eastAsia="zh-TW"/>
        </w:rPr>
        <w:t>uni</w:t>
      </w:r>
      <w:proofErr w:type="spellEnd"/>
      <w:r>
        <w:rPr>
          <w:rFonts w:eastAsia="PMingLiU"/>
          <w:lang w:eastAsia="zh-TW"/>
        </w:rPr>
        <w:t xml:space="preserve">-predicted), both the L0 and L1 MVs of TMVP is scaled from the </w:t>
      </w:r>
      <w:proofErr w:type="spellStart"/>
      <w:r>
        <w:rPr>
          <w:rFonts w:eastAsia="PMingLiU"/>
          <w:lang w:eastAsia="zh-TW"/>
        </w:rPr>
        <w:t>uni</w:t>
      </w:r>
      <w:proofErr w:type="spellEnd"/>
      <w:r>
        <w:rPr>
          <w:rFonts w:eastAsia="PMingLiU"/>
          <w:lang w:eastAsia="zh-TW"/>
        </w:rPr>
        <w:t>-predicted MV of the collocated block.</w:t>
      </w:r>
    </w:p>
    <w:p w14:paraId="4ECBB7E9" w14:textId="44EF82A7" w:rsidR="008629CD" w:rsidRDefault="00F44434" w:rsidP="008629CD">
      <w:pPr>
        <w:rPr>
          <w:lang w:val="en-CA" w:eastAsia="zh-TW"/>
        </w:rPr>
      </w:pPr>
      <w:r>
        <w:rPr>
          <w:lang w:val="en-CA"/>
        </w:rPr>
        <w:t>Besides</w:t>
      </w:r>
      <w:r w:rsidR="008629CD" w:rsidRPr="008629CD">
        <w:rPr>
          <w:lang w:val="en-CA"/>
        </w:rPr>
        <w:t>,</w:t>
      </w:r>
      <w:r w:rsidR="008629CD">
        <w:rPr>
          <w:lang w:val="en-CA"/>
        </w:rPr>
        <w:t xml:space="preserve"> the target reference picture</w:t>
      </w:r>
      <w:r w:rsidR="008629CD">
        <w:rPr>
          <w:rFonts w:hint="eastAsia"/>
          <w:lang w:val="en-CA" w:eastAsia="zh-TW"/>
        </w:rPr>
        <w:t xml:space="preserve"> </w:t>
      </w:r>
      <w:r w:rsidR="008629CD">
        <w:rPr>
          <w:lang w:val="en-CA" w:eastAsia="zh-TW"/>
        </w:rPr>
        <w:t xml:space="preserve">can be selected from any one of reference picture in the list according to scaling factor. </w:t>
      </w:r>
      <w:r w:rsidR="00A933DB">
        <w:rPr>
          <w:lang w:val="en-CA" w:eastAsia="zh-TW"/>
        </w:rPr>
        <w:t>The scaling factor of each reference picture in the list is calculated, and the one whose scaling factor is</w:t>
      </w:r>
      <w:r w:rsidR="000F09DF">
        <w:rPr>
          <w:lang w:val="en-CA" w:eastAsia="zh-TW"/>
        </w:rPr>
        <w:t xml:space="preserve"> the</w:t>
      </w:r>
      <w:r w:rsidR="00A933DB">
        <w:rPr>
          <w:lang w:val="en-CA" w:eastAsia="zh-TW"/>
        </w:rPr>
        <w:t xml:space="preserve"> closest to 1 is used as the target reference picture of the TMVP.</w:t>
      </w:r>
    </w:p>
    <w:p w14:paraId="080D0032" w14:textId="5C522E1C" w:rsidR="008B3FB3" w:rsidRDefault="008B3FB3" w:rsidP="008B3FB3">
      <w:pPr>
        <w:pStyle w:val="2"/>
        <w:rPr>
          <w:i w:val="0"/>
          <w:lang w:val="en-CA"/>
        </w:rPr>
      </w:pPr>
      <w:r>
        <w:rPr>
          <w:i w:val="0"/>
          <w:lang w:val="en-CA"/>
        </w:rPr>
        <w:lastRenderedPageBreak/>
        <w:t>Method 2</w:t>
      </w:r>
    </w:p>
    <w:p w14:paraId="42048748" w14:textId="2F8D07F5" w:rsidR="008B3FB3" w:rsidRDefault="008B3FB3" w:rsidP="008B3FB3">
      <w:pPr>
        <w:rPr>
          <w:lang w:val="en-CA"/>
        </w:rPr>
      </w:pPr>
      <w:r>
        <w:rPr>
          <w:lang w:val="en-CA"/>
        </w:rPr>
        <w:t xml:space="preserve">In the merge candidate list construction of a current CU coded using MMVD, CIIP, GPM, template matching and regular merge modes, it is proposed to conditionally add TMVP according to the motion information of spatial neighboring blocks, which are {A1, B1, B2} depicted in </w:t>
      </w:r>
      <w:r>
        <w:rPr>
          <w:lang w:val="en-CA"/>
        </w:rPr>
        <w:fldChar w:fldCharType="begin"/>
      </w:r>
      <w:r>
        <w:rPr>
          <w:lang w:val="en-CA"/>
        </w:rPr>
        <w:instrText xml:space="preserve"> REF _Ref83832781 \h  \* MERGEFORMAT </w:instrText>
      </w:r>
      <w:r>
        <w:rPr>
          <w:lang w:val="en-CA"/>
        </w:rPr>
      </w:r>
      <w:r>
        <w:rPr>
          <w:lang w:val="en-CA"/>
        </w:rPr>
        <w:fldChar w:fldCharType="separate"/>
      </w:r>
      <w:r w:rsidRPr="008B3FB3">
        <w:rPr>
          <w:lang w:val="en-CA"/>
        </w:rPr>
        <w:t>Figure 1</w:t>
      </w:r>
      <w:r>
        <w:rPr>
          <w:lang w:val="en-CA"/>
        </w:rPr>
        <w:fldChar w:fldCharType="end"/>
      </w:r>
      <w:r>
        <w:rPr>
          <w:lang w:val="en-CA"/>
        </w:rPr>
        <w:t xml:space="preserve">. The conditions are illustrated in </w:t>
      </w:r>
      <w:r>
        <w:rPr>
          <w:lang w:val="en-CA"/>
        </w:rPr>
        <w:fldChar w:fldCharType="begin"/>
      </w:r>
      <w:r>
        <w:rPr>
          <w:lang w:val="en-CA"/>
        </w:rPr>
        <w:instrText xml:space="preserve"> REF _Ref83842925 \h  \* MERGEFORMAT </w:instrText>
      </w:r>
      <w:r>
        <w:rPr>
          <w:lang w:val="en-CA"/>
        </w:rPr>
      </w:r>
      <w:r>
        <w:rPr>
          <w:lang w:val="en-CA"/>
        </w:rPr>
        <w:fldChar w:fldCharType="separate"/>
      </w:r>
      <w:r w:rsidRPr="008B3FB3">
        <w:rPr>
          <w:lang w:val="en-CA"/>
        </w:rPr>
        <w:t>Figure 3</w:t>
      </w:r>
      <w:r>
        <w:rPr>
          <w:lang w:val="en-CA"/>
        </w:rPr>
        <w:fldChar w:fldCharType="end"/>
      </w:r>
      <w:r>
        <w:rPr>
          <w:lang w:val="en-CA"/>
        </w:rPr>
        <w:t>, where cond_1, cond_2 and cond_3 are listed as follows:</w:t>
      </w:r>
    </w:p>
    <w:p w14:paraId="42C6A8B4" w14:textId="77777777" w:rsidR="008B3FB3" w:rsidRDefault="008B3FB3" w:rsidP="008B3FB3">
      <w:pPr>
        <w:pStyle w:val="ac"/>
        <w:numPr>
          <w:ilvl w:val="0"/>
          <w:numId w:val="16"/>
        </w:numPr>
        <w:spacing w:before="0"/>
        <w:ind w:leftChars="0"/>
        <w:textAlignment w:val="auto"/>
        <w:rPr>
          <w:lang w:val="en-CA"/>
        </w:rPr>
      </w:pPr>
      <w:r>
        <w:rPr>
          <w:lang w:val="en-CA"/>
        </w:rPr>
        <w:t>cond_1: position C0 is available, is inter-coded, and is in the same CTU row of the current CU</w:t>
      </w:r>
    </w:p>
    <w:p w14:paraId="5A42C92C" w14:textId="77777777" w:rsidR="008B3FB3" w:rsidRDefault="008B3FB3" w:rsidP="008B3FB3">
      <w:pPr>
        <w:pStyle w:val="ac"/>
        <w:numPr>
          <w:ilvl w:val="0"/>
          <w:numId w:val="16"/>
        </w:numPr>
        <w:spacing w:before="0"/>
        <w:ind w:leftChars="0"/>
        <w:textAlignment w:val="auto"/>
        <w:rPr>
          <w:lang w:val="en-CA"/>
        </w:rPr>
      </w:pPr>
      <w:r>
        <w:rPr>
          <w:lang w:val="en-CA"/>
        </w:rPr>
        <w:t>cond_2: at least one of the spatial neighboring blocks has similar temporal motion with temporal motion C0 (or C1) and none of these spatial neighboring blocks uses TMVP</w:t>
      </w:r>
    </w:p>
    <w:p w14:paraId="4F2C7746" w14:textId="77777777" w:rsidR="008B3FB3" w:rsidRDefault="008B3FB3" w:rsidP="008B3FB3">
      <w:pPr>
        <w:pStyle w:val="ac"/>
        <w:numPr>
          <w:ilvl w:val="0"/>
          <w:numId w:val="16"/>
        </w:numPr>
        <w:spacing w:before="0"/>
        <w:ind w:leftChars="0"/>
        <w:textAlignment w:val="auto"/>
        <w:rPr>
          <w:lang w:val="en-CA"/>
        </w:rPr>
      </w:pPr>
      <w:r>
        <w:rPr>
          <w:lang w:val="en-CA"/>
        </w:rPr>
        <w:t>cond_3: position C1 is inter-coded</w:t>
      </w:r>
    </w:p>
    <w:p w14:paraId="77E88D8C" w14:textId="77777777" w:rsidR="008B3FB3" w:rsidRDefault="008B3FB3" w:rsidP="008B3FB3">
      <w:pPr>
        <w:spacing w:before="0"/>
        <w:ind w:left="360"/>
        <w:rPr>
          <w:lang w:val="en-CA"/>
        </w:rPr>
      </w:pPr>
    </w:p>
    <w:p w14:paraId="2F8B1AE3" w14:textId="5B067858" w:rsidR="008B3FB3" w:rsidRDefault="008B3FB3" w:rsidP="008B3FB3">
      <w:pPr>
        <w:jc w:val="center"/>
        <w:rPr>
          <w:lang w:val="en-CA"/>
        </w:rPr>
      </w:pPr>
      <w:r>
        <w:rPr>
          <w:noProof/>
          <w:lang w:val="en-CA"/>
        </w:rPr>
        <w:drawing>
          <wp:inline distT="0" distB="0" distL="0" distR="0" wp14:anchorId="1E2D117C" wp14:editId="776439B3">
            <wp:extent cx="5289550" cy="20701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9550" cy="2070100"/>
                    </a:xfrm>
                    <a:prstGeom prst="rect">
                      <a:avLst/>
                    </a:prstGeom>
                    <a:noFill/>
                    <a:ln>
                      <a:noFill/>
                    </a:ln>
                  </pic:spPr>
                </pic:pic>
              </a:graphicData>
            </a:graphic>
          </wp:inline>
        </w:drawing>
      </w:r>
    </w:p>
    <w:p w14:paraId="06934704" w14:textId="1B66275B" w:rsidR="008B3FB3" w:rsidRDefault="008B3FB3" w:rsidP="008B3FB3">
      <w:pPr>
        <w:pStyle w:val="ae"/>
        <w:jc w:val="center"/>
        <w:rPr>
          <w:rFonts w:eastAsiaTheme="minorEastAsia"/>
          <w:i w:val="0"/>
          <w:iCs w:val="0"/>
          <w:color w:val="auto"/>
          <w:sz w:val="22"/>
          <w:szCs w:val="20"/>
          <w:lang w:val="en-CA"/>
        </w:rPr>
      </w:pPr>
      <w:bookmarkStart w:id="7" w:name="_Ref83842925"/>
      <w:r>
        <w:rPr>
          <w:rFonts w:eastAsiaTheme="minorEastAsia"/>
          <w:i w:val="0"/>
          <w:iCs w:val="0"/>
          <w:color w:val="auto"/>
          <w:sz w:val="22"/>
          <w:szCs w:val="20"/>
          <w:lang w:val="en-CA"/>
        </w:rPr>
        <w:t xml:space="preserve">Figure </w:t>
      </w:r>
      <w:r>
        <w:fldChar w:fldCharType="begin"/>
      </w:r>
      <w:r>
        <w:rPr>
          <w:rFonts w:eastAsiaTheme="minorEastAsia"/>
          <w:i w:val="0"/>
          <w:iCs w:val="0"/>
          <w:color w:val="auto"/>
          <w:sz w:val="22"/>
          <w:szCs w:val="20"/>
          <w:lang w:val="en-CA"/>
        </w:rPr>
        <w:instrText xml:space="preserve"> SEQ Figure \* ARABIC </w:instrText>
      </w:r>
      <w:r>
        <w:fldChar w:fldCharType="separate"/>
      </w:r>
      <w:r>
        <w:rPr>
          <w:rFonts w:eastAsiaTheme="minorEastAsia"/>
          <w:i w:val="0"/>
          <w:iCs w:val="0"/>
          <w:noProof/>
          <w:color w:val="auto"/>
          <w:sz w:val="22"/>
          <w:szCs w:val="20"/>
          <w:lang w:val="en-CA"/>
        </w:rPr>
        <w:t>3</w:t>
      </w:r>
      <w:r>
        <w:fldChar w:fldCharType="end"/>
      </w:r>
      <w:bookmarkEnd w:id="7"/>
      <w:r>
        <w:rPr>
          <w:rFonts w:eastAsiaTheme="minorEastAsia"/>
          <w:i w:val="0"/>
          <w:iCs w:val="0"/>
          <w:color w:val="auto"/>
          <w:sz w:val="22"/>
          <w:szCs w:val="20"/>
          <w:lang w:val="en-CA"/>
        </w:rPr>
        <w:t>. Proposed conditions of adding TMVP candidate</w:t>
      </w:r>
    </w:p>
    <w:p w14:paraId="5B18220B" w14:textId="77777777" w:rsidR="008B3FB3" w:rsidRDefault="008B3FB3" w:rsidP="008B3FB3">
      <w:pPr>
        <w:rPr>
          <w:lang w:val="en-CA"/>
        </w:rPr>
      </w:pPr>
      <w:r>
        <w:rPr>
          <w:lang w:val="en-CA"/>
        </w:rPr>
        <w:t>In checking the similarity of the temporal motion, if the inter prediction direction of the two temporal motion are the same and the motion vector differences in horizontal and vertical direction are both smaller than a pre-defined threshold, the two temporal motion are treated as similar to each other. The pre-defined threshold is set to 5 for non-template matching coded CU, and is set to {16, 32, 64} for template matching coded block with size S equal to {S&lt;64, 64≤S&lt;256, S ≥256}, respectively.</w:t>
      </w:r>
    </w:p>
    <w:p w14:paraId="43C461CD" w14:textId="7F89944E" w:rsidR="008B3FB3" w:rsidRDefault="008B3FB3" w:rsidP="008B3FB3">
      <w:pPr>
        <w:rPr>
          <w:lang w:eastAsia="zh-TW"/>
        </w:rPr>
      </w:pPr>
      <w:r>
        <w:rPr>
          <w:lang w:eastAsia="zh-TW"/>
        </w:rPr>
        <w:t xml:space="preserve">Moreover, after the merge candidate list is constructed, if ARMC is applied </w:t>
      </w:r>
      <w:r w:rsidR="00035980">
        <w:rPr>
          <w:lang w:eastAsia="zh-TW"/>
        </w:rPr>
        <w:t xml:space="preserve">to the current CU </w:t>
      </w:r>
      <w:r>
        <w:rPr>
          <w:lang w:eastAsia="zh-TW"/>
        </w:rPr>
        <w:t>and the current picture is a non-low delay picture, the TMVP candidate is refined using the template matching method. The template is used to decide whether the TMVP is L0-predicted, L1-predicted or bi-prediction, and is used to decide which one of the three scaling factors {</w:t>
      </w:r>
      <m:oMath>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oMath>
      <w:r>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8</m:t>
            </m:r>
          </m:den>
        </m:f>
      </m:oMath>
      <w:r>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8</m:t>
            </m:r>
          </m:den>
        </m:f>
      </m:oMath>
      <w:r>
        <w:rPr>
          <w:lang w:eastAsia="zh-TW"/>
        </w:rPr>
        <w:t>} is used to perform temporal motion vector scaling.</w:t>
      </w:r>
    </w:p>
    <w:p w14:paraId="6F2156C1" w14:textId="18934396" w:rsidR="00C6618A" w:rsidRDefault="00C6618A" w:rsidP="00C6618A">
      <w:pPr>
        <w:pStyle w:val="1"/>
        <w:rPr>
          <w:lang w:val="en-CA"/>
        </w:rPr>
      </w:pPr>
      <w:r>
        <w:rPr>
          <w:lang w:val="en-CA"/>
        </w:rPr>
        <w:t>Simulation results</w:t>
      </w:r>
    </w:p>
    <w:p w14:paraId="28E966F0" w14:textId="498F0DFA" w:rsidR="00C6618A" w:rsidRDefault="00C6618A" w:rsidP="00905635">
      <w:pPr>
        <w:rPr>
          <w:lang w:val="en-CA"/>
        </w:rPr>
      </w:pPr>
      <w:r w:rsidRPr="00CB7675">
        <w:rPr>
          <w:lang w:val="en-CA"/>
        </w:rPr>
        <w:t>The described methods are implemented on top</w:t>
      </w:r>
      <w:r>
        <w:rPr>
          <w:lang w:val="en-CA"/>
        </w:rPr>
        <w:t xml:space="preserve"> of</w:t>
      </w:r>
      <w:r w:rsidRPr="00CB7675">
        <w:rPr>
          <w:lang w:val="en-CA"/>
        </w:rPr>
        <w:t xml:space="preserve"> </w:t>
      </w:r>
      <w:r>
        <w:rPr>
          <w:lang w:val="en-CA"/>
        </w:rPr>
        <w:t>ECM-2.0</w:t>
      </w:r>
      <w:r w:rsidRPr="00CB7675">
        <w:rPr>
          <w:lang w:val="en-CA"/>
        </w:rPr>
        <w:t xml:space="preserve"> software and are tested </w:t>
      </w:r>
      <w:r>
        <w:rPr>
          <w:lang w:val="en-CA"/>
        </w:rPr>
        <w:t xml:space="preserve">under CTC for enhanced compression tool testing </w:t>
      </w:r>
      <w:r>
        <w:rPr>
          <w:lang w:val="en-CA"/>
        </w:rPr>
        <w:fldChar w:fldCharType="begin"/>
      </w:r>
      <w:r>
        <w:rPr>
          <w:lang w:val="en-CA"/>
        </w:rPr>
        <w:instrText xml:space="preserve"> REF _Ref75791092 \r \h </w:instrText>
      </w:r>
      <w:r w:rsidR="00A965C1">
        <w:rPr>
          <w:lang w:val="en-CA"/>
        </w:rPr>
        <w:instrText xml:space="preserve"> \* MERGEFORMAT </w:instrText>
      </w:r>
      <w:r>
        <w:rPr>
          <w:lang w:val="en-CA"/>
        </w:rPr>
      </w:r>
      <w:r>
        <w:rPr>
          <w:lang w:val="en-CA"/>
        </w:rPr>
        <w:fldChar w:fldCharType="separate"/>
      </w:r>
      <w:r w:rsidR="008B3FB3">
        <w:rPr>
          <w:lang w:val="en-CA"/>
        </w:rPr>
        <w:t>[1]</w:t>
      </w:r>
      <w:r>
        <w:rPr>
          <w:lang w:val="en-CA"/>
        </w:rPr>
        <w:fldChar w:fldCharType="end"/>
      </w:r>
      <w:r>
        <w:rPr>
          <w:lang w:val="en-CA"/>
        </w:rPr>
        <w:t>.</w:t>
      </w:r>
      <w:r w:rsidR="00A965C1">
        <w:rPr>
          <w:lang w:val="en-CA"/>
        </w:rPr>
        <w:t xml:space="preserve"> </w:t>
      </w:r>
      <w:r w:rsidR="00A965C1">
        <w:rPr>
          <w:lang w:val="en-CA"/>
        </w:rPr>
        <w:fldChar w:fldCharType="begin"/>
      </w:r>
      <w:r w:rsidR="00A965C1">
        <w:rPr>
          <w:lang w:val="en-CA"/>
        </w:rPr>
        <w:instrText xml:space="preserve"> REF _Ref83831057 \h  \* MERGEFORMAT </w:instrText>
      </w:r>
      <w:r w:rsidR="00A965C1">
        <w:rPr>
          <w:lang w:val="en-CA"/>
        </w:rPr>
      </w:r>
      <w:r w:rsidR="00A965C1">
        <w:rPr>
          <w:lang w:val="en-CA"/>
        </w:rPr>
        <w:fldChar w:fldCharType="separate"/>
      </w:r>
      <w:r w:rsidR="008B3FB3" w:rsidRPr="00A965C1">
        <w:rPr>
          <w:lang w:val="en-CA"/>
        </w:rPr>
        <w:t>Table 1</w:t>
      </w:r>
      <w:r w:rsidR="00A965C1">
        <w:rPr>
          <w:lang w:val="en-CA"/>
        </w:rPr>
        <w:fldChar w:fldCharType="end"/>
      </w:r>
      <w:r w:rsidR="007946B2">
        <w:rPr>
          <w:lang w:val="en-CA"/>
        </w:rPr>
        <w:t xml:space="preserve"> and </w:t>
      </w:r>
      <w:r w:rsidR="007946B2">
        <w:rPr>
          <w:lang w:val="en-CA"/>
        </w:rPr>
        <w:fldChar w:fldCharType="begin"/>
      </w:r>
      <w:r w:rsidR="007946B2">
        <w:rPr>
          <w:lang w:val="en-CA"/>
        </w:rPr>
        <w:instrText xml:space="preserve"> REF _Ref83906519 \h  \* MERGEFORMAT </w:instrText>
      </w:r>
      <w:r w:rsidR="007946B2">
        <w:rPr>
          <w:lang w:val="en-CA"/>
        </w:rPr>
      </w:r>
      <w:r w:rsidR="007946B2">
        <w:rPr>
          <w:lang w:val="en-CA"/>
        </w:rPr>
        <w:fldChar w:fldCharType="separate"/>
      </w:r>
      <w:r w:rsidR="007946B2" w:rsidRPr="007946B2">
        <w:rPr>
          <w:lang w:val="en-CA"/>
        </w:rPr>
        <w:t>Table 2</w:t>
      </w:r>
      <w:r w:rsidR="007946B2">
        <w:rPr>
          <w:lang w:val="en-CA"/>
        </w:rPr>
        <w:fldChar w:fldCharType="end"/>
      </w:r>
      <w:r w:rsidR="007946B2">
        <w:rPr>
          <w:lang w:val="en-CA"/>
        </w:rPr>
        <w:t xml:space="preserve"> show the simulation results of method 1 and the combination of method 1 and method 2, respectively</w:t>
      </w:r>
      <w:r w:rsidR="00A965C1">
        <w:rPr>
          <w:lang w:val="en-CA"/>
        </w:rPr>
        <w:t>.</w:t>
      </w:r>
    </w:p>
    <w:p w14:paraId="07EE12B3" w14:textId="245E4371" w:rsidR="00A965C1" w:rsidRPr="00A965C1" w:rsidRDefault="00A965C1" w:rsidP="001345C0">
      <w:pPr>
        <w:pStyle w:val="ae"/>
        <w:keepNext/>
        <w:spacing w:before="200" w:after="0"/>
        <w:jc w:val="center"/>
        <w:rPr>
          <w:i w:val="0"/>
          <w:iCs w:val="0"/>
          <w:color w:val="auto"/>
          <w:sz w:val="22"/>
          <w:szCs w:val="20"/>
          <w:lang w:val="en-CA"/>
        </w:rPr>
      </w:pPr>
      <w:bookmarkStart w:id="8" w:name="_Ref83831057"/>
      <w:r w:rsidRPr="00A965C1">
        <w:rPr>
          <w:i w:val="0"/>
          <w:iCs w:val="0"/>
          <w:color w:val="auto"/>
          <w:sz w:val="22"/>
          <w:szCs w:val="20"/>
          <w:lang w:val="en-CA"/>
        </w:rPr>
        <w:lastRenderedPageBreak/>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8"/>
      <w:r w:rsidRPr="00A965C1">
        <w:rPr>
          <w:i w:val="0"/>
          <w:iCs w:val="0"/>
          <w:color w:val="auto"/>
          <w:sz w:val="22"/>
          <w:szCs w:val="20"/>
          <w:lang w:val="en-CA"/>
        </w:rPr>
        <w:t xml:space="preserve">. </w:t>
      </w:r>
      <w:r w:rsidR="00F93089">
        <w:rPr>
          <w:i w:val="0"/>
          <w:iCs w:val="0"/>
          <w:color w:val="auto"/>
          <w:sz w:val="22"/>
          <w:szCs w:val="20"/>
          <w:lang w:val="en-CA"/>
        </w:rPr>
        <w:t>S</w:t>
      </w:r>
      <w:r w:rsidRPr="00A965C1">
        <w:rPr>
          <w:i w:val="0"/>
          <w:iCs w:val="0"/>
          <w:color w:val="auto"/>
          <w:sz w:val="22"/>
          <w:szCs w:val="20"/>
          <w:lang w:val="en-CA"/>
        </w:rPr>
        <w:t>imulation results of method</w:t>
      </w:r>
      <w:r w:rsidR="007946B2">
        <w:rPr>
          <w:i w:val="0"/>
          <w:iCs w:val="0"/>
          <w:color w:val="auto"/>
          <w:sz w:val="22"/>
          <w:szCs w:val="20"/>
          <w:lang w:val="en-CA"/>
        </w:rPr>
        <w:t xml:space="preserve"> 1</w:t>
      </w:r>
    </w:p>
    <w:tbl>
      <w:tblPr>
        <w:tblW w:w="6360" w:type="dxa"/>
        <w:jc w:val="center"/>
        <w:tblLook w:val="04A0" w:firstRow="1" w:lastRow="0" w:firstColumn="1" w:lastColumn="0" w:noHBand="0" w:noVBand="1"/>
      </w:tblPr>
      <w:tblGrid>
        <w:gridCol w:w="1060"/>
        <w:gridCol w:w="1144"/>
        <w:gridCol w:w="1143"/>
        <w:gridCol w:w="1143"/>
        <w:gridCol w:w="935"/>
        <w:gridCol w:w="935"/>
      </w:tblGrid>
      <w:tr w:rsidR="00E37D74" w:rsidRPr="00E37D74" w14:paraId="12F7B0C0"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62B6564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17C5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E37D74" w:rsidRPr="00E37D74" w14:paraId="037586B4"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34470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9F5B1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ECM-2.0</w:t>
            </w:r>
          </w:p>
        </w:tc>
      </w:tr>
      <w:tr w:rsidR="00E37D74" w:rsidRPr="00E37D74" w14:paraId="3A226C96"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EBD4D9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56FF3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789948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13FE0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E05E7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393DA1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E37D74" w:rsidRPr="00E37D74" w14:paraId="77551872"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C943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8BF57D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3F9922E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70DDBFC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0614164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BA796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r>
      <w:tr w:rsidR="00E37D74" w:rsidRPr="00E37D74" w14:paraId="5884F670"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97C9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8113FA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28C3862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6FFDEDD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7B99437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1BF073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r>
      <w:tr w:rsidR="00E37D74" w:rsidRPr="00E37D74" w14:paraId="5507042F"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EF13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1D10B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1BBC1C1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A8D79D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4086FEE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5ED8B5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r>
      <w:tr w:rsidR="00E37D74" w:rsidRPr="00E37D74" w14:paraId="3AE4AD7E"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3863C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58A7E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0B2F18C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28D5359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1675083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2CA031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0BE0B3FC"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0A07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7848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E797FD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62B4AB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5DDBA2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63C21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666E91DC"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658B2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97873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102B507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8BA353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4A97D52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DD9C53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243CE3CB" w14:textId="77777777" w:rsidTr="0045337A">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ADE937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07CB2CD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single" w:sz="8" w:space="0" w:color="auto"/>
              <w:left w:val="nil"/>
              <w:right w:val="nil"/>
            </w:tcBorders>
            <w:shd w:val="clear" w:color="auto" w:fill="auto"/>
            <w:noWrap/>
            <w:vAlign w:val="center"/>
            <w:hideMark/>
          </w:tcPr>
          <w:p w14:paraId="188334C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-0.05%</w:t>
            </w:r>
          </w:p>
        </w:tc>
        <w:tc>
          <w:tcPr>
            <w:tcW w:w="1143" w:type="dxa"/>
            <w:tcBorders>
              <w:top w:val="single" w:sz="8" w:space="0" w:color="auto"/>
              <w:left w:val="nil"/>
              <w:right w:val="single" w:sz="4" w:space="0" w:color="auto"/>
            </w:tcBorders>
            <w:shd w:val="clear" w:color="auto" w:fill="auto"/>
            <w:noWrap/>
            <w:vAlign w:val="center"/>
            <w:hideMark/>
          </w:tcPr>
          <w:p w14:paraId="7C8D855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0.12%</w:t>
            </w:r>
          </w:p>
        </w:tc>
        <w:tc>
          <w:tcPr>
            <w:tcW w:w="935" w:type="dxa"/>
            <w:tcBorders>
              <w:top w:val="single" w:sz="8" w:space="0" w:color="auto"/>
              <w:left w:val="nil"/>
              <w:right w:val="nil"/>
            </w:tcBorders>
            <w:shd w:val="clear" w:color="auto" w:fill="auto"/>
            <w:noWrap/>
            <w:vAlign w:val="center"/>
            <w:hideMark/>
          </w:tcPr>
          <w:p w14:paraId="5C4272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single" w:sz="8" w:space="0" w:color="auto"/>
              <w:left w:val="nil"/>
              <w:right w:val="single" w:sz="8" w:space="0" w:color="auto"/>
            </w:tcBorders>
            <w:shd w:val="clear" w:color="auto" w:fill="auto"/>
            <w:noWrap/>
            <w:vAlign w:val="center"/>
            <w:hideMark/>
          </w:tcPr>
          <w:p w14:paraId="7C38A5C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7F50E9DB" w14:textId="77777777" w:rsidTr="0045337A">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4EFB993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2531D53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1143" w:type="dxa"/>
            <w:tcBorders>
              <w:top w:val="nil"/>
              <w:left w:val="nil"/>
              <w:bottom w:val="single" w:sz="6" w:space="0" w:color="auto"/>
              <w:right w:val="nil"/>
            </w:tcBorders>
            <w:shd w:val="clear" w:color="auto" w:fill="auto"/>
            <w:noWrap/>
            <w:vAlign w:val="center"/>
            <w:hideMark/>
          </w:tcPr>
          <w:p w14:paraId="03CD204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0.07%</w:t>
            </w:r>
          </w:p>
        </w:tc>
        <w:tc>
          <w:tcPr>
            <w:tcW w:w="1143" w:type="dxa"/>
            <w:tcBorders>
              <w:top w:val="nil"/>
              <w:left w:val="nil"/>
              <w:bottom w:val="single" w:sz="6" w:space="0" w:color="auto"/>
              <w:right w:val="single" w:sz="4" w:space="0" w:color="auto"/>
            </w:tcBorders>
            <w:shd w:val="clear" w:color="auto" w:fill="auto"/>
            <w:noWrap/>
            <w:vAlign w:val="center"/>
            <w:hideMark/>
          </w:tcPr>
          <w:p w14:paraId="6F5B3AD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935" w:type="dxa"/>
            <w:tcBorders>
              <w:top w:val="nil"/>
              <w:left w:val="nil"/>
              <w:bottom w:val="single" w:sz="6" w:space="0" w:color="auto"/>
              <w:right w:val="nil"/>
            </w:tcBorders>
            <w:shd w:val="clear" w:color="auto" w:fill="auto"/>
            <w:noWrap/>
            <w:vAlign w:val="center"/>
            <w:hideMark/>
          </w:tcPr>
          <w:p w14:paraId="19EC88F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nil"/>
              <w:left w:val="nil"/>
              <w:bottom w:val="single" w:sz="6" w:space="0" w:color="auto"/>
              <w:right w:val="single" w:sz="8" w:space="0" w:color="auto"/>
            </w:tcBorders>
            <w:shd w:val="clear" w:color="auto" w:fill="auto"/>
            <w:noWrap/>
            <w:vAlign w:val="center"/>
            <w:hideMark/>
          </w:tcPr>
          <w:p w14:paraId="2250581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6ADE2FF8" w14:textId="77777777" w:rsidTr="0045337A">
        <w:trPr>
          <w:trHeight w:val="255"/>
          <w:jc w:val="center"/>
        </w:trPr>
        <w:tc>
          <w:tcPr>
            <w:tcW w:w="1060" w:type="dxa"/>
            <w:tcBorders>
              <w:top w:val="single" w:sz="6" w:space="0" w:color="auto"/>
              <w:left w:val="nil"/>
              <w:bottom w:val="nil"/>
              <w:right w:val="nil"/>
            </w:tcBorders>
            <w:shd w:val="clear" w:color="auto" w:fill="auto"/>
            <w:noWrap/>
            <w:vAlign w:val="center"/>
            <w:hideMark/>
          </w:tcPr>
          <w:p w14:paraId="61DB4B0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shd w:val="clear" w:color="auto" w:fill="auto"/>
            <w:noWrap/>
            <w:vAlign w:val="center"/>
            <w:hideMark/>
          </w:tcPr>
          <w:p w14:paraId="34D9FD2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29D157B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5F1F218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485649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31537C8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37D74" w:rsidRPr="00E37D74" w14:paraId="7CFAED9F"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68E33BD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7CC0B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 xml:space="preserve">Low delay B Main10 </w:t>
            </w:r>
          </w:p>
        </w:tc>
      </w:tr>
      <w:tr w:rsidR="00E37D74" w:rsidRPr="00E37D74" w14:paraId="4B6040CB"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17ADA6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18B18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ECM-2.0</w:t>
            </w:r>
          </w:p>
        </w:tc>
      </w:tr>
      <w:tr w:rsidR="00E37D74" w:rsidRPr="00E37D74" w14:paraId="42B234E8"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6A28C0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E2D2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CA0C03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DFBF8F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68B12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4002A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E37D74" w:rsidRPr="00E37D74" w14:paraId="6C3D0457"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A46E4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26F33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54CFD3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599F87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EDE123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6DED7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09155374"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DC6A5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E7E1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7C57BC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E2A3DA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58D4BD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8A3A59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253D342B"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2F2D5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EAE57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6C71693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55DEF15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-0.42%</w:t>
            </w:r>
          </w:p>
        </w:tc>
        <w:tc>
          <w:tcPr>
            <w:tcW w:w="935" w:type="dxa"/>
            <w:tcBorders>
              <w:top w:val="nil"/>
              <w:left w:val="nil"/>
              <w:bottom w:val="nil"/>
              <w:right w:val="nil"/>
            </w:tcBorders>
            <w:shd w:val="clear" w:color="auto" w:fill="auto"/>
            <w:noWrap/>
            <w:vAlign w:val="center"/>
            <w:hideMark/>
          </w:tcPr>
          <w:p w14:paraId="64DCBE6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381CA5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256622C4"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071C0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3CC15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-0.71%</w:t>
            </w:r>
          </w:p>
        </w:tc>
        <w:tc>
          <w:tcPr>
            <w:tcW w:w="1143" w:type="dxa"/>
            <w:tcBorders>
              <w:top w:val="nil"/>
              <w:left w:val="nil"/>
              <w:bottom w:val="nil"/>
              <w:right w:val="nil"/>
            </w:tcBorders>
            <w:shd w:val="clear" w:color="auto" w:fill="auto"/>
            <w:noWrap/>
            <w:vAlign w:val="center"/>
            <w:hideMark/>
          </w:tcPr>
          <w:p w14:paraId="474FCCD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-1.06%</w:t>
            </w:r>
          </w:p>
        </w:tc>
        <w:tc>
          <w:tcPr>
            <w:tcW w:w="1143" w:type="dxa"/>
            <w:tcBorders>
              <w:top w:val="nil"/>
              <w:left w:val="nil"/>
              <w:bottom w:val="nil"/>
              <w:right w:val="single" w:sz="4" w:space="0" w:color="auto"/>
            </w:tcBorders>
            <w:shd w:val="clear" w:color="auto" w:fill="auto"/>
            <w:noWrap/>
            <w:vAlign w:val="center"/>
            <w:hideMark/>
          </w:tcPr>
          <w:p w14:paraId="5B72346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-0.97%</w:t>
            </w:r>
          </w:p>
        </w:tc>
        <w:tc>
          <w:tcPr>
            <w:tcW w:w="935" w:type="dxa"/>
            <w:tcBorders>
              <w:top w:val="nil"/>
              <w:left w:val="nil"/>
              <w:bottom w:val="nil"/>
              <w:right w:val="nil"/>
            </w:tcBorders>
            <w:shd w:val="clear" w:color="auto" w:fill="auto"/>
            <w:noWrap/>
            <w:vAlign w:val="center"/>
            <w:hideMark/>
          </w:tcPr>
          <w:p w14:paraId="4750A37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B9BDC7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104%</w:t>
            </w:r>
          </w:p>
        </w:tc>
      </w:tr>
      <w:tr w:rsidR="00E37D74" w:rsidRPr="00E37D74" w14:paraId="272E3FEF"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50892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AA6F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4B8D85F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-0.82%</w:t>
            </w:r>
          </w:p>
        </w:tc>
        <w:tc>
          <w:tcPr>
            <w:tcW w:w="1143" w:type="dxa"/>
            <w:tcBorders>
              <w:top w:val="nil"/>
              <w:left w:val="nil"/>
              <w:bottom w:val="nil"/>
              <w:right w:val="single" w:sz="4" w:space="0" w:color="auto"/>
            </w:tcBorders>
            <w:shd w:val="clear" w:color="auto" w:fill="auto"/>
            <w:noWrap/>
            <w:vAlign w:val="center"/>
            <w:hideMark/>
          </w:tcPr>
          <w:p w14:paraId="0F58580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4B36BAF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0DAFAA8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6CDB9222"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57787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B5090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-0.28%</w:t>
            </w:r>
          </w:p>
        </w:tc>
        <w:tc>
          <w:tcPr>
            <w:tcW w:w="1143" w:type="dxa"/>
            <w:tcBorders>
              <w:top w:val="single" w:sz="8" w:space="0" w:color="auto"/>
              <w:left w:val="nil"/>
              <w:bottom w:val="nil"/>
              <w:right w:val="nil"/>
            </w:tcBorders>
            <w:shd w:val="clear" w:color="auto" w:fill="auto"/>
            <w:noWrap/>
            <w:vAlign w:val="center"/>
            <w:hideMark/>
          </w:tcPr>
          <w:p w14:paraId="2E283A4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-0.64%</w:t>
            </w:r>
          </w:p>
        </w:tc>
        <w:tc>
          <w:tcPr>
            <w:tcW w:w="1143" w:type="dxa"/>
            <w:tcBorders>
              <w:top w:val="single" w:sz="8" w:space="0" w:color="auto"/>
              <w:left w:val="nil"/>
              <w:bottom w:val="nil"/>
              <w:right w:val="single" w:sz="4" w:space="0" w:color="auto"/>
            </w:tcBorders>
            <w:shd w:val="clear" w:color="auto" w:fill="auto"/>
            <w:noWrap/>
            <w:vAlign w:val="center"/>
            <w:hideMark/>
          </w:tcPr>
          <w:p w14:paraId="5851268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-0.56%</w:t>
            </w:r>
          </w:p>
        </w:tc>
        <w:tc>
          <w:tcPr>
            <w:tcW w:w="935" w:type="dxa"/>
            <w:tcBorders>
              <w:top w:val="single" w:sz="8" w:space="0" w:color="auto"/>
              <w:left w:val="nil"/>
              <w:bottom w:val="nil"/>
              <w:right w:val="nil"/>
            </w:tcBorders>
            <w:shd w:val="clear" w:color="auto" w:fill="auto"/>
            <w:noWrap/>
            <w:vAlign w:val="center"/>
            <w:hideMark/>
          </w:tcPr>
          <w:p w14:paraId="3C40471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8F2FCD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r>
      <w:tr w:rsidR="00E37D74" w:rsidRPr="00E37D74" w14:paraId="5291778F" w14:textId="77777777" w:rsidTr="0045337A">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E82191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200A43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-0.75%</w:t>
            </w:r>
          </w:p>
        </w:tc>
        <w:tc>
          <w:tcPr>
            <w:tcW w:w="1143" w:type="dxa"/>
            <w:tcBorders>
              <w:top w:val="single" w:sz="8" w:space="0" w:color="auto"/>
              <w:left w:val="nil"/>
              <w:right w:val="nil"/>
            </w:tcBorders>
            <w:shd w:val="clear" w:color="auto" w:fill="auto"/>
            <w:noWrap/>
            <w:vAlign w:val="center"/>
            <w:hideMark/>
          </w:tcPr>
          <w:p w14:paraId="44D1460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-1.08%</w:t>
            </w:r>
          </w:p>
        </w:tc>
        <w:tc>
          <w:tcPr>
            <w:tcW w:w="1143" w:type="dxa"/>
            <w:tcBorders>
              <w:top w:val="single" w:sz="8" w:space="0" w:color="auto"/>
              <w:left w:val="nil"/>
              <w:right w:val="single" w:sz="4" w:space="0" w:color="auto"/>
            </w:tcBorders>
            <w:shd w:val="clear" w:color="auto" w:fill="auto"/>
            <w:noWrap/>
            <w:vAlign w:val="center"/>
            <w:hideMark/>
          </w:tcPr>
          <w:p w14:paraId="2B77C8B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-1.69%</w:t>
            </w:r>
          </w:p>
        </w:tc>
        <w:tc>
          <w:tcPr>
            <w:tcW w:w="935" w:type="dxa"/>
            <w:tcBorders>
              <w:top w:val="single" w:sz="8" w:space="0" w:color="auto"/>
              <w:left w:val="nil"/>
              <w:right w:val="nil"/>
            </w:tcBorders>
            <w:shd w:val="clear" w:color="auto" w:fill="auto"/>
            <w:noWrap/>
            <w:vAlign w:val="center"/>
            <w:hideMark/>
          </w:tcPr>
          <w:p w14:paraId="2D5BF65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c>
          <w:tcPr>
            <w:tcW w:w="935" w:type="dxa"/>
            <w:tcBorders>
              <w:top w:val="single" w:sz="8" w:space="0" w:color="auto"/>
              <w:left w:val="nil"/>
              <w:right w:val="single" w:sz="8" w:space="0" w:color="auto"/>
            </w:tcBorders>
            <w:shd w:val="clear" w:color="auto" w:fill="auto"/>
            <w:noWrap/>
            <w:vAlign w:val="center"/>
            <w:hideMark/>
          </w:tcPr>
          <w:p w14:paraId="3C0623A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106%</w:t>
            </w:r>
          </w:p>
        </w:tc>
      </w:tr>
      <w:tr w:rsidR="00E37D74" w:rsidRPr="00E37D74" w14:paraId="2366D996" w14:textId="77777777" w:rsidTr="0045337A">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31A478E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0DBEE22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-0.36%</w:t>
            </w:r>
          </w:p>
        </w:tc>
        <w:tc>
          <w:tcPr>
            <w:tcW w:w="1143" w:type="dxa"/>
            <w:tcBorders>
              <w:top w:val="nil"/>
              <w:left w:val="nil"/>
              <w:bottom w:val="single" w:sz="6" w:space="0" w:color="auto"/>
              <w:right w:val="nil"/>
            </w:tcBorders>
            <w:shd w:val="clear" w:color="auto" w:fill="auto"/>
            <w:noWrap/>
            <w:vAlign w:val="center"/>
            <w:hideMark/>
          </w:tcPr>
          <w:p w14:paraId="6EF5C5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-0.67%</w:t>
            </w:r>
          </w:p>
        </w:tc>
        <w:tc>
          <w:tcPr>
            <w:tcW w:w="1143" w:type="dxa"/>
            <w:tcBorders>
              <w:top w:val="nil"/>
              <w:left w:val="nil"/>
              <w:bottom w:val="single" w:sz="6" w:space="0" w:color="auto"/>
              <w:right w:val="single" w:sz="4" w:space="0" w:color="auto"/>
            </w:tcBorders>
            <w:shd w:val="clear" w:color="auto" w:fill="auto"/>
            <w:noWrap/>
            <w:vAlign w:val="center"/>
            <w:hideMark/>
          </w:tcPr>
          <w:p w14:paraId="65B63EC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-0.75%</w:t>
            </w:r>
          </w:p>
        </w:tc>
        <w:tc>
          <w:tcPr>
            <w:tcW w:w="935" w:type="dxa"/>
            <w:tcBorders>
              <w:top w:val="nil"/>
              <w:left w:val="nil"/>
              <w:bottom w:val="single" w:sz="6" w:space="0" w:color="auto"/>
              <w:right w:val="nil"/>
            </w:tcBorders>
            <w:shd w:val="clear" w:color="auto" w:fill="auto"/>
            <w:noWrap/>
            <w:vAlign w:val="center"/>
            <w:hideMark/>
          </w:tcPr>
          <w:p w14:paraId="1B934E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nil"/>
              <w:left w:val="nil"/>
              <w:bottom w:val="single" w:sz="6" w:space="0" w:color="auto"/>
              <w:right w:val="single" w:sz="8" w:space="0" w:color="auto"/>
            </w:tcBorders>
            <w:shd w:val="clear" w:color="auto" w:fill="auto"/>
            <w:noWrap/>
            <w:vAlign w:val="center"/>
            <w:hideMark/>
          </w:tcPr>
          <w:p w14:paraId="7D46E25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bl>
    <w:p w14:paraId="7E67C2B2" w14:textId="043ECEFA" w:rsidR="008B3FB3" w:rsidRDefault="008B3FB3" w:rsidP="008B3FB3">
      <w:pPr>
        <w:pStyle w:val="ae"/>
        <w:keepNext/>
        <w:spacing w:before="200" w:after="0"/>
        <w:jc w:val="center"/>
        <w:rPr>
          <w:i w:val="0"/>
          <w:iCs w:val="0"/>
          <w:color w:val="auto"/>
          <w:sz w:val="22"/>
          <w:szCs w:val="20"/>
          <w:lang w:val="en-CA"/>
        </w:rPr>
      </w:pPr>
      <w:bookmarkStart w:id="9" w:name="_Ref83906519"/>
      <w:r>
        <w:rPr>
          <w:i w:val="0"/>
          <w:iCs w:val="0"/>
          <w:color w:val="auto"/>
          <w:sz w:val="22"/>
          <w:szCs w:val="20"/>
          <w:lang w:val="en-CA"/>
        </w:rPr>
        <w:t xml:space="preserve">Table </w:t>
      </w:r>
      <w:r>
        <w:fldChar w:fldCharType="begin"/>
      </w:r>
      <w:r>
        <w:rPr>
          <w:i w:val="0"/>
          <w:iCs w:val="0"/>
          <w:color w:val="auto"/>
          <w:sz w:val="22"/>
          <w:szCs w:val="20"/>
          <w:lang w:val="en-CA"/>
        </w:rPr>
        <w:instrText xml:space="preserve"> SEQ Table \* ARABIC </w:instrText>
      </w:r>
      <w:r>
        <w:fldChar w:fldCharType="separate"/>
      </w:r>
      <w:r>
        <w:rPr>
          <w:i w:val="0"/>
          <w:iCs w:val="0"/>
          <w:noProof/>
          <w:color w:val="auto"/>
          <w:sz w:val="22"/>
          <w:szCs w:val="20"/>
          <w:lang w:val="en-CA"/>
        </w:rPr>
        <w:t>2</w:t>
      </w:r>
      <w:r>
        <w:fldChar w:fldCharType="end"/>
      </w:r>
      <w:bookmarkEnd w:id="9"/>
      <w:r>
        <w:rPr>
          <w:i w:val="0"/>
          <w:iCs w:val="0"/>
          <w:color w:val="auto"/>
          <w:sz w:val="22"/>
          <w:szCs w:val="20"/>
          <w:lang w:val="en-CA"/>
        </w:rPr>
        <w:t>. Simulation results of method</w:t>
      </w:r>
      <w:r w:rsidR="007946B2">
        <w:rPr>
          <w:i w:val="0"/>
          <w:iCs w:val="0"/>
          <w:color w:val="auto"/>
          <w:sz w:val="22"/>
          <w:szCs w:val="20"/>
          <w:lang w:val="en-CA"/>
        </w:rPr>
        <w:t xml:space="preserve"> 1 + method 2</w:t>
      </w:r>
    </w:p>
    <w:tbl>
      <w:tblPr>
        <w:tblW w:w="6365" w:type="dxa"/>
        <w:jc w:val="center"/>
        <w:tblLook w:val="04A0" w:firstRow="1" w:lastRow="0" w:firstColumn="1" w:lastColumn="0" w:noHBand="0" w:noVBand="1"/>
      </w:tblPr>
      <w:tblGrid>
        <w:gridCol w:w="1060"/>
        <w:gridCol w:w="1144"/>
        <w:gridCol w:w="1143"/>
        <w:gridCol w:w="1143"/>
        <w:gridCol w:w="935"/>
        <w:gridCol w:w="940"/>
      </w:tblGrid>
      <w:tr w:rsidR="008B3FB3" w14:paraId="5D652953" w14:textId="77777777" w:rsidTr="00E27E20">
        <w:trPr>
          <w:trHeight w:val="255"/>
          <w:jc w:val="center"/>
        </w:trPr>
        <w:tc>
          <w:tcPr>
            <w:tcW w:w="1060" w:type="dxa"/>
            <w:noWrap/>
            <w:vAlign w:val="center"/>
            <w:hideMark/>
          </w:tcPr>
          <w:p w14:paraId="6DA51BD9" w14:textId="77777777" w:rsidR="008B3FB3" w:rsidRDefault="008B3FB3">
            <w:pPr>
              <w:rPr>
                <w:i/>
                <w:iCs/>
                <w:lang w:val="en-CA"/>
              </w:rPr>
            </w:pPr>
          </w:p>
        </w:tc>
        <w:tc>
          <w:tcPr>
            <w:tcW w:w="5305" w:type="dxa"/>
            <w:gridSpan w:val="5"/>
            <w:tcBorders>
              <w:top w:val="single" w:sz="8" w:space="0" w:color="auto"/>
              <w:left w:val="single" w:sz="8" w:space="0" w:color="auto"/>
              <w:bottom w:val="single" w:sz="8" w:space="0" w:color="auto"/>
              <w:right w:val="single" w:sz="8" w:space="0" w:color="000000"/>
            </w:tcBorders>
            <w:noWrap/>
            <w:vAlign w:val="center"/>
            <w:hideMark/>
          </w:tcPr>
          <w:p w14:paraId="722A5754"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8B3FB3" w14:paraId="4F8A4760" w14:textId="77777777" w:rsidTr="00E27E20">
        <w:trPr>
          <w:trHeight w:val="255"/>
          <w:jc w:val="center"/>
        </w:trPr>
        <w:tc>
          <w:tcPr>
            <w:tcW w:w="1060" w:type="dxa"/>
            <w:noWrap/>
            <w:vAlign w:val="center"/>
            <w:hideMark/>
          </w:tcPr>
          <w:p w14:paraId="0CEF4014" w14:textId="77777777" w:rsidR="008B3FB3" w:rsidRDefault="008B3FB3">
            <w:pPr>
              <w:rPr>
                <w:rFonts w:ascii="Arial" w:eastAsia="Times New Roman" w:hAnsi="Arial" w:cs="Arial"/>
                <w:b/>
                <w:bCs/>
                <w:color w:val="000000"/>
                <w:sz w:val="18"/>
                <w:szCs w:val="18"/>
                <w:lang w:eastAsia="zh-CN"/>
              </w:rPr>
            </w:pPr>
          </w:p>
        </w:tc>
        <w:tc>
          <w:tcPr>
            <w:tcW w:w="5305" w:type="dxa"/>
            <w:gridSpan w:val="5"/>
            <w:tcBorders>
              <w:top w:val="single" w:sz="8" w:space="0" w:color="auto"/>
              <w:left w:val="single" w:sz="8" w:space="0" w:color="auto"/>
              <w:bottom w:val="nil"/>
              <w:right w:val="single" w:sz="8" w:space="0" w:color="000000"/>
            </w:tcBorders>
            <w:noWrap/>
            <w:vAlign w:val="center"/>
            <w:hideMark/>
          </w:tcPr>
          <w:p w14:paraId="5179FA75"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ECM-2.0</w:t>
            </w:r>
          </w:p>
        </w:tc>
      </w:tr>
      <w:tr w:rsidR="008B3FB3" w14:paraId="2C107C5E" w14:textId="77777777" w:rsidTr="00E27E20">
        <w:trPr>
          <w:trHeight w:val="255"/>
          <w:jc w:val="center"/>
        </w:trPr>
        <w:tc>
          <w:tcPr>
            <w:tcW w:w="1060" w:type="dxa"/>
            <w:noWrap/>
            <w:vAlign w:val="center"/>
            <w:hideMark/>
          </w:tcPr>
          <w:p w14:paraId="06E104CC" w14:textId="77777777" w:rsidR="008B3FB3" w:rsidRDefault="008B3FB3">
            <w:pPr>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0181AE33"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670494D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35CE224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4005782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40" w:type="dxa"/>
            <w:tcBorders>
              <w:top w:val="nil"/>
              <w:left w:val="nil"/>
              <w:bottom w:val="single" w:sz="8" w:space="0" w:color="auto"/>
              <w:right w:val="single" w:sz="8" w:space="0" w:color="auto"/>
            </w:tcBorders>
            <w:noWrap/>
            <w:vAlign w:val="center"/>
            <w:hideMark/>
          </w:tcPr>
          <w:p w14:paraId="2CE01849"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E27E20" w14:paraId="049F391C"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F7FDF71" w14:textId="77777777"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tcPr>
          <w:p w14:paraId="37ABBBDB" w14:textId="3CFAA02E"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0" w:author="rl" w:date="2021-10-07T23:36:00Z">
              <w:r>
                <w:rPr>
                  <w:rFonts w:ascii="Arial" w:hAnsi="Arial" w:cs="Arial"/>
                  <w:color w:val="000000"/>
                  <w:sz w:val="18"/>
                  <w:szCs w:val="18"/>
                </w:rPr>
                <w:t>-0.12%</w:t>
              </w:r>
            </w:ins>
          </w:p>
        </w:tc>
        <w:tc>
          <w:tcPr>
            <w:tcW w:w="1143" w:type="dxa"/>
            <w:noWrap/>
            <w:vAlign w:val="center"/>
          </w:tcPr>
          <w:p w14:paraId="5252972D" w14:textId="75DFDE2C"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1" w:author="rl" w:date="2021-10-07T23:36:00Z">
              <w:r>
                <w:rPr>
                  <w:rFonts w:ascii="Arial" w:hAnsi="Arial" w:cs="Arial"/>
                  <w:color w:val="000000"/>
                  <w:sz w:val="18"/>
                  <w:szCs w:val="18"/>
                </w:rPr>
                <w:t>-0.09%</w:t>
              </w:r>
            </w:ins>
          </w:p>
        </w:tc>
        <w:tc>
          <w:tcPr>
            <w:tcW w:w="1143" w:type="dxa"/>
            <w:tcBorders>
              <w:top w:val="nil"/>
              <w:left w:val="nil"/>
              <w:bottom w:val="nil"/>
              <w:right w:val="single" w:sz="4" w:space="0" w:color="auto"/>
            </w:tcBorders>
            <w:noWrap/>
            <w:vAlign w:val="center"/>
          </w:tcPr>
          <w:p w14:paraId="457E724A" w14:textId="285B398B"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2" w:author="rl" w:date="2021-10-07T23:36:00Z">
              <w:r>
                <w:rPr>
                  <w:rFonts w:ascii="Arial" w:hAnsi="Arial" w:cs="Arial"/>
                  <w:color w:val="000000"/>
                  <w:sz w:val="18"/>
                  <w:szCs w:val="18"/>
                </w:rPr>
                <w:t>-0.15%</w:t>
              </w:r>
            </w:ins>
          </w:p>
        </w:tc>
        <w:tc>
          <w:tcPr>
            <w:tcW w:w="935" w:type="dxa"/>
            <w:noWrap/>
            <w:vAlign w:val="center"/>
          </w:tcPr>
          <w:p w14:paraId="1EF34BAA" w14:textId="4EBB5134"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3" w:author="rl" w:date="2021-10-07T23:36:00Z">
              <w:r>
                <w:rPr>
                  <w:rFonts w:ascii="Arial" w:hAnsi="Arial" w:cs="Arial"/>
                  <w:color w:val="000000"/>
                  <w:sz w:val="18"/>
                  <w:szCs w:val="18"/>
                </w:rPr>
                <w:t>98%</w:t>
              </w:r>
            </w:ins>
          </w:p>
        </w:tc>
        <w:tc>
          <w:tcPr>
            <w:tcW w:w="940" w:type="dxa"/>
            <w:tcBorders>
              <w:top w:val="nil"/>
              <w:left w:val="nil"/>
              <w:bottom w:val="nil"/>
              <w:right w:val="single" w:sz="8" w:space="0" w:color="auto"/>
            </w:tcBorders>
            <w:noWrap/>
            <w:vAlign w:val="center"/>
          </w:tcPr>
          <w:p w14:paraId="76AA76DF" w14:textId="03270B37"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4" w:author="rl" w:date="2021-10-07T23:36:00Z">
              <w:r>
                <w:rPr>
                  <w:rFonts w:ascii="Arial" w:hAnsi="Arial" w:cs="Arial"/>
                  <w:color w:val="000000"/>
                  <w:sz w:val="18"/>
                  <w:szCs w:val="18"/>
                </w:rPr>
                <w:t>101%</w:t>
              </w:r>
            </w:ins>
          </w:p>
        </w:tc>
      </w:tr>
      <w:tr w:rsidR="00E27E20" w14:paraId="50309C30"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6B5E9074" w14:textId="77777777"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tcPr>
          <w:p w14:paraId="25D8B591" w14:textId="0BE5EFDC"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5" w:author="rl" w:date="2021-10-07T23:36:00Z">
              <w:r>
                <w:rPr>
                  <w:rFonts w:ascii="Arial" w:hAnsi="Arial" w:cs="Arial"/>
                  <w:color w:val="000000"/>
                  <w:sz w:val="18"/>
                  <w:szCs w:val="18"/>
                </w:rPr>
                <w:t>-0.11%</w:t>
              </w:r>
            </w:ins>
          </w:p>
        </w:tc>
        <w:tc>
          <w:tcPr>
            <w:tcW w:w="1143" w:type="dxa"/>
            <w:noWrap/>
            <w:vAlign w:val="center"/>
          </w:tcPr>
          <w:p w14:paraId="05BA463C" w14:textId="0F2F8B37"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6" w:author="rl" w:date="2021-10-07T23:36:00Z">
              <w:r>
                <w:rPr>
                  <w:rFonts w:ascii="Arial" w:hAnsi="Arial" w:cs="Arial"/>
                  <w:color w:val="000000"/>
                  <w:sz w:val="18"/>
                  <w:szCs w:val="18"/>
                </w:rPr>
                <w:t>-0.12%</w:t>
              </w:r>
            </w:ins>
          </w:p>
        </w:tc>
        <w:tc>
          <w:tcPr>
            <w:tcW w:w="1143" w:type="dxa"/>
            <w:tcBorders>
              <w:top w:val="nil"/>
              <w:left w:val="nil"/>
              <w:bottom w:val="nil"/>
              <w:right w:val="single" w:sz="4" w:space="0" w:color="auto"/>
            </w:tcBorders>
            <w:noWrap/>
            <w:vAlign w:val="center"/>
          </w:tcPr>
          <w:p w14:paraId="56251502" w14:textId="2DFC819B"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7" w:author="rl" w:date="2021-10-07T23:36:00Z">
              <w:r>
                <w:rPr>
                  <w:rFonts w:ascii="Arial" w:hAnsi="Arial" w:cs="Arial"/>
                  <w:color w:val="000000"/>
                  <w:sz w:val="18"/>
                  <w:szCs w:val="18"/>
                </w:rPr>
                <w:t>-0.11%</w:t>
              </w:r>
            </w:ins>
          </w:p>
        </w:tc>
        <w:tc>
          <w:tcPr>
            <w:tcW w:w="935" w:type="dxa"/>
            <w:noWrap/>
            <w:vAlign w:val="center"/>
          </w:tcPr>
          <w:p w14:paraId="67A3C3D1" w14:textId="4B04F096"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8" w:author="rl" w:date="2021-10-07T23:36:00Z">
              <w:r>
                <w:rPr>
                  <w:rFonts w:ascii="Arial" w:hAnsi="Arial" w:cs="Arial"/>
                  <w:color w:val="000000"/>
                  <w:sz w:val="18"/>
                  <w:szCs w:val="18"/>
                </w:rPr>
                <w:t>98%</w:t>
              </w:r>
            </w:ins>
          </w:p>
        </w:tc>
        <w:tc>
          <w:tcPr>
            <w:tcW w:w="940" w:type="dxa"/>
            <w:tcBorders>
              <w:top w:val="nil"/>
              <w:left w:val="nil"/>
              <w:bottom w:val="nil"/>
              <w:right w:val="single" w:sz="8" w:space="0" w:color="auto"/>
            </w:tcBorders>
            <w:noWrap/>
            <w:vAlign w:val="center"/>
          </w:tcPr>
          <w:p w14:paraId="109C1DD1" w14:textId="178E8173"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19" w:author="rl" w:date="2021-10-07T23:36:00Z">
              <w:r>
                <w:rPr>
                  <w:rFonts w:ascii="Arial" w:hAnsi="Arial" w:cs="Arial"/>
                  <w:color w:val="000000"/>
                  <w:sz w:val="18"/>
                  <w:szCs w:val="18"/>
                </w:rPr>
                <w:t>102%</w:t>
              </w:r>
            </w:ins>
          </w:p>
        </w:tc>
      </w:tr>
      <w:tr w:rsidR="008B3FB3" w14:paraId="1642C614"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73E4BF4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hideMark/>
          </w:tcPr>
          <w:p w14:paraId="298B82A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-0.13%</w:t>
            </w:r>
          </w:p>
        </w:tc>
        <w:tc>
          <w:tcPr>
            <w:tcW w:w="1143" w:type="dxa"/>
            <w:noWrap/>
            <w:vAlign w:val="center"/>
            <w:hideMark/>
          </w:tcPr>
          <w:p w14:paraId="681F20F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4" w:space="0" w:color="auto"/>
            </w:tcBorders>
            <w:noWrap/>
            <w:vAlign w:val="center"/>
            <w:hideMark/>
          </w:tcPr>
          <w:p w14:paraId="0D41AD8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-0.18%</w:t>
            </w:r>
          </w:p>
        </w:tc>
        <w:tc>
          <w:tcPr>
            <w:tcW w:w="935" w:type="dxa"/>
            <w:noWrap/>
            <w:vAlign w:val="center"/>
            <w:hideMark/>
          </w:tcPr>
          <w:p w14:paraId="2BABEF0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c>
          <w:tcPr>
            <w:tcW w:w="940" w:type="dxa"/>
            <w:tcBorders>
              <w:top w:val="nil"/>
              <w:left w:val="nil"/>
              <w:bottom w:val="nil"/>
              <w:right w:val="single" w:sz="8" w:space="0" w:color="auto"/>
            </w:tcBorders>
            <w:noWrap/>
            <w:vAlign w:val="center"/>
            <w:hideMark/>
          </w:tcPr>
          <w:p w14:paraId="7DFE0CE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r>
      <w:tr w:rsidR="008B3FB3" w14:paraId="04577F93"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1AB5A8F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46209C7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-0.22%</w:t>
            </w:r>
          </w:p>
        </w:tc>
        <w:tc>
          <w:tcPr>
            <w:tcW w:w="1143" w:type="dxa"/>
            <w:noWrap/>
            <w:vAlign w:val="center"/>
            <w:hideMark/>
          </w:tcPr>
          <w:p w14:paraId="6C1F8806"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noWrap/>
            <w:vAlign w:val="center"/>
            <w:hideMark/>
          </w:tcPr>
          <w:p w14:paraId="10B2459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-0.24%</w:t>
            </w:r>
          </w:p>
        </w:tc>
        <w:tc>
          <w:tcPr>
            <w:tcW w:w="935" w:type="dxa"/>
            <w:noWrap/>
            <w:vAlign w:val="center"/>
            <w:hideMark/>
          </w:tcPr>
          <w:p w14:paraId="2225868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nil"/>
              <w:right w:val="single" w:sz="8" w:space="0" w:color="auto"/>
            </w:tcBorders>
            <w:noWrap/>
            <w:vAlign w:val="center"/>
            <w:hideMark/>
          </w:tcPr>
          <w:p w14:paraId="14A7CC5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8B3FB3" w14:paraId="6B9C6256"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2BC5ECF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tcPr>
          <w:p w14:paraId="631F986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noWrap/>
            <w:vAlign w:val="center"/>
          </w:tcPr>
          <w:p w14:paraId="4E27038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tcPr>
          <w:p w14:paraId="49C051C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noWrap/>
            <w:vAlign w:val="center"/>
          </w:tcPr>
          <w:p w14:paraId="720D138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40" w:type="dxa"/>
            <w:tcBorders>
              <w:top w:val="nil"/>
              <w:left w:val="nil"/>
              <w:bottom w:val="nil"/>
              <w:right w:val="single" w:sz="8" w:space="0" w:color="auto"/>
            </w:tcBorders>
            <w:noWrap/>
            <w:vAlign w:val="center"/>
          </w:tcPr>
          <w:p w14:paraId="7AB4227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r>
      <w:tr w:rsidR="00E27E20" w14:paraId="4E181A9A"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6975755A" w14:textId="77777777" w:rsidR="00E27E20" w:rsidRDefault="00E27E20" w:rsidP="00E27E20">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5A23DE20" w14:textId="0332ECD9"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20" w:author="rl" w:date="2021-10-07T23:36:00Z">
              <w:r>
                <w:rPr>
                  <w:rFonts w:ascii="Arial" w:hAnsi="Arial" w:cs="Arial"/>
                  <w:color w:val="000000"/>
                  <w:sz w:val="18"/>
                  <w:szCs w:val="18"/>
                </w:rPr>
                <w:t>-0.15%</w:t>
              </w:r>
            </w:ins>
          </w:p>
        </w:tc>
        <w:tc>
          <w:tcPr>
            <w:tcW w:w="1143" w:type="dxa"/>
            <w:tcBorders>
              <w:top w:val="single" w:sz="8" w:space="0" w:color="auto"/>
              <w:left w:val="nil"/>
              <w:bottom w:val="nil"/>
              <w:right w:val="nil"/>
            </w:tcBorders>
            <w:noWrap/>
            <w:vAlign w:val="center"/>
          </w:tcPr>
          <w:p w14:paraId="2D0D6910" w14:textId="53B4F1D6"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21" w:author="rl" w:date="2021-10-07T23:36:00Z">
              <w:r>
                <w:rPr>
                  <w:rFonts w:ascii="Arial" w:hAnsi="Arial" w:cs="Arial"/>
                  <w:color w:val="000000"/>
                  <w:sz w:val="18"/>
                  <w:szCs w:val="18"/>
                </w:rPr>
                <w:t>-0.12%</w:t>
              </w:r>
            </w:ins>
          </w:p>
        </w:tc>
        <w:tc>
          <w:tcPr>
            <w:tcW w:w="1143" w:type="dxa"/>
            <w:tcBorders>
              <w:top w:val="single" w:sz="8" w:space="0" w:color="auto"/>
              <w:left w:val="nil"/>
              <w:bottom w:val="nil"/>
              <w:right w:val="single" w:sz="4" w:space="0" w:color="auto"/>
            </w:tcBorders>
            <w:noWrap/>
            <w:vAlign w:val="center"/>
          </w:tcPr>
          <w:p w14:paraId="768452D1" w14:textId="5FAE87A3"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22" w:author="rl" w:date="2021-10-07T23:36:00Z">
              <w:r>
                <w:rPr>
                  <w:rFonts w:ascii="Arial" w:hAnsi="Arial" w:cs="Arial"/>
                  <w:color w:val="000000"/>
                  <w:sz w:val="18"/>
                  <w:szCs w:val="18"/>
                </w:rPr>
                <w:t>-0.18%</w:t>
              </w:r>
            </w:ins>
          </w:p>
        </w:tc>
        <w:tc>
          <w:tcPr>
            <w:tcW w:w="935" w:type="dxa"/>
            <w:tcBorders>
              <w:top w:val="single" w:sz="8" w:space="0" w:color="auto"/>
              <w:left w:val="nil"/>
              <w:bottom w:val="nil"/>
              <w:right w:val="nil"/>
            </w:tcBorders>
            <w:noWrap/>
            <w:vAlign w:val="center"/>
          </w:tcPr>
          <w:p w14:paraId="4D6A0B1E" w14:textId="459655CD"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23" w:author="rl" w:date="2021-10-07T23:36:00Z">
              <w:r>
                <w:rPr>
                  <w:rFonts w:ascii="Arial" w:hAnsi="Arial" w:cs="Arial"/>
                  <w:color w:val="000000"/>
                  <w:sz w:val="18"/>
                  <w:szCs w:val="18"/>
                </w:rPr>
                <w:t>99%</w:t>
              </w:r>
            </w:ins>
          </w:p>
        </w:tc>
        <w:tc>
          <w:tcPr>
            <w:tcW w:w="940" w:type="dxa"/>
            <w:tcBorders>
              <w:top w:val="single" w:sz="8" w:space="0" w:color="auto"/>
              <w:left w:val="nil"/>
              <w:bottom w:val="nil"/>
              <w:right w:val="single" w:sz="8" w:space="0" w:color="auto"/>
            </w:tcBorders>
            <w:noWrap/>
            <w:vAlign w:val="center"/>
          </w:tcPr>
          <w:p w14:paraId="78396D04" w14:textId="33666E4B" w:rsidR="00E27E20" w:rsidRDefault="00E27E20" w:rsidP="00E27E20">
            <w:pPr>
              <w:keepNext/>
              <w:tabs>
                <w:tab w:val="clear" w:pos="360"/>
              </w:tabs>
              <w:overflowPunct/>
              <w:autoSpaceDE/>
              <w:adjustRightInd/>
              <w:spacing w:before="0"/>
              <w:jc w:val="center"/>
              <w:rPr>
                <w:rFonts w:ascii="Arial" w:eastAsia="Times New Roman" w:hAnsi="Arial" w:cs="Arial"/>
                <w:color w:val="000000"/>
                <w:sz w:val="18"/>
                <w:szCs w:val="18"/>
                <w:lang w:eastAsia="zh-CN"/>
              </w:rPr>
            </w:pPr>
            <w:ins w:id="24" w:author="rl" w:date="2021-10-07T23:36:00Z">
              <w:r>
                <w:rPr>
                  <w:rFonts w:ascii="Arial" w:hAnsi="Arial" w:cs="Arial"/>
                  <w:color w:val="000000"/>
                  <w:sz w:val="18"/>
                  <w:szCs w:val="18"/>
                </w:rPr>
                <w:t>103%</w:t>
              </w:r>
            </w:ins>
          </w:p>
        </w:tc>
      </w:tr>
      <w:tr w:rsidR="008B3FB3" w14:paraId="4D0FD92E"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DC1725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514D539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single" w:sz="8" w:space="0" w:color="auto"/>
              <w:left w:val="nil"/>
              <w:bottom w:val="nil"/>
              <w:right w:val="nil"/>
            </w:tcBorders>
            <w:noWrap/>
            <w:vAlign w:val="center"/>
            <w:hideMark/>
          </w:tcPr>
          <w:p w14:paraId="1E8DBB9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-0.36%</w:t>
            </w:r>
          </w:p>
        </w:tc>
        <w:tc>
          <w:tcPr>
            <w:tcW w:w="1143" w:type="dxa"/>
            <w:tcBorders>
              <w:top w:val="single" w:sz="8" w:space="0" w:color="auto"/>
              <w:left w:val="nil"/>
              <w:bottom w:val="nil"/>
              <w:right w:val="single" w:sz="4" w:space="0" w:color="auto"/>
            </w:tcBorders>
            <w:noWrap/>
            <w:vAlign w:val="center"/>
            <w:hideMark/>
          </w:tcPr>
          <w:p w14:paraId="3E61D4D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-0.03%</w:t>
            </w:r>
          </w:p>
        </w:tc>
        <w:tc>
          <w:tcPr>
            <w:tcW w:w="935" w:type="dxa"/>
            <w:tcBorders>
              <w:top w:val="single" w:sz="8" w:space="0" w:color="auto"/>
              <w:left w:val="nil"/>
              <w:bottom w:val="nil"/>
              <w:right w:val="nil"/>
            </w:tcBorders>
            <w:noWrap/>
            <w:vAlign w:val="center"/>
            <w:hideMark/>
          </w:tcPr>
          <w:p w14:paraId="4A2E044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single" w:sz="8" w:space="0" w:color="auto"/>
              <w:left w:val="nil"/>
              <w:bottom w:val="nil"/>
              <w:right w:val="single" w:sz="8" w:space="0" w:color="auto"/>
            </w:tcBorders>
            <w:noWrap/>
            <w:vAlign w:val="center"/>
            <w:hideMark/>
          </w:tcPr>
          <w:p w14:paraId="62680EE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r>
      <w:tr w:rsidR="008B3FB3" w14:paraId="2365EB37" w14:textId="77777777" w:rsidTr="00E27E20">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740B94D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hideMark/>
          </w:tcPr>
          <w:p w14:paraId="7B5937B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1143" w:type="dxa"/>
            <w:tcBorders>
              <w:top w:val="nil"/>
              <w:left w:val="nil"/>
              <w:bottom w:val="single" w:sz="6" w:space="0" w:color="auto"/>
              <w:right w:val="nil"/>
            </w:tcBorders>
            <w:noWrap/>
            <w:vAlign w:val="center"/>
            <w:hideMark/>
          </w:tcPr>
          <w:p w14:paraId="28BA87C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single" w:sz="6" w:space="0" w:color="auto"/>
              <w:right w:val="single" w:sz="4" w:space="0" w:color="auto"/>
            </w:tcBorders>
            <w:noWrap/>
            <w:vAlign w:val="center"/>
            <w:hideMark/>
          </w:tcPr>
          <w:p w14:paraId="16F878C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-0.12%</w:t>
            </w:r>
          </w:p>
        </w:tc>
        <w:tc>
          <w:tcPr>
            <w:tcW w:w="935" w:type="dxa"/>
            <w:tcBorders>
              <w:top w:val="nil"/>
              <w:left w:val="nil"/>
              <w:bottom w:val="single" w:sz="6" w:space="0" w:color="auto"/>
              <w:right w:val="nil"/>
            </w:tcBorders>
            <w:noWrap/>
            <w:vAlign w:val="center"/>
            <w:hideMark/>
          </w:tcPr>
          <w:p w14:paraId="553D16D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single" w:sz="6" w:space="0" w:color="auto"/>
              <w:right w:val="single" w:sz="8" w:space="0" w:color="auto"/>
            </w:tcBorders>
            <w:noWrap/>
            <w:vAlign w:val="center"/>
            <w:hideMark/>
          </w:tcPr>
          <w:p w14:paraId="23A2460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8B3FB3" w14:paraId="26D965DB" w14:textId="77777777" w:rsidTr="00E27E20">
        <w:trPr>
          <w:trHeight w:val="255"/>
          <w:jc w:val="center"/>
        </w:trPr>
        <w:tc>
          <w:tcPr>
            <w:tcW w:w="1060" w:type="dxa"/>
            <w:tcBorders>
              <w:top w:val="single" w:sz="6" w:space="0" w:color="auto"/>
              <w:left w:val="nil"/>
              <w:bottom w:val="nil"/>
              <w:right w:val="nil"/>
            </w:tcBorders>
            <w:noWrap/>
            <w:vAlign w:val="center"/>
            <w:hideMark/>
          </w:tcPr>
          <w:p w14:paraId="17FD60F1" w14:textId="77777777" w:rsidR="008B3FB3" w:rsidRDefault="008B3FB3">
            <w:pPr>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noWrap/>
            <w:vAlign w:val="center"/>
            <w:hideMark/>
          </w:tcPr>
          <w:p w14:paraId="6E7CCDB9"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143" w:type="dxa"/>
            <w:tcBorders>
              <w:top w:val="single" w:sz="6" w:space="0" w:color="auto"/>
              <w:left w:val="nil"/>
              <w:bottom w:val="nil"/>
              <w:right w:val="nil"/>
            </w:tcBorders>
            <w:noWrap/>
            <w:vAlign w:val="center"/>
            <w:hideMark/>
          </w:tcPr>
          <w:p w14:paraId="44ED19AF"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143" w:type="dxa"/>
            <w:tcBorders>
              <w:top w:val="single" w:sz="6" w:space="0" w:color="auto"/>
              <w:left w:val="nil"/>
              <w:bottom w:val="nil"/>
              <w:right w:val="nil"/>
            </w:tcBorders>
            <w:noWrap/>
            <w:vAlign w:val="center"/>
            <w:hideMark/>
          </w:tcPr>
          <w:p w14:paraId="56FF2291"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935" w:type="dxa"/>
            <w:tcBorders>
              <w:top w:val="single" w:sz="6" w:space="0" w:color="auto"/>
              <w:left w:val="nil"/>
              <w:bottom w:val="nil"/>
              <w:right w:val="nil"/>
            </w:tcBorders>
            <w:noWrap/>
            <w:vAlign w:val="center"/>
            <w:hideMark/>
          </w:tcPr>
          <w:p w14:paraId="14DE0645"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940" w:type="dxa"/>
            <w:tcBorders>
              <w:top w:val="single" w:sz="6" w:space="0" w:color="auto"/>
              <w:left w:val="nil"/>
              <w:bottom w:val="nil"/>
              <w:right w:val="nil"/>
            </w:tcBorders>
            <w:noWrap/>
            <w:vAlign w:val="center"/>
            <w:hideMark/>
          </w:tcPr>
          <w:p w14:paraId="24A346A1"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r>
      <w:tr w:rsidR="008B3FB3" w14:paraId="72538E8C" w14:textId="77777777" w:rsidTr="00E27E20">
        <w:trPr>
          <w:trHeight w:val="255"/>
          <w:jc w:val="center"/>
        </w:trPr>
        <w:tc>
          <w:tcPr>
            <w:tcW w:w="1060" w:type="dxa"/>
            <w:noWrap/>
            <w:vAlign w:val="center"/>
            <w:hideMark/>
          </w:tcPr>
          <w:p w14:paraId="7D255474"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5305" w:type="dxa"/>
            <w:gridSpan w:val="5"/>
            <w:tcBorders>
              <w:top w:val="single" w:sz="8" w:space="0" w:color="auto"/>
              <w:left w:val="single" w:sz="8" w:space="0" w:color="auto"/>
              <w:bottom w:val="single" w:sz="8" w:space="0" w:color="auto"/>
              <w:right w:val="single" w:sz="8" w:space="0" w:color="000000"/>
            </w:tcBorders>
            <w:noWrap/>
            <w:vAlign w:val="center"/>
            <w:hideMark/>
          </w:tcPr>
          <w:p w14:paraId="1C25D470"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Low delay B Main10 </w:t>
            </w:r>
          </w:p>
        </w:tc>
      </w:tr>
      <w:tr w:rsidR="008B3FB3" w14:paraId="61CF7317" w14:textId="77777777" w:rsidTr="00E27E20">
        <w:trPr>
          <w:trHeight w:val="255"/>
          <w:jc w:val="center"/>
        </w:trPr>
        <w:tc>
          <w:tcPr>
            <w:tcW w:w="1060" w:type="dxa"/>
            <w:noWrap/>
            <w:vAlign w:val="center"/>
            <w:hideMark/>
          </w:tcPr>
          <w:p w14:paraId="0A90841A" w14:textId="77777777" w:rsidR="008B3FB3" w:rsidRDefault="008B3FB3">
            <w:pPr>
              <w:rPr>
                <w:rFonts w:ascii="Arial" w:eastAsia="Times New Roman" w:hAnsi="Arial" w:cs="Arial"/>
                <w:b/>
                <w:bCs/>
                <w:color w:val="000000"/>
                <w:sz w:val="18"/>
                <w:szCs w:val="18"/>
                <w:lang w:eastAsia="zh-CN"/>
              </w:rPr>
            </w:pPr>
          </w:p>
        </w:tc>
        <w:tc>
          <w:tcPr>
            <w:tcW w:w="5305" w:type="dxa"/>
            <w:gridSpan w:val="5"/>
            <w:tcBorders>
              <w:top w:val="single" w:sz="8" w:space="0" w:color="auto"/>
              <w:left w:val="single" w:sz="8" w:space="0" w:color="auto"/>
              <w:bottom w:val="nil"/>
              <w:right w:val="single" w:sz="8" w:space="0" w:color="000000"/>
            </w:tcBorders>
            <w:noWrap/>
            <w:vAlign w:val="center"/>
            <w:hideMark/>
          </w:tcPr>
          <w:p w14:paraId="65289B01"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ECM-2.0</w:t>
            </w:r>
          </w:p>
        </w:tc>
      </w:tr>
      <w:tr w:rsidR="008B3FB3" w14:paraId="39B746D7" w14:textId="77777777" w:rsidTr="00E27E20">
        <w:trPr>
          <w:trHeight w:val="255"/>
          <w:jc w:val="center"/>
        </w:trPr>
        <w:tc>
          <w:tcPr>
            <w:tcW w:w="1060" w:type="dxa"/>
            <w:noWrap/>
            <w:vAlign w:val="center"/>
            <w:hideMark/>
          </w:tcPr>
          <w:p w14:paraId="6E7F319D" w14:textId="77777777" w:rsidR="008B3FB3" w:rsidRDefault="008B3FB3">
            <w:pPr>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209F425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8C078B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2AE4DDE7"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2921A85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40" w:type="dxa"/>
            <w:tcBorders>
              <w:top w:val="nil"/>
              <w:left w:val="nil"/>
              <w:bottom w:val="single" w:sz="8" w:space="0" w:color="auto"/>
              <w:right w:val="single" w:sz="8" w:space="0" w:color="auto"/>
            </w:tcBorders>
            <w:noWrap/>
            <w:vAlign w:val="center"/>
            <w:hideMark/>
          </w:tcPr>
          <w:p w14:paraId="0B438E5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8B3FB3" w14:paraId="6E6D3CDA"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7256D4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hideMark/>
          </w:tcPr>
          <w:p w14:paraId="01DE78C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4ECCAD1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noWrap/>
            <w:vAlign w:val="center"/>
            <w:hideMark/>
          </w:tcPr>
          <w:p w14:paraId="1D19C8D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013ABD6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nil"/>
              <w:left w:val="nil"/>
              <w:bottom w:val="nil"/>
              <w:right w:val="single" w:sz="8" w:space="0" w:color="auto"/>
            </w:tcBorders>
            <w:noWrap/>
            <w:vAlign w:val="center"/>
            <w:hideMark/>
          </w:tcPr>
          <w:p w14:paraId="458084A3"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8B3FB3" w14:paraId="4B085F7D"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6FC4621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hideMark/>
          </w:tcPr>
          <w:p w14:paraId="5BF4FA87"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603C00F5" w14:textId="77777777" w:rsidR="008B3FB3" w:rsidRDefault="008B3FB3">
            <w:pP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hideMark/>
          </w:tcPr>
          <w:p w14:paraId="78FD90C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32A7A04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nil"/>
              <w:left w:val="nil"/>
              <w:bottom w:val="nil"/>
              <w:right w:val="single" w:sz="8" w:space="0" w:color="auto"/>
            </w:tcBorders>
            <w:noWrap/>
            <w:vAlign w:val="center"/>
            <w:hideMark/>
          </w:tcPr>
          <w:p w14:paraId="63BC54A6"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975286" w14:paraId="068A483A"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1B440991"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tcPr>
          <w:p w14:paraId="1C2FBA46" w14:textId="64AE0DA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noWrap/>
            <w:vAlign w:val="center"/>
          </w:tcPr>
          <w:p w14:paraId="6E09C48D" w14:textId="6CA241B4"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-0.39%</w:t>
            </w:r>
          </w:p>
        </w:tc>
        <w:tc>
          <w:tcPr>
            <w:tcW w:w="1143" w:type="dxa"/>
            <w:tcBorders>
              <w:top w:val="nil"/>
              <w:left w:val="nil"/>
              <w:bottom w:val="nil"/>
              <w:right w:val="single" w:sz="4" w:space="0" w:color="auto"/>
            </w:tcBorders>
            <w:noWrap/>
            <w:vAlign w:val="center"/>
          </w:tcPr>
          <w:p w14:paraId="07C64D1D" w14:textId="77526CF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-0.41%</w:t>
            </w:r>
          </w:p>
        </w:tc>
        <w:tc>
          <w:tcPr>
            <w:tcW w:w="935" w:type="dxa"/>
            <w:noWrap/>
            <w:vAlign w:val="center"/>
          </w:tcPr>
          <w:p w14:paraId="5D88F6A0" w14:textId="07181BF3"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40" w:type="dxa"/>
            <w:tcBorders>
              <w:top w:val="nil"/>
              <w:left w:val="nil"/>
              <w:bottom w:val="nil"/>
              <w:right w:val="single" w:sz="8" w:space="0" w:color="auto"/>
            </w:tcBorders>
            <w:noWrap/>
            <w:vAlign w:val="center"/>
          </w:tcPr>
          <w:p w14:paraId="6A6A2E97" w14:textId="4ADD8642"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975286" w14:paraId="690B621C"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020185BB"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0F74144E" w14:textId="1F02F1FD"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-0.70%</w:t>
            </w:r>
          </w:p>
        </w:tc>
        <w:tc>
          <w:tcPr>
            <w:tcW w:w="1143" w:type="dxa"/>
            <w:noWrap/>
            <w:vAlign w:val="center"/>
            <w:hideMark/>
          </w:tcPr>
          <w:p w14:paraId="733B9EBF" w14:textId="5878568D"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-0.89%</w:t>
            </w:r>
          </w:p>
        </w:tc>
        <w:tc>
          <w:tcPr>
            <w:tcW w:w="1143" w:type="dxa"/>
            <w:tcBorders>
              <w:top w:val="nil"/>
              <w:left w:val="nil"/>
              <w:bottom w:val="nil"/>
              <w:right w:val="single" w:sz="4" w:space="0" w:color="auto"/>
            </w:tcBorders>
            <w:noWrap/>
            <w:vAlign w:val="center"/>
            <w:hideMark/>
          </w:tcPr>
          <w:p w14:paraId="5145EEE3" w14:textId="7CD627A0"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-0.57%</w:t>
            </w:r>
          </w:p>
        </w:tc>
        <w:tc>
          <w:tcPr>
            <w:tcW w:w="935" w:type="dxa"/>
            <w:noWrap/>
            <w:vAlign w:val="center"/>
            <w:hideMark/>
          </w:tcPr>
          <w:p w14:paraId="02EA4AB8" w14:textId="28F922D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40" w:type="dxa"/>
            <w:tcBorders>
              <w:top w:val="nil"/>
              <w:left w:val="nil"/>
              <w:bottom w:val="nil"/>
              <w:right w:val="single" w:sz="8" w:space="0" w:color="auto"/>
            </w:tcBorders>
            <w:noWrap/>
            <w:vAlign w:val="center"/>
            <w:hideMark/>
          </w:tcPr>
          <w:p w14:paraId="7141168F" w14:textId="3316D8EF"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975286" w14:paraId="30FC0045" w14:textId="77777777" w:rsidTr="00E27E20">
        <w:trPr>
          <w:trHeight w:val="255"/>
          <w:jc w:val="center"/>
        </w:trPr>
        <w:tc>
          <w:tcPr>
            <w:tcW w:w="1060" w:type="dxa"/>
            <w:tcBorders>
              <w:top w:val="nil"/>
              <w:left w:val="single" w:sz="8" w:space="0" w:color="auto"/>
              <w:bottom w:val="nil"/>
              <w:right w:val="single" w:sz="8" w:space="0" w:color="auto"/>
            </w:tcBorders>
            <w:noWrap/>
            <w:vAlign w:val="center"/>
            <w:hideMark/>
          </w:tcPr>
          <w:p w14:paraId="74BFCE2B"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hideMark/>
          </w:tcPr>
          <w:p w14:paraId="7D554D71" w14:textId="5829DD6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noWrap/>
            <w:vAlign w:val="center"/>
            <w:hideMark/>
          </w:tcPr>
          <w:p w14:paraId="4C88D1C6" w14:textId="389D257E"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nil"/>
              <w:left w:val="nil"/>
              <w:bottom w:val="nil"/>
              <w:right w:val="single" w:sz="4" w:space="0" w:color="auto"/>
            </w:tcBorders>
            <w:noWrap/>
            <w:vAlign w:val="center"/>
            <w:hideMark/>
          </w:tcPr>
          <w:p w14:paraId="37E47E29" w14:textId="3DCA1896"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-0.54%</w:t>
            </w:r>
          </w:p>
        </w:tc>
        <w:tc>
          <w:tcPr>
            <w:tcW w:w="935" w:type="dxa"/>
            <w:noWrap/>
            <w:vAlign w:val="center"/>
            <w:hideMark/>
          </w:tcPr>
          <w:p w14:paraId="53C8AD94" w14:textId="56025C95"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940" w:type="dxa"/>
            <w:tcBorders>
              <w:top w:val="nil"/>
              <w:left w:val="nil"/>
              <w:bottom w:val="nil"/>
              <w:right w:val="single" w:sz="8" w:space="0" w:color="auto"/>
            </w:tcBorders>
            <w:noWrap/>
            <w:vAlign w:val="center"/>
            <w:hideMark/>
          </w:tcPr>
          <w:p w14:paraId="54B7F9EE" w14:textId="1BA6B72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r>
      <w:tr w:rsidR="00975286" w14:paraId="60BF1571"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EA3249E" w14:textId="77777777" w:rsidR="00975286" w:rsidRDefault="00975286" w:rsidP="00975286">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63C09B29" w14:textId="65CD6EF1"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-0.34%</w:t>
            </w:r>
          </w:p>
        </w:tc>
        <w:tc>
          <w:tcPr>
            <w:tcW w:w="1143" w:type="dxa"/>
            <w:tcBorders>
              <w:top w:val="single" w:sz="8" w:space="0" w:color="auto"/>
              <w:left w:val="nil"/>
              <w:bottom w:val="nil"/>
              <w:right w:val="nil"/>
            </w:tcBorders>
            <w:noWrap/>
            <w:vAlign w:val="center"/>
          </w:tcPr>
          <w:p w14:paraId="6F0D64F5" w14:textId="15260598"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-0.44%</w:t>
            </w:r>
          </w:p>
        </w:tc>
        <w:tc>
          <w:tcPr>
            <w:tcW w:w="1143" w:type="dxa"/>
            <w:tcBorders>
              <w:top w:val="single" w:sz="8" w:space="0" w:color="auto"/>
              <w:left w:val="nil"/>
              <w:bottom w:val="nil"/>
              <w:right w:val="single" w:sz="4" w:space="0" w:color="auto"/>
            </w:tcBorders>
            <w:noWrap/>
            <w:vAlign w:val="center"/>
          </w:tcPr>
          <w:p w14:paraId="6FE70EE0" w14:textId="6EB15D3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-0.50%</w:t>
            </w:r>
          </w:p>
        </w:tc>
        <w:tc>
          <w:tcPr>
            <w:tcW w:w="935" w:type="dxa"/>
            <w:tcBorders>
              <w:top w:val="single" w:sz="8" w:space="0" w:color="auto"/>
              <w:left w:val="nil"/>
              <w:bottom w:val="nil"/>
              <w:right w:val="nil"/>
            </w:tcBorders>
            <w:noWrap/>
            <w:vAlign w:val="center"/>
          </w:tcPr>
          <w:p w14:paraId="0E329B98" w14:textId="25525F13"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940" w:type="dxa"/>
            <w:tcBorders>
              <w:top w:val="single" w:sz="8" w:space="0" w:color="auto"/>
              <w:left w:val="nil"/>
              <w:bottom w:val="nil"/>
              <w:right w:val="single" w:sz="8" w:space="0" w:color="auto"/>
            </w:tcBorders>
            <w:noWrap/>
            <w:vAlign w:val="center"/>
          </w:tcPr>
          <w:p w14:paraId="4687BF34" w14:textId="6416300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975286" w14:paraId="123FF575" w14:textId="77777777" w:rsidTr="00E27E2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1DA66AF1"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14615FB1" w14:textId="62CC955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-0.79%</w:t>
            </w:r>
          </w:p>
        </w:tc>
        <w:tc>
          <w:tcPr>
            <w:tcW w:w="1143" w:type="dxa"/>
            <w:tcBorders>
              <w:top w:val="single" w:sz="8" w:space="0" w:color="auto"/>
              <w:left w:val="nil"/>
              <w:bottom w:val="nil"/>
              <w:right w:val="nil"/>
            </w:tcBorders>
            <w:noWrap/>
            <w:vAlign w:val="center"/>
            <w:hideMark/>
          </w:tcPr>
          <w:p w14:paraId="76A0CF5B" w14:textId="3515B0C6"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single" w:sz="8" w:space="0" w:color="auto"/>
              <w:left w:val="nil"/>
              <w:bottom w:val="nil"/>
              <w:right w:val="single" w:sz="4" w:space="0" w:color="auto"/>
            </w:tcBorders>
            <w:noWrap/>
            <w:vAlign w:val="center"/>
            <w:hideMark/>
          </w:tcPr>
          <w:p w14:paraId="123FCFE5" w14:textId="47359C10"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c>
          <w:tcPr>
            <w:tcW w:w="935" w:type="dxa"/>
            <w:tcBorders>
              <w:top w:val="single" w:sz="8" w:space="0" w:color="auto"/>
              <w:left w:val="nil"/>
              <w:bottom w:val="nil"/>
              <w:right w:val="nil"/>
            </w:tcBorders>
            <w:noWrap/>
            <w:vAlign w:val="center"/>
            <w:hideMark/>
          </w:tcPr>
          <w:p w14:paraId="35174528" w14:textId="12D4A84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40" w:type="dxa"/>
            <w:tcBorders>
              <w:top w:val="single" w:sz="8" w:space="0" w:color="auto"/>
              <w:left w:val="nil"/>
              <w:bottom w:val="nil"/>
              <w:right w:val="single" w:sz="8" w:space="0" w:color="auto"/>
            </w:tcBorders>
            <w:noWrap/>
            <w:vAlign w:val="center"/>
            <w:hideMark/>
          </w:tcPr>
          <w:p w14:paraId="58C4D583" w14:textId="1657232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r>
      <w:tr w:rsidR="00975286" w14:paraId="51A6D0BF" w14:textId="77777777" w:rsidTr="00E27E20">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3AB84E70" w14:textId="77777777"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tcPr>
          <w:p w14:paraId="4BA5FCB9" w14:textId="27ED1798"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-0.50%</w:t>
            </w:r>
          </w:p>
        </w:tc>
        <w:tc>
          <w:tcPr>
            <w:tcW w:w="1143" w:type="dxa"/>
            <w:tcBorders>
              <w:top w:val="nil"/>
              <w:left w:val="nil"/>
              <w:bottom w:val="single" w:sz="6" w:space="0" w:color="auto"/>
              <w:right w:val="nil"/>
            </w:tcBorders>
            <w:noWrap/>
            <w:vAlign w:val="center"/>
          </w:tcPr>
          <w:p w14:paraId="39DD1D79" w14:textId="4DAEED12"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nil"/>
              <w:left w:val="nil"/>
              <w:bottom w:val="single" w:sz="6" w:space="0" w:color="auto"/>
              <w:right w:val="single" w:sz="4" w:space="0" w:color="auto"/>
            </w:tcBorders>
            <w:noWrap/>
            <w:vAlign w:val="center"/>
          </w:tcPr>
          <w:p w14:paraId="72C083BF" w14:textId="4AC9B6FC"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-0.38%</w:t>
            </w:r>
          </w:p>
        </w:tc>
        <w:tc>
          <w:tcPr>
            <w:tcW w:w="935" w:type="dxa"/>
            <w:tcBorders>
              <w:top w:val="nil"/>
              <w:left w:val="nil"/>
              <w:bottom w:val="single" w:sz="6" w:space="0" w:color="auto"/>
              <w:right w:val="nil"/>
            </w:tcBorders>
            <w:noWrap/>
            <w:vAlign w:val="center"/>
          </w:tcPr>
          <w:p w14:paraId="5E8B1997" w14:textId="377DCD85"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40" w:type="dxa"/>
            <w:tcBorders>
              <w:top w:val="nil"/>
              <w:left w:val="nil"/>
              <w:bottom w:val="single" w:sz="6" w:space="0" w:color="auto"/>
              <w:right w:val="single" w:sz="8" w:space="0" w:color="auto"/>
            </w:tcBorders>
            <w:noWrap/>
            <w:vAlign w:val="center"/>
          </w:tcPr>
          <w:p w14:paraId="1961A294" w14:textId="70423756"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bl>
    <w:p w14:paraId="4CF8E9DF" w14:textId="79253792" w:rsidR="00C6618A" w:rsidRDefault="00C6618A" w:rsidP="00C6618A">
      <w:pPr>
        <w:pStyle w:val="1"/>
        <w:rPr>
          <w:lang w:val="en-CA"/>
        </w:rPr>
      </w:pPr>
      <w:r>
        <w:rPr>
          <w:lang w:val="en-CA"/>
        </w:rPr>
        <w:lastRenderedPageBreak/>
        <w:t>References</w:t>
      </w:r>
    </w:p>
    <w:p w14:paraId="0430E2F6" w14:textId="77777777" w:rsidR="00C6618A" w:rsidRPr="004D43E1" w:rsidRDefault="00C6618A" w:rsidP="00C6618A">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25" w:name="_Ref75791092"/>
      <w:r w:rsidRPr="00CB7675">
        <w:rPr>
          <w:lang w:val="en-CA"/>
        </w:rPr>
        <w:t>M. Karczewicz</w:t>
      </w:r>
      <w:r>
        <w:rPr>
          <w:lang w:val="en-CA"/>
        </w:rPr>
        <w:t xml:space="preserve"> and</w:t>
      </w:r>
      <w:r w:rsidRPr="00CB7675">
        <w:rPr>
          <w:lang w:val="en-CA"/>
        </w:rPr>
        <w:t xml:space="preserve"> Y. Ye</w:t>
      </w:r>
      <w:r>
        <w:rPr>
          <w:lang w:val="en-CA"/>
        </w:rPr>
        <w:t>, “</w:t>
      </w:r>
      <w:r w:rsidRPr="00CB7675">
        <w:rPr>
          <w:lang w:val="en-CA"/>
        </w:rPr>
        <w:t>Common Test Conditions and evaluation procedures for enhanced compression tool testing</w:t>
      </w:r>
      <w:r>
        <w:rPr>
          <w:lang w:val="en-CA"/>
        </w:rPr>
        <w:t>,” JVET-W2017, July 2021.</w:t>
      </w:r>
      <w:bookmarkEnd w:id="25"/>
    </w:p>
    <w:p w14:paraId="627FADC3" w14:textId="77777777" w:rsidR="00C6618A" w:rsidRPr="005B217D" w:rsidRDefault="00C6618A" w:rsidP="00C6618A">
      <w:pPr>
        <w:pStyle w:val="1"/>
        <w:rPr>
          <w:lang w:val="en-CA"/>
        </w:rPr>
      </w:pPr>
      <w:r w:rsidRPr="005B217D">
        <w:rPr>
          <w:lang w:val="en-CA"/>
        </w:rPr>
        <w:t>Patent rights declaration(s)</w:t>
      </w:r>
    </w:p>
    <w:p w14:paraId="573A0D19" w14:textId="77777777" w:rsidR="00C6618A" w:rsidRPr="005B217D" w:rsidRDefault="00C6618A" w:rsidP="00C6618A">
      <w:pPr>
        <w:rPr>
          <w:szCs w:val="22"/>
          <w:lang w:val="en-CA"/>
        </w:rPr>
      </w:pPr>
      <w:r w:rsidRPr="00662329">
        <w:rPr>
          <w:b/>
          <w:szCs w:val="22"/>
          <w:lang w:val="en-CA"/>
        </w:rPr>
        <w:t>Alibaba group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2C56" w14:textId="77777777" w:rsidR="00111A26" w:rsidRDefault="00111A26">
      <w:r>
        <w:separator/>
      </w:r>
    </w:p>
  </w:endnote>
  <w:endnote w:type="continuationSeparator" w:id="0">
    <w:p w14:paraId="4C1E642B" w14:textId="77777777" w:rsidR="00111A26" w:rsidRDefault="0011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25FFF6" w:rsidR="00E81A75" w:rsidRPr="00C00DDE" w:rsidRDefault="00E81A7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7E20">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5811" w14:textId="77777777" w:rsidR="00111A26" w:rsidRDefault="00111A26">
      <w:r>
        <w:separator/>
      </w:r>
    </w:p>
  </w:footnote>
  <w:footnote w:type="continuationSeparator" w:id="0">
    <w:p w14:paraId="112515D7" w14:textId="77777777" w:rsidR="00111A26" w:rsidRDefault="00111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4"/>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l">
    <w15:presenceInfo w15:providerId="None" w15:userId="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9B"/>
    <w:rsid w:val="000308A3"/>
    <w:rsid w:val="0003598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0EBF"/>
    <w:rsid w:val="000F09DF"/>
    <w:rsid w:val="000F158C"/>
    <w:rsid w:val="00102F3D"/>
    <w:rsid w:val="00111A26"/>
    <w:rsid w:val="00124E38"/>
    <w:rsid w:val="0012580B"/>
    <w:rsid w:val="00131F90"/>
    <w:rsid w:val="0013458C"/>
    <w:rsid w:val="001345C0"/>
    <w:rsid w:val="0013526E"/>
    <w:rsid w:val="00146152"/>
    <w:rsid w:val="00155526"/>
    <w:rsid w:val="001562A5"/>
    <w:rsid w:val="00171371"/>
    <w:rsid w:val="00175A24"/>
    <w:rsid w:val="00187E58"/>
    <w:rsid w:val="001A297E"/>
    <w:rsid w:val="001A368E"/>
    <w:rsid w:val="001A7329"/>
    <w:rsid w:val="001A792F"/>
    <w:rsid w:val="001B04B3"/>
    <w:rsid w:val="001B4E28"/>
    <w:rsid w:val="001C3525"/>
    <w:rsid w:val="001C3AFB"/>
    <w:rsid w:val="001D07F0"/>
    <w:rsid w:val="001D1BD2"/>
    <w:rsid w:val="001E0248"/>
    <w:rsid w:val="001E02BE"/>
    <w:rsid w:val="001E3B37"/>
    <w:rsid w:val="001F2594"/>
    <w:rsid w:val="001F683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6618"/>
    <w:rsid w:val="002D0AF6"/>
    <w:rsid w:val="002F164D"/>
    <w:rsid w:val="003021BC"/>
    <w:rsid w:val="00306206"/>
    <w:rsid w:val="00317D85"/>
    <w:rsid w:val="00327C56"/>
    <w:rsid w:val="003315A1"/>
    <w:rsid w:val="003373EC"/>
    <w:rsid w:val="00337E47"/>
    <w:rsid w:val="00342FF4"/>
    <w:rsid w:val="00344E5A"/>
    <w:rsid w:val="00346148"/>
    <w:rsid w:val="00357C51"/>
    <w:rsid w:val="00363EE9"/>
    <w:rsid w:val="00363F72"/>
    <w:rsid w:val="003669EA"/>
    <w:rsid w:val="003706CC"/>
    <w:rsid w:val="00377710"/>
    <w:rsid w:val="00384622"/>
    <w:rsid w:val="003A2D8E"/>
    <w:rsid w:val="003A7CE6"/>
    <w:rsid w:val="003C20E4"/>
    <w:rsid w:val="003D6342"/>
    <w:rsid w:val="003E6F90"/>
    <w:rsid w:val="003E73ED"/>
    <w:rsid w:val="003F5D0F"/>
    <w:rsid w:val="0041196E"/>
    <w:rsid w:val="00414101"/>
    <w:rsid w:val="00420748"/>
    <w:rsid w:val="004219CF"/>
    <w:rsid w:val="004234F0"/>
    <w:rsid w:val="00427EEC"/>
    <w:rsid w:val="00433DDB"/>
    <w:rsid w:val="00435A29"/>
    <w:rsid w:val="00437619"/>
    <w:rsid w:val="0045337A"/>
    <w:rsid w:val="00461FEB"/>
    <w:rsid w:val="00465A1E"/>
    <w:rsid w:val="004847EB"/>
    <w:rsid w:val="00487047"/>
    <w:rsid w:val="0049445A"/>
    <w:rsid w:val="004957D9"/>
    <w:rsid w:val="004A2A63"/>
    <w:rsid w:val="004B210C"/>
    <w:rsid w:val="004B6170"/>
    <w:rsid w:val="004D405F"/>
    <w:rsid w:val="004E4F4F"/>
    <w:rsid w:val="004E6789"/>
    <w:rsid w:val="004F61E3"/>
    <w:rsid w:val="00502E10"/>
    <w:rsid w:val="0050354E"/>
    <w:rsid w:val="00507EFD"/>
    <w:rsid w:val="0051015C"/>
    <w:rsid w:val="00514D04"/>
    <w:rsid w:val="00516CF1"/>
    <w:rsid w:val="00531AE9"/>
    <w:rsid w:val="00536188"/>
    <w:rsid w:val="00550A66"/>
    <w:rsid w:val="00567EC7"/>
    <w:rsid w:val="00570013"/>
    <w:rsid w:val="005753EC"/>
    <w:rsid w:val="005801A2"/>
    <w:rsid w:val="005952A5"/>
    <w:rsid w:val="005A0F06"/>
    <w:rsid w:val="005A33A1"/>
    <w:rsid w:val="005B217D"/>
    <w:rsid w:val="005C385F"/>
    <w:rsid w:val="005C388E"/>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613"/>
    <w:rsid w:val="006D6D9B"/>
    <w:rsid w:val="006E2810"/>
    <w:rsid w:val="006E5417"/>
    <w:rsid w:val="006F0794"/>
    <w:rsid w:val="006F7528"/>
    <w:rsid w:val="007023DE"/>
    <w:rsid w:val="00707D4B"/>
    <w:rsid w:val="00712F60"/>
    <w:rsid w:val="00720E3B"/>
    <w:rsid w:val="0074393F"/>
    <w:rsid w:val="00745F6B"/>
    <w:rsid w:val="0075175B"/>
    <w:rsid w:val="0075585E"/>
    <w:rsid w:val="00770571"/>
    <w:rsid w:val="007768FF"/>
    <w:rsid w:val="00781720"/>
    <w:rsid w:val="007824D3"/>
    <w:rsid w:val="00793D37"/>
    <w:rsid w:val="007946B2"/>
    <w:rsid w:val="00796EE3"/>
    <w:rsid w:val="007A7D29"/>
    <w:rsid w:val="007B4AB8"/>
    <w:rsid w:val="007C081C"/>
    <w:rsid w:val="007D1181"/>
    <w:rsid w:val="007E01A3"/>
    <w:rsid w:val="007F1F8B"/>
    <w:rsid w:val="007F6205"/>
    <w:rsid w:val="007F67A1"/>
    <w:rsid w:val="00801A7B"/>
    <w:rsid w:val="00802BA1"/>
    <w:rsid w:val="00811C05"/>
    <w:rsid w:val="008206C8"/>
    <w:rsid w:val="00857F3E"/>
    <w:rsid w:val="008629CD"/>
    <w:rsid w:val="0086387C"/>
    <w:rsid w:val="00874A6C"/>
    <w:rsid w:val="00876C65"/>
    <w:rsid w:val="00882F72"/>
    <w:rsid w:val="00886F58"/>
    <w:rsid w:val="00893DC4"/>
    <w:rsid w:val="008A4B4C"/>
    <w:rsid w:val="008B3FB3"/>
    <w:rsid w:val="008B4E33"/>
    <w:rsid w:val="008C239F"/>
    <w:rsid w:val="008D515D"/>
    <w:rsid w:val="008E480C"/>
    <w:rsid w:val="008E7149"/>
    <w:rsid w:val="0090308A"/>
    <w:rsid w:val="00905635"/>
    <w:rsid w:val="00907757"/>
    <w:rsid w:val="009212B0"/>
    <w:rsid w:val="00921FA1"/>
    <w:rsid w:val="009234A5"/>
    <w:rsid w:val="00933453"/>
    <w:rsid w:val="009336F7"/>
    <w:rsid w:val="00935344"/>
    <w:rsid w:val="0093636C"/>
    <w:rsid w:val="009374A7"/>
    <w:rsid w:val="00937F03"/>
    <w:rsid w:val="0094792C"/>
    <w:rsid w:val="00955F6D"/>
    <w:rsid w:val="00975286"/>
    <w:rsid w:val="00977C16"/>
    <w:rsid w:val="0098551D"/>
    <w:rsid w:val="00985DCB"/>
    <w:rsid w:val="0099518F"/>
    <w:rsid w:val="009A523D"/>
    <w:rsid w:val="009B02A1"/>
    <w:rsid w:val="009B3361"/>
    <w:rsid w:val="009B3E45"/>
    <w:rsid w:val="009B7F3F"/>
    <w:rsid w:val="009D7CE6"/>
    <w:rsid w:val="009E448E"/>
    <w:rsid w:val="009F496B"/>
    <w:rsid w:val="00A01439"/>
    <w:rsid w:val="00A02E61"/>
    <w:rsid w:val="00A05CFF"/>
    <w:rsid w:val="00A13048"/>
    <w:rsid w:val="00A3200A"/>
    <w:rsid w:val="00A46843"/>
    <w:rsid w:val="00A56B97"/>
    <w:rsid w:val="00A6093D"/>
    <w:rsid w:val="00A703CE"/>
    <w:rsid w:val="00A72017"/>
    <w:rsid w:val="00A767DC"/>
    <w:rsid w:val="00A76A6D"/>
    <w:rsid w:val="00A83253"/>
    <w:rsid w:val="00A933DB"/>
    <w:rsid w:val="00A965C1"/>
    <w:rsid w:val="00AA6E84"/>
    <w:rsid w:val="00AB1A1C"/>
    <w:rsid w:val="00AB2B9F"/>
    <w:rsid w:val="00AB7405"/>
    <w:rsid w:val="00AD05A8"/>
    <w:rsid w:val="00AE341B"/>
    <w:rsid w:val="00AE6354"/>
    <w:rsid w:val="00AE6F69"/>
    <w:rsid w:val="00AF51C5"/>
    <w:rsid w:val="00B01905"/>
    <w:rsid w:val="00B07CA7"/>
    <w:rsid w:val="00B1279A"/>
    <w:rsid w:val="00B24E03"/>
    <w:rsid w:val="00B3640F"/>
    <w:rsid w:val="00B4194A"/>
    <w:rsid w:val="00B437E8"/>
    <w:rsid w:val="00B51F2C"/>
    <w:rsid w:val="00B5222E"/>
    <w:rsid w:val="00B53179"/>
    <w:rsid w:val="00B532EA"/>
    <w:rsid w:val="00B57A23"/>
    <w:rsid w:val="00B600CD"/>
    <w:rsid w:val="00B61C96"/>
    <w:rsid w:val="00B73A2A"/>
    <w:rsid w:val="00B75A51"/>
    <w:rsid w:val="00B827C6"/>
    <w:rsid w:val="00B83895"/>
    <w:rsid w:val="00B94B06"/>
    <w:rsid w:val="00B94C28"/>
    <w:rsid w:val="00BB3522"/>
    <w:rsid w:val="00BC10BA"/>
    <w:rsid w:val="00BC5AFD"/>
    <w:rsid w:val="00C00DDE"/>
    <w:rsid w:val="00C04F43"/>
    <w:rsid w:val="00C05271"/>
    <w:rsid w:val="00C0609D"/>
    <w:rsid w:val="00C115AB"/>
    <w:rsid w:val="00C26CCB"/>
    <w:rsid w:val="00C30249"/>
    <w:rsid w:val="00C3723B"/>
    <w:rsid w:val="00C42466"/>
    <w:rsid w:val="00C50810"/>
    <w:rsid w:val="00C606C9"/>
    <w:rsid w:val="00C6618A"/>
    <w:rsid w:val="00C7624B"/>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2524"/>
    <w:rsid w:val="00DD02F4"/>
    <w:rsid w:val="00DD6622"/>
    <w:rsid w:val="00DE1C7C"/>
    <w:rsid w:val="00DE6B43"/>
    <w:rsid w:val="00DF12BF"/>
    <w:rsid w:val="00E11923"/>
    <w:rsid w:val="00E11DE6"/>
    <w:rsid w:val="00E262D4"/>
    <w:rsid w:val="00E27E20"/>
    <w:rsid w:val="00E301DC"/>
    <w:rsid w:val="00E36250"/>
    <w:rsid w:val="00E37D74"/>
    <w:rsid w:val="00E47F2D"/>
    <w:rsid w:val="00E54511"/>
    <w:rsid w:val="00E60EDC"/>
    <w:rsid w:val="00E61DAC"/>
    <w:rsid w:val="00E72B80"/>
    <w:rsid w:val="00E75FE3"/>
    <w:rsid w:val="00E81A75"/>
    <w:rsid w:val="00E854B3"/>
    <w:rsid w:val="00E86C4C"/>
    <w:rsid w:val="00E907A3"/>
    <w:rsid w:val="00EA56C6"/>
    <w:rsid w:val="00EA5AE0"/>
    <w:rsid w:val="00EB56E1"/>
    <w:rsid w:val="00EB7AB1"/>
    <w:rsid w:val="00EC32BD"/>
    <w:rsid w:val="00EC7158"/>
    <w:rsid w:val="00EE7CD8"/>
    <w:rsid w:val="00EF37F6"/>
    <w:rsid w:val="00EF48CC"/>
    <w:rsid w:val="00F00801"/>
    <w:rsid w:val="00F2488D"/>
    <w:rsid w:val="00F44434"/>
    <w:rsid w:val="00F5583F"/>
    <w:rsid w:val="00F601A0"/>
    <w:rsid w:val="00F64F82"/>
    <w:rsid w:val="00F7020A"/>
    <w:rsid w:val="00F712E9"/>
    <w:rsid w:val="00F73032"/>
    <w:rsid w:val="00F848FC"/>
    <w:rsid w:val="00F906F6"/>
    <w:rsid w:val="00F9282A"/>
    <w:rsid w:val="00F93089"/>
    <w:rsid w:val="00F93FC8"/>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C6618A"/>
    <w:pPr>
      <w:ind w:leftChars="400" w:left="840"/>
    </w:pPr>
    <w:rPr>
      <w:rFonts w:eastAsiaTheme="minorEastAsia"/>
    </w:rPr>
  </w:style>
  <w:style w:type="character" w:customStyle="1" w:styleId="ad">
    <w:name w:val="列表段落 字符"/>
    <w:link w:val="ac"/>
    <w:uiPriority w:val="34"/>
    <w:rsid w:val="00C6618A"/>
    <w:rPr>
      <w:rFonts w:eastAsiaTheme="minorEastAsia"/>
      <w:sz w:val="22"/>
    </w:rPr>
  </w:style>
  <w:style w:type="paragraph" w:styleId="ae">
    <w:name w:val="caption"/>
    <w:basedOn w:val="a"/>
    <w:next w:val="a"/>
    <w:unhideWhenUsed/>
    <w:qFormat/>
    <w:rsid w:val="00A965C1"/>
    <w:pPr>
      <w:spacing w:before="0" w:after="200"/>
    </w:pPr>
    <w:rPr>
      <w:i/>
      <w:iCs/>
      <w:color w:val="44546A" w:themeColor="text2"/>
      <w:sz w:val="18"/>
      <w:szCs w:val="18"/>
    </w:rPr>
  </w:style>
  <w:style w:type="character" w:styleId="af">
    <w:name w:val="annotation reference"/>
    <w:basedOn w:val="a0"/>
    <w:rsid w:val="0094792C"/>
    <w:rPr>
      <w:sz w:val="16"/>
      <w:szCs w:val="16"/>
    </w:rPr>
  </w:style>
  <w:style w:type="paragraph" w:styleId="af0">
    <w:name w:val="annotation text"/>
    <w:basedOn w:val="a"/>
    <w:link w:val="af1"/>
    <w:rsid w:val="0094792C"/>
    <w:rPr>
      <w:sz w:val="20"/>
    </w:rPr>
  </w:style>
  <w:style w:type="character" w:customStyle="1" w:styleId="af1">
    <w:name w:val="批注文字 字符"/>
    <w:basedOn w:val="a0"/>
    <w:link w:val="af0"/>
    <w:rsid w:val="0094792C"/>
  </w:style>
  <w:style w:type="paragraph" w:styleId="af2">
    <w:name w:val="annotation subject"/>
    <w:basedOn w:val="af0"/>
    <w:next w:val="af0"/>
    <w:link w:val="af3"/>
    <w:semiHidden/>
    <w:unhideWhenUsed/>
    <w:rsid w:val="0094792C"/>
    <w:rPr>
      <w:b/>
      <w:bCs/>
    </w:rPr>
  </w:style>
  <w:style w:type="character" w:customStyle="1" w:styleId="af3">
    <w:name w:val="批注主题 字符"/>
    <w:basedOn w:val="af1"/>
    <w:link w:val="af2"/>
    <w:semiHidden/>
    <w:rsid w:val="00947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95583">
      <w:bodyDiv w:val="1"/>
      <w:marLeft w:val="0"/>
      <w:marRight w:val="0"/>
      <w:marTop w:val="0"/>
      <w:marBottom w:val="0"/>
      <w:divBdr>
        <w:top w:val="none" w:sz="0" w:space="0" w:color="auto"/>
        <w:left w:val="none" w:sz="0" w:space="0" w:color="auto"/>
        <w:bottom w:val="none" w:sz="0" w:space="0" w:color="auto"/>
        <w:right w:val="none" w:sz="0" w:space="0" w:color="auto"/>
      </w:divBdr>
    </w:div>
    <w:div w:id="380834146">
      <w:bodyDiv w:val="1"/>
      <w:marLeft w:val="0"/>
      <w:marRight w:val="0"/>
      <w:marTop w:val="0"/>
      <w:marBottom w:val="0"/>
      <w:divBdr>
        <w:top w:val="none" w:sz="0" w:space="0" w:color="auto"/>
        <w:left w:val="none" w:sz="0" w:space="0" w:color="auto"/>
        <w:bottom w:val="none" w:sz="0" w:space="0" w:color="auto"/>
        <w:right w:val="none" w:sz="0" w:space="0" w:color="auto"/>
      </w:divBdr>
    </w:div>
    <w:div w:id="564141271">
      <w:bodyDiv w:val="1"/>
      <w:marLeft w:val="0"/>
      <w:marRight w:val="0"/>
      <w:marTop w:val="0"/>
      <w:marBottom w:val="0"/>
      <w:divBdr>
        <w:top w:val="none" w:sz="0" w:space="0" w:color="auto"/>
        <w:left w:val="none" w:sz="0" w:space="0" w:color="auto"/>
        <w:bottom w:val="none" w:sz="0" w:space="0" w:color="auto"/>
        <w:right w:val="none" w:sz="0" w:space="0" w:color="auto"/>
      </w:divBdr>
    </w:div>
    <w:div w:id="1466391182">
      <w:bodyDiv w:val="1"/>
      <w:marLeft w:val="0"/>
      <w:marRight w:val="0"/>
      <w:marTop w:val="0"/>
      <w:marBottom w:val="0"/>
      <w:divBdr>
        <w:top w:val="none" w:sz="0" w:space="0" w:color="auto"/>
        <w:left w:val="none" w:sz="0" w:space="0" w:color="auto"/>
        <w:bottom w:val="none" w:sz="0" w:space="0" w:color="auto"/>
        <w:right w:val="none" w:sz="0" w:space="0" w:color="auto"/>
      </w:divBdr>
    </w:div>
    <w:div w:id="1556358242">
      <w:bodyDiv w:val="1"/>
      <w:marLeft w:val="0"/>
      <w:marRight w:val="0"/>
      <w:marTop w:val="0"/>
      <w:marBottom w:val="0"/>
      <w:divBdr>
        <w:top w:val="none" w:sz="0" w:space="0" w:color="auto"/>
        <w:left w:val="none" w:sz="0" w:space="0" w:color="auto"/>
        <w:bottom w:val="none" w:sz="0" w:space="0" w:color="auto"/>
        <w:right w:val="none" w:sz="0" w:space="0" w:color="auto"/>
      </w:divBdr>
    </w:div>
    <w:div w:id="16108174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3F12-3AC0-4499-9E0E-1D4E040F4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1</Pages>
  <Words>1327</Words>
  <Characters>7567</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39</cp:revision>
  <cp:lastPrinted>1900-01-01T08:00:00Z</cp:lastPrinted>
  <dcterms:created xsi:type="dcterms:W3CDTF">2021-08-25T19:17:00Z</dcterms:created>
  <dcterms:modified xsi:type="dcterms:W3CDTF">2021-10-07T15:41:00Z</dcterms:modified>
</cp:coreProperties>
</file>