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73222" w14:textId="77777777" w:rsidR="00704329" w:rsidRDefault="007043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04329" w14:paraId="1F9ECFFD" w14:textId="77777777">
        <w:tc>
          <w:tcPr>
            <w:tcW w:w="6300" w:type="dxa"/>
          </w:tcPr>
          <w:p w14:paraId="786B04E3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2FD21A5" wp14:editId="240093EE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144" name="Group 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BF00C2" w14:textId="77777777" w:rsidR="00704329" w:rsidRDefault="00704329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FD21A5" id="Group 144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CBF00C2" w14:textId="77777777" w:rsidR="00704329" w:rsidRDefault="00704329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537D4E5" wp14:editId="09EF41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148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AA97806" wp14:editId="126E4F7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145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CA75DB2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7BC2386C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24th Meeting, by teleconference, 6–15 October 2021</w:t>
            </w:r>
          </w:p>
        </w:tc>
        <w:tc>
          <w:tcPr>
            <w:tcW w:w="3060" w:type="dxa"/>
          </w:tcPr>
          <w:p w14:paraId="64FB815E" w14:textId="592730D9" w:rsidR="00704329" w:rsidRDefault="00FA73E2">
            <w:pPr>
              <w:tabs>
                <w:tab w:val="left" w:pos="7200"/>
              </w:tabs>
              <w:rPr>
                <w:highlight w:val="yellow"/>
              </w:rPr>
            </w:pPr>
            <w:r>
              <w:t>Document: JVET-</w:t>
            </w:r>
            <w:r w:rsidR="00E65739">
              <w:t>X0086</w:t>
            </w:r>
            <w:r>
              <w:t>-v</w:t>
            </w:r>
            <w:ins w:id="0" w:author="Wenbin Yin" w:date="2021-10-05T09:30:00Z">
              <w:r w:rsidR="00962054">
                <w:t>2</w:t>
              </w:r>
            </w:ins>
          </w:p>
        </w:tc>
      </w:tr>
    </w:tbl>
    <w:p w14:paraId="2A9DD269" w14:textId="77777777" w:rsidR="00704329" w:rsidRDefault="00704329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04329" w14:paraId="34B51B02" w14:textId="77777777">
        <w:tc>
          <w:tcPr>
            <w:tcW w:w="1458" w:type="dxa"/>
          </w:tcPr>
          <w:p w14:paraId="039DD426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8E06CA7" w14:textId="612BF3D9" w:rsidR="00704329" w:rsidRDefault="00FA73E2">
            <w:pPr>
              <w:tabs>
                <w:tab w:val="left" w:pos="5693"/>
              </w:tabs>
              <w:spacing w:before="60" w:after="60"/>
              <w:rPr>
                <w:b/>
              </w:rPr>
            </w:pPr>
            <w:r>
              <w:rPr>
                <w:b/>
              </w:rPr>
              <w:t xml:space="preserve">EE2-related: </w:t>
            </w:r>
            <w:r w:rsidR="00625471">
              <w:rPr>
                <w:rFonts w:eastAsia="Times New Roman"/>
                <w:b/>
                <w:lang w:val="en-US"/>
              </w:rPr>
              <w:t xml:space="preserve">Adaptive </w:t>
            </w:r>
            <w:r>
              <w:rPr>
                <w:b/>
              </w:rPr>
              <w:t xml:space="preserve">Filter Shape Selection for ALF </w:t>
            </w:r>
          </w:p>
        </w:tc>
      </w:tr>
      <w:tr w:rsidR="00704329" w14:paraId="312C1616" w14:textId="77777777">
        <w:tc>
          <w:tcPr>
            <w:tcW w:w="1458" w:type="dxa"/>
          </w:tcPr>
          <w:p w14:paraId="22D9FB7D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F91A322" w14:textId="77777777" w:rsidR="00704329" w:rsidRDefault="00FA73E2">
            <w:pPr>
              <w:spacing w:before="60" w:after="60"/>
            </w:pPr>
            <w:r>
              <w:t>Input document to JVET</w:t>
            </w:r>
          </w:p>
        </w:tc>
      </w:tr>
      <w:tr w:rsidR="00704329" w14:paraId="42976DDA" w14:textId="77777777">
        <w:tc>
          <w:tcPr>
            <w:tcW w:w="1458" w:type="dxa"/>
          </w:tcPr>
          <w:p w14:paraId="03580F74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6455973A" w14:textId="77777777" w:rsidR="00704329" w:rsidRDefault="00FA73E2">
            <w:pPr>
              <w:spacing w:before="60" w:after="60"/>
            </w:pPr>
            <w:r>
              <w:t>Proposal</w:t>
            </w:r>
          </w:p>
        </w:tc>
      </w:tr>
      <w:tr w:rsidR="00704329" w14:paraId="231A6CCF" w14:textId="77777777">
        <w:tc>
          <w:tcPr>
            <w:tcW w:w="1458" w:type="dxa"/>
          </w:tcPr>
          <w:p w14:paraId="465E1F9C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23EF6E3A" w14:textId="77777777" w:rsidR="00704329" w:rsidRDefault="00FA73E2">
            <w:pPr>
              <w:spacing w:before="60" w:after="60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336476A5" w14:textId="77777777" w:rsidR="00704329" w:rsidRDefault="00704329">
            <w:pPr>
              <w:spacing w:before="60" w:after="60"/>
            </w:pPr>
          </w:p>
          <w:p w14:paraId="440DDC5F" w14:textId="64129C9F" w:rsidR="00704329" w:rsidRPr="00A60BCD" w:rsidRDefault="00FA73E2">
            <w:pPr>
              <w:spacing w:before="60" w:after="60"/>
            </w:pPr>
            <w:r>
              <w:t>Nan Hu</w:t>
            </w:r>
            <w:r>
              <w:rPr>
                <w:vertAlign w:val="superscript"/>
              </w:rPr>
              <w:t>3</w:t>
            </w:r>
            <w:r>
              <w:t>, Vadim Seregin</w:t>
            </w:r>
            <w:r>
              <w:rPr>
                <w:vertAlign w:val="superscript"/>
              </w:rPr>
              <w:t>3</w:t>
            </w:r>
            <w:r>
              <w:t>, Marta Karczewicz</w:t>
            </w:r>
            <w:r>
              <w:rPr>
                <w:vertAlign w:val="superscript"/>
              </w:rPr>
              <w:t>3</w:t>
            </w:r>
          </w:p>
          <w:p w14:paraId="62CC0A5E" w14:textId="09AAE1E8" w:rsidR="00704329" w:rsidRDefault="00704329">
            <w:pPr>
              <w:spacing w:before="60" w:after="60"/>
              <w:rPr>
                <w:ins w:id="1" w:author="Wenbin Yin" w:date="2021-10-05T15:34:00Z"/>
              </w:rPr>
            </w:pPr>
          </w:p>
          <w:p w14:paraId="7BA927B7" w14:textId="14DACADF" w:rsidR="004466F5" w:rsidRPr="004466F5" w:rsidRDefault="004466F5">
            <w:pPr>
              <w:spacing w:before="60" w:after="60"/>
              <w:rPr>
                <w:ins w:id="2" w:author="Wenbin Yin" w:date="2021-10-05T15:35:00Z"/>
                <w:vertAlign w:val="superscript"/>
              </w:rPr>
            </w:pPr>
            <w:ins w:id="3" w:author="Wenbin Yin" w:date="2021-10-05T15:34:00Z">
              <w:r>
                <w:rPr>
                  <w:rFonts w:hint="eastAsia"/>
                </w:rPr>
                <w:t>M</w:t>
              </w:r>
              <w:r>
                <w:t>ohammed</w:t>
              </w:r>
            </w:ins>
            <w:ins w:id="4" w:author="Wenbin Yin" w:date="2021-10-06T02:46:00Z">
              <w:r w:rsidR="004F2DB0">
                <w:t xml:space="preserve"> </w:t>
              </w:r>
            </w:ins>
            <w:ins w:id="5" w:author="Wenbin Yin" w:date="2021-10-05T15:34:00Z">
              <w:r>
                <w:t>Golam Sarwer</w:t>
              </w:r>
            </w:ins>
            <w:ins w:id="6" w:author="Wenbin Yin" w:date="2021-10-05T15:35:00Z">
              <w:r>
                <w:rPr>
                  <w:vertAlign w:val="superscript"/>
                </w:rPr>
                <w:t>4</w:t>
              </w:r>
            </w:ins>
            <w:ins w:id="7" w:author="Wenbin Yin" w:date="2021-10-05T15:34:00Z">
              <w:r>
                <w:t xml:space="preserve">, </w:t>
              </w:r>
              <w:proofErr w:type="gramStart"/>
              <w:r>
                <w:t>Ru-Ling</w:t>
              </w:r>
              <w:proofErr w:type="gramEnd"/>
              <w:r>
                <w:t xml:space="preserve"> Liao</w:t>
              </w:r>
            </w:ins>
            <w:ins w:id="8" w:author="Wenbin Yin" w:date="2021-10-05T15:35:00Z">
              <w:r>
                <w:rPr>
                  <w:vertAlign w:val="superscript"/>
                </w:rPr>
                <w:t>4</w:t>
              </w:r>
            </w:ins>
            <w:ins w:id="9" w:author="Wenbin Yin" w:date="2021-10-05T15:34:00Z">
              <w:r>
                <w:t>,</w:t>
              </w:r>
            </w:ins>
            <w:ins w:id="10" w:author="Wenbin Yin" w:date="2021-10-05T15:35:00Z">
              <w:r>
                <w:t xml:space="preserve"> Jie Chen</w:t>
              </w:r>
              <w:r>
                <w:rPr>
                  <w:vertAlign w:val="superscript"/>
                </w:rPr>
                <w:t>4</w:t>
              </w:r>
              <w:r>
                <w:t>, Yan Ye</w:t>
              </w:r>
              <w:r>
                <w:rPr>
                  <w:vertAlign w:val="superscript"/>
                </w:rPr>
                <w:t>4</w:t>
              </w:r>
              <w:r>
                <w:t xml:space="preserve">, </w:t>
              </w:r>
              <w:proofErr w:type="spellStart"/>
              <w:r>
                <w:t>Xinwei</w:t>
              </w:r>
              <w:proofErr w:type="spellEnd"/>
              <w:r>
                <w:t xml:space="preserve"> Li</w:t>
              </w:r>
              <w:r>
                <w:rPr>
                  <w:vertAlign w:val="superscript"/>
                </w:rPr>
                <w:t>4</w:t>
              </w:r>
            </w:ins>
          </w:p>
          <w:p w14:paraId="49A3A02E" w14:textId="77777777" w:rsidR="004466F5" w:rsidRPr="004466F5" w:rsidRDefault="004466F5">
            <w:pPr>
              <w:spacing w:before="60" w:after="60"/>
            </w:pPr>
          </w:p>
          <w:p w14:paraId="48B69A87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</w:t>
            </w:r>
            <w:r>
              <w:rPr>
                <w:vertAlign w:val="superscript"/>
              </w:rPr>
              <w:t>th</w:t>
            </w:r>
            <w:r>
              <w:t xml:space="preserve">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205319D7" w14:textId="77777777" w:rsidR="00704329" w:rsidRDefault="00704329">
            <w:pPr>
              <w:spacing w:before="60" w:after="60"/>
            </w:pPr>
          </w:p>
          <w:p w14:paraId="2F131D0E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B4E74A9" w14:textId="77777777" w:rsidR="00704329" w:rsidRDefault="00704329">
            <w:pPr>
              <w:spacing w:before="60" w:after="60"/>
            </w:pPr>
          </w:p>
          <w:p w14:paraId="5BDE3150" w14:textId="1652B550" w:rsidR="00704329" w:rsidRDefault="00FA73E2">
            <w:pPr>
              <w:spacing w:before="60" w:after="60"/>
              <w:rPr>
                <w:ins w:id="11" w:author="Wenbin Yin" w:date="2021-10-05T15:35:00Z"/>
              </w:rPr>
            </w:pPr>
            <w:r>
              <w:rPr>
                <w:vertAlign w:val="superscript"/>
              </w:rPr>
              <w:t>3</w:t>
            </w:r>
            <w:r>
              <w:t xml:space="preserve">5775 </w:t>
            </w:r>
            <w:proofErr w:type="spellStart"/>
            <w:r>
              <w:t>Morehouse</w:t>
            </w:r>
            <w:proofErr w:type="spellEnd"/>
            <w:r>
              <w:t xml:space="preserve"> Drive, San Diego, CA 92121, USA</w:t>
            </w:r>
          </w:p>
          <w:p w14:paraId="7E027EB9" w14:textId="40C4760B" w:rsidR="004466F5" w:rsidRDefault="004466F5">
            <w:pPr>
              <w:spacing w:before="60" w:after="60"/>
              <w:rPr>
                <w:ins w:id="12" w:author="Wenbin Yin" w:date="2021-10-05T15:35:00Z"/>
              </w:rPr>
            </w:pPr>
          </w:p>
          <w:p w14:paraId="4BF16122" w14:textId="1CA108E7" w:rsidR="004466F5" w:rsidRDefault="004466F5">
            <w:pPr>
              <w:spacing w:before="60" w:after="60"/>
            </w:pPr>
            <w:ins w:id="13" w:author="Wenbin Yin" w:date="2021-10-05T15:36:00Z">
              <w:r>
                <w:rPr>
                  <w:vertAlign w:val="superscript"/>
                </w:rPr>
                <w:t>4</w:t>
              </w:r>
            </w:ins>
            <w:ins w:id="14" w:author="Wenbin Yin" w:date="2021-10-05T15:35:00Z">
              <w:r>
                <w:rPr>
                  <w:rFonts w:hint="eastAsia"/>
                </w:rPr>
                <w:t>5</w:t>
              </w:r>
              <w:r>
                <w:t>25 Almanor Ave, S</w:t>
              </w:r>
            </w:ins>
            <w:ins w:id="15" w:author="Wenbin Yin" w:date="2021-10-05T15:36:00Z">
              <w:r>
                <w:t>unnyvale, CA</w:t>
              </w:r>
            </w:ins>
          </w:p>
          <w:p w14:paraId="5FF36B8F" w14:textId="4F63B414" w:rsidR="00704329" w:rsidRDefault="00704329">
            <w:pPr>
              <w:spacing w:before="60" w:after="60"/>
            </w:pPr>
          </w:p>
        </w:tc>
        <w:tc>
          <w:tcPr>
            <w:tcW w:w="900" w:type="dxa"/>
          </w:tcPr>
          <w:p w14:paraId="18723B79" w14:textId="77777777" w:rsidR="00704329" w:rsidRDefault="00FA73E2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7160415C" w14:textId="77777777" w:rsidR="00704329" w:rsidRDefault="00FA73E2">
            <w:pPr>
              <w:spacing w:before="60" w:after="60"/>
            </w:pPr>
            <w:r>
              <w:br/>
            </w:r>
            <w:r>
              <w:br/>
            </w:r>
            <w:hyperlink r:id="rId10">
              <w:r>
                <w:rPr>
                  <w:color w:val="000000"/>
                </w:rPr>
                <w:t>yinwenbin.hit@bytedance.com</w:t>
              </w:r>
            </w:hyperlink>
          </w:p>
          <w:p w14:paraId="14B84D4D" w14:textId="77777777" w:rsidR="00704329" w:rsidRDefault="00307C4B">
            <w:pPr>
              <w:spacing w:before="60" w:after="60"/>
              <w:ind w:right="-106"/>
            </w:pPr>
            <w:hyperlink r:id="rId11">
              <w:r w:rsidR="00FA73E2">
                <w:rPr>
                  <w:color w:val="000000"/>
                </w:rPr>
                <w:t>zhangkai.video@bytedance.com</w:t>
              </w:r>
            </w:hyperlink>
          </w:p>
          <w:p w14:paraId="7D7A4595" w14:textId="77777777" w:rsidR="00704329" w:rsidRDefault="00307C4B">
            <w:pPr>
              <w:spacing w:before="60" w:after="60"/>
            </w:pPr>
            <w:hyperlink r:id="rId12">
              <w:r w:rsidR="00FA73E2">
                <w:rPr>
                  <w:color w:val="000000"/>
                </w:rPr>
                <w:t>lizhang.idm@bytedance.com</w:t>
              </w:r>
            </w:hyperlink>
          </w:p>
          <w:p w14:paraId="0B6C35D6" w14:textId="77777777" w:rsidR="00704329" w:rsidRDefault="00307C4B">
            <w:pPr>
              <w:spacing w:before="60" w:after="60"/>
              <w:rPr>
                <w:ins w:id="16" w:author="Wenbin Yin" w:date="2021-10-05T15:34:00Z"/>
                <w:color w:val="000000"/>
              </w:rPr>
            </w:pPr>
            <w:hyperlink r:id="rId13">
              <w:r w:rsidR="00FA73E2">
                <w:rPr>
                  <w:color w:val="000000"/>
                </w:rPr>
                <w:t>nanh@qti.qualcomm.com</w:t>
              </w:r>
            </w:hyperlink>
          </w:p>
          <w:p w14:paraId="7758C214" w14:textId="490225D9" w:rsidR="004466F5" w:rsidRPr="004466F5" w:rsidRDefault="004466F5">
            <w:pPr>
              <w:spacing w:before="60" w:after="60"/>
            </w:pPr>
            <w:ins w:id="17" w:author="Wenbin Yin" w:date="2021-10-05T15:34:00Z">
              <w:r>
                <w:rPr>
                  <w:rFonts w:hint="eastAsia"/>
                  <w:color w:val="000000"/>
                </w:rPr>
                <w:t>m</w:t>
              </w:r>
              <w:r>
                <w:rPr>
                  <w:color w:val="000000"/>
                </w:rPr>
                <w:t>.sarwer@alibaba-inc.com</w:t>
              </w:r>
            </w:ins>
          </w:p>
        </w:tc>
      </w:tr>
      <w:tr w:rsidR="00704329" w14:paraId="17620CA7" w14:textId="77777777">
        <w:tc>
          <w:tcPr>
            <w:tcW w:w="1458" w:type="dxa"/>
          </w:tcPr>
          <w:p w14:paraId="47CCF845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D5D5C50" w14:textId="77777777" w:rsidR="00704329" w:rsidRDefault="00FA73E2">
            <w:pPr>
              <w:spacing w:before="60" w:after="60"/>
            </w:pPr>
            <w:r>
              <w:t>Bytedance Inc.</w:t>
            </w:r>
          </w:p>
          <w:p w14:paraId="57DA5BA7" w14:textId="77777777" w:rsidR="00704329" w:rsidRDefault="00FA73E2">
            <w:pPr>
              <w:spacing w:before="60" w:after="60"/>
              <w:rPr>
                <w:ins w:id="18" w:author="Wenbin Yin" w:date="2021-10-05T15:36:00Z"/>
              </w:rPr>
            </w:pPr>
            <w:r>
              <w:t>Qualcomm Incorporated</w:t>
            </w:r>
          </w:p>
          <w:p w14:paraId="413B34B6" w14:textId="2646C098" w:rsidR="004466F5" w:rsidRDefault="004466F5">
            <w:pPr>
              <w:spacing w:before="60" w:after="60"/>
            </w:pPr>
            <w:ins w:id="19" w:author="Wenbin Yin" w:date="2021-10-05T15:36:00Z">
              <w:r>
                <w:rPr>
                  <w:rFonts w:hint="eastAsia"/>
                </w:rPr>
                <w:t>A</w:t>
              </w:r>
              <w:r>
                <w:t>libaba Group.</w:t>
              </w:r>
            </w:ins>
          </w:p>
        </w:tc>
      </w:tr>
    </w:tbl>
    <w:p w14:paraId="278C10AD" w14:textId="77777777" w:rsidR="00704329" w:rsidRDefault="00FA73E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368848E" w14:textId="77777777" w:rsidR="00704329" w:rsidRDefault="00FA73E2">
      <w:pPr>
        <w:pStyle w:val="Heading1"/>
        <w:tabs>
          <w:tab w:val="left" w:pos="720"/>
        </w:tabs>
        <w:ind w:left="432" w:hanging="432"/>
      </w:pPr>
      <w:r>
        <w:t>Abstract</w:t>
      </w:r>
    </w:p>
    <w:p w14:paraId="1BB20EE9" w14:textId="5554BDDB" w:rsidR="00704329" w:rsidRDefault="00FA73E2">
      <w:r>
        <w:t xml:space="preserve">In the current </w:t>
      </w:r>
      <w:r w:rsidR="00625471">
        <w:t>ALF design</w:t>
      </w:r>
      <w:r>
        <w:t xml:space="preserve">, the online-trained filters only have one </w:t>
      </w:r>
      <w:r w:rsidR="00625471">
        <w:t xml:space="preserve">fixed </w:t>
      </w:r>
      <w:r>
        <w:t xml:space="preserve">shape. In this contribution, a </w:t>
      </w:r>
      <w:r w:rsidR="00625471">
        <w:t>CTB-</w:t>
      </w:r>
      <w:r>
        <w:t xml:space="preserve">level </w:t>
      </w:r>
      <w:r w:rsidR="00625471">
        <w:t xml:space="preserve">adaptive </w:t>
      </w:r>
      <w:r>
        <w:t xml:space="preserve">filter shape selection </w:t>
      </w:r>
      <w:r w:rsidR="00625471">
        <w:t xml:space="preserve">(AFSS) </w:t>
      </w:r>
      <w:r>
        <w:t xml:space="preserve">method for ALF is proposed. </w:t>
      </w:r>
      <w:r w:rsidR="00625471">
        <w:t>With AFSS</w:t>
      </w:r>
      <w:r>
        <w:t>, a filter shape index that is associated with luma filters is signalled</w:t>
      </w:r>
      <w:r w:rsidR="00625471">
        <w:t xml:space="preserve"> for each APS</w:t>
      </w:r>
      <w:r>
        <w:t xml:space="preserve">. Each CTB could select the best luma filter shape from the available APSs. In EE2-4.8, BIF-Chroma, filter shape selection for CCALF and alternative classifier for ALF are </w:t>
      </w:r>
      <w:r w:rsidR="00625471">
        <w:t>combined</w:t>
      </w:r>
      <w:r>
        <w:t xml:space="preserve">. In this contribution, </w:t>
      </w:r>
      <w:r w:rsidR="00625471">
        <w:t>proposed AFSS is further combined with EE2-4.8 to seek an additive coding gain</w:t>
      </w:r>
      <w:r>
        <w:t>.</w:t>
      </w:r>
    </w:p>
    <w:p w14:paraId="18F2B386" w14:textId="77777777" w:rsidR="00704329" w:rsidRDefault="00FA73E2">
      <w:r>
        <w:t>On top of ECM-2.0, simulation results (BD-rate changes, encoding time and decoding time) are reported as below:</w:t>
      </w:r>
    </w:p>
    <w:p w14:paraId="31DDDBF8" w14:textId="77777777" w:rsidR="00704329" w:rsidRDefault="00FA73E2">
      <w:r>
        <w:t>Combining with EE2-Test4.8a:</w:t>
      </w:r>
    </w:p>
    <w:p w14:paraId="274C8D17" w14:textId="6D14A9F2" w:rsidR="00704329" w:rsidRDefault="00FA73E2">
      <w:r>
        <w:tab/>
      </w:r>
      <w:r>
        <w:tab/>
        <w:t>AI: -</w:t>
      </w:r>
      <w:r w:rsidR="00610793">
        <w:t>0</w:t>
      </w:r>
      <w:r>
        <w:t>.</w:t>
      </w:r>
      <w:r w:rsidR="00610793">
        <w:t>18</w:t>
      </w:r>
      <w:r>
        <w:t>%, -</w:t>
      </w:r>
      <w:r w:rsidR="00610793">
        <w:t>2.55</w:t>
      </w:r>
      <w:r>
        <w:t>%, -</w:t>
      </w:r>
      <w:r w:rsidR="00610793">
        <w:t>3.31</w:t>
      </w:r>
      <w:r>
        <w:t xml:space="preserve">%, </w:t>
      </w:r>
      <w:r w:rsidR="00610793">
        <w:t>105</w:t>
      </w:r>
      <w:r>
        <w:t xml:space="preserve">%, </w:t>
      </w:r>
      <w:r w:rsidR="00610793">
        <w:t>101</w:t>
      </w:r>
      <w:r>
        <w:t>%.</w:t>
      </w:r>
    </w:p>
    <w:p w14:paraId="3ECD7695" w14:textId="74A63D21" w:rsidR="00704329" w:rsidRDefault="00FA73E2">
      <w:r>
        <w:lastRenderedPageBreak/>
        <w:tab/>
      </w:r>
      <w:r>
        <w:tab/>
        <w:t>RA:</w:t>
      </w:r>
      <w:r w:rsidR="009753A4">
        <w:t xml:space="preserve"> </w:t>
      </w:r>
      <w:ins w:id="20" w:author="Wenbin Yin" w:date="2021-10-05T09:32:00Z">
        <w:r w:rsidR="00962054">
          <w:t xml:space="preserve">-0.47%, -2.12%, </w:t>
        </w:r>
      </w:ins>
      <w:ins w:id="21" w:author="Wenbin Yin" w:date="2021-10-05T09:33:00Z">
        <w:r w:rsidR="00962054">
          <w:t>-2.26%, 105%, 102%.</w:t>
        </w:r>
      </w:ins>
    </w:p>
    <w:p w14:paraId="6B4B1A0D" w14:textId="283577B4" w:rsidR="00704329" w:rsidRDefault="00FA73E2">
      <w:r>
        <w:tab/>
      </w:r>
      <w:r>
        <w:tab/>
        <w:t>LB: -</w:t>
      </w:r>
      <w:r w:rsidR="00610793">
        <w:t>0.71</w:t>
      </w:r>
      <w:r>
        <w:t>%, -</w:t>
      </w:r>
      <w:r w:rsidR="00610793">
        <w:t>3</w:t>
      </w:r>
      <w:r>
        <w:t>.</w:t>
      </w:r>
      <w:r w:rsidR="00610793">
        <w:t>58</w:t>
      </w:r>
      <w:r>
        <w:t>%, -</w:t>
      </w:r>
      <w:r w:rsidR="00610793">
        <w:t>3.76</w:t>
      </w:r>
      <w:r>
        <w:t xml:space="preserve">%, </w:t>
      </w:r>
      <w:r w:rsidR="00610793">
        <w:t>107</w:t>
      </w:r>
      <w:r>
        <w:t xml:space="preserve">%, </w:t>
      </w:r>
      <w:r w:rsidR="00610793">
        <w:t>102</w:t>
      </w:r>
      <w:r>
        <w:t>%.</w:t>
      </w:r>
    </w:p>
    <w:p w14:paraId="3B336274" w14:textId="77777777" w:rsidR="00704329" w:rsidRDefault="00FA73E2">
      <w:r>
        <w:t>Combining with EE2-Test4.8b:</w:t>
      </w:r>
    </w:p>
    <w:p w14:paraId="3D54CE30" w14:textId="71EED82E" w:rsidR="00704329" w:rsidRDefault="00FA73E2">
      <w:r>
        <w:tab/>
      </w:r>
      <w:r>
        <w:tab/>
        <w:t>AI: -</w:t>
      </w:r>
      <w:r w:rsidR="00610793">
        <w:t>0</w:t>
      </w:r>
      <w:r>
        <w:t>.</w:t>
      </w:r>
      <w:r w:rsidR="00610793">
        <w:t>23</w:t>
      </w:r>
      <w:r>
        <w:t xml:space="preserve">%, </w:t>
      </w:r>
      <w:r w:rsidR="00610793">
        <w:t>-2.53</w:t>
      </w:r>
      <w:r>
        <w:t>%, -</w:t>
      </w:r>
      <w:r w:rsidR="00610793">
        <w:t>3.29</w:t>
      </w:r>
      <w:r>
        <w:t xml:space="preserve">%, </w:t>
      </w:r>
      <w:r w:rsidR="00610793">
        <w:t>104</w:t>
      </w:r>
      <w:r>
        <w:t xml:space="preserve">%, </w:t>
      </w:r>
      <w:r w:rsidR="00610793">
        <w:t>100</w:t>
      </w:r>
      <w:r>
        <w:t>%.</w:t>
      </w:r>
    </w:p>
    <w:p w14:paraId="7976DD4D" w14:textId="6F7D5F20" w:rsidR="00704329" w:rsidRDefault="00FA73E2">
      <w:r>
        <w:tab/>
      </w:r>
      <w:r>
        <w:tab/>
        <w:t xml:space="preserve">RA: </w:t>
      </w:r>
      <w:ins w:id="22" w:author="Wenbin Yin" w:date="2021-10-05T09:33:00Z">
        <w:r w:rsidR="00962054">
          <w:t xml:space="preserve">-0.50%, -2.13%, -2.20%, </w:t>
        </w:r>
      </w:ins>
      <w:ins w:id="23" w:author="Wenbin Yin" w:date="2021-10-05T09:34:00Z">
        <w:r w:rsidR="00962054">
          <w:t>105%, 102%.</w:t>
        </w:r>
      </w:ins>
    </w:p>
    <w:p w14:paraId="6014D951" w14:textId="7D4A0067" w:rsidR="00704329" w:rsidRDefault="00FA73E2">
      <w:r>
        <w:tab/>
      </w:r>
      <w:r>
        <w:tab/>
        <w:t>LB: -</w:t>
      </w:r>
      <w:r w:rsidR="00610793">
        <w:t>0</w:t>
      </w:r>
      <w:r>
        <w:t>.</w:t>
      </w:r>
      <w:r w:rsidR="00610793">
        <w:t>82</w:t>
      </w:r>
      <w:r>
        <w:t>%, -</w:t>
      </w:r>
      <w:r w:rsidR="00610793">
        <w:t>3</w:t>
      </w:r>
      <w:r>
        <w:t>.</w:t>
      </w:r>
      <w:r w:rsidR="00610793">
        <w:t>54</w:t>
      </w:r>
      <w:r>
        <w:t>%, -</w:t>
      </w:r>
      <w:r w:rsidR="00610793">
        <w:t>3</w:t>
      </w:r>
      <w:r>
        <w:t>.</w:t>
      </w:r>
      <w:r w:rsidR="00610793">
        <w:t>90</w:t>
      </w:r>
      <w:r>
        <w:t xml:space="preserve">%, </w:t>
      </w:r>
      <w:r w:rsidR="00610793">
        <w:t>106</w:t>
      </w:r>
      <w:r>
        <w:t xml:space="preserve">%, </w:t>
      </w:r>
      <w:r w:rsidR="00610793">
        <w:t>100</w:t>
      </w:r>
      <w:r>
        <w:t>%.</w:t>
      </w:r>
    </w:p>
    <w:p w14:paraId="1AE1EC7E" w14:textId="77777777" w:rsidR="00704329" w:rsidRDefault="00FA73E2">
      <w:r>
        <w:t>Combining with EE2-Test4.8c:</w:t>
      </w:r>
    </w:p>
    <w:p w14:paraId="683A5F1C" w14:textId="39CB7678" w:rsidR="00704329" w:rsidRDefault="00FA73E2">
      <w:r>
        <w:tab/>
      </w:r>
      <w:r>
        <w:tab/>
        <w:t>AI: -</w:t>
      </w:r>
      <w:r w:rsidR="00610793">
        <w:t>0</w:t>
      </w:r>
      <w:r>
        <w:t>.</w:t>
      </w:r>
      <w:r w:rsidR="00610793">
        <w:t>16</w:t>
      </w:r>
      <w:r>
        <w:t>%, -</w:t>
      </w:r>
      <w:r w:rsidR="00610793">
        <w:t>2</w:t>
      </w:r>
      <w:r>
        <w:t>.</w:t>
      </w:r>
      <w:r w:rsidR="00610793">
        <w:t>66</w:t>
      </w:r>
      <w:r>
        <w:t>%, -</w:t>
      </w:r>
      <w:r w:rsidR="00610793">
        <w:t>3</w:t>
      </w:r>
      <w:r>
        <w:t>.</w:t>
      </w:r>
      <w:r w:rsidR="00610793">
        <w:t>47</w:t>
      </w:r>
      <w:r>
        <w:t xml:space="preserve">%, </w:t>
      </w:r>
      <w:r w:rsidR="00610793">
        <w:t>105</w:t>
      </w:r>
      <w:r>
        <w:t xml:space="preserve">%, </w:t>
      </w:r>
      <w:r w:rsidR="00610793">
        <w:t>102</w:t>
      </w:r>
      <w:r>
        <w:t>%.</w:t>
      </w:r>
    </w:p>
    <w:p w14:paraId="225F9E00" w14:textId="6F605191" w:rsidR="00704329" w:rsidRDefault="00FA73E2">
      <w:r>
        <w:tab/>
      </w:r>
      <w:r>
        <w:tab/>
        <w:t xml:space="preserve">RA: </w:t>
      </w:r>
      <w:ins w:id="24" w:author="Wenbin Yin" w:date="2021-10-05T15:46:00Z">
        <w:r w:rsidR="002977EC">
          <w:t>-0.48%, -2.02%, -2.19%, 105%</w:t>
        </w:r>
      </w:ins>
      <w:ins w:id="25" w:author="Wenbin Yin" w:date="2021-10-05T15:47:00Z">
        <w:r w:rsidR="002977EC">
          <w:t>, 102%.</w:t>
        </w:r>
      </w:ins>
    </w:p>
    <w:p w14:paraId="493D1DE5" w14:textId="7534D882" w:rsidR="00704329" w:rsidRDefault="00FA73E2">
      <w:r>
        <w:tab/>
      </w:r>
      <w:r>
        <w:tab/>
        <w:t>LB: -</w:t>
      </w:r>
      <w:r w:rsidR="00610793">
        <w:t>0</w:t>
      </w:r>
      <w:r>
        <w:t>.</w:t>
      </w:r>
      <w:r w:rsidR="00610793">
        <w:t>78</w:t>
      </w:r>
      <w:r>
        <w:t>%, -</w:t>
      </w:r>
      <w:r w:rsidR="00610793">
        <w:t>3</w:t>
      </w:r>
      <w:r>
        <w:t>.</w:t>
      </w:r>
      <w:r w:rsidR="00610793">
        <w:t>25</w:t>
      </w:r>
      <w:r>
        <w:t>%, -</w:t>
      </w:r>
      <w:r w:rsidR="00610793">
        <w:t>3</w:t>
      </w:r>
      <w:r>
        <w:t>.</w:t>
      </w:r>
      <w:r w:rsidR="00610793">
        <w:t>48</w:t>
      </w:r>
      <w:r>
        <w:t xml:space="preserve">%, </w:t>
      </w:r>
      <w:r w:rsidR="00610793">
        <w:t>106</w:t>
      </w:r>
      <w:r>
        <w:t xml:space="preserve">%, </w:t>
      </w:r>
      <w:r w:rsidR="00610793">
        <w:t>101</w:t>
      </w:r>
      <w:r>
        <w:t>%.</w:t>
      </w:r>
    </w:p>
    <w:p w14:paraId="48B0C75D" w14:textId="77777777" w:rsidR="00704329" w:rsidRDefault="00FA73E2">
      <w:r>
        <w:t>Combining with EE2-Test4.8d:</w:t>
      </w:r>
    </w:p>
    <w:p w14:paraId="40DD0736" w14:textId="2DB6DF31" w:rsidR="00704329" w:rsidRDefault="00FA73E2">
      <w:r>
        <w:tab/>
      </w:r>
      <w:r>
        <w:tab/>
        <w:t>AI: -</w:t>
      </w:r>
      <w:r w:rsidR="003857CF">
        <w:t>0</w:t>
      </w:r>
      <w:r>
        <w:t>.</w:t>
      </w:r>
      <w:r w:rsidR="003857CF">
        <w:t>22</w:t>
      </w:r>
      <w:r>
        <w:t>%, -</w:t>
      </w:r>
      <w:r w:rsidR="003857CF">
        <w:t>2</w:t>
      </w:r>
      <w:r>
        <w:t>.</w:t>
      </w:r>
      <w:r w:rsidR="003857CF">
        <w:t>64</w:t>
      </w:r>
      <w:r>
        <w:t>%, -</w:t>
      </w:r>
      <w:r w:rsidR="003857CF">
        <w:t>3</w:t>
      </w:r>
      <w:r>
        <w:t>.</w:t>
      </w:r>
      <w:r w:rsidR="003857CF">
        <w:t>45</w:t>
      </w:r>
      <w:r>
        <w:t xml:space="preserve">%, </w:t>
      </w:r>
      <w:r w:rsidR="003857CF">
        <w:t>105</w:t>
      </w:r>
      <w:r>
        <w:t xml:space="preserve">%, </w:t>
      </w:r>
      <w:r w:rsidR="003857CF">
        <w:t>101</w:t>
      </w:r>
      <w:r>
        <w:t>%.</w:t>
      </w:r>
    </w:p>
    <w:p w14:paraId="7A6A86F1" w14:textId="55CF3918" w:rsidR="00704329" w:rsidRDefault="00FA73E2">
      <w:r>
        <w:tab/>
      </w:r>
      <w:r>
        <w:tab/>
        <w:t xml:space="preserve">RA: </w:t>
      </w:r>
      <w:ins w:id="26" w:author="Wenbin Yin" w:date="2021-10-05T09:36:00Z">
        <w:r w:rsidR="00962054">
          <w:t xml:space="preserve">-0.52%, -2.00%, </w:t>
        </w:r>
      </w:ins>
      <w:ins w:id="27" w:author="Wenbin Yin" w:date="2021-10-05T09:37:00Z">
        <w:r w:rsidR="00962054">
          <w:t>-2.18%, 105%, 101%.</w:t>
        </w:r>
      </w:ins>
    </w:p>
    <w:p w14:paraId="63C7D411" w14:textId="68FE6CB9" w:rsidR="00704329" w:rsidRDefault="00FA73E2">
      <w:r>
        <w:tab/>
      </w:r>
      <w:r>
        <w:tab/>
        <w:t>LB: -</w:t>
      </w:r>
      <w:r w:rsidR="003857CF">
        <w:t>0</w:t>
      </w:r>
      <w:r>
        <w:t>.</w:t>
      </w:r>
      <w:r w:rsidR="003857CF">
        <w:t>82</w:t>
      </w:r>
      <w:r>
        <w:t>%, -</w:t>
      </w:r>
      <w:r w:rsidR="003857CF">
        <w:t>3</w:t>
      </w:r>
      <w:r>
        <w:t>.</w:t>
      </w:r>
      <w:r w:rsidR="003857CF">
        <w:t>60</w:t>
      </w:r>
      <w:r>
        <w:t>%, -</w:t>
      </w:r>
      <w:r w:rsidR="003857CF">
        <w:t>3</w:t>
      </w:r>
      <w:r>
        <w:t>.</w:t>
      </w:r>
      <w:r w:rsidR="003857CF">
        <w:t>41</w:t>
      </w:r>
      <w:r>
        <w:t xml:space="preserve">%, </w:t>
      </w:r>
      <w:r w:rsidR="003857CF">
        <w:t>107</w:t>
      </w:r>
      <w:r>
        <w:t xml:space="preserve">%, </w:t>
      </w:r>
      <w:r w:rsidR="003857CF">
        <w:t>100</w:t>
      </w:r>
      <w:r>
        <w:t>%.</w:t>
      </w:r>
    </w:p>
    <w:p w14:paraId="041F8E95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49ADAE04" w14:textId="53E481B3" w:rsidR="00704329" w:rsidRDefault="00FA73E2">
      <w:r>
        <w:t xml:space="preserve">In ALF of ECM 2.0, only a </w:t>
      </w:r>
      <w:r w:rsidR="00625471">
        <w:t xml:space="preserve">fixed </w:t>
      </w:r>
      <w:r>
        <w:t>diamond filter shape is used for the online-trained luma filters. The single shape design may not achieve the optimal compression performance. In this contribution, a</w:t>
      </w:r>
      <w:r w:rsidR="00625471">
        <w:t>n adaptive</w:t>
      </w:r>
      <w:r>
        <w:t xml:space="preserve"> filter shape selection </w:t>
      </w:r>
      <w:r w:rsidR="00625471">
        <w:t xml:space="preserve">(AFSS) </w:t>
      </w:r>
      <w:r>
        <w:t>method</w:t>
      </w:r>
      <w:r w:rsidR="00625471">
        <w:t xml:space="preserve"> for ALF</w:t>
      </w:r>
      <w:r>
        <w:t xml:space="preserve"> is proposed. </w:t>
      </w:r>
    </w:p>
    <w:p w14:paraId="26F998A9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506250A1" w14:textId="00509B7B" w:rsidR="00704329" w:rsidRDefault="00625471">
      <w:pPr>
        <w:pStyle w:val="Heading2"/>
        <w:numPr>
          <w:ilvl w:val="1"/>
          <w:numId w:val="1"/>
        </w:numPr>
        <w:tabs>
          <w:tab w:val="left" w:pos="360"/>
          <w:tab w:val="left" w:pos="1440"/>
        </w:tabs>
      </w:pPr>
      <w:r>
        <w:t xml:space="preserve"> AFSS</w:t>
      </w:r>
    </w:p>
    <w:p w14:paraId="2D94BB5A" w14:textId="78C97F41" w:rsidR="00377864" w:rsidRDefault="00377864">
      <w:r>
        <w:t>With AFSS, two candidate filter shapes: a diamond shape as shown in Figure 1(a), which is currently applied in ECM and a cross shape as shown in Figure 1(b), which is newly introduced, can be adaptively selected by the luma filters in ALF.</w:t>
      </w:r>
      <w:r w:rsidRPr="00377864">
        <w:t xml:space="preserve"> </w:t>
      </w:r>
      <w:r>
        <w:t>The number of coefficients that need to be trained and signaled for a luma filter is 20 with both the filter shapes.</w:t>
      </w:r>
    </w:p>
    <w:p w14:paraId="3372D0BC" w14:textId="77777777" w:rsidR="00377864" w:rsidRDefault="0037786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77864" w14:paraId="31806F1D" w14:textId="77777777" w:rsidTr="00EC7616">
        <w:tc>
          <w:tcPr>
            <w:tcW w:w="4675" w:type="dxa"/>
          </w:tcPr>
          <w:p w14:paraId="5CF2A010" w14:textId="73E5AD67" w:rsidR="00377864" w:rsidRPr="00EC7616" w:rsidRDefault="00377864" w:rsidP="00EC7616">
            <w:pPr>
              <w:jc w:val="center"/>
              <w:rPr>
                <w:rFonts w:ascii="Times New Roman" w:hAnsi="Times New Roman" w:cs="Times New Roman"/>
              </w:rPr>
            </w:pPr>
            <w:r w:rsidRPr="00070AE5">
              <w:rPr>
                <w:noProof/>
              </w:rPr>
              <w:drawing>
                <wp:inline distT="0" distB="0" distL="0" distR="0" wp14:anchorId="4D3A4DF1" wp14:editId="64F39CC8">
                  <wp:extent cx="1900237" cy="1666875"/>
                  <wp:effectExtent l="0" t="0" r="5080" b="0"/>
                  <wp:docPr id="27" name="image2.png" descr="图表&#10;&#10;低可信度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图表&#10;&#10;低可信度描述已自动生成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379" cy="166963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62F37946" w14:textId="4AD74970" w:rsidR="00377864" w:rsidRPr="00EC7616" w:rsidRDefault="00377864" w:rsidP="00EC7616">
            <w:pPr>
              <w:jc w:val="center"/>
              <w:rPr>
                <w:rFonts w:ascii="Times New Roman" w:hAnsi="Times New Roman" w:cs="Times New Roman"/>
              </w:rPr>
            </w:pPr>
            <w:r w:rsidRPr="00070AE5">
              <w:rPr>
                <w:noProof/>
              </w:rPr>
              <w:drawing>
                <wp:inline distT="0" distB="0" distL="0" distR="0" wp14:anchorId="40292EDF" wp14:editId="6AF72386">
                  <wp:extent cx="1771650" cy="1819275"/>
                  <wp:effectExtent l="0" t="0" r="0" b="9525"/>
                  <wp:docPr id="28" name="image1.png" descr="图表&#10;&#10;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图表&#10;&#10;描述已自动生成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498" cy="1822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864" w14:paraId="1FC14F3D" w14:textId="77777777" w:rsidTr="00EC7616">
        <w:tc>
          <w:tcPr>
            <w:tcW w:w="4675" w:type="dxa"/>
          </w:tcPr>
          <w:p w14:paraId="2733689B" w14:textId="7796F77E" w:rsidR="00377864" w:rsidRPr="00EC7616" w:rsidRDefault="00377864" w:rsidP="00EC7616">
            <w:pPr>
              <w:jc w:val="center"/>
              <w:rPr>
                <w:rFonts w:ascii="Times New Roman" w:hAnsi="Times New Roman" w:cs="Times New Roman"/>
              </w:rPr>
            </w:pPr>
            <w:r w:rsidRPr="00377864">
              <w:t>(a)</w:t>
            </w:r>
          </w:p>
        </w:tc>
        <w:tc>
          <w:tcPr>
            <w:tcW w:w="4675" w:type="dxa"/>
          </w:tcPr>
          <w:p w14:paraId="7A40B734" w14:textId="2A4AF638" w:rsidR="00377864" w:rsidRPr="00EC7616" w:rsidRDefault="00377864" w:rsidP="00EC7616">
            <w:pPr>
              <w:jc w:val="center"/>
              <w:rPr>
                <w:rFonts w:ascii="Times New Roman" w:hAnsi="Times New Roman" w:cs="Times New Roman"/>
              </w:rPr>
            </w:pPr>
            <w:r w:rsidRPr="00377864">
              <w:t>(b)</w:t>
            </w:r>
          </w:p>
        </w:tc>
      </w:tr>
    </w:tbl>
    <w:p w14:paraId="083CB65D" w14:textId="3FDF0647" w:rsidR="00377864" w:rsidRDefault="00377864" w:rsidP="00377864">
      <w:pPr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Figure 1 Filter shapes in AFSS.</w:t>
      </w:r>
    </w:p>
    <w:p w14:paraId="67693D79" w14:textId="3AD14554" w:rsidR="00704329" w:rsidRDefault="00377864">
      <w:r>
        <w:lastRenderedPageBreak/>
        <w:t>I</w:t>
      </w:r>
      <w:r w:rsidR="00FA73E2">
        <w:t xml:space="preserve">n each APS, a shape index for the online-trained luma filters is signaled to decoder. Each APS contains the luma filters that are associated with the filter shape index. </w:t>
      </w:r>
    </w:p>
    <w:p w14:paraId="4B6834C1" w14:textId="7E00AC40" w:rsidR="00704329" w:rsidRDefault="00FA73E2">
      <w:r>
        <w:t>For each CTB, an APS index is signaled to indicate which luma filter s</w:t>
      </w:r>
      <w:r w:rsidR="00377864">
        <w:t>hape</w:t>
      </w:r>
      <w:r>
        <w:t xml:space="preserve"> is used </w:t>
      </w:r>
      <w:r w:rsidR="00377864">
        <w:t xml:space="preserve">to filter the </w:t>
      </w:r>
      <w:r>
        <w:t>current CTB. When filtering a luma sample, the coefficients and clip indices are also rearranged according to the corresponding filter shape.</w:t>
      </w:r>
    </w:p>
    <w:p w14:paraId="77BCBC3B" w14:textId="67AE61C8" w:rsidR="00704329" w:rsidRDefault="00377864">
      <w:pPr>
        <w:pStyle w:val="Heading2"/>
        <w:numPr>
          <w:ilvl w:val="1"/>
          <w:numId w:val="1"/>
        </w:numPr>
        <w:tabs>
          <w:tab w:val="left" w:pos="360"/>
          <w:tab w:val="left" w:pos="1440"/>
        </w:tabs>
      </w:pPr>
      <w:r>
        <w:t xml:space="preserve"> </w:t>
      </w:r>
      <w:r w:rsidR="00FA73E2">
        <w:t>Combination of Filter Shape Selection and EE2-Test4.8</w:t>
      </w:r>
    </w:p>
    <w:p w14:paraId="1E8E27C2" w14:textId="6B796BA2" w:rsidR="00704329" w:rsidRDefault="00FA73E2">
      <w:r>
        <w:t>EE2-4.8 contains a total package of all in-loop filtering improvements of EE2 in W-meeting</w:t>
      </w:r>
      <w:r w:rsidR="00377864">
        <w:t>: BIF-Chroma</w:t>
      </w:r>
      <w:r>
        <w:t xml:space="preserve"> </w:t>
      </w:r>
      <w:r w:rsidR="00377864">
        <w:t xml:space="preserve">in </w:t>
      </w:r>
      <w:r>
        <w:t>JVET-W0098</w:t>
      </w:r>
      <w:r w:rsidR="00377864">
        <w:t xml:space="preserve"> </w:t>
      </w:r>
      <w:r>
        <w:t xml:space="preserve">[1], </w:t>
      </w:r>
      <w:r w:rsidR="00377864">
        <w:t>filter shape selection for CCALF i</w:t>
      </w:r>
      <w:r>
        <w:t>n JVET-W0079</w:t>
      </w:r>
      <w:r w:rsidR="00377864">
        <w:t xml:space="preserve"> </w:t>
      </w:r>
      <w:r>
        <w:t xml:space="preserve">[2], </w:t>
      </w:r>
      <w:r w:rsidR="00377864">
        <w:t>and</w:t>
      </w:r>
      <w:r>
        <w:t xml:space="preserve"> </w:t>
      </w:r>
      <w:r w:rsidR="00377864">
        <w:t xml:space="preserve">an alternative classifier in </w:t>
      </w:r>
      <w:r>
        <w:t>JVET-W0128</w:t>
      </w:r>
      <w:r w:rsidR="00377864">
        <w:t xml:space="preserve"> </w:t>
      </w:r>
      <w:r>
        <w:t>[3]. The tests of EE2-Test4.8 are listed as below:</w:t>
      </w:r>
    </w:p>
    <w:tbl>
      <w:tblPr>
        <w:tblStyle w:val="a1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5"/>
      </w:tblGrid>
      <w:tr w:rsidR="00704329" w14:paraId="101654B8" w14:textId="77777777">
        <w:tc>
          <w:tcPr>
            <w:tcW w:w="846" w:type="dxa"/>
          </w:tcPr>
          <w:p w14:paraId="4E980EEC" w14:textId="77777777" w:rsidR="00704329" w:rsidRDefault="00FA73E2">
            <w:r>
              <w:t>#</w:t>
            </w:r>
          </w:p>
        </w:tc>
        <w:tc>
          <w:tcPr>
            <w:tcW w:w="8505" w:type="dxa"/>
          </w:tcPr>
          <w:p w14:paraId="3A815E95" w14:textId="77777777" w:rsidR="00704329" w:rsidRDefault="00FA73E2">
            <w:r>
              <w:t>Test</w:t>
            </w:r>
          </w:p>
        </w:tc>
      </w:tr>
      <w:tr w:rsidR="00704329" w14:paraId="0E99C17A" w14:textId="77777777">
        <w:tc>
          <w:tcPr>
            <w:tcW w:w="846" w:type="dxa"/>
          </w:tcPr>
          <w:p w14:paraId="43BCE179" w14:textId="77777777" w:rsidR="00704329" w:rsidRDefault="00FA73E2">
            <w:r>
              <w:t>4.8a</w:t>
            </w:r>
          </w:p>
        </w:tc>
        <w:tc>
          <w:tcPr>
            <w:tcW w:w="8505" w:type="dxa"/>
          </w:tcPr>
          <w:p w14:paraId="4022B580" w14:textId="77777777" w:rsidR="00704329" w:rsidRDefault="00FA73E2">
            <w:r>
              <w:t>Combination of BIF-Chroma, CTB level filter shape selection of CCALF and alternative 2x2 classifiers for ALF</w:t>
            </w:r>
          </w:p>
        </w:tc>
      </w:tr>
      <w:tr w:rsidR="00704329" w14:paraId="70E23D02" w14:textId="77777777">
        <w:tc>
          <w:tcPr>
            <w:tcW w:w="846" w:type="dxa"/>
          </w:tcPr>
          <w:p w14:paraId="3BA00DDB" w14:textId="77777777" w:rsidR="00704329" w:rsidRDefault="00FA73E2">
            <w:r>
              <w:t>4.8b</w:t>
            </w:r>
          </w:p>
        </w:tc>
        <w:tc>
          <w:tcPr>
            <w:tcW w:w="8505" w:type="dxa"/>
          </w:tcPr>
          <w:p w14:paraId="06406EAB" w14:textId="77777777" w:rsidR="00704329" w:rsidRDefault="00FA73E2">
            <w:r>
              <w:t>Combination of BIF-Chroma, CTB level filter shape selection of CCALF and alternative sample-based classifier for ALF</w:t>
            </w:r>
          </w:p>
        </w:tc>
      </w:tr>
      <w:tr w:rsidR="00704329" w14:paraId="7F245143" w14:textId="77777777">
        <w:tc>
          <w:tcPr>
            <w:tcW w:w="846" w:type="dxa"/>
          </w:tcPr>
          <w:p w14:paraId="324B59FB" w14:textId="77777777" w:rsidR="00704329" w:rsidRDefault="00FA73E2">
            <w:r>
              <w:t>4.8c</w:t>
            </w:r>
          </w:p>
        </w:tc>
        <w:tc>
          <w:tcPr>
            <w:tcW w:w="8505" w:type="dxa"/>
          </w:tcPr>
          <w:p w14:paraId="0FC7CD86" w14:textId="1BD89403" w:rsidR="00704329" w:rsidRDefault="00FA73E2">
            <w:r>
              <w:t>Combination of BIF-Chroma, CCALF with larger filter size and alternative 2x2 classifier for ALF</w:t>
            </w:r>
          </w:p>
        </w:tc>
      </w:tr>
      <w:tr w:rsidR="00704329" w14:paraId="7DDBFCD8" w14:textId="77777777">
        <w:tc>
          <w:tcPr>
            <w:tcW w:w="846" w:type="dxa"/>
          </w:tcPr>
          <w:p w14:paraId="2F4E7166" w14:textId="77777777" w:rsidR="00704329" w:rsidRDefault="00FA73E2">
            <w:r>
              <w:t>4.8d</w:t>
            </w:r>
          </w:p>
        </w:tc>
        <w:tc>
          <w:tcPr>
            <w:tcW w:w="8505" w:type="dxa"/>
          </w:tcPr>
          <w:p w14:paraId="6F612BD8" w14:textId="77777777" w:rsidR="00704329" w:rsidRDefault="00FA73E2">
            <w:r>
              <w:t>Combination of BIF-Chroma, CCALF with larger filter size and alternative sample-based classifier for ALF</w:t>
            </w:r>
          </w:p>
        </w:tc>
      </w:tr>
    </w:tbl>
    <w:p w14:paraId="7B7FE293" w14:textId="5E46B9DD" w:rsidR="00704329" w:rsidRDefault="00FA73E2">
      <w:r>
        <w:t xml:space="preserve">To further improve the performance of ALF in ECM, </w:t>
      </w:r>
      <w:r w:rsidR="00377864">
        <w:t>AFSS</w:t>
      </w:r>
      <w:r>
        <w:t xml:space="preserve"> is combined with tests of EE2-4.8. </w:t>
      </w:r>
    </w:p>
    <w:p w14:paraId="74242832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Simulation results</w:t>
      </w:r>
    </w:p>
    <w:p w14:paraId="2A26FDAD" w14:textId="77777777" w:rsidR="00704329" w:rsidRDefault="00FA73E2">
      <w:r>
        <w:t xml:space="preserve">The proposed method is implemented on top of ECM-2.0. The simulation results are tested under ECM-2.0 test condition [5] and the anchor is ECM-2.0. </w:t>
      </w:r>
    </w:p>
    <w:p w14:paraId="34DEA4E6" w14:textId="5A554E64" w:rsidR="00704329" w:rsidRDefault="00FA73E2">
      <w:r>
        <w:t>Table 3-1 shows the simulation results of combining filter shape selection for ALF with EE2-Test4.</w:t>
      </w:r>
      <w:r w:rsidR="00377864">
        <w:t>8a</w:t>
      </w:r>
      <w:r>
        <w:t>.</w:t>
      </w:r>
    </w:p>
    <w:p w14:paraId="5C68D73B" w14:textId="15AD3CE1" w:rsidR="00704329" w:rsidRDefault="00FA73E2">
      <w:r>
        <w:t>Table 3-2 shows the simulation results of combining filter shape selection for ALF with EE2-Test4.</w:t>
      </w:r>
      <w:r w:rsidR="00377864">
        <w:t>8b</w:t>
      </w:r>
      <w:r>
        <w:t>.</w:t>
      </w:r>
    </w:p>
    <w:p w14:paraId="3D15DDCE" w14:textId="32054274" w:rsidR="00704329" w:rsidRDefault="00FA73E2">
      <w:r>
        <w:t>Table 3-3 shows the simulation results of combining filter shape selection for ALF with EE2-Test4.</w:t>
      </w:r>
      <w:r w:rsidR="00377864">
        <w:t>8c</w:t>
      </w:r>
      <w:r>
        <w:t>.</w:t>
      </w:r>
    </w:p>
    <w:p w14:paraId="0AEB0CD8" w14:textId="0ED33742" w:rsidR="00704329" w:rsidRDefault="00FA73E2">
      <w:r>
        <w:t>Table 3-4 shows the simulation results of combining filter shape selection for ALF with EE2-Test4.</w:t>
      </w:r>
      <w:r w:rsidR="00377864">
        <w:t>8d</w:t>
      </w:r>
      <w:r>
        <w:t xml:space="preserve">. </w:t>
      </w:r>
    </w:p>
    <w:p w14:paraId="7658683F" w14:textId="68764616" w:rsidR="00704329" w:rsidRDefault="00FA73E2">
      <w:r>
        <w:t xml:space="preserve">It is observed that for all the combination tests, the performance </w:t>
      </w:r>
      <w:r w:rsidR="00377864">
        <w:t xml:space="preserve">on both </w:t>
      </w:r>
      <w:r>
        <w:t xml:space="preserve">Luma and Chroma </w:t>
      </w:r>
      <w:r w:rsidR="00377864">
        <w:t xml:space="preserve">components </w:t>
      </w:r>
      <w:r>
        <w:t xml:space="preserve">are very attractive. Besides, all the combinations have </w:t>
      </w:r>
      <w:r w:rsidR="00377864">
        <w:t xml:space="preserve">a </w:t>
      </w:r>
      <w:r>
        <w:t xml:space="preserve">limited impact on encoding and decoding time. </w:t>
      </w:r>
    </w:p>
    <w:p w14:paraId="38A4386A" w14:textId="77777777" w:rsidR="00704329" w:rsidRDefault="00704329">
      <w:pPr>
        <w:rPr>
          <w:sz w:val="32"/>
          <w:szCs w:val="32"/>
        </w:rPr>
      </w:pPr>
    </w:p>
    <w:p w14:paraId="0F151A58" w14:textId="77777777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3-1 Performance of filter shape selection for ALF combined with EE2-Test4.8a</w:t>
      </w:r>
    </w:p>
    <w:tbl>
      <w:tblPr>
        <w:tblStyle w:val="a2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5C440FEA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061A9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F5302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B0399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D9D07E2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20AFBD1F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3614B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8598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70783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C1023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7FCEB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29A27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B59B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BED81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5C7A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679E3F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2BED7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430EC2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C99F86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9DC402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19691E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68346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381F" w14:paraId="001332BF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F721D9" w14:textId="77777777" w:rsid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A39EA" w14:textId="7D312140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5ECB16C" w14:textId="60D5925B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5F2B37" w14:textId="7C5C870B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09B28C" w14:textId="04B5B6F9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38F56" w14:textId="4A39193E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E8DFD" w14:textId="40A97C05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A0226" w14:textId="410797DE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11A1C" w14:textId="5B5A077F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89387C2" w14:textId="27DE89E6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CBD0F3" w14:textId="1F5D1293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1BF251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72BC099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488B01B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AD8E5D4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F5F70B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62054" w14:paraId="59364FB4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E8361" w14:textId="77777777" w:rsid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310B6" w14:textId="0B8A2E80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B4C997" w14:textId="4F26A935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-3.41%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A69DE3" w14:textId="193645C0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-4.77%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B040D5E" w14:textId="521E9504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81AB62" w14:textId="7A47921E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98BF71" w14:textId="5A777FC6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54106" w14:textId="356DBAE7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-2.54%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C3707" w14:textId="4DA7FFF1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Wenbin Yin" w:date="2021-10-05T09:31:00Z">
              <w:r w:rsidRPr="00962054">
                <w:rPr>
                  <w:sz w:val="18"/>
                  <w:szCs w:val="18"/>
                </w:rPr>
                <w:t>-3.85%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467FC0F" w14:textId="41129A17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3D9BB2" w14:textId="01AE4085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8AEA1C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E4403F9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592C18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1FD56E2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FADE7D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793" w14:paraId="1ABD125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C949E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E3E46" w14:textId="26BD76A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A7EB34" w14:textId="4D7E5C0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F719C2" w14:textId="039C830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-3.36%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A40896" w14:textId="265C911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EA258D" w14:textId="48380E5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AF81DE" w14:textId="634BE76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604DB" w14:textId="71F9371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50BEB" w14:textId="00C3D4B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366FF59" w14:textId="73C5068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5EF664" w14:textId="6898B89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1F13E0" w14:textId="740F483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A4A3F09" w14:textId="0953109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-4.23%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D610643" w14:textId="52AF84B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-3.40%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3A0D29" w14:textId="3283F60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17A90D" w14:textId="0B81C98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10793" w14:paraId="263CE06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488E9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54A88" w14:textId="298B867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F90EDB" w14:textId="68B228B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BBE464" w14:textId="15D0079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359B54" w14:textId="68C0C86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94DEE7" w14:textId="46D61F3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38014A" w14:textId="45EE8A2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61E4A" w14:textId="6B3668A2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4F5BF" w14:textId="2158FBB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D245ECD" w14:textId="6DBDBF32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55C414" w14:textId="235CDCF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4FF26F" w14:textId="0D1C095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6144485" w14:textId="07A03B2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-3.01%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29584FF" w14:textId="290954F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D1C0CF0" w14:textId="660DDB8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295F61" w14:textId="3CAC9D2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10793" w14:paraId="4E844D8E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8E8C5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8686E4" w14:textId="1F78797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0F18A95" w14:textId="6BD8A710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5E40FC" w14:textId="718E130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3EFC8A1" w14:textId="727D34C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B476" w14:textId="485EC7E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7E2F7" w14:textId="4FEBF37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AFE3E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84234" w14:textId="29E84352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1F088C7" w14:textId="4E6B7CE0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BC0380" w14:textId="0CA2804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DF0ABB" w14:textId="45165882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DABA1D7" w14:textId="054E3D8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C6CA353" w14:textId="259C519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-6.03%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EC28868" w14:textId="78F3FCD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F7F525" w14:textId="43382AF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62054" w14:paraId="7BCAA9C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01481" w14:textId="77777777" w:rsidR="00962054" w:rsidRDefault="00962054" w:rsidP="0096205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F837C" w14:textId="7726D9E0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A41818" w14:textId="28817018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3D27B6" w14:textId="08B61D2B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-3.31%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294689" w14:textId="4D89A2EF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83D24E" w14:textId="343C7A06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7E0B1" w14:textId="365C84DA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E39E6C" w14:textId="166175BE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170F3" w14:textId="33EEA5A2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-2.26%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896DA57" w14:textId="655506C0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43210E" w14:textId="09F0D7DC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Wenbin Yin" w:date="2021-10-05T09:31:00Z">
              <w:r w:rsidRPr="0096205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58140A" w14:textId="5CD4EB45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E05AA82" w14:textId="6F528FFA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-3.58%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A6B2634" w14:textId="4D6A68D3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-3.76%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BA55ECD" w14:textId="06443C00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2A401" w14:textId="02BE7B35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610793" w14:paraId="4E6C7CA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E03B52" w14:textId="77777777" w:rsidR="00610793" w:rsidRDefault="00610793" w:rsidP="0061079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06E5D" w14:textId="0F2211C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A6BAC1" w14:textId="29117BE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575735" w14:textId="1ECA262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93E9C" w14:textId="4C258D1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A39C8B" w14:textId="57A281A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97156" w14:textId="7207BD1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DDF36" w14:textId="2DEE4D7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8F4E7" w14:textId="2A1E789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C83D66" w14:textId="6E041E3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85915" w14:textId="2F078E5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AE4B1B" w14:textId="6089645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84016E" w14:textId="11DC21E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-4.08%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37C2C2" w14:textId="450D446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-3.06%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377899" w14:textId="2906FB9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1A639E" w14:textId="0BEDA7B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32F75E8D" w14:textId="77777777" w:rsidR="00704329" w:rsidRDefault="00704329"/>
    <w:p w14:paraId="56F30410" w14:textId="77777777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3-2 Performance of filter shape selection for ALF combined with EE2-Test4.8b</w:t>
      </w:r>
    </w:p>
    <w:tbl>
      <w:tblPr>
        <w:tblStyle w:val="a3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7F022C05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FC689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03EBF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94227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3FA28F6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3A17B5B6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FC709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36AA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AFE6B7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6DB14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4371D6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70CB9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514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9F0F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1E4970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AF4246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247D2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E1E177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99350B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38C8F6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266B6E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840DF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2054" w14:paraId="0BD485AC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2D4D2" w14:textId="77777777" w:rsid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B3DA1" w14:textId="5EA6126A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80BF2" w14:textId="241D6179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ABF478A" w14:textId="16312731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-4.24%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284016" w14:textId="76B93A2B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2F8CB9" w14:textId="3AF98CBE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64AEE" w14:textId="65761A64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56F5E" w14:textId="7EDF6DED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E39FF" w14:textId="5C892A1C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-2.11%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433C51A" w14:textId="15216EAF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1D4BA3" w14:textId="3E9FE260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EB9A36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887D5F8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E286874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F3C106C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4EB076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62054" w14:paraId="78D65C14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8D30D" w14:textId="77777777" w:rsid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658313" w14:textId="12991816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62325D" w14:textId="163DCD46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-3.40%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32F80C" w14:textId="5BF8C2A1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-4.75%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62AB2B" w14:textId="714F9046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4D5D0D" w14:textId="145EBBF4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779B1" w14:textId="16BC5C90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43719" w14:textId="5337B210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26B9C" w14:textId="1AB70108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Wenbin Yin" w:date="2021-10-05T09:34:00Z">
              <w:r w:rsidRPr="00962054">
                <w:rPr>
                  <w:sz w:val="18"/>
                  <w:szCs w:val="18"/>
                </w:rPr>
                <w:t>-3.84%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7A732FE" w14:textId="79AF54FD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5BDC4B" w14:textId="565C59E1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1EEE8E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4B2981A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281E11C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BA5A378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7D2A8E" w14:textId="7777777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793" w14:paraId="63F616A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976AF1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E8D2C" w14:textId="115D301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BAAA0DB" w14:textId="3F0BDCB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BE9E386" w14:textId="452049C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6CA7029" w14:textId="02BC231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3D9EA1" w14:textId="069A756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B2FC6" w14:textId="64307236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49BFE" w14:textId="319A795B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129AD" w14:textId="0E2E5594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768B9DA" w14:textId="2295C71D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AE982A" w14:textId="67046DC9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107767" w14:textId="2581254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2C14C83" w14:textId="6680611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-4.31%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CA109DF" w14:textId="661AC8E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-3.79%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9046DB2" w14:textId="2C9A8D0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F12A71" w14:textId="40202A9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610793" w14:paraId="2C7E553B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FEA31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585EBA" w14:textId="6E97DB8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36C20A" w14:textId="52CD76F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9BEC382" w14:textId="2F5AB86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5F562D" w14:textId="46602D5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79D13E" w14:textId="72B9379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D09A6" w14:textId="2FF4B873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7DBC7" w14:textId="5A54D3FD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73D27" w14:textId="0355844E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381F589" w14:textId="02C14D53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B53FB2" w14:textId="4CC02A57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59489C" w14:textId="2D0ECAC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343644E" w14:textId="2B86320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-3.04%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B6C0A28" w14:textId="5639E21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ACE8A40" w14:textId="05A2E13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9AC4D7" w14:textId="54A6236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10793" w14:paraId="119665C9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88C35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8394" w14:textId="4697019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8F92B0" w14:textId="2A24AE0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FB668A" w14:textId="5C35613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99BF08" w14:textId="06E0566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427C55" w14:textId="6760515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8AE67" w14:textId="77777777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7AA57" w14:textId="77777777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EAE70" w14:textId="77777777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DC6C8A5" w14:textId="77777777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0C2022" w14:textId="77777777" w:rsidR="00610793" w:rsidRPr="00962054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9890C" w14:textId="04A8803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44B8341" w14:textId="4F4B32A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FF70BAF" w14:textId="12E3938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-5.89%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38825D2" w14:textId="3FA0625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1FBCAF" w14:textId="06EA50F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62054" w14:paraId="2376CDF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B8C30" w14:textId="77777777" w:rsidR="00962054" w:rsidRDefault="00962054" w:rsidP="0096205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CDE1CF" w14:textId="751D43DB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5C89E7" w14:textId="7EC10CCF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2235C9A" w14:textId="4F1562E6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A4592F" w14:textId="027FFB95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FE46B9" w14:textId="02E3376F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C2190" w14:textId="7B918CF8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082FA" w14:textId="19DA1330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D9FB7" w14:textId="5E1ECD1C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F2502BA" w14:textId="5EAF9F9C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E66BD8" w14:textId="128B07DB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Wenbin Yin" w:date="2021-10-05T09:34:00Z">
              <w:r w:rsidRPr="0096205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C401E1" w14:textId="663102FF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588E85C" w14:textId="014CE6BA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-3.54%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46E02C" w14:textId="7E3C2B3C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-3.90%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A12CE26" w14:textId="65538971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7B83A9" w14:textId="50CCA7F7" w:rsidR="00962054" w:rsidRPr="00610793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10793" w14:paraId="333B9633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C8B2A9" w14:textId="77777777" w:rsidR="00610793" w:rsidRDefault="00610793" w:rsidP="0061079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AB1C4" w14:textId="61D2488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02AB23" w14:textId="5B367F5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6C05CE" w14:textId="54C1212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276A21" w14:textId="10218D2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1F59F8" w14:textId="72306BD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B4633" w14:textId="603A4AA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0FAD3" w14:textId="374F610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36ADD" w14:textId="7B4B353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175D93" w14:textId="0F467F9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6DC093" w14:textId="1E99854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8177A9" w14:textId="5654887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D840F8" w14:textId="04053AD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-4.23%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415B3C" w14:textId="57AF279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-3.24%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55F147" w14:textId="758FA63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15FA99" w14:textId="22E9B48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FFDFB78" w14:textId="77777777" w:rsidR="00704329" w:rsidRDefault="00704329"/>
    <w:p w14:paraId="1DA4F560" w14:textId="77777777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3-3 Performance of filter shape selection for ALF combined with EE2-Test4.8c</w:t>
      </w:r>
    </w:p>
    <w:tbl>
      <w:tblPr>
        <w:tblStyle w:val="a4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588A0B92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6621FD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2D70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6F1104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1EC7D27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15636053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AC80A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0905F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36C8D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5C4DB52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C1E972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98ABA0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CDC6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0865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E2AB7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0C9A56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DAD15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9E7CB4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E22EDC4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D085303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3659FF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B7772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0793" w14:paraId="5A98C1D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3105E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7B32C" w14:textId="60A5E68E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B194B2" w14:textId="578ABB30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A2584B" w14:textId="003C05F8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-4.55%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21F0BE" w14:textId="19BDB34B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1D650B" w14:textId="1D940091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A1D6E" w14:textId="57CF2075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07D4E8" w14:textId="401D09FC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FC138" w14:textId="3514EE73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5243B6A" w14:textId="7F0C8CD0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082294" w14:textId="1F82FC01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237622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C77E58B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EADF49E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28E132F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82DE58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3F90" w14:paraId="314A60F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22AB4" w14:textId="77777777" w:rsid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D190D" w14:textId="51E684FC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F6E383" w14:textId="1388A073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-3.73%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C82DFA0" w14:textId="7B801AA4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-5.45%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3C9B819" w14:textId="7C8AEEA0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A848AF" w14:textId="78F16370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F944DB" w14:textId="07D3CA75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352E2" w14:textId="630AA984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-2.69%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1F9353" w14:textId="2B1623F1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Wenbin Yin" w:date="2021-10-05T15:47:00Z">
              <w:r w:rsidRPr="00173F90">
                <w:rPr>
                  <w:sz w:val="18"/>
                  <w:szCs w:val="18"/>
                </w:rPr>
                <w:t>-4.19%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763AE38" w14:textId="0B6D991D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1F76BC" w14:textId="0697A8BB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1ABC5A" w14:textId="77777777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CB88910" w14:textId="77777777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E6EDF69" w14:textId="77777777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7DBB01" w14:textId="77777777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7BD295" w14:textId="77777777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57CF" w14:paraId="4D15E808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6BE79" w14:textId="77777777" w:rsid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75DA29" w14:textId="5F80AE8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73F2533" w14:textId="66B37D9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-4.13%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C82C1E3" w14:textId="0EE5742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-3.28%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F54E952" w14:textId="13A4D5E8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87D00B" w14:textId="35AED66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52D5C" w14:textId="3F85E68E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9E376" w14:textId="0EEA9A99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7F2D1" w14:textId="59399E39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4BB2AAB" w14:textId="1277C4DB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60CDCB" w14:textId="17C7B85D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C3BF43" w14:textId="1523F9E2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F8D3101" w14:textId="20361843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-4.00%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69DA7AA" w14:textId="564D8EEA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-3.28%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935F65A" w14:textId="7870994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8D37C" w14:textId="12B4EC5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3857CF" w14:paraId="7D946B1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734648" w14:textId="77777777" w:rsid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5C2E05" w14:textId="0F65402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5E44F0" w14:textId="3A5B2496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F87A433" w14:textId="5597511A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B2F96A" w14:textId="290F3EA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173CE3" w14:textId="48E2FE82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87A116" w14:textId="63F8811A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BB3EA" w14:textId="4F7DC0EC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71F991" w14:textId="265F0EF4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E7FF62E" w14:textId="27CD6BBA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143FFF" w14:textId="0EAA842F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3F9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E7C1B9" w14:textId="41DBC49C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AFFB6DE" w14:textId="271269F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F172244" w14:textId="0877112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58A465A" w14:textId="5AD9CD66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B98E4A" w14:textId="70A99FCA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857CF" w14:paraId="76F83ED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C889A" w14:textId="77777777" w:rsid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1478C" w14:textId="474A8E6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D2AA43" w14:textId="1245E2B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4DAB577" w14:textId="1E16F2B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-3.29%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5706A00" w14:textId="716998A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9F5EB0" w14:textId="7B12913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0053DE" w14:textId="77777777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E1B87" w14:textId="77777777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92E681" w14:textId="77777777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EA1C240" w14:textId="77777777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A5CD7F" w14:textId="77777777" w:rsidR="003857CF" w:rsidRPr="00173F90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C9361D" w14:textId="3663EB2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72DBA20" w14:textId="3240872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04A0AF6" w14:textId="708D395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-5.23%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3932EB9" w14:textId="74DE4A9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744142" w14:textId="0EE1ABA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F90" w14:paraId="6FCC8E40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90A5D6" w14:textId="77777777" w:rsidR="00173F90" w:rsidRDefault="00173F90" w:rsidP="00173F9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36DED4" w14:textId="1259D4B5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80F4DED" w14:textId="1B41E29F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2D2795" w14:textId="499FB073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-3.47%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5545898" w14:textId="0E40F895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D79469" w14:textId="6D8D2692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56E25" w14:textId="1133F66C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F276F" w14:textId="1181540B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88452" w14:textId="2981F66D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4592411" w14:textId="79D7718F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C977B1" w14:textId="592C8378" w:rsidR="00173F90" w:rsidRPr="00173F90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Wenbin Yin" w:date="2021-10-05T15:47:00Z">
              <w:r w:rsidRPr="00173F90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01A121" w14:textId="0281E854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F8F7B68" w14:textId="4CBA91C4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-3.25%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E7E078A" w14:textId="2C76EF56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-3.48%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3F43345" w14:textId="69C88CA2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5F9463" w14:textId="4DC80D40" w:rsidR="00173F90" w:rsidRPr="003857CF" w:rsidRDefault="00173F90" w:rsidP="00173F9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857CF" w14:paraId="7969282E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A29DC" w14:textId="77777777" w:rsidR="003857CF" w:rsidRDefault="003857CF" w:rsidP="003857C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A49319" w14:textId="5B0DA2F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ABE612" w14:textId="3531447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A61F05" w14:textId="3E1CF45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0104E4" w14:textId="77D72072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258541" w14:textId="1304AA0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5F411" w14:textId="0E603DAD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2107C5" w14:textId="1D2AC953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3D102" w14:textId="0D7A46D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E5F54B" w14:textId="26FBE60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002798" w14:textId="28B5023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FBDB0C" w14:textId="0EB1276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0F1342" w14:textId="3D410AA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-3.15%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6291CA" w14:textId="0343AFD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-3.15%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7F9873" w14:textId="56BEBEC0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0831BD" w14:textId="6EA8A33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52375BAE" w14:textId="77777777" w:rsidR="00704329" w:rsidRDefault="00704329"/>
    <w:p w14:paraId="30C4FC80" w14:textId="77777777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3-4 Performance of filter shape selection for ALF combined with EE2-Test4.8d</w:t>
      </w:r>
    </w:p>
    <w:tbl>
      <w:tblPr>
        <w:tblStyle w:val="a5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7D142A37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78F9F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ED876C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13113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A745CAD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01D38C0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48A3A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578B7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8F31F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7DD99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10E9B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E3015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B7947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C6761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DFFD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93BC122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6CDE6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D50A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12C6087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E7FDBB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A1C7F3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49BC8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2054" w14:paraId="2024301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AFFB71" w14:textId="77777777" w:rsid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4DE8CC" w14:textId="46509D89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E89890" w14:textId="1DB87CAB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231A237" w14:textId="4993752D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-4.54%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290EAB" w14:textId="39031D02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24852C" w14:textId="477CB183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15B4AA" w14:textId="66C670A3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0A2C5" w14:textId="65DBF807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11E35" w14:textId="42C70414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660AB65" w14:textId="67F43D71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9C4139" w14:textId="1FE61183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7EE106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C8BA1A8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3C59B40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EE1AB69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79A7B8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62054" w14:paraId="67D9A430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567C16" w14:textId="77777777" w:rsid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330A2" w14:textId="15B2DBFD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5CD8C1F" w14:textId="09AE33E2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-3.72%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9854FDD" w14:textId="7B0916B3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-5.44%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A559984" w14:textId="26B8DAAC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EF3AB1" w14:textId="1CA9C5E3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AB54B2" w14:textId="583A92EC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DCF394" w14:textId="5A235ABF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-2.70%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79301C" w14:textId="195D4AA0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Wenbin Yin" w:date="2021-10-05T09:35:00Z">
              <w:r w:rsidRPr="00962054">
                <w:rPr>
                  <w:sz w:val="18"/>
                  <w:szCs w:val="18"/>
                </w:rPr>
                <w:t>-4.22%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237769D" w14:textId="2B048B8E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CE5A14" w14:textId="686A9F99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625A19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7277110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F292F95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A132685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B9896C" w14:textId="7777777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C1BB7" w14:paraId="343188E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7CA8DF" w14:textId="77777777" w:rsid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6727EA" w14:textId="3819614B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72F8A1" w14:textId="40B64D31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-4.10%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5B8E9F2" w14:textId="2CBC2D9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1F3A643" w14:textId="4A2CC235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3E30FB" w14:textId="32233D6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9E273" w14:textId="6FDCC25D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A14ABE" w14:textId="03195F94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D2341" w14:textId="7F74528E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6FE5259" w14:textId="2C900EB8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AA0317" w14:textId="2D918070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454C45" w14:textId="65C314C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B8BAE69" w14:textId="0801BECA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-4.22%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8AEC697" w14:textId="4600F55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-3.09%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4055D87" w14:textId="2DD10005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E1F99A" w14:textId="45FA8B7E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C1BB7" w14:paraId="4BD36AB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EA8DD" w14:textId="77777777" w:rsid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10C0A" w14:textId="0CF668B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B7A8E2" w14:textId="641BE9FA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ED6CA5B" w14:textId="1DEC103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11DE03E" w14:textId="0435B84A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30ACE7" w14:textId="1BEBA0DD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5CF7E" w14:textId="41F90920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5E9BF" w14:textId="09DFF28F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4F71D" w14:textId="6F691AEF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338EC41" w14:textId="2E3B2B80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CC2F7D" w14:textId="2F009DE6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6205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4698E4" w14:textId="37C64C26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4644270" w14:textId="4D640C72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-3.07%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55593D6" w14:textId="123E459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F1547B7" w14:textId="79FF581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6D228D" w14:textId="53E4303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C1BB7" w14:paraId="0D5102E0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B1D31D" w14:textId="77777777" w:rsid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CB0D7" w14:textId="3986F7AE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118EF84" w14:textId="09D8AD4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A95267" w14:textId="587D035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ECAFCC7" w14:textId="4EF60C6D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504EF3" w14:textId="50479A0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18A9C" w14:textId="77777777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F3D58" w14:textId="77777777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C11510" w14:textId="77777777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A51D436" w14:textId="77777777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470DCF" w14:textId="77777777" w:rsidR="00CC1BB7" w:rsidRPr="00962054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E99125" w14:textId="741AAC8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B721535" w14:textId="3E59D59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-3.27%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2A440C9" w14:textId="1763E92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-5.30%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2563124" w14:textId="6EF5760E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A80EEB" w14:textId="59BEE9F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62054" w14:paraId="57B2E9C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E7F302" w14:textId="77777777" w:rsidR="00962054" w:rsidRDefault="00962054" w:rsidP="00962054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62974E" w14:textId="65EDA024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9533D51" w14:textId="6825607D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6405D3" w14:textId="7CF38C53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-3.45%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D40285F" w14:textId="265B421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59B19C" w14:textId="1603429A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F7322" w14:textId="212C287A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F0A170" w14:textId="36198A77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-2.00%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E2779" w14:textId="0CE1CF46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8ED0201" w14:textId="4DD97450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72D148" w14:textId="2A5010A2" w:rsidR="00962054" w:rsidRPr="00962054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Wenbin Yin" w:date="2021-10-05T09:35:00Z">
              <w:r w:rsidRPr="0096205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D386CE" w14:textId="0C21FAA7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FE769E6" w14:textId="0E999750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-3.60%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BD666F5" w14:textId="354E85D8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-3.41%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B38AD01" w14:textId="207188A3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51DDB2" w14:textId="3E938E89" w:rsidR="00962054" w:rsidRPr="00CC1BB7" w:rsidRDefault="00962054" w:rsidP="009620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C1BB7" w14:paraId="38B3E56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04C25" w14:textId="77777777" w:rsidR="00CC1BB7" w:rsidRDefault="00CC1BB7" w:rsidP="00CC1BB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5E5C8" w14:textId="161EC40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BD084A" w14:textId="3553B961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F3E889" w14:textId="67FBA0D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2C8797" w14:textId="3B5659C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5A920E" w14:textId="7AC01DC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21A00" w14:textId="756F31D4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C2F98" w14:textId="45D797C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4A9989" w14:textId="7AE5F684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F0E2E7" w14:textId="632F2E9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3D925B" w14:textId="241C6F9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24901D" w14:textId="3DCFF5E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B98751" w14:textId="6E18D051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892603" w14:textId="48FC9ED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41708" w14:textId="1E67BD2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7474DC" w14:textId="0CCF9F51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87567B4" w14:textId="77777777" w:rsidR="00704329" w:rsidRDefault="00704329"/>
    <w:p w14:paraId="7B184DD0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</w:t>
      </w:r>
    </w:p>
    <w:p w14:paraId="6E6E1434" w14:textId="28CDE572" w:rsidR="00704329" w:rsidRDefault="009753A4">
      <w:r>
        <w:t xml:space="preserve">Total four </w:t>
      </w:r>
      <w:r w:rsidR="00FA73E2">
        <w:t xml:space="preserve">combination </w:t>
      </w:r>
      <w:r>
        <w:t xml:space="preserve">tests </w:t>
      </w:r>
      <w:r w:rsidR="00FA73E2">
        <w:t xml:space="preserve">of </w:t>
      </w:r>
      <w:r>
        <w:t xml:space="preserve">adaptive </w:t>
      </w:r>
      <w:r w:rsidR="00FA73E2">
        <w:t xml:space="preserve">filter shape selection for ALF and EE2-4.8 </w:t>
      </w:r>
      <w:r>
        <w:t>are</w:t>
      </w:r>
      <w:r w:rsidR="00FA73E2">
        <w:t xml:space="preserve"> proposed in this contribution</w:t>
      </w:r>
      <w:r>
        <w:t xml:space="preserve">. All the combination tests </w:t>
      </w:r>
      <w:r w:rsidR="00FA73E2">
        <w:t xml:space="preserve">can </w:t>
      </w:r>
      <w:r w:rsidR="00691295">
        <w:t>achieve promising coding performance</w:t>
      </w:r>
      <w:r w:rsidR="00FA73E2">
        <w:t xml:space="preserve"> with limited encoding time increase and negligible decoding time changes. It is </w:t>
      </w:r>
      <w:r>
        <w:t>recommended</w:t>
      </w:r>
      <w:r w:rsidR="00FA73E2">
        <w:t xml:space="preserve"> to adopt one of the combinations to the next version of ECM software.</w:t>
      </w:r>
    </w:p>
    <w:p w14:paraId="100A019C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AEC74BE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Times New Roman"/>
          <w:color w:val="000000"/>
        </w:rPr>
        <w:t xml:space="preserve">W. Yin, K. </w:t>
      </w:r>
      <w:proofErr w:type="gramStart"/>
      <w:r>
        <w:rPr>
          <w:rFonts w:eastAsia="Times New Roman"/>
          <w:color w:val="000000"/>
        </w:rPr>
        <w:t>Zhang</w:t>
      </w:r>
      <w:proofErr w:type="gramEnd"/>
      <w:r>
        <w:rPr>
          <w:rFonts w:eastAsia="Times New Roman"/>
          <w:color w:val="000000"/>
        </w:rPr>
        <w:t xml:space="preserve"> and L. Zhang, “Non-EE2: Bilateral Inloop Filter on Chroma,” JVET-W0098, July 2021.</w:t>
      </w:r>
    </w:p>
    <w:p w14:paraId="0C478A46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Times New Roman"/>
          <w:color w:val="000000"/>
        </w:rPr>
        <w:lastRenderedPageBreak/>
        <w:t>N. Hu, V. Seregin and M. Karczewicz, “AHG12: Alternative classifiers for ALF,” JVET-W0128, July 2021.</w:t>
      </w:r>
    </w:p>
    <w:p w14:paraId="2F904C9D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Times New Roman"/>
          <w:color w:val="000000"/>
        </w:rPr>
        <w:t xml:space="preserve">M. G. </w:t>
      </w:r>
      <w:proofErr w:type="spellStart"/>
      <w:r>
        <w:rPr>
          <w:rFonts w:eastAsia="Times New Roman"/>
          <w:color w:val="000000"/>
        </w:rPr>
        <w:t>Sarwer</w:t>
      </w:r>
      <w:proofErr w:type="spellEnd"/>
      <w:r>
        <w:rPr>
          <w:rFonts w:eastAsia="Times New Roman"/>
          <w:color w:val="000000"/>
        </w:rPr>
        <w:t xml:space="preserve">, R. Liao J. Chen, Y. </w:t>
      </w:r>
      <w:proofErr w:type="gramStart"/>
      <w:r>
        <w:rPr>
          <w:rFonts w:eastAsia="Times New Roman"/>
          <w:color w:val="000000"/>
        </w:rPr>
        <w:t>Yan</w:t>
      </w:r>
      <w:proofErr w:type="gramEnd"/>
      <w:r>
        <w:rPr>
          <w:rFonts w:eastAsia="Times New Roman"/>
          <w:color w:val="000000"/>
        </w:rPr>
        <w:t xml:space="preserve"> and X. Li, “AHG12: CTB level filter shape selection of CCALF”, JVET-W0079, July 2021.</w:t>
      </w:r>
    </w:p>
    <w:p w14:paraId="4DD7EAD1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bookmarkStart w:id="78" w:name="_heading=h.gjdgxs" w:colFirst="0" w:colLast="0"/>
      <w:bookmarkEnd w:id="78"/>
      <w:r>
        <w:rPr>
          <w:rFonts w:eastAsia="Times New Roman"/>
          <w:color w:val="000000"/>
        </w:rPr>
        <w:t>ECM-2.0, https://vcgit.hhi.fraunhofer.de/ecm/jvet-w-ee2.</w:t>
      </w:r>
    </w:p>
    <w:p w14:paraId="6F582E36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bookmarkStart w:id="79" w:name="_heading=h.30j0zll" w:colFirst="0" w:colLast="0"/>
      <w:bookmarkEnd w:id="79"/>
      <w:proofErr w:type="spellStart"/>
      <w:r>
        <w:rPr>
          <w:rFonts w:eastAsia="Times New Roman"/>
          <w:color w:val="000000"/>
        </w:rPr>
        <w:t>M.Karczewicz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Y.Ye</w:t>
      </w:r>
      <w:proofErr w:type="spellEnd"/>
      <w:r>
        <w:rPr>
          <w:rFonts w:eastAsia="Times New Roman"/>
          <w:color w:val="000000"/>
        </w:rPr>
        <w:t>, “Common Test Conditions and evaluation procedures for enhanced compression tool testing”, JVET-W2017, July. 2021.</w:t>
      </w:r>
    </w:p>
    <w:p w14:paraId="24F1C91A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0BA88560" w14:textId="77777777" w:rsidR="00625471" w:rsidRPr="00F36A24" w:rsidRDefault="00625471" w:rsidP="00625471">
      <w:r w:rsidRPr="00625471">
        <w:rPr>
          <w:b/>
        </w:rPr>
        <w:t xml:space="preserve">Bytedance Inc. may have current or pending patent rights relating to the technology described in this contribution </w:t>
      </w:r>
      <w:proofErr w:type="gramStart"/>
      <w:r w:rsidRPr="00625471">
        <w:rPr>
          <w:b/>
        </w:rPr>
        <w:t>and,</w:t>
      </w:r>
      <w:proofErr w:type="gramEnd"/>
      <w:r w:rsidRPr="00625471"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ABCAB1B" w14:textId="055CD4C0" w:rsidR="00704329" w:rsidRDefault="00070AE5">
      <w:pPr>
        <w:rPr>
          <w:ins w:id="80" w:author="Wenbin Yin" w:date="2021-10-05T15:36:00Z"/>
          <w:b/>
        </w:rPr>
      </w:pPr>
      <w:r>
        <w:rPr>
          <w:b/>
        </w:rPr>
        <w:t>Qualcomm Incorporated</w:t>
      </w:r>
      <w:r w:rsidRPr="005B217D">
        <w:rPr>
          <w:b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</w:rPr>
        <w:t>and,</w:t>
      </w:r>
      <w:proofErr w:type="gramEnd"/>
      <w:r w:rsidRPr="005B217D">
        <w:rPr>
          <w:b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</w:rPr>
        <w:t> </w:t>
      </w:r>
      <w:r w:rsidRPr="005B217D">
        <w:rPr>
          <w:b/>
        </w:rPr>
        <w:t>| ISO/IEC International Standard (per box 2 of the ITU-T/ITU-R/ISO/IEC patent statement and licensing declaration form).</w:t>
      </w:r>
    </w:p>
    <w:p w14:paraId="555A72CF" w14:textId="5281F0C2" w:rsidR="004466F5" w:rsidRPr="004466F5" w:rsidRDefault="004466F5">
      <w:ins w:id="81" w:author="Wenbin Yin" w:date="2021-10-05T15:36:00Z">
        <w:r w:rsidRPr="00593B4B">
          <w:rPr>
            <w:b/>
          </w:rPr>
          <w:t xml:space="preserve">Alibaba Group </w:t>
        </w:r>
        <w:r w:rsidRPr="005B217D">
          <w:rPr>
            <w:b/>
          </w:rPr>
          <w:t xml:space="preserve">may have current or pending patent rights relating to the technology described in this contribution </w:t>
        </w:r>
        <w:proofErr w:type="gramStart"/>
        <w:r w:rsidRPr="005B217D">
          <w:rPr>
            <w:b/>
          </w:rPr>
          <w:t>and,</w:t>
        </w:r>
        <w:proofErr w:type="gramEnd"/>
        <w:r w:rsidRPr="005B217D">
          <w:rPr>
            <w:b/>
          </w:rPr>
          <w:t xml:space="preserve"> conditioned on reciprocity, is prepared to grant licenses under reasonable and non-discriminatory terms as necessary for implementation of the resulting ITU-T Recommendation</w:t>
        </w:r>
        <w:r>
          <w:rPr>
            <w:b/>
          </w:rPr>
          <w:t> </w:t>
        </w:r>
        <w:r w:rsidRPr="005B217D">
          <w:rPr>
            <w:b/>
          </w:rPr>
          <w:t>| ISO/IEC International Standard (per box 2 of the ITU-T/ITU-R/ISO/IEC patent statement and licensing declaration form).</w:t>
        </w:r>
      </w:ins>
    </w:p>
    <w:sectPr w:rsidR="004466F5" w:rsidRPr="004466F5">
      <w:footerReference w:type="default" r:id="rId16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B12A2" w14:textId="77777777" w:rsidR="00307C4B" w:rsidRDefault="00307C4B">
      <w:pPr>
        <w:spacing w:before="0"/>
      </w:pPr>
      <w:r>
        <w:separator/>
      </w:r>
    </w:p>
  </w:endnote>
  <w:endnote w:type="continuationSeparator" w:id="0">
    <w:p w14:paraId="3942A1BC" w14:textId="77777777" w:rsidR="00307C4B" w:rsidRDefault="00307C4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B5EF4" w14:textId="77777777" w:rsidR="00704329" w:rsidRDefault="00FA73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625471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2021-09-27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66F12" w14:textId="77777777" w:rsidR="00307C4B" w:rsidRDefault="00307C4B">
      <w:pPr>
        <w:spacing w:before="0"/>
      </w:pPr>
      <w:r>
        <w:separator/>
      </w:r>
    </w:p>
  </w:footnote>
  <w:footnote w:type="continuationSeparator" w:id="0">
    <w:p w14:paraId="2F498F93" w14:textId="77777777" w:rsidR="00307C4B" w:rsidRDefault="00307C4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A515E"/>
    <w:multiLevelType w:val="hybridMultilevel"/>
    <w:tmpl w:val="3B6AB5A8"/>
    <w:lvl w:ilvl="0" w:tplc="9014B480">
      <w:start w:val="1"/>
      <w:numFmt w:val="lowerLetter"/>
      <w:lvlText w:val="(%1)"/>
      <w:lvlJc w:val="left"/>
      <w:pPr>
        <w:ind w:left="43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040" w:hanging="360"/>
      </w:pPr>
    </w:lvl>
    <w:lvl w:ilvl="2" w:tplc="0809001B" w:tentative="1">
      <w:start w:val="1"/>
      <w:numFmt w:val="lowerRoman"/>
      <w:lvlText w:val="%3."/>
      <w:lvlJc w:val="right"/>
      <w:pPr>
        <w:ind w:left="5760" w:hanging="180"/>
      </w:pPr>
    </w:lvl>
    <w:lvl w:ilvl="3" w:tplc="0809000F" w:tentative="1">
      <w:start w:val="1"/>
      <w:numFmt w:val="decimal"/>
      <w:lvlText w:val="%4."/>
      <w:lvlJc w:val="left"/>
      <w:pPr>
        <w:ind w:left="6480" w:hanging="360"/>
      </w:pPr>
    </w:lvl>
    <w:lvl w:ilvl="4" w:tplc="08090019" w:tentative="1">
      <w:start w:val="1"/>
      <w:numFmt w:val="lowerLetter"/>
      <w:lvlText w:val="%5."/>
      <w:lvlJc w:val="left"/>
      <w:pPr>
        <w:ind w:left="7200" w:hanging="360"/>
      </w:pPr>
    </w:lvl>
    <w:lvl w:ilvl="5" w:tplc="0809001B" w:tentative="1">
      <w:start w:val="1"/>
      <w:numFmt w:val="lowerRoman"/>
      <w:lvlText w:val="%6."/>
      <w:lvlJc w:val="right"/>
      <w:pPr>
        <w:ind w:left="7920" w:hanging="180"/>
      </w:pPr>
    </w:lvl>
    <w:lvl w:ilvl="6" w:tplc="0809000F" w:tentative="1">
      <w:start w:val="1"/>
      <w:numFmt w:val="decimal"/>
      <w:lvlText w:val="%7."/>
      <w:lvlJc w:val="left"/>
      <w:pPr>
        <w:ind w:left="8640" w:hanging="360"/>
      </w:pPr>
    </w:lvl>
    <w:lvl w:ilvl="7" w:tplc="08090019" w:tentative="1">
      <w:start w:val="1"/>
      <w:numFmt w:val="lowerLetter"/>
      <w:lvlText w:val="%8."/>
      <w:lvlJc w:val="left"/>
      <w:pPr>
        <w:ind w:left="9360" w:hanging="360"/>
      </w:pPr>
    </w:lvl>
    <w:lvl w:ilvl="8" w:tplc="08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" w15:restartNumberingAfterBreak="0">
    <w:nsid w:val="458F348E"/>
    <w:multiLevelType w:val="multilevel"/>
    <w:tmpl w:val="F6B634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AA4E85"/>
    <w:multiLevelType w:val="multilevel"/>
    <w:tmpl w:val="093E130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89341C3"/>
    <w:multiLevelType w:val="multilevel"/>
    <w:tmpl w:val="239C5C70"/>
    <w:lvl w:ilvl="0">
      <w:start w:val="1"/>
      <w:numFmt w:val="decimal"/>
      <w:lvlText w:val="[%1]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329"/>
    <w:rsid w:val="00070AE5"/>
    <w:rsid w:val="00150349"/>
    <w:rsid w:val="00173F90"/>
    <w:rsid w:val="001C7943"/>
    <w:rsid w:val="002977EC"/>
    <w:rsid w:val="002A1269"/>
    <w:rsid w:val="00307C4B"/>
    <w:rsid w:val="00363E97"/>
    <w:rsid w:val="00377864"/>
    <w:rsid w:val="003857CF"/>
    <w:rsid w:val="00395C30"/>
    <w:rsid w:val="00396F63"/>
    <w:rsid w:val="00427772"/>
    <w:rsid w:val="004466F5"/>
    <w:rsid w:val="004F2DB0"/>
    <w:rsid w:val="00503976"/>
    <w:rsid w:val="005610B2"/>
    <w:rsid w:val="00610793"/>
    <w:rsid w:val="00625471"/>
    <w:rsid w:val="00672A8D"/>
    <w:rsid w:val="00691295"/>
    <w:rsid w:val="00704329"/>
    <w:rsid w:val="007B381F"/>
    <w:rsid w:val="00962054"/>
    <w:rsid w:val="009753A4"/>
    <w:rsid w:val="009D6AB3"/>
    <w:rsid w:val="00A60BCD"/>
    <w:rsid w:val="00BF14BE"/>
    <w:rsid w:val="00CC1BB7"/>
    <w:rsid w:val="00CC381A"/>
    <w:rsid w:val="00CD0104"/>
    <w:rsid w:val="00E55661"/>
    <w:rsid w:val="00E65739"/>
    <w:rsid w:val="00EC7616"/>
    <w:rsid w:val="00FA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E788E"/>
  <w15:docId w15:val="{5682179F-F4F5-440B-B0F8-BBC54BFD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4A22"/>
    <w:pPr>
      <w:ind w:leftChars="400" w:left="840"/>
    </w:pPr>
  </w:style>
  <w:style w:type="character" w:customStyle="1" w:styleId="ListParagraphChar">
    <w:name w:val="List Paragraph Char"/>
    <w:link w:val="ListParagraph"/>
    <w:uiPriority w:val="34"/>
    <w:rsid w:val="00634A22"/>
    <w:rPr>
      <w:sz w:val="22"/>
    </w:rPr>
  </w:style>
  <w:style w:type="table" w:styleId="TableGrid">
    <w:name w:val="Table Grid"/>
    <w:basedOn w:val="TableNormal"/>
    <w:uiPriority w:val="99"/>
    <w:rsid w:val="004A6785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4A67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4A6785"/>
    <w:rPr>
      <w:rFonts w:eastAsia="宋体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5C9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FE4E80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25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54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54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4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nh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inwenbin.hit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XF5Te5/KE5ufq+iNHLluaxphag==">AMUW2mXWirbBP1FD4PV6OgzKrnDG8CR5D2MgxVKVvLot85d67HwlYvl5ItvP6Ob36Fifci+c6YzOkqzihvJw6gxGWafUfH/XtsHDPjhy4YAZ2bqyLt8iTpzZ4NnidUSaZ5awKitSL8Ot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Zhang Kai</cp:lastModifiedBy>
  <cp:revision>20</cp:revision>
  <dcterms:created xsi:type="dcterms:W3CDTF">2020-11-19T16:08:00Z</dcterms:created>
  <dcterms:modified xsi:type="dcterms:W3CDTF">2021-10-05T19:22:00Z</dcterms:modified>
</cp:coreProperties>
</file>