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903CA8" w14:paraId="7E96CA4B" w14:textId="77777777" w:rsidTr="000962AC">
        <w:tc>
          <w:tcPr>
            <w:tcW w:w="6300" w:type="dxa"/>
          </w:tcPr>
          <w:p w14:paraId="18E03134" w14:textId="57BF9C51" w:rsidR="006C5D39" w:rsidRPr="00903CA8" w:rsidRDefault="00EF37F6" w:rsidP="00C97D78">
            <w:pPr>
              <w:tabs>
                <w:tab w:val="left" w:pos="7200"/>
              </w:tabs>
              <w:spacing w:before="0"/>
              <w:rPr>
                <w:b/>
                <w:szCs w:val="22"/>
                <w:lang w:val="en-CA"/>
              </w:rPr>
            </w:pPr>
            <w:r w:rsidRPr="00903CA8">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D9A98"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3CA8">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3CA8">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03CA8">
              <w:rPr>
                <w:b/>
                <w:szCs w:val="22"/>
                <w:lang w:val="en-CA"/>
              </w:rPr>
              <w:t xml:space="preserve">Joint </w:t>
            </w:r>
            <w:r w:rsidR="006C5D39" w:rsidRPr="00903CA8">
              <w:rPr>
                <w:b/>
                <w:szCs w:val="22"/>
                <w:lang w:val="en-CA"/>
              </w:rPr>
              <w:t xml:space="preserve">Video </w:t>
            </w:r>
            <w:r w:rsidR="00F712E9" w:rsidRPr="00903CA8">
              <w:rPr>
                <w:b/>
                <w:szCs w:val="22"/>
                <w:lang w:val="en-CA"/>
              </w:rPr>
              <w:t>Experts</w:t>
            </w:r>
            <w:r w:rsidR="009D7CE6" w:rsidRPr="00903CA8">
              <w:rPr>
                <w:b/>
                <w:szCs w:val="22"/>
                <w:lang w:val="en-CA"/>
              </w:rPr>
              <w:t xml:space="preserve"> Team</w:t>
            </w:r>
            <w:r w:rsidR="006C5D39" w:rsidRPr="00903CA8">
              <w:rPr>
                <w:b/>
                <w:szCs w:val="22"/>
                <w:lang w:val="en-CA"/>
              </w:rPr>
              <w:t xml:space="preserve"> (</w:t>
            </w:r>
            <w:r w:rsidR="009D7CE6" w:rsidRPr="00903CA8">
              <w:rPr>
                <w:b/>
                <w:szCs w:val="22"/>
                <w:lang w:val="en-CA"/>
              </w:rPr>
              <w:t>JVET</w:t>
            </w:r>
            <w:r w:rsidR="006C5D39" w:rsidRPr="00903CA8">
              <w:rPr>
                <w:b/>
                <w:szCs w:val="22"/>
                <w:lang w:val="en-CA"/>
              </w:rPr>
              <w:t>)</w:t>
            </w:r>
          </w:p>
          <w:p w14:paraId="6BCC5973" w14:textId="0FCCD71D" w:rsidR="00E61DAC" w:rsidRPr="00903CA8" w:rsidRDefault="00E54511" w:rsidP="00C97D78">
            <w:pPr>
              <w:tabs>
                <w:tab w:val="left" w:pos="7200"/>
              </w:tabs>
              <w:spacing w:before="0"/>
              <w:rPr>
                <w:b/>
                <w:szCs w:val="22"/>
                <w:lang w:val="en-CA"/>
              </w:rPr>
            </w:pPr>
            <w:r w:rsidRPr="00903CA8">
              <w:rPr>
                <w:b/>
                <w:szCs w:val="22"/>
                <w:lang w:val="en-CA"/>
              </w:rPr>
              <w:t xml:space="preserve">of </w:t>
            </w:r>
            <w:r w:rsidR="007F1F8B" w:rsidRPr="00903CA8">
              <w:rPr>
                <w:b/>
                <w:szCs w:val="22"/>
                <w:lang w:val="en-CA"/>
              </w:rPr>
              <w:t>ITU-T SG</w:t>
            </w:r>
            <w:r w:rsidR="005E1AC6" w:rsidRPr="00903CA8">
              <w:rPr>
                <w:b/>
                <w:szCs w:val="22"/>
                <w:lang w:val="en-CA"/>
              </w:rPr>
              <w:t> </w:t>
            </w:r>
            <w:r w:rsidR="007F1F8B" w:rsidRPr="00903CA8">
              <w:rPr>
                <w:b/>
                <w:szCs w:val="22"/>
                <w:lang w:val="en-CA"/>
              </w:rPr>
              <w:t>16 WP</w:t>
            </w:r>
            <w:r w:rsidR="005E1AC6" w:rsidRPr="00903CA8">
              <w:rPr>
                <w:b/>
                <w:szCs w:val="22"/>
                <w:lang w:val="en-CA"/>
              </w:rPr>
              <w:t> </w:t>
            </w:r>
            <w:r w:rsidR="007F1F8B" w:rsidRPr="00903CA8">
              <w:rPr>
                <w:b/>
                <w:szCs w:val="22"/>
                <w:lang w:val="en-CA"/>
              </w:rPr>
              <w:t>3 and ISO/IEC JTC</w:t>
            </w:r>
            <w:r w:rsidR="005E1AC6" w:rsidRPr="00903CA8">
              <w:rPr>
                <w:b/>
                <w:szCs w:val="22"/>
                <w:lang w:val="en-CA"/>
              </w:rPr>
              <w:t> </w:t>
            </w:r>
            <w:r w:rsidR="007F1F8B" w:rsidRPr="00903CA8">
              <w:rPr>
                <w:b/>
                <w:szCs w:val="22"/>
                <w:lang w:val="en-CA"/>
              </w:rPr>
              <w:t>1/SC</w:t>
            </w:r>
            <w:r w:rsidR="005E1AC6" w:rsidRPr="00903CA8">
              <w:rPr>
                <w:b/>
                <w:szCs w:val="22"/>
                <w:lang w:val="en-CA"/>
              </w:rPr>
              <w:t> </w:t>
            </w:r>
            <w:r w:rsidR="007F1F8B" w:rsidRPr="00903CA8">
              <w:rPr>
                <w:b/>
                <w:szCs w:val="22"/>
                <w:lang w:val="en-CA"/>
              </w:rPr>
              <w:t>29</w:t>
            </w:r>
          </w:p>
          <w:p w14:paraId="19908E82" w14:textId="47ABD466" w:rsidR="00E61DAC" w:rsidRPr="00903CA8" w:rsidRDefault="00B128E3" w:rsidP="00536188">
            <w:pPr>
              <w:tabs>
                <w:tab w:val="left" w:pos="7200"/>
              </w:tabs>
              <w:spacing w:before="0"/>
              <w:rPr>
                <w:b/>
                <w:szCs w:val="22"/>
                <w:lang w:val="en-CA"/>
              </w:rPr>
            </w:pPr>
            <w:r w:rsidRPr="00AC5C58">
              <w:t>23rd Meeting, by teleconference, 7–16 July 2021</w:t>
            </w:r>
          </w:p>
        </w:tc>
        <w:tc>
          <w:tcPr>
            <w:tcW w:w="3060" w:type="dxa"/>
          </w:tcPr>
          <w:p w14:paraId="59B7E346" w14:textId="1D945169" w:rsidR="008A4B4C" w:rsidRPr="00903CA8" w:rsidRDefault="00E61DAC" w:rsidP="00536188">
            <w:pPr>
              <w:tabs>
                <w:tab w:val="left" w:pos="7200"/>
              </w:tabs>
              <w:rPr>
                <w:u w:val="single"/>
                <w:lang w:val="en-CA"/>
              </w:rPr>
            </w:pPr>
            <w:r w:rsidRPr="00903CA8">
              <w:rPr>
                <w:lang w:val="en-CA"/>
              </w:rPr>
              <w:t>Document</w:t>
            </w:r>
            <w:r w:rsidR="006C5D39" w:rsidRPr="00903CA8">
              <w:rPr>
                <w:lang w:val="en-CA"/>
              </w:rPr>
              <w:t xml:space="preserve">: </w:t>
            </w:r>
            <w:r w:rsidR="009D7CE6" w:rsidRPr="00903CA8">
              <w:rPr>
                <w:lang w:val="en-CA"/>
              </w:rPr>
              <w:t>JVET</w:t>
            </w:r>
            <w:r w:rsidRPr="00903CA8">
              <w:rPr>
                <w:lang w:val="en-CA"/>
              </w:rPr>
              <w:t>-</w:t>
            </w:r>
            <w:r w:rsidR="003465DE">
              <w:rPr>
                <w:lang w:val="en-CA"/>
              </w:rPr>
              <w:t>W</w:t>
            </w:r>
            <w:r w:rsidR="003465DE" w:rsidRPr="00903CA8">
              <w:rPr>
                <w:lang w:val="en-CA"/>
              </w:rPr>
              <w:t>20</w:t>
            </w:r>
            <w:r w:rsidR="003465DE">
              <w:rPr>
                <w:lang w:val="en-CA"/>
              </w:rPr>
              <w:t>05</w:t>
            </w:r>
            <w:r w:rsidR="00D83C8E">
              <w:rPr>
                <w:lang w:val="en-CA"/>
              </w:rPr>
              <w:t>-v</w:t>
            </w:r>
            <w:r w:rsidR="0006577D">
              <w:rPr>
                <w:lang w:val="en-CA"/>
              </w:rPr>
              <w:t>2</w:t>
            </w:r>
          </w:p>
        </w:tc>
      </w:tr>
    </w:tbl>
    <w:p w14:paraId="79DBA597" w14:textId="77777777" w:rsidR="00E61DAC" w:rsidRPr="00903CA8" w:rsidRDefault="00E61DAC" w:rsidP="00531AE9">
      <w:pPr>
        <w:spacing w:before="0"/>
        <w:rPr>
          <w:lang w:val="en-CA"/>
        </w:rPr>
      </w:pPr>
    </w:p>
    <w:tbl>
      <w:tblPr>
        <w:tblW w:w="0" w:type="auto"/>
        <w:tblLayout w:type="fixed"/>
        <w:tblLook w:val="0000" w:firstRow="0" w:lastRow="0" w:firstColumn="0" w:lastColumn="0" w:noHBand="0" w:noVBand="0"/>
      </w:tblPr>
      <w:tblGrid>
        <w:gridCol w:w="1458"/>
        <w:gridCol w:w="3645"/>
        <w:gridCol w:w="851"/>
        <w:gridCol w:w="3406"/>
      </w:tblGrid>
      <w:tr w:rsidR="00E61DAC" w:rsidRPr="00903CA8" w14:paraId="188D2B50" w14:textId="77777777" w:rsidTr="000962AC">
        <w:tc>
          <w:tcPr>
            <w:tcW w:w="1458" w:type="dxa"/>
          </w:tcPr>
          <w:p w14:paraId="7A6C85EB" w14:textId="77777777" w:rsidR="00E61DAC" w:rsidRPr="00903CA8" w:rsidRDefault="00E61DAC">
            <w:pPr>
              <w:spacing w:before="60" w:after="60"/>
              <w:rPr>
                <w:i/>
                <w:szCs w:val="22"/>
                <w:lang w:val="en-CA"/>
              </w:rPr>
            </w:pPr>
            <w:r w:rsidRPr="00903CA8">
              <w:rPr>
                <w:i/>
                <w:szCs w:val="22"/>
                <w:lang w:val="en-CA"/>
              </w:rPr>
              <w:t>Title:</w:t>
            </w:r>
          </w:p>
        </w:tc>
        <w:tc>
          <w:tcPr>
            <w:tcW w:w="7902" w:type="dxa"/>
            <w:gridSpan w:val="3"/>
          </w:tcPr>
          <w:p w14:paraId="305A7026" w14:textId="0DD6321B" w:rsidR="00E61DAC" w:rsidRPr="00903CA8" w:rsidRDefault="00D405CD" w:rsidP="009D7CE6">
            <w:pPr>
              <w:spacing w:before="60" w:after="60"/>
              <w:rPr>
                <w:b/>
                <w:szCs w:val="22"/>
                <w:lang w:val="en-CA"/>
              </w:rPr>
            </w:pPr>
            <w:r w:rsidRPr="00D405CD">
              <w:rPr>
                <w:b/>
                <w:szCs w:val="22"/>
                <w:lang w:val="en-CA"/>
              </w:rPr>
              <w:t xml:space="preserve">VVC operation range extensions </w:t>
            </w:r>
            <w:r w:rsidR="009C7553" w:rsidRPr="00903CA8">
              <w:rPr>
                <w:b/>
                <w:szCs w:val="22"/>
                <w:lang w:val="en-CA"/>
              </w:rPr>
              <w:t xml:space="preserve">(Draft </w:t>
            </w:r>
            <w:r w:rsidR="00CE0129">
              <w:rPr>
                <w:b/>
                <w:szCs w:val="22"/>
                <w:lang w:val="en-CA"/>
              </w:rPr>
              <w:t>4</w:t>
            </w:r>
            <w:r w:rsidR="009C7553" w:rsidRPr="00903CA8">
              <w:rPr>
                <w:b/>
                <w:szCs w:val="22"/>
                <w:lang w:val="en-CA"/>
              </w:rPr>
              <w:t>)</w:t>
            </w:r>
          </w:p>
        </w:tc>
      </w:tr>
      <w:tr w:rsidR="00E61DAC" w:rsidRPr="00903CA8" w14:paraId="3D8B01B2" w14:textId="77777777" w:rsidTr="000962AC">
        <w:tc>
          <w:tcPr>
            <w:tcW w:w="1458" w:type="dxa"/>
          </w:tcPr>
          <w:p w14:paraId="7AC356CE" w14:textId="77777777" w:rsidR="00E61DAC" w:rsidRPr="00903CA8" w:rsidRDefault="00E61DAC">
            <w:pPr>
              <w:spacing w:before="60" w:after="60"/>
              <w:rPr>
                <w:i/>
                <w:szCs w:val="22"/>
                <w:lang w:val="en-CA"/>
              </w:rPr>
            </w:pPr>
            <w:r w:rsidRPr="00903CA8">
              <w:rPr>
                <w:i/>
                <w:szCs w:val="22"/>
                <w:lang w:val="en-CA"/>
              </w:rPr>
              <w:t>Status:</w:t>
            </w:r>
          </w:p>
        </w:tc>
        <w:tc>
          <w:tcPr>
            <w:tcW w:w="7902" w:type="dxa"/>
            <w:gridSpan w:val="3"/>
          </w:tcPr>
          <w:p w14:paraId="32E60643" w14:textId="36F982AD" w:rsidR="00E61DAC" w:rsidRPr="00903CA8" w:rsidRDefault="0013458C" w:rsidP="009D7CE6">
            <w:pPr>
              <w:spacing w:before="60" w:after="60"/>
              <w:rPr>
                <w:szCs w:val="22"/>
                <w:lang w:val="en-CA"/>
              </w:rPr>
            </w:pPr>
            <w:r w:rsidRPr="00903CA8">
              <w:rPr>
                <w:szCs w:val="22"/>
                <w:lang w:val="en-CA"/>
              </w:rPr>
              <w:t>Output document a</w:t>
            </w:r>
            <w:r w:rsidR="00E61DAC" w:rsidRPr="00903CA8">
              <w:rPr>
                <w:szCs w:val="22"/>
                <w:lang w:val="en-CA"/>
              </w:rPr>
              <w:t xml:space="preserve">pproved by </w:t>
            </w:r>
            <w:r w:rsidR="009D7CE6" w:rsidRPr="00903CA8">
              <w:rPr>
                <w:szCs w:val="22"/>
                <w:lang w:val="en-CA"/>
              </w:rPr>
              <w:t>JVET</w:t>
            </w:r>
          </w:p>
        </w:tc>
      </w:tr>
      <w:tr w:rsidR="00E61DAC" w:rsidRPr="00903CA8" w14:paraId="7E6D99E3" w14:textId="77777777" w:rsidTr="000962AC">
        <w:tc>
          <w:tcPr>
            <w:tcW w:w="1458" w:type="dxa"/>
          </w:tcPr>
          <w:p w14:paraId="18CCDCD6" w14:textId="77777777" w:rsidR="00E61DAC" w:rsidRPr="00903CA8" w:rsidRDefault="00E61DAC">
            <w:pPr>
              <w:spacing w:before="60" w:after="60"/>
              <w:rPr>
                <w:i/>
                <w:szCs w:val="22"/>
                <w:lang w:val="en-CA"/>
              </w:rPr>
            </w:pPr>
            <w:r w:rsidRPr="00903CA8">
              <w:rPr>
                <w:i/>
                <w:szCs w:val="22"/>
                <w:lang w:val="en-CA"/>
              </w:rPr>
              <w:t>Purpose:</w:t>
            </w:r>
          </w:p>
        </w:tc>
        <w:tc>
          <w:tcPr>
            <w:tcW w:w="7902" w:type="dxa"/>
            <w:gridSpan w:val="3"/>
          </w:tcPr>
          <w:p w14:paraId="0640C90D" w14:textId="144ECAF6" w:rsidR="00E61DAC" w:rsidRPr="00903CA8" w:rsidRDefault="0013458C" w:rsidP="005E1AC6">
            <w:pPr>
              <w:spacing w:before="60" w:after="60"/>
              <w:rPr>
                <w:szCs w:val="22"/>
                <w:lang w:val="en-CA"/>
              </w:rPr>
            </w:pPr>
            <w:r w:rsidRPr="00903CA8">
              <w:rPr>
                <w:szCs w:val="22"/>
                <w:lang w:val="en-CA"/>
              </w:rPr>
              <w:t>Draft</w:t>
            </w:r>
            <w:r w:rsidR="00B57A23" w:rsidRPr="00903CA8">
              <w:rPr>
                <w:szCs w:val="22"/>
                <w:lang w:val="en-CA"/>
              </w:rPr>
              <w:t xml:space="preserve"> text</w:t>
            </w:r>
          </w:p>
        </w:tc>
      </w:tr>
      <w:tr w:rsidR="00E61DAC" w:rsidRPr="00903CA8" w14:paraId="714CD808" w14:textId="77777777" w:rsidTr="00D405CD">
        <w:tc>
          <w:tcPr>
            <w:tcW w:w="1458" w:type="dxa"/>
          </w:tcPr>
          <w:p w14:paraId="4DB59313" w14:textId="77777777" w:rsidR="00E61DAC" w:rsidRPr="00903CA8" w:rsidRDefault="00E61DAC">
            <w:pPr>
              <w:spacing w:before="60" w:after="60"/>
              <w:rPr>
                <w:i/>
                <w:szCs w:val="22"/>
                <w:lang w:val="en-CA"/>
              </w:rPr>
            </w:pPr>
            <w:r w:rsidRPr="00903CA8">
              <w:rPr>
                <w:i/>
                <w:szCs w:val="22"/>
                <w:lang w:val="en-CA"/>
              </w:rPr>
              <w:t>Author(s) or</w:t>
            </w:r>
            <w:r w:rsidRPr="00903CA8">
              <w:rPr>
                <w:i/>
                <w:szCs w:val="22"/>
                <w:lang w:val="en-CA"/>
              </w:rPr>
              <w:br/>
              <w:t>Contact(s):</w:t>
            </w:r>
          </w:p>
        </w:tc>
        <w:tc>
          <w:tcPr>
            <w:tcW w:w="3645" w:type="dxa"/>
          </w:tcPr>
          <w:p w14:paraId="49D81240" w14:textId="5F9FC815" w:rsidR="00E61DAC" w:rsidRPr="00903CA8" w:rsidRDefault="009C7553" w:rsidP="00D6397E">
            <w:pPr>
              <w:spacing w:before="60" w:after="60"/>
              <w:rPr>
                <w:szCs w:val="22"/>
                <w:lang w:val="en-CA"/>
              </w:rPr>
            </w:pPr>
            <w:r w:rsidRPr="00903CA8">
              <w:rPr>
                <w:szCs w:val="22"/>
                <w:lang w:val="en-CA"/>
              </w:rPr>
              <w:t>Frank Bossen</w:t>
            </w:r>
            <w:r w:rsidR="00D405CD">
              <w:rPr>
                <w:szCs w:val="22"/>
                <w:lang w:val="en-CA"/>
              </w:rPr>
              <w:br/>
            </w:r>
            <w:r w:rsidR="00D405CD">
              <w:rPr>
                <w:lang w:val="en-CA" w:eastAsia="de-DE"/>
              </w:rPr>
              <w:t>Benjamin Bross</w:t>
            </w:r>
            <w:r w:rsidR="00D405CD">
              <w:rPr>
                <w:lang w:val="en-CA" w:eastAsia="de-DE"/>
              </w:rPr>
              <w:br/>
              <w:t>Tomohiro</w:t>
            </w:r>
            <w:r w:rsidR="00A53744">
              <w:rPr>
                <w:lang w:val="en-CA" w:eastAsia="de-DE"/>
              </w:rPr>
              <w:t xml:space="preserve"> </w:t>
            </w:r>
            <w:proofErr w:type="spellStart"/>
            <w:r w:rsidR="00A53744">
              <w:rPr>
                <w:lang w:val="en-CA" w:eastAsia="de-DE"/>
              </w:rPr>
              <w:t>Ikai</w:t>
            </w:r>
            <w:proofErr w:type="spellEnd"/>
            <w:r w:rsidR="00D405CD">
              <w:rPr>
                <w:lang w:val="en-CA" w:eastAsia="de-DE"/>
              </w:rPr>
              <w:br/>
              <w:t>Dmytro Rusanovskyy</w:t>
            </w:r>
            <w:r w:rsidR="0068160F">
              <w:rPr>
                <w:lang w:val="en-CA" w:eastAsia="de-DE"/>
              </w:rPr>
              <w:br/>
            </w:r>
            <w:r w:rsidR="0068160F" w:rsidRPr="0068160F">
              <w:rPr>
                <w:szCs w:val="22"/>
                <w:lang w:val="en-CA"/>
              </w:rPr>
              <w:t>G</w:t>
            </w:r>
            <w:r w:rsidR="002B538E">
              <w:rPr>
                <w:szCs w:val="22"/>
                <w:lang w:val="en-CA"/>
              </w:rPr>
              <w:t>ary</w:t>
            </w:r>
            <w:r w:rsidR="0068160F" w:rsidRPr="0068160F">
              <w:rPr>
                <w:szCs w:val="22"/>
                <w:lang w:val="en-CA"/>
              </w:rPr>
              <w:t xml:space="preserve"> Sullivan,</w:t>
            </w:r>
            <w:r w:rsidR="00D6397E" w:rsidRPr="00903CA8">
              <w:rPr>
                <w:szCs w:val="22"/>
                <w:lang w:val="en-CA"/>
              </w:rPr>
              <w:br/>
              <w:t>Ye-Kui Wang</w:t>
            </w:r>
          </w:p>
        </w:tc>
        <w:tc>
          <w:tcPr>
            <w:tcW w:w="851" w:type="dxa"/>
          </w:tcPr>
          <w:p w14:paraId="0140ECA2" w14:textId="3E433DA2" w:rsidR="00E61DAC" w:rsidRPr="00903CA8" w:rsidRDefault="00E61DAC">
            <w:pPr>
              <w:spacing w:before="60" w:after="60"/>
              <w:rPr>
                <w:szCs w:val="22"/>
                <w:lang w:val="en-CA"/>
              </w:rPr>
            </w:pPr>
            <w:r w:rsidRPr="00903CA8">
              <w:rPr>
                <w:szCs w:val="22"/>
                <w:lang w:val="en-CA"/>
              </w:rPr>
              <w:t>Tel:</w:t>
            </w:r>
            <w:r w:rsidRPr="00903CA8">
              <w:rPr>
                <w:szCs w:val="22"/>
                <w:lang w:val="en-CA"/>
              </w:rPr>
              <w:br/>
              <w:t>Email:</w:t>
            </w:r>
          </w:p>
        </w:tc>
        <w:tc>
          <w:tcPr>
            <w:tcW w:w="3406" w:type="dxa"/>
          </w:tcPr>
          <w:p w14:paraId="32C2ABFD" w14:textId="6D4CEC81" w:rsidR="00D6397E" w:rsidRPr="00FB58AC" w:rsidRDefault="00E96304" w:rsidP="007E1AAE">
            <w:pPr>
              <w:spacing w:before="60" w:after="60"/>
            </w:pPr>
            <w:hyperlink r:id="rId10" w:history="1">
              <w:r w:rsidR="009C7553" w:rsidRPr="00903CA8">
                <w:rPr>
                  <w:rStyle w:val="Hyperlink"/>
                  <w:lang w:val="en-CA"/>
                </w:rPr>
                <w:t>frank@bossentech.com</w:t>
              </w:r>
            </w:hyperlink>
            <w:r w:rsidR="00D405CD">
              <w:rPr>
                <w:rStyle w:val="Hyperlink"/>
                <w:lang w:val="en-CA"/>
              </w:rPr>
              <w:br/>
            </w:r>
            <w:hyperlink r:id="rId11" w:history="1">
              <w:r w:rsidR="00D405CD" w:rsidRPr="006C635A">
                <w:rPr>
                  <w:rStyle w:val="Hyperlink"/>
                  <w:szCs w:val="22"/>
                  <w:lang w:val="en-CA"/>
                </w:rPr>
                <w:t>benjamin.bross@hhi.fraunhofer.de</w:t>
              </w:r>
            </w:hyperlink>
            <w:r w:rsidR="00D405CD">
              <w:rPr>
                <w:szCs w:val="22"/>
                <w:lang w:val="en-CA"/>
              </w:rPr>
              <w:br/>
            </w:r>
            <w:hyperlink r:id="rId12" w:history="1">
              <w:r w:rsidR="007E1AAE" w:rsidRPr="006C635A">
                <w:rPr>
                  <w:rStyle w:val="Hyperlink"/>
                  <w:szCs w:val="22"/>
                  <w:lang w:val="en-CA"/>
                </w:rPr>
                <w:t>ikai.tomohiro@sharp.co.jp</w:t>
              </w:r>
            </w:hyperlink>
            <w:r w:rsidR="00D6397E" w:rsidRPr="00903CA8">
              <w:rPr>
                <w:szCs w:val="22"/>
                <w:lang w:val="en-CA"/>
              </w:rPr>
              <w:br/>
            </w:r>
            <w:hyperlink r:id="rId13" w:history="1">
              <w:r w:rsidR="00D405CD" w:rsidRPr="006C635A">
                <w:rPr>
                  <w:rStyle w:val="Hyperlink"/>
                </w:rPr>
                <w:t>dmytror@qti.qualcomm.com</w:t>
              </w:r>
            </w:hyperlink>
            <w:r w:rsidR="00292AC6">
              <w:rPr>
                <w:rStyle w:val="Hyperlink"/>
              </w:rPr>
              <w:br/>
            </w:r>
            <w:hyperlink r:id="rId14" w:history="1">
              <w:r w:rsidR="00292AC6" w:rsidRPr="00283D78">
                <w:rPr>
                  <w:rStyle w:val="Hyperlink"/>
                </w:rPr>
                <w:t>garysull@microsoft.com</w:t>
              </w:r>
            </w:hyperlink>
            <w:r w:rsidR="00292AC6">
              <w:br/>
            </w:r>
            <w:hyperlink r:id="rId15" w:history="1">
              <w:r w:rsidR="00292AC6" w:rsidRPr="00FB58AC">
                <w:rPr>
                  <w:rStyle w:val="Hyperlink"/>
                  <w:szCs w:val="22"/>
                  <w:lang w:val="en-CA"/>
                </w:rPr>
                <w:t>yekui.wang@bytedance.com</w:t>
              </w:r>
            </w:hyperlink>
          </w:p>
        </w:tc>
      </w:tr>
      <w:tr w:rsidR="00E61DAC" w:rsidRPr="00903CA8" w14:paraId="49AFAA61" w14:textId="77777777" w:rsidTr="000962AC">
        <w:tc>
          <w:tcPr>
            <w:tcW w:w="1458" w:type="dxa"/>
          </w:tcPr>
          <w:p w14:paraId="2C08AF6B" w14:textId="77777777" w:rsidR="00E61DAC" w:rsidRPr="00903CA8" w:rsidRDefault="00E61DAC">
            <w:pPr>
              <w:spacing w:before="60" w:after="60"/>
              <w:rPr>
                <w:i/>
                <w:szCs w:val="22"/>
                <w:lang w:val="en-CA"/>
              </w:rPr>
            </w:pPr>
            <w:r w:rsidRPr="00903CA8">
              <w:rPr>
                <w:i/>
                <w:szCs w:val="22"/>
                <w:lang w:val="en-CA"/>
              </w:rPr>
              <w:t>Source:</w:t>
            </w:r>
          </w:p>
        </w:tc>
        <w:tc>
          <w:tcPr>
            <w:tcW w:w="7902" w:type="dxa"/>
            <w:gridSpan w:val="3"/>
          </w:tcPr>
          <w:p w14:paraId="643E6B85" w14:textId="65DE3CCD" w:rsidR="00E61DAC" w:rsidRPr="00903CA8" w:rsidRDefault="00D6397E">
            <w:pPr>
              <w:spacing w:before="60" w:after="60"/>
              <w:rPr>
                <w:szCs w:val="22"/>
                <w:lang w:val="en-CA"/>
              </w:rPr>
            </w:pPr>
            <w:r w:rsidRPr="00903CA8">
              <w:rPr>
                <w:szCs w:val="22"/>
                <w:lang w:val="en-CA"/>
              </w:rPr>
              <w:t>Editors</w:t>
            </w:r>
          </w:p>
        </w:tc>
      </w:tr>
    </w:tbl>
    <w:p w14:paraId="732815A4" w14:textId="77777777" w:rsidR="00E61DAC" w:rsidRPr="00903CA8" w:rsidRDefault="00E61DAC">
      <w:pPr>
        <w:tabs>
          <w:tab w:val="right" w:pos="9360"/>
        </w:tabs>
        <w:spacing w:before="120" w:after="240"/>
        <w:jc w:val="center"/>
        <w:rPr>
          <w:szCs w:val="22"/>
          <w:lang w:val="en-CA"/>
        </w:rPr>
      </w:pPr>
      <w:r w:rsidRPr="00903CA8">
        <w:rPr>
          <w:szCs w:val="22"/>
          <w:u w:val="single"/>
          <w:lang w:val="en-CA"/>
        </w:rPr>
        <w:t>_____________________________</w:t>
      </w:r>
    </w:p>
    <w:p w14:paraId="63D31C94" w14:textId="77777777" w:rsidR="00275BCF" w:rsidRPr="00903CA8" w:rsidRDefault="00275BCF" w:rsidP="009234A5">
      <w:pPr>
        <w:pStyle w:val="Heading1"/>
        <w:numPr>
          <w:ilvl w:val="0"/>
          <w:numId w:val="0"/>
        </w:numPr>
        <w:ind w:left="432" w:hanging="432"/>
        <w:rPr>
          <w:lang w:val="en-CA"/>
        </w:rPr>
      </w:pPr>
      <w:r w:rsidRPr="00903CA8">
        <w:rPr>
          <w:lang w:val="en-CA"/>
        </w:rPr>
        <w:t>Abstract</w:t>
      </w:r>
    </w:p>
    <w:p w14:paraId="104CD280" w14:textId="1AC1ABA9" w:rsidR="00D6397E" w:rsidRPr="00903CA8" w:rsidRDefault="00D6397E" w:rsidP="00D6397E">
      <w:pPr>
        <w:rPr>
          <w:szCs w:val="22"/>
          <w:lang w:val="en-CA"/>
        </w:rPr>
      </w:pPr>
      <w:r w:rsidRPr="00903CA8">
        <w:rPr>
          <w:szCs w:val="22"/>
          <w:lang w:val="en-CA"/>
        </w:rPr>
        <w:t xml:space="preserve">This document contains the draft text for changes to the </w:t>
      </w:r>
      <w:r w:rsidR="009C7553" w:rsidRPr="00903CA8">
        <w:rPr>
          <w:szCs w:val="22"/>
          <w:lang w:val="en-CA"/>
        </w:rPr>
        <w:t xml:space="preserve">Versatile </w:t>
      </w:r>
      <w:r w:rsidRPr="00903CA8">
        <w:rPr>
          <w:szCs w:val="22"/>
          <w:lang w:val="en-CA"/>
        </w:rPr>
        <w:t>Video Coding (</w:t>
      </w:r>
      <w:r w:rsidR="009C7553" w:rsidRPr="00903CA8">
        <w:rPr>
          <w:szCs w:val="22"/>
          <w:lang w:val="en-CA"/>
        </w:rPr>
        <w:t>V</w:t>
      </w:r>
      <w:r w:rsidRPr="00903CA8">
        <w:rPr>
          <w:szCs w:val="22"/>
          <w:lang w:val="en-CA"/>
        </w:rPr>
        <w:t>VC) standard (ITU</w:t>
      </w:r>
      <w:r w:rsidR="0061065F" w:rsidRPr="00903CA8">
        <w:rPr>
          <w:szCs w:val="22"/>
          <w:lang w:val="en-CA"/>
        </w:rPr>
        <w:noBreakHyphen/>
      </w:r>
      <w:r w:rsidRPr="00903CA8">
        <w:rPr>
          <w:szCs w:val="22"/>
          <w:lang w:val="en-CA"/>
        </w:rPr>
        <w:t>T</w:t>
      </w:r>
      <w:r w:rsidR="0061065F" w:rsidRPr="00903CA8">
        <w:rPr>
          <w:szCs w:val="22"/>
          <w:lang w:val="en-CA"/>
        </w:rPr>
        <w:t> </w:t>
      </w:r>
      <w:r w:rsidRPr="00903CA8">
        <w:rPr>
          <w:szCs w:val="22"/>
          <w:lang w:val="en-CA"/>
        </w:rPr>
        <w:t>H.26</w:t>
      </w:r>
      <w:r w:rsidR="009C7553" w:rsidRPr="00903CA8">
        <w:rPr>
          <w:szCs w:val="22"/>
          <w:lang w:val="en-CA"/>
        </w:rPr>
        <w:t>6</w:t>
      </w:r>
      <w:r w:rsidRPr="00903CA8">
        <w:rPr>
          <w:szCs w:val="22"/>
          <w:lang w:val="en-CA"/>
        </w:rPr>
        <w:t xml:space="preserve"> | ISO/IEC 230</w:t>
      </w:r>
      <w:r w:rsidR="009C7553" w:rsidRPr="00903CA8">
        <w:rPr>
          <w:szCs w:val="22"/>
          <w:lang w:val="en-CA"/>
        </w:rPr>
        <w:t>90</w:t>
      </w:r>
      <w:r w:rsidRPr="00903CA8">
        <w:rPr>
          <w:szCs w:val="22"/>
          <w:lang w:val="en-CA"/>
        </w:rPr>
        <w:t>-</w:t>
      </w:r>
      <w:r w:rsidR="009C7553" w:rsidRPr="00903CA8">
        <w:rPr>
          <w:szCs w:val="22"/>
          <w:lang w:val="en-CA"/>
        </w:rPr>
        <w:t>3</w:t>
      </w:r>
      <w:r w:rsidRPr="00903CA8">
        <w:rPr>
          <w:szCs w:val="22"/>
          <w:lang w:val="en-CA"/>
        </w:rPr>
        <w:t>)</w:t>
      </w:r>
      <w:r w:rsidR="009C7553" w:rsidRPr="00903CA8">
        <w:rPr>
          <w:szCs w:val="22"/>
          <w:lang w:val="en-CA"/>
        </w:rPr>
        <w:t xml:space="preserve">, </w:t>
      </w:r>
      <w:r w:rsidR="00D83C8E">
        <w:rPr>
          <w:szCs w:val="22"/>
          <w:lang w:val="en-CA"/>
        </w:rPr>
        <w:t xml:space="preserve">for the support of the </w:t>
      </w:r>
      <w:r w:rsidR="00D83C8E" w:rsidRPr="00D83C8E">
        <w:rPr>
          <w:szCs w:val="22"/>
          <w:lang w:val="en-CA"/>
        </w:rPr>
        <w:t>operation range extensions</w:t>
      </w:r>
      <w:r w:rsidR="00D83C8E">
        <w:rPr>
          <w:szCs w:val="22"/>
          <w:lang w:val="en-CA"/>
        </w:rPr>
        <w:t xml:space="preserve">, </w:t>
      </w:r>
      <w:r w:rsidR="00FE5297" w:rsidRPr="00903CA8">
        <w:rPr>
          <w:szCs w:val="22"/>
          <w:lang w:val="en-CA"/>
        </w:rPr>
        <w:t xml:space="preserve">the </w:t>
      </w:r>
      <w:r w:rsidR="009B342A" w:rsidRPr="00903CA8">
        <w:rPr>
          <w:szCs w:val="22"/>
          <w:lang w:val="en-CA"/>
        </w:rPr>
        <w:t>addition</w:t>
      </w:r>
      <w:r w:rsidR="00AC3674" w:rsidRPr="00903CA8">
        <w:rPr>
          <w:szCs w:val="22"/>
          <w:lang w:val="en-CA"/>
        </w:rPr>
        <w:t xml:space="preserve"> of</w:t>
      </w:r>
      <w:r w:rsidR="009C7553" w:rsidRPr="00903CA8">
        <w:rPr>
          <w:szCs w:val="22"/>
          <w:lang w:val="en-CA"/>
        </w:rPr>
        <w:t xml:space="preserve"> Level 6.3 and the SEI manifest and SEI prefix indication SEI messages</w:t>
      </w:r>
      <w:r w:rsidR="00373611">
        <w:rPr>
          <w:szCs w:val="22"/>
          <w:lang w:val="en-CA"/>
        </w:rPr>
        <w:t>, including SEI payload type values and other interfaces for SEI messages added to the VSEI specification, as well as some technical corrections</w:t>
      </w:r>
      <w:r w:rsidR="009C7553" w:rsidRPr="00903CA8">
        <w:rPr>
          <w:szCs w:val="22"/>
          <w:lang w:val="en-CA"/>
        </w:rPr>
        <w:t>.</w:t>
      </w:r>
    </w:p>
    <w:p w14:paraId="2687BE41" w14:textId="22BB214E" w:rsidR="003465DE" w:rsidRPr="00903CA8" w:rsidRDefault="003465DE" w:rsidP="003465DE">
      <w:pPr>
        <w:rPr>
          <w:noProof/>
          <w:lang w:val="en-CA"/>
        </w:rPr>
      </w:pPr>
      <w:r w:rsidRPr="00903CA8">
        <w:rPr>
          <w:noProof/>
          <w:lang w:val="en-CA"/>
        </w:rPr>
        <w:t xml:space="preserve">Draft </w:t>
      </w:r>
      <w:r>
        <w:rPr>
          <w:noProof/>
          <w:lang w:val="en-CA"/>
        </w:rPr>
        <w:t>4</w:t>
      </w:r>
      <w:r w:rsidRPr="00903CA8">
        <w:rPr>
          <w:noProof/>
          <w:lang w:val="en-CA"/>
        </w:rPr>
        <w:t xml:space="preserve"> incorporated items:</w:t>
      </w:r>
    </w:p>
    <w:p w14:paraId="1155E03A" w14:textId="19EA4F7D" w:rsidR="003465DE" w:rsidRPr="005E16E4" w:rsidRDefault="006A4B8A"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Method of entropy coding for high bit depth</w:t>
      </w:r>
      <w:r w:rsidR="00401F6B">
        <w:rPr>
          <w:szCs w:val="22"/>
          <w:lang w:val="en-CA"/>
        </w:rPr>
        <w:t xml:space="preserve"> (JVET-W004</w:t>
      </w:r>
      <w:r w:rsidR="00C1578D">
        <w:rPr>
          <w:szCs w:val="22"/>
          <w:lang w:val="en-CA"/>
        </w:rPr>
        <w:t>6</w:t>
      </w:r>
      <w:r w:rsidR="00401F6B">
        <w:rPr>
          <w:szCs w:val="22"/>
          <w:lang w:val="en-CA"/>
        </w:rPr>
        <w:t>).</w:t>
      </w:r>
    </w:p>
    <w:p w14:paraId="65C97921" w14:textId="3AFB10EE" w:rsidR="00401F6B" w:rsidRPr="00180190" w:rsidRDefault="00401F6B"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High bit depth profiles (JVET-W0136</w:t>
      </w:r>
      <w:r w:rsidR="00932B6C">
        <w:rPr>
          <w:szCs w:val="22"/>
          <w:lang w:val="en-CA"/>
        </w:rPr>
        <w:t>v5</w:t>
      </w:r>
      <w:r>
        <w:rPr>
          <w:szCs w:val="22"/>
          <w:lang w:val="en-CA"/>
        </w:rPr>
        <w:t>).</w:t>
      </w:r>
    </w:p>
    <w:p w14:paraId="4CC54A09" w14:textId="3EDBF51B" w:rsidR="005C3C29" w:rsidRPr="00180190" w:rsidRDefault="005C3C29"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HLS cleanup </w:t>
      </w:r>
      <w:r w:rsidR="000E22D4">
        <w:rPr>
          <w:szCs w:val="22"/>
          <w:lang w:val="en-CA"/>
        </w:rPr>
        <w:t xml:space="preserve">proposal 3 in </w:t>
      </w:r>
      <w:r>
        <w:rPr>
          <w:szCs w:val="22"/>
          <w:lang w:val="en-CA"/>
        </w:rPr>
        <w:t>JVET-W</w:t>
      </w:r>
      <w:r w:rsidR="0036370E">
        <w:rPr>
          <w:szCs w:val="22"/>
          <w:lang w:val="en-CA"/>
        </w:rPr>
        <w:t>0070.</w:t>
      </w:r>
    </w:p>
    <w:p w14:paraId="1756E514" w14:textId="2A7A7492" w:rsidR="00102128" w:rsidRDefault="00102128"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P</w:t>
      </w:r>
      <w:r w:rsidRPr="00102128">
        <w:rPr>
          <w:noProof/>
          <w:lang w:val="en-CA"/>
        </w:rPr>
        <w:t>roposal 2 case 1</w:t>
      </w:r>
      <w:r>
        <w:rPr>
          <w:noProof/>
          <w:lang w:val="en-CA"/>
        </w:rPr>
        <w:t xml:space="preserve"> of </w:t>
      </w:r>
      <w:r w:rsidRPr="00102128">
        <w:rPr>
          <w:noProof/>
          <w:lang w:val="en-CA"/>
        </w:rPr>
        <w:t>JVET-W0109</w:t>
      </w:r>
      <w:r>
        <w:rPr>
          <w:noProof/>
          <w:lang w:val="en-CA"/>
        </w:rPr>
        <w:t>.</w:t>
      </w:r>
    </w:p>
    <w:p w14:paraId="107EAF20" w14:textId="17A1ABD3" w:rsidR="00314798" w:rsidRPr="00180190" w:rsidRDefault="005B1B43"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 xml:space="preserve">Constrains </w:t>
      </w:r>
      <w:r w:rsidR="00291EFB">
        <w:rPr>
          <w:noProof/>
          <w:lang w:val="en-CA"/>
        </w:rPr>
        <w:t xml:space="preserve">of </w:t>
      </w:r>
      <w:r w:rsidR="00314798">
        <w:rPr>
          <w:noProof/>
          <w:lang w:val="en-CA"/>
        </w:rPr>
        <w:t xml:space="preserve">option 3 of </w:t>
      </w:r>
      <w:r w:rsidR="00314798">
        <w:t>JVET-W0178.</w:t>
      </w:r>
    </w:p>
    <w:p w14:paraId="0B50B10A" w14:textId="041674E8" w:rsidR="005E16E4" w:rsidRPr="003465DE" w:rsidRDefault="005E16E4" w:rsidP="003465D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Editorial changes from WG5 N0070.</w:t>
      </w:r>
    </w:p>
    <w:p w14:paraId="196151CF" w14:textId="6C764C31" w:rsidR="00D405CD" w:rsidRPr="00903CA8" w:rsidRDefault="00D405CD" w:rsidP="00D405CD">
      <w:pPr>
        <w:rPr>
          <w:noProof/>
          <w:lang w:val="en-CA"/>
        </w:rPr>
      </w:pPr>
      <w:r w:rsidRPr="00903CA8">
        <w:rPr>
          <w:noProof/>
          <w:lang w:val="en-CA"/>
        </w:rPr>
        <w:t xml:space="preserve">Draft </w:t>
      </w:r>
      <w:r>
        <w:rPr>
          <w:noProof/>
          <w:lang w:val="en-CA"/>
        </w:rPr>
        <w:t>3</w:t>
      </w:r>
      <w:r w:rsidRPr="00903CA8">
        <w:rPr>
          <w:noProof/>
          <w:lang w:val="en-CA"/>
        </w:rPr>
        <w:t xml:space="preserve"> incorporated items:</w:t>
      </w:r>
    </w:p>
    <w:p w14:paraId="458C2992" w14:textId="31D42F4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M</w:t>
      </w:r>
      <w:r w:rsidR="00D405CD" w:rsidRPr="00D405CD">
        <w:rPr>
          <w:rFonts w:hint="eastAsia"/>
          <w:szCs w:val="22"/>
          <w:lang w:val="en-CA"/>
        </w:rPr>
        <w:t xml:space="preserve">ethod </w:t>
      </w:r>
      <w:r>
        <w:rPr>
          <w:szCs w:val="22"/>
          <w:lang w:val="en-CA"/>
        </w:rPr>
        <w:t xml:space="preserve">of </w:t>
      </w:r>
      <w:r w:rsidR="00D405CD" w:rsidRPr="00D405CD">
        <w:rPr>
          <w:rFonts w:hint="eastAsia"/>
          <w:szCs w:val="22"/>
          <w:lang w:val="en-CA"/>
        </w:rPr>
        <w:t>entropy coding for high bit depth in TSRC</w:t>
      </w:r>
      <w:r w:rsidR="00D83C8E">
        <w:rPr>
          <w:szCs w:val="22"/>
          <w:lang w:val="en-CA"/>
        </w:rPr>
        <w:t>(</w:t>
      </w:r>
      <w:r w:rsidRPr="00D405CD">
        <w:rPr>
          <w:rFonts w:hint="eastAsia"/>
          <w:szCs w:val="22"/>
          <w:lang w:val="en-CA"/>
        </w:rPr>
        <w:t>JVET-V0054</w:t>
      </w:r>
      <w:r w:rsidR="00D83C8E">
        <w:rPr>
          <w:szCs w:val="22"/>
          <w:lang w:val="en-CA"/>
        </w:rPr>
        <w:t>)</w:t>
      </w:r>
    </w:p>
    <w:p w14:paraId="3AD7AD5B" w14:textId="5C0DD09B" w:rsidR="00D405CD" w:rsidRPr="00D405CD" w:rsidRDefault="00D438A2" w:rsidP="00D405CD">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Pr>
          <w:szCs w:val="22"/>
          <w:lang w:val="en-CA"/>
        </w:rPr>
        <w:t xml:space="preserve">Method of </w:t>
      </w:r>
      <w:r w:rsidR="00D405CD" w:rsidRPr="00D405CD">
        <w:rPr>
          <w:rFonts w:hint="eastAsia"/>
          <w:szCs w:val="22"/>
          <w:lang w:val="en-CA"/>
        </w:rPr>
        <w:t>entropy coding for high bit depth in RRC</w:t>
      </w:r>
      <w:r w:rsidR="00D83C8E">
        <w:rPr>
          <w:szCs w:val="22"/>
          <w:lang w:val="en-CA"/>
        </w:rPr>
        <w:t xml:space="preserve"> (</w:t>
      </w:r>
      <w:r w:rsidRPr="00D405CD">
        <w:rPr>
          <w:rFonts w:hint="eastAsia"/>
          <w:szCs w:val="22"/>
          <w:lang w:val="en-CA"/>
        </w:rPr>
        <w:t>JVET-V0106</w:t>
      </w:r>
      <w:r w:rsidR="00D83C8E">
        <w:rPr>
          <w:szCs w:val="22"/>
          <w:lang w:val="en-CA"/>
        </w:rPr>
        <w:t>)</w:t>
      </w:r>
    </w:p>
    <w:p w14:paraId="0D3AD112" w14:textId="5F20CE27" w:rsidR="001F6882" w:rsidRPr="001F6882" w:rsidRDefault="00D438A2"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D438A2">
        <w:rPr>
          <w:szCs w:val="22"/>
          <w:lang w:val="en-CA"/>
        </w:rPr>
        <w:t>M</w:t>
      </w:r>
      <w:r w:rsidR="00D405CD" w:rsidRPr="00D438A2">
        <w:rPr>
          <w:rFonts w:hint="eastAsia"/>
          <w:szCs w:val="22"/>
          <w:lang w:val="en-CA"/>
        </w:rPr>
        <w:t>ethod for high</w:t>
      </w:r>
      <w:r w:rsidR="00FF21D3">
        <w:rPr>
          <w:szCs w:val="22"/>
          <w:lang w:val="en-CA"/>
        </w:rPr>
        <w:t xml:space="preserve"> </w:t>
      </w:r>
      <w:r w:rsidR="00D405CD" w:rsidRPr="00D438A2">
        <w:rPr>
          <w:rFonts w:hint="eastAsia"/>
          <w:szCs w:val="22"/>
          <w:lang w:val="en-CA"/>
        </w:rPr>
        <w:t>precision computation of transform scaling</w:t>
      </w:r>
      <w:r w:rsidR="00D83C8E">
        <w:rPr>
          <w:szCs w:val="22"/>
          <w:lang w:val="en-CA"/>
        </w:rPr>
        <w:t xml:space="preserve"> (</w:t>
      </w:r>
      <w:r w:rsidRPr="00D438A2">
        <w:rPr>
          <w:rFonts w:hint="eastAsia"/>
          <w:szCs w:val="22"/>
          <w:lang w:val="en-CA"/>
        </w:rPr>
        <w:t>JVET-V0047</w:t>
      </w:r>
      <w:r w:rsidR="00D83C8E">
        <w:rPr>
          <w:szCs w:val="22"/>
          <w:lang w:val="en-CA"/>
        </w:rPr>
        <w:t>)</w:t>
      </w:r>
    </w:p>
    <w:p w14:paraId="0B37603E" w14:textId="3D1CE681" w:rsidR="001F6882" w:rsidRPr="003465DE" w:rsidRDefault="00AE7038"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Bug fix changes to</w:t>
      </w:r>
      <w:r w:rsidR="00E70FF6">
        <w:rPr>
          <w:szCs w:val="22"/>
          <w:lang w:val="en-CA"/>
        </w:rPr>
        <w:t xml:space="preserve"> the </w:t>
      </w:r>
      <w:r w:rsidR="00A81129">
        <w:rPr>
          <w:szCs w:val="22"/>
          <w:lang w:val="en-CA"/>
        </w:rPr>
        <w:t>semantics</w:t>
      </w:r>
      <w:r w:rsidR="00E70FF6">
        <w:rPr>
          <w:szCs w:val="22"/>
          <w:lang w:val="en-CA"/>
        </w:rPr>
        <w:t xml:space="preserve"> of </w:t>
      </w:r>
      <w:proofErr w:type="spellStart"/>
      <w:r w:rsidR="00E70FF6" w:rsidRPr="0014240D">
        <w:rPr>
          <w:szCs w:val="22"/>
          <w:lang w:val="en-CA"/>
        </w:rPr>
        <w:t>dui_dpb_output_du_delay_present_flag</w:t>
      </w:r>
      <w:proofErr w:type="spellEnd"/>
      <w:r w:rsidR="00E70FF6" w:rsidRPr="00E70FF6">
        <w:rPr>
          <w:szCs w:val="22"/>
          <w:lang w:val="en-CA"/>
        </w:rPr>
        <w:t xml:space="preserve"> </w:t>
      </w:r>
      <w:r w:rsidR="00E70FF6">
        <w:rPr>
          <w:szCs w:val="22"/>
          <w:lang w:val="en-CA"/>
        </w:rPr>
        <w:t xml:space="preserve">and </w:t>
      </w:r>
      <w:proofErr w:type="spellStart"/>
      <w:r w:rsidR="00E70FF6" w:rsidRPr="00E70FF6">
        <w:rPr>
          <w:szCs w:val="22"/>
          <w:lang w:val="en-CA"/>
        </w:rPr>
        <w:t>dui_dpb_output_du_delay</w:t>
      </w:r>
      <w:proofErr w:type="spellEnd"/>
      <w:r>
        <w:rPr>
          <w:szCs w:val="22"/>
          <w:lang w:val="en-CA"/>
        </w:rPr>
        <w:t xml:space="preserve"> </w:t>
      </w:r>
      <w:r w:rsidR="00712851">
        <w:rPr>
          <w:szCs w:val="22"/>
          <w:lang w:val="en-CA"/>
        </w:rPr>
        <w:t>(</w:t>
      </w:r>
      <w:r w:rsidR="00E75DBD" w:rsidRPr="00E70FF6">
        <w:rPr>
          <w:szCs w:val="22"/>
          <w:lang w:val="en-CA"/>
        </w:rPr>
        <w:t>JVET-V0111</w:t>
      </w:r>
      <w:r w:rsidR="00712851">
        <w:rPr>
          <w:szCs w:val="22"/>
          <w:lang w:val="en-CA"/>
        </w:rPr>
        <w:t>)</w:t>
      </w:r>
    </w:p>
    <w:p w14:paraId="6D6455D7" w14:textId="05274351" w:rsidR="00712851" w:rsidRPr="003465DE" w:rsidRDefault="00712851"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Addition of the </w:t>
      </w:r>
      <w:proofErr w:type="spellStart"/>
      <w:r>
        <w:rPr>
          <w:szCs w:val="22"/>
          <w:lang w:val="en-CA"/>
        </w:rPr>
        <w:t>paylaodType</w:t>
      </w:r>
      <w:proofErr w:type="spellEnd"/>
      <w:r>
        <w:rPr>
          <w:szCs w:val="22"/>
          <w:lang w:val="en-CA"/>
        </w:rPr>
        <w:t xml:space="preserve"> value</w:t>
      </w:r>
      <w:r w:rsidR="006028D8">
        <w:rPr>
          <w:szCs w:val="22"/>
          <w:lang w:val="en-CA"/>
        </w:rPr>
        <w:t>s</w:t>
      </w:r>
      <w:r>
        <w:rPr>
          <w:szCs w:val="22"/>
          <w:lang w:val="en-CA"/>
        </w:rPr>
        <w:t xml:space="preserve"> etc. for </w:t>
      </w:r>
      <w:r w:rsidR="006028D8">
        <w:rPr>
          <w:szCs w:val="22"/>
          <w:lang w:val="en-CA"/>
        </w:rPr>
        <w:t>the di</w:t>
      </w:r>
      <w:r w:rsidR="006028D8" w:rsidRPr="00F87706">
        <w:rPr>
          <w:szCs w:val="22"/>
          <w:lang w:val="en-CA"/>
        </w:rPr>
        <w:t>splay orientation</w:t>
      </w:r>
      <w:r w:rsidR="006028D8">
        <w:rPr>
          <w:szCs w:val="22"/>
          <w:lang w:val="en-CA"/>
        </w:rPr>
        <w:t xml:space="preserve"> </w:t>
      </w:r>
      <w:r w:rsidR="006028D8" w:rsidRPr="00F87706">
        <w:rPr>
          <w:szCs w:val="22"/>
          <w:lang w:val="en-CA"/>
        </w:rPr>
        <w:t>SEI message</w:t>
      </w:r>
      <w:r w:rsidR="006028D8">
        <w:rPr>
          <w:szCs w:val="22"/>
          <w:lang w:val="en-CA"/>
        </w:rPr>
        <w:t xml:space="preserve"> and </w:t>
      </w:r>
      <w:r>
        <w:rPr>
          <w:szCs w:val="22"/>
          <w:lang w:val="en-CA"/>
        </w:rPr>
        <w:t>the colour transform information SEI message (</w:t>
      </w:r>
      <w:r w:rsidR="006028D8" w:rsidRPr="00E70FF6">
        <w:rPr>
          <w:szCs w:val="22"/>
          <w:lang w:val="en-CA"/>
        </w:rPr>
        <w:t>JVET-V0</w:t>
      </w:r>
      <w:r w:rsidR="006028D8">
        <w:rPr>
          <w:szCs w:val="22"/>
          <w:lang w:val="en-CA"/>
        </w:rPr>
        <w:t xml:space="preserve">061, </w:t>
      </w:r>
      <w:r w:rsidRPr="00E70FF6">
        <w:rPr>
          <w:szCs w:val="22"/>
          <w:lang w:val="en-CA"/>
        </w:rPr>
        <w:t>JVET-V01</w:t>
      </w:r>
      <w:r>
        <w:rPr>
          <w:szCs w:val="22"/>
          <w:lang w:val="en-CA"/>
        </w:rPr>
        <w:t>08)</w:t>
      </w:r>
    </w:p>
    <w:p w14:paraId="4E4E30E6" w14:textId="4F6192BA" w:rsidR="000B66D0" w:rsidRPr="00E70FF6" w:rsidRDefault="000B66D0" w:rsidP="001F6882">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szCs w:val="22"/>
          <w:lang w:val="en-CA"/>
        </w:rPr>
        <w:t xml:space="preserve">Fix for ticket </w:t>
      </w:r>
      <w:hyperlink r:id="rId16" w:history="1">
        <w:r w:rsidRPr="000B66D0">
          <w:rPr>
            <w:rStyle w:val="Hyperlink"/>
            <w:szCs w:val="22"/>
            <w:lang w:val="en-CA"/>
          </w:rPr>
          <w:t>#1479</w:t>
        </w:r>
      </w:hyperlink>
      <w:r>
        <w:rPr>
          <w:szCs w:val="22"/>
          <w:lang w:val="en-CA"/>
        </w:rPr>
        <w:t>.</w:t>
      </w:r>
    </w:p>
    <w:p w14:paraId="48696C5D" w14:textId="03B4E4BB" w:rsidR="00373611" w:rsidRPr="00903CA8" w:rsidRDefault="00373611" w:rsidP="00373611">
      <w:pPr>
        <w:rPr>
          <w:noProof/>
          <w:lang w:val="en-CA"/>
        </w:rPr>
      </w:pPr>
      <w:r w:rsidRPr="00903CA8">
        <w:rPr>
          <w:noProof/>
          <w:lang w:val="en-CA"/>
        </w:rPr>
        <w:t xml:space="preserve">Draft </w:t>
      </w:r>
      <w:r>
        <w:rPr>
          <w:noProof/>
          <w:lang w:val="en-CA"/>
        </w:rPr>
        <w:t>2</w:t>
      </w:r>
      <w:r w:rsidRPr="00903CA8">
        <w:rPr>
          <w:noProof/>
          <w:lang w:val="en-CA"/>
        </w:rPr>
        <w:t xml:space="preserve"> incorporated items:</w:t>
      </w:r>
    </w:p>
    <w:p w14:paraId="1FE08C31" w14:textId="77777777" w:rsidR="00B130F3" w:rsidRPr="005A67F4" w:rsidRDefault="00B130F3" w:rsidP="00B130F3">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Text changes for </w:t>
      </w:r>
      <w:r w:rsidRPr="005A67F4">
        <w:rPr>
          <w:bCs/>
          <w:noProof/>
          <w:lang w:val="en-CA"/>
        </w:rPr>
        <w:t>clarifi</w:t>
      </w:r>
      <w:r>
        <w:rPr>
          <w:bCs/>
          <w:noProof/>
          <w:lang w:val="en-CA"/>
        </w:rPr>
        <w:t>c</w:t>
      </w:r>
      <w:r w:rsidRPr="005A67F4">
        <w:rPr>
          <w:bCs/>
          <w:noProof/>
          <w:lang w:val="en-CA"/>
        </w:rPr>
        <w:t xml:space="preserve">ation of </w:t>
      </w:r>
      <w:r>
        <w:rPr>
          <w:bCs/>
          <w:noProof/>
          <w:lang w:val="en-CA"/>
        </w:rPr>
        <w:t>1) the exact meaning of a parameter set being referenced and 2) that the decoding of non-VCL NAL units in a PU after the last VCL NAL unit of the picture in decoder is deferred after all slices of the picture are decoded (</w:t>
      </w:r>
      <w:r w:rsidRPr="0033497D">
        <w:rPr>
          <w:bCs/>
          <w:noProof/>
          <w:lang w:val="en-CA"/>
        </w:rPr>
        <w:t>JVET-U0073-v3</w:t>
      </w:r>
      <w:r>
        <w:rPr>
          <w:bCs/>
          <w:noProof/>
          <w:lang w:val="en-CA"/>
        </w:rPr>
        <w:t>)</w:t>
      </w:r>
    </w:p>
    <w:p w14:paraId="07832D77" w14:textId="194CA7A4" w:rsidR="005C2B90" w:rsidRDefault="00A55527"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Add</w:t>
      </w:r>
      <w:r w:rsidR="00FE2058">
        <w:rPr>
          <w:bCs/>
          <w:noProof/>
          <w:lang w:val="en-CA"/>
        </w:rPr>
        <w:t xml:space="preserve">ition of </w:t>
      </w:r>
      <w:r>
        <w:rPr>
          <w:bCs/>
          <w:noProof/>
          <w:lang w:val="en-CA"/>
        </w:rPr>
        <w:t>SEI payload type values 165 (</w:t>
      </w:r>
      <w:r w:rsidRPr="00A55527">
        <w:rPr>
          <w:bCs/>
          <w:noProof/>
          <w:lang w:val="en-CA"/>
        </w:rPr>
        <w:t>alpha_channel_info</w:t>
      </w:r>
      <w:r>
        <w:rPr>
          <w:bCs/>
          <w:noProof/>
          <w:lang w:val="en-CA"/>
        </w:rPr>
        <w:t>), 177 (</w:t>
      </w:r>
      <w:r w:rsidRPr="00A55527">
        <w:rPr>
          <w:bCs/>
          <w:noProof/>
          <w:lang w:val="en-CA"/>
        </w:rPr>
        <w:t>depth_representation_info</w:t>
      </w:r>
      <w:r>
        <w:rPr>
          <w:bCs/>
          <w:noProof/>
          <w:lang w:val="en-CA"/>
        </w:rPr>
        <w:t>), 179 (</w:t>
      </w:r>
      <w:r w:rsidRPr="00A55527">
        <w:rPr>
          <w:bCs/>
          <w:noProof/>
          <w:lang w:val="en-CA"/>
        </w:rPr>
        <w:t>multiview_acquisition_info</w:t>
      </w:r>
      <w:r>
        <w:rPr>
          <w:bCs/>
          <w:noProof/>
          <w:lang w:val="en-CA"/>
        </w:rPr>
        <w:t xml:space="preserve">), </w:t>
      </w:r>
      <w:r w:rsidR="005C2B90">
        <w:rPr>
          <w:bCs/>
          <w:noProof/>
          <w:lang w:val="en-CA"/>
        </w:rPr>
        <w:t xml:space="preserve">and </w:t>
      </w:r>
      <w:r>
        <w:rPr>
          <w:bCs/>
          <w:noProof/>
          <w:lang w:val="en-CA"/>
        </w:rPr>
        <w:t>205 (</w:t>
      </w:r>
      <w:r w:rsidRPr="00A55527">
        <w:rPr>
          <w:bCs/>
          <w:noProof/>
          <w:lang w:val="en-CA"/>
        </w:rPr>
        <w:t>scalability_dimension</w:t>
      </w:r>
      <w:r>
        <w:rPr>
          <w:bCs/>
          <w:noProof/>
          <w:lang w:val="en-CA"/>
        </w:rPr>
        <w:t>_info)</w:t>
      </w:r>
      <w:r w:rsidR="005C2B90">
        <w:rPr>
          <w:bCs/>
          <w:noProof/>
          <w:lang w:val="en-CA"/>
        </w:rPr>
        <w:t xml:space="preserve"> (JVET-U0082</w:t>
      </w:r>
    </w:p>
    <w:p w14:paraId="0F6EF9F0" w14:textId="12DF0B71" w:rsidR="00373611" w:rsidRDefault="005C2B90" w:rsidP="00373611">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Addition of SEI payload type value </w:t>
      </w:r>
      <w:r w:rsidR="002D698F">
        <w:rPr>
          <w:bCs/>
          <w:noProof/>
          <w:lang w:val="en-CA"/>
        </w:rPr>
        <w:t>206 (extended_drap</w:t>
      </w:r>
      <w:r w:rsidR="002D698F" w:rsidRPr="00A55527">
        <w:rPr>
          <w:bCs/>
          <w:noProof/>
          <w:lang w:val="en-CA"/>
        </w:rPr>
        <w:t>_</w:t>
      </w:r>
      <w:r w:rsidR="002D698F" w:rsidRPr="00F10F23">
        <w:rPr>
          <w:noProof/>
        </w:rPr>
        <w:t>indication</w:t>
      </w:r>
      <w:r w:rsidR="002D698F">
        <w:rPr>
          <w:bCs/>
          <w:noProof/>
          <w:lang w:val="en-CA"/>
        </w:rPr>
        <w:t>)</w:t>
      </w:r>
      <w:r>
        <w:rPr>
          <w:bCs/>
          <w:noProof/>
          <w:lang w:val="en-CA"/>
        </w:rPr>
        <w:t xml:space="preserve"> and text on the use of </w:t>
      </w:r>
      <w:r w:rsidRPr="005C2B90">
        <w:rPr>
          <w:bCs/>
          <w:noProof/>
          <w:lang w:val="en-CA"/>
        </w:rPr>
        <w:t>the extended dependent random access point (EDRAP) indication SEI message</w:t>
      </w:r>
      <w:r w:rsidR="00FE2058">
        <w:rPr>
          <w:bCs/>
          <w:noProof/>
          <w:lang w:val="en-CA"/>
        </w:rPr>
        <w:t xml:space="preserve"> (JVET-U0084)</w:t>
      </w:r>
    </w:p>
    <w:p w14:paraId="5F09DA28" w14:textId="3CDA05AC" w:rsidR="00765A99" w:rsidRDefault="002039F7"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lastRenderedPageBreak/>
        <w:t xml:space="preserve">Text changes for inclusion of the </w:t>
      </w:r>
      <w:r w:rsidRPr="00DB59BB">
        <w:rPr>
          <w:szCs w:val="22"/>
          <w:lang w:val="en-CA"/>
        </w:rPr>
        <w:t>decoded picture hash</w:t>
      </w:r>
      <w:r w:rsidRPr="00765A99">
        <w:rPr>
          <w:bCs/>
          <w:noProof/>
          <w:lang w:val="en-CA"/>
        </w:rPr>
        <w:t xml:space="preserve"> </w:t>
      </w:r>
      <w:r>
        <w:rPr>
          <w:bCs/>
          <w:noProof/>
          <w:lang w:val="en-CA"/>
        </w:rPr>
        <w:t xml:space="preserve">SEI message to </w:t>
      </w:r>
      <w:r w:rsidR="00765A99" w:rsidRPr="00765A99">
        <w:rPr>
          <w:bCs/>
          <w:noProof/>
          <w:lang w:val="en-CA"/>
        </w:rPr>
        <w:t>the list VclAssociatedSeiList</w:t>
      </w:r>
      <w:r w:rsidR="00765A99">
        <w:rPr>
          <w:bCs/>
          <w:noProof/>
          <w:lang w:val="en-CA"/>
        </w:rPr>
        <w:t xml:space="preserve">, not </w:t>
      </w:r>
      <w:r>
        <w:rPr>
          <w:bCs/>
          <w:noProof/>
          <w:lang w:val="en-CA"/>
        </w:rPr>
        <w:t xml:space="preserve">imposing the </w:t>
      </w:r>
      <w:r w:rsidR="00765A99">
        <w:rPr>
          <w:bCs/>
          <w:noProof/>
          <w:lang w:val="en-CA"/>
        </w:rPr>
        <w:t xml:space="preserve">same content </w:t>
      </w:r>
      <w:r>
        <w:rPr>
          <w:bCs/>
          <w:noProof/>
          <w:lang w:val="en-CA"/>
        </w:rPr>
        <w:t xml:space="preserve">requirement </w:t>
      </w:r>
      <w:r w:rsidR="00765A99">
        <w:rPr>
          <w:bCs/>
          <w:noProof/>
          <w:lang w:val="en-CA"/>
        </w:rPr>
        <w:t xml:space="preserve">for repeated </w:t>
      </w:r>
      <w:r w:rsidR="00765A99" w:rsidRPr="009D1516">
        <w:rPr>
          <w:lang w:val="en-CA"/>
        </w:rPr>
        <w:t>user-defined SEI messages</w:t>
      </w:r>
      <w:r w:rsidR="00765A99">
        <w:rPr>
          <w:lang w:val="en-CA"/>
        </w:rPr>
        <w:t xml:space="preserve">, </w:t>
      </w:r>
      <w:r>
        <w:rPr>
          <w:lang w:val="en-CA"/>
        </w:rPr>
        <w:t xml:space="preserve">and rules for inclusion of SEI messages in prefix and suffix SEI NAL units </w:t>
      </w:r>
      <w:r w:rsidR="00765A99">
        <w:rPr>
          <w:bCs/>
          <w:noProof/>
          <w:lang w:val="en-CA"/>
        </w:rPr>
        <w:t>(</w:t>
      </w:r>
      <w:r w:rsidR="00765A99" w:rsidRPr="0033497D">
        <w:rPr>
          <w:bCs/>
          <w:noProof/>
          <w:lang w:val="en-CA"/>
        </w:rPr>
        <w:t>JVET-U00</w:t>
      </w:r>
      <w:r>
        <w:rPr>
          <w:bCs/>
          <w:noProof/>
          <w:lang w:val="en-CA"/>
        </w:rPr>
        <w:t>85</w:t>
      </w:r>
      <w:r w:rsidR="00765A99" w:rsidRPr="0033497D">
        <w:rPr>
          <w:bCs/>
          <w:noProof/>
          <w:lang w:val="en-CA"/>
        </w:rPr>
        <w:t>-v</w:t>
      </w:r>
      <w:r>
        <w:rPr>
          <w:bCs/>
          <w:noProof/>
          <w:lang w:val="en-CA"/>
        </w:rPr>
        <w:t>2</w:t>
      </w:r>
      <w:r w:rsidR="00765A99">
        <w:rPr>
          <w:bCs/>
          <w:noProof/>
          <w:lang w:val="en-CA"/>
        </w:rPr>
        <w:t>)</w:t>
      </w:r>
    </w:p>
    <w:p w14:paraId="13187825" w14:textId="5B61F9F2" w:rsidR="002039F7" w:rsidRPr="005A67F4" w:rsidRDefault="00B633E9" w:rsidP="00765A99">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Pr>
          <w:bCs/>
          <w:noProof/>
          <w:lang w:val="en-CA"/>
        </w:rPr>
        <w:t xml:space="preserve">Fix for ticket </w:t>
      </w:r>
      <w:hyperlink r:id="rId17" w:history="1">
        <w:r w:rsidRPr="00B633E9">
          <w:rPr>
            <w:rStyle w:val="Hyperlink"/>
            <w:bCs/>
            <w:noProof/>
            <w:lang w:val="en-CA"/>
          </w:rPr>
          <w:t>#1448</w:t>
        </w:r>
      </w:hyperlink>
    </w:p>
    <w:p w14:paraId="7871A4E8" w14:textId="63CA52AE" w:rsidR="006545C6" w:rsidRPr="00903CA8" w:rsidRDefault="006545C6" w:rsidP="006545C6">
      <w:pPr>
        <w:rPr>
          <w:noProof/>
          <w:lang w:val="en-CA"/>
        </w:rPr>
      </w:pPr>
      <w:r w:rsidRPr="00903CA8">
        <w:rPr>
          <w:noProof/>
          <w:lang w:val="en-CA"/>
        </w:rPr>
        <w:t>Draft 1 incorporated items:</w:t>
      </w:r>
    </w:p>
    <w:p w14:paraId="3AD0514B" w14:textId="6DF2F854" w:rsidR="006545C6" w:rsidRPr="00903CA8"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bCs/>
          <w:noProof/>
          <w:lang w:val="en-CA"/>
        </w:rPr>
      </w:pPr>
      <w:r w:rsidRPr="00903CA8">
        <w:rPr>
          <w:noProof/>
          <w:lang w:val="en-CA"/>
        </w:rPr>
        <w:t>Addition of SEI manifest and SEI prefix indication SEI messages (JVET-T0056)</w:t>
      </w:r>
    </w:p>
    <w:p w14:paraId="64CB6B35" w14:textId="3429A84F" w:rsidR="006545C6" w:rsidRDefault="006545C6"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bookmarkStart w:id="0" w:name="_Hlk49532078"/>
      <w:r w:rsidRPr="00903CA8">
        <w:rPr>
          <w:noProof/>
          <w:lang w:val="en-CA"/>
        </w:rPr>
        <w:t>Addition of ExtensionBitsPresentFlag to the sei_payload( ) syntax and the vui_payload( ) syntax (JVET-T0048).</w:t>
      </w:r>
      <w:bookmarkEnd w:id="0"/>
    </w:p>
    <w:p w14:paraId="3D2AA116" w14:textId="24FE6CCE" w:rsidR="008C45DB" w:rsidRPr="00903CA8" w:rsidRDefault="008C45DB" w:rsidP="006545C6">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Level 6.3 (JVET-T0065)</w:t>
      </w:r>
    </w:p>
    <w:p w14:paraId="1F4D2A9B" w14:textId="5700E073" w:rsidR="0034701F" w:rsidRPr="00903CA8" w:rsidRDefault="0034701F" w:rsidP="0034701F">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Addition of payloadType value etc. for the annotated regions SEI message (JVET-T0053)</w:t>
      </w:r>
    </w:p>
    <w:p w14:paraId="1733A9F4" w14:textId="77777777" w:rsidR="006545C6" w:rsidRPr="00903CA8" w:rsidRDefault="006545C6" w:rsidP="00D6397E">
      <w:pPr>
        <w:rPr>
          <w:szCs w:val="22"/>
          <w:lang w:val="en-CA"/>
        </w:rPr>
      </w:pPr>
    </w:p>
    <w:p w14:paraId="6E343F01" w14:textId="574C03D5" w:rsidR="00D6397E"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b/>
          <w:bCs/>
          <w:kern w:val="32"/>
          <w:sz w:val="24"/>
          <w:szCs w:val="32"/>
          <w:lang w:val="en-CA" w:eastAsia="ja-JP"/>
        </w:rPr>
      </w:pPr>
      <w:r w:rsidRPr="00903CA8">
        <w:rPr>
          <w:rFonts w:eastAsia="SimSun"/>
          <w:b/>
          <w:bCs/>
          <w:kern w:val="32"/>
          <w:sz w:val="24"/>
          <w:szCs w:val="32"/>
          <w:lang w:val="en-CA" w:eastAsia="ja-JP"/>
        </w:rPr>
        <w:t>Changes to the specification text:</w:t>
      </w:r>
    </w:p>
    <w:p w14:paraId="09C29F04" w14:textId="2D998E75" w:rsidR="005E3138" w:rsidRDefault="000B32D7"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w:t>
      </w:r>
      <w:r w:rsidR="0083151E">
        <w:rPr>
          <w:rFonts w:eastAsia="SimSun"/>
          <w:i/>
          <w:noProof/>
          <w:sz w:val="24"/>
          <w:lang w:val="en-CA"/>
        </w:rPr>
        <w:t>ntroduce the following change</w:t>
      </w:r>
      <w:r w:rsidR="0028239E">
        <w:rPr>
          <w:rFonts w:eastAsia="SimSun"/>
          <w:i/>
          <w:noProof/>
          <w:sz w:val="24"/>
          <w:lang w:val="en-CA"/>
        </w:rPr>
        <w:t>s</w:t>
      </w:r>
      <w:r>
        <w:rPr>
          <w:rFonts w:eastAsia="SimSun"/>
          <w:i/>
          <w:noProof/>
          <w:sz w:val="24"/>
          <w:lang w:val="en-CA"/>
        </w:rPr>
        <w:t xml:space="preserve"> across the document</w:t>
      </w:r>
      <w:r w:rsidR="0083151E">
        <w:rPr>
          <w:rFonts w:eastAsia="SimSun"/>
          <w:i/>
          <w:noProof/>
          <w:sz w:val="24"/>
          <w:lang w:val="en-CA"/>
        </w:rPr>
        <w:t>:</w:t>
      </w:r>
    </w:p>
    <w:p w14:paraId="7A32C97A" w14:textId="77777777" w:rsidR="0083151E" w:rsidRP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 xml:space="preserve">Replace variable name log2ZoTbWidth with variable name Log2ZoTbWidth. </w:t>
      </w:r>
    </w:p>
    <w:p w14:paraId="08FC41E3" w14:textId="091192C6" w:rsidR="0083151E" w:rsidRDefault="0083151E" w:rsidP="0083151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Repace in the text the word “rice” with the word “Rice”</w:t>
      </w:r>
      <w:r w:rsidR="0028239E">
        <w:rPr>
          <w:noProof/>
          <w:lang w:val="en-CA"/>
        </w:rPr>
        <w:t xml:space="preserve">, </w:t>
      </w:r>
      <w:r w:rsidR="0028239E" w:rsidRPr="0083151E">
        <w:rPr>
          <w:noProof/>
          <w:lang w:val="en-CA"/>
        </w:rPr>
        <w:t xml:space="preserve">except the cases when the word is a part of </w:t>
      </w:r>
      <w:r w:rsidR="00005EFB">
        <w:rPr>
          <w:noProof/>
          <w:lang w:val="en-CA"/>
        </w:rPr>
        <w:t xml:space="preserve">a </w:t>
      </w:r>
      <w:r w:rsidR="0028239E" w:rsidRPr="0083151E">
        <w:rPr>
          <w:noProof/>
          <w:lang w:val="en-CA"/>
        </w:rPr>
        <w:t xml:space="preserve">syntax element </w:t>
      </w:r>
      <w:r w:rsidR="0028239E">
        <w:rPr>
          <w:noProof/>
          <w:lang w:val="en-CA"/>
        </w:rPr>
        <w:t>name</w:t>
      </w:r>
      <w:r w:rsidR="00B11EB0">
        <w:rPr>
          <w:noProof/>
          <w:lang w:val="en-CA"/>
        </w:rPr>
        <w:t>.</w:t>
      </w:r>
    </w:p>
    <w:p w14:paraId="10D97CA4" w14:textId="78E7F9C5" w:rsidR="00A561F4" w:rsidRDefault="00A561F4"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sidRPr="0083151E">
        <w:rPr>
          <w:noProof/>
          <w:lang w:val="en-CA"/>
        </w:rPr>
        <w:t>Repace in the text the word</w:t>
      </w:r>
      <w:r w:rsidR="00072D69">
        <w:rPr>
          <w:noProof/>
          <w:lang w:val="en-CA"/>
        </w:rPr>
        <w:t>s</w:t>
      </w:r>
      <w:r w:rsidRPr="0083151E">
        <w:rPr>
          <w:noProof/>
          <w:lang w:val="en-CA"/>
        </w:rPr>
        <w:t xml:space="preserve"> </w:t>
      </w:r>
      <w:r w:rsidR="00072D69">
        <w:rPr>
          <w:noProof/>
          <w:lang w:val="en-CA"/>
        </w:rPr>
        <w:t xml:space="preserve">“equation” and </w:t>
      </w:r>
      <w:r w:rsidRPr="0083151E">
        <w:rPr>
          <w:noProof/>
          <w:lang w:val="en-CA"/>
        </w:rPr>
        <w:t>“</w:t>
      </w:r>
      <w:r>
        <w:rPr>
          <w:noProof/>
          <w:lang w:val="en-CA"/>
        </w:rPr>
        <w:t>equation</w:t>
      </w:r>
      <w:r w:rsidR="007B2C7D">
        <w:rPr>
          <w:noProof/>
          <w:lang w:val="en-CA"/>
        </w:rPr>
        <w:t>s</w:t>
      </w:r>
      <w:r w:rsidRPr="0083151E">
        <w:rPr>
          <w:noProof/>
          <w:lang w:val="en-CA"/>
        </w:rPr>
        <w:t>” with word</w:t>
      </w:r>
      <w:r w:rsidR="00072D69">
        <w:rPr>
          <w:noProof/>
          <w:lang w:val="en-CA"/>
        </w:rPr>
        <w:t>s</w:t>
      </w:r>
      <w:r w:rsidRPr="0083151E">
        <w:rPr>
          <w:noProof/>
          <w:lang w:val="en-CA"/>
        </w:rPr>
        <w:t xml:space="preserve"> </w:t>
      </w:r>
      <w:r w:rsidR="00072D69">
        <w:rPr>
          <w:noProof/>
          <w:lang w:val="en-CA"/>
        </w:rPr>
        <w:t xml:space="preserve">“formula” and </w:t>
      </w:r>
      <w:r w:rsidRPr="0083151E">
        <w:rPr>
          <w:noProof/>
          <w:lang w:val="en-CA"/>
        </w:rPr>
        <w:t>“</w:t>
      </w:r>
      <w:r>
        <w:rPr>
          <w:noProof/>
          <w:lang w:val="en-CA"/>
        </w:rPr>
        <w:t>formulae</w:t>
      </w:r>
      <w:r w:rsidRPr="0083151E">
        <w:rPr>
          <w:noProof/>
          <w:lang w:val="en-CA"/>
        </w:rPr>
        <w:t>”</w:t>
      </w:r>
      <w:r w:rsidR="00072D69">
        <w:rPr>
          <w:noProof/>
          <w:lang w:val="en-CA"/>
        </w:rPr>
        <w:t>, respectively.</w:t>
      </w:r>
    </w:p>
    <w:p w14:paraId="7665E3B0" w14:textId="60E5E37D" w:rsidR="00783863" w:rsidRPr="00DD1CD0" w:rsidRDefault="00783863" w:rsidP="00DD1CD0">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rPr>
      </w:pPr>
      <w:r>
        <w:rPr>
          <w:noProof/>
          <w:lang w:val="en-CA"/>
        </w:rPr>
        <w:t>Replace word “specification” with word “document”.</w:t>
      </w:r>
    </w:p>
    <w:p w14:paraId="00F187FA" w14:textId="19A447DF" w:rsidR="00AD1C51" w:rsidRDefault="00AD1C51"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4, add the following </w:t>
      </w:r>
      <w:r w:rsidR="00D3053B">
        <w:rPr>
          <w:rFonts w:eastAsia="SimSun"/>
          <w:i/>
          <w:noProof/>
          <w:sz w:val="24"/>
          <w:lang w:val="en-CA"/>
        </w:rPr>
        <w:t>abreviation terms:</w:t>
      </w:r>
    </w:p>
    <w:p w14:paraId="1EB386D3" w14:textId="77777777" w:rsidR="00FE6CFB" w:rsidRPr="00F43CC3" w:rsidRDefault="00FE6CFB" w:rsidP="00FE6CFB">
      <w:pPr>
        <w:pStyle w:val="enumlev1"/>
        <w:tabs>
          <w:tab w:val="clear" w:pos="1191"/>
          <w:tab w:val="clear" w:pos="1588"/>
          <w:tab w:val="clear" w:pos="1985"/>
          <w:tab w:val="left" w:pos="1710"/>
        </w:tabs>
        <w:ind w:left="1710" w:hanging="900"/>
        <w:rPr>
          <w:noProof/>
          <w:lang w:val="en-CA"/>
        </w:rPr>
      </w:pPr>
      <w:r w:rsidRPr="00F43CC3">
        <w:rPr>
          <w:noProof/>
          <w:lang w:val="en-CA"/>
        </w:rPr>
        <w:t>CR</w:t>
      </w:r>
      <w:r>
        <w:rPr>
          <w:noProof/>
          <w:lang w:val="en-CA"/>
        </w:rPr>
        <w:t>EI</w:t>
      </w:r>
      <w:r w:rsidRPr="00F43CC3">
        <w:rPr>
          <w:noProof/>
          <w:lang w:val="en-CA"/>
        </w:rPr>
        <w:tab/>
      </w:r>
      <w:r>
        <w:rPr>
          <w:noProof/>
          <w:lang w:val="en-CA"/>
        </w:rPr>
        <w:t>c</w:t>
      </w:r>
      <w:r w:rsidRPr="001773AA">
        <w:rPr>
          <w:noProof/>
          <w:lang w:val="en-CA"/>
        </w:rPr>
        <w:t xml:space="preserve">onstrained RASL </w:t>
      </w:r>
      <w:r>
        <w:rPr>
          <w:noProof/>
          <w:lang w:val="en-CA"/>
        </w:rPr>
        <w:t>e</w:t>
      </w:r>
      <w:r w:rsidRPr="001773AA">
        <w:rPr>
          <w:noProof/>
          <w:lang w:val="en-CA"/>
        </w:rPr>
        <w:t xml:space="preserve">ncoding </w:t>
      </w:r>
      <w:r>
        <w:rPr>
          <w:noProof/>
          <w:lang w:val="en-CA"/>
        </w:rPr>
        <w:t>i</w:t>
      </w:r>
      <w:r w:rsidRPr="001773AA">
        <w:rPr>
          <w:noProof/>
          <w:lang w:val="en-CA"/>
        </w:rPr>
        <w:t>ndication</w:t>
      </w:r>
    </w:p>
    <w:p w14:paraId="4E65F82C" w14:textId="43D3BAAB" w:rsidR="00D3053B" w:rsidRDefault="00F76969" w:rsidP="00F76969">
      <w:pPr>
        <w:pStyle w:val="enumlev1"/>
        <w:tabs>
          <w:tab w:val="clear" w:pos="1191"/>
          <w:tab w:val="clear" w:pos="1588"/>
          <w:tab w:val="clear" w:pos="1985"/>
          <w:tab w:val="left" w:pos="1710"/>
        </w:tabs>
        <w:ind w:left="1710" w:hanging="900"/>
        <w:rPr>
          <w:noProof/>
          <w:lang w:val="en-CA"/>
        </w:rPr>
      </w:pPr>
      <w:r>
        <w:rPr>
          <w:noProof/>
          <w:lang w:val="en-CA"/>
        </w:rPr>
        <w:t>EDRAP</w:t>
      </w:r>
      <w:bookmarkStart w:id="1" w:name="_Hlk80619030"/>
      <w:r>
        <w:rPr>
          <w:noProof/>
          <w:lang w:val="en-CA"/>
        </w:rPr>
        <w:tab/>
      </w:r>
      <w:bookmarkEnd w:id="1"/>
      <w:r>
        <w:rPr>
          <w:noProof/>
          <w:lang w:val="en-CA"/>
        </w:rPr>
        <w:t>extended dependent random access point</w:t>
      </w:r>
    </w:p>
    <w:p w14:paraId="2CACF9AE" w14:textId="4ED4FF55" w:rsidR="00F3231C" w:rsidRPr="00FB58AC" w:rsidRDefault="00F3231C" w:rsidP="004B6C5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noProof/>
          <w:sz w:val="24"/>
          <w:szCs w:val="24"/>
          <w:lang w:val="en-CA"/>
        </w:rPr>
      </w:pPr>
      <w:r w:rsidRPr="00FB58AC">
        <w:rPr>
          <w:i/>
          <w:iCs/>
          <w:noProof/>
          <w:sz w:val="24"/>
          <w:szCs w:val="24"/>
          <w:lang w:val="en-CA"/>
        </w:rPr>
        <w:t xml:space="preserve">And remove the </w:t>
      </w:r>
      <w:r w:rsidRPr="00FB58AC">
        <w:rPr>
          <w:rFonts w:eastAsia="SimSun"/>
          <w:i/>
          <w:noProof/>
          <w:sz w:val="24"/>
          <w:szCs w:val="24"/>
          <w:lang w:val="en-CA"/>
        </w:rPr>
        <w:t>following</w:t>
      </w:r>
      <w:r w:rsidRPr="00FB58AC">
        <w:rPr>
          <w:noProof/>
          <w:sz w:val="24"/>
          <w:szCs w:val="24"/>
          <w:lang w:val="en-CA"/>
        </w:rPr>
        <w:t xml:space="preserve">: </w:t>
      </w:r>
    </w:p>
    <w:p w14:paraId="4CAC6DEA" w14:textId="68BA4DCD" w:rsidR="00F3231C" w:rsidRPr="00F76969" w:rsidRDefault="00C9254A" w:rsidP="00F76969">
      <w:pPr>
        <w:pStyle w:val="enumlev1"/>
        <w:tabs>
          <w:tab w:val="clear" w:pos="1191"/>
          <w:tab w:val="clear" w:pos="1588"/>
          <w:tab w:val="clear" w:pos="1985"/>
          <w:tab w:val="left" w:pos="1710"/>
        </w:tabs>
        <w:ind w:left="1710" w:hanging="900"/>
        <w:rPr>
          <w:noProof/>
          <w:lang w:val="en-CA"/>
        </w:rPr>
      </w:pPr>
      <w:r>
        <w:rPr>
          <w:noProof/>
          <w:lang w:val="en-CA"/>
        </w:rPr>
        <w:t>SAR</w:t>
      </w:r>
      <w:r w:rsidR="00F03794">
        <w:rPr>
          <w:noProof/>
          <w:lang w:val="en-CA"/>
        </w:rPr>
        <w:tab/>
      </w:r>
      <w:r w:rsidR="004B6C56">
        <w:rPr>
          <w:noProof/>
          <w:lang w:val="en-CA"/>
        </w:rPr>
        <w:t>sample aspect ratio</w:t>
      </w:r>
    </w:p>
    <w:p w14:paraId="4596A991" w14:textId="08780F59" w:rsidR="005E3138" w:rsidRDefault="005E3138" w:rsidP="005E313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6.2, add the following </w:t>
      </w:r>
      <w:r w:rsidRPr="00903CA8">
        <w:rPr>
          <w:rFonts w:eastAsia="SimSun"/>
          <w:i/>
          <w:noProof/>
          <w:sz w:val="24"/>
          <w:lang w:val="en-CA"/>
        </w:rPr>
        <w:t>(additions are yellow-highlighted)</w:t>
      </w:r>
      <w:r>
        <w:rPr>
          <w:rFonts w:eastAsia="SimSun"/>
          <w:i/>
          <w:noProof/>
          <w:sz w:val="24"/>
          <w:lang w:val="en-CA"/>
        </w:rPr>
        <w:t>:</w:t>
      </w:r>
    </w:p>
    <w:p w14:paraId="3FF402A8" w14:textId="77777777" w:rsidR="005E3138" w:rsidRDefault="005E3138" w:rsidP="005E3138">
      <w:pPr>
        <w:rPr>
          <w:noProof/>
          <w:lang w:val="en-CA"/>
        </w:rPr>
      </w:pPr>
      <w:r w:rsidRPr="00F43CC3">
        <w:rPr>
          <w:noProof/>
          <w:lang w:val="en-CA"/>
        </w:rPr>
        <w:t xml:space="preserve">For convenience of notation and terminology in </w:t>
      </w:r>
      <w:r>
        <w:rPr>
          <w:noProof/>
          <w:lang w:val="en-CA"/>
        </w:rPr>
        <w:t>this document</w:t>
      </w:r>
      <w:r w:rsidRPr="00F43CC3">
        <w:rPr>
          <w:noProof/>
          <w:lang w:val="en-CA"/>
        </w:rPr>
        <w:t xml:space="preserve">, the variables and terms associated with these arrays are referred to as luma (or L or Y) and chroma, where the two chroma arrays are referred to as Cb and Cr; regardless of the actual colour representation method in use. The actual colour representation method in use can be indicated in syntax that is specified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0F16BEDA" w14:textId="77777777" w:rsidR="005E3138" w:rsidRDefault="005E3138" w:rsidP="005E3138">
      <w:pPr>
        <w:pStyle w:val="Note1"/>
        <w:rPr>
          <w:iCs/>
          <w:noProof/>
          <w:sz w:val="20"/>
        </w:rPr>
      </w:pPr>
      <w:r w:rsidRPr="00BE7EC4">
        <w:rPr>
          <w:noProof/>
          <w:highlight w:val="yellow"/>
          <w:lang w:val="en-CA"/>
        </w:rPr>
        <w:t>NOTE </w:t>
      </w:r>
      <w:r w:rsidRPr="00BE7EC4">
        <w:rPr>
          <w:noProof/>
          <w:highlight w:val="yellow"/>
          <w:lang w:val="en-CA"/>
        </w:rPr>
        <w:fldChar w:fldCharType="begin" w:fldLock="1"/>
      </w:r>
      <w:r w:rsidRPr="00BE7EC4">
        <w:rPr>
          <w:noProof/>
          <w:highlight w:val="yellow"/>
          <w:lang w:val="en-CA"/>
        </w:rPr>
        <w:instrText xml:space="preserve"> SEQ NoteCounter \s 9 \* MERGEFORMAT </w:instrText>
      </w:r>
      <w:r w:rsidRPr="00BE7EC4">
        <w:rPr>
          <w:noProof/>
          <w:highlight w:val="yellow"/>
          <w:lang w:val="en-CA"/>
        </w:rPr>
        <w:fldChar w:fldCharType="separate"/>
      </w:r>
      <w:r w:rsidRPr="00BE7EC4">
        <w:rPr>
          <w:noProof/>
          <w:highlight w:val="yellow"/>
          <w:lang w:val="en-CA"/>
        </w:rPr>
        <w:t>1</w:t>
      </w:r>
      <w:r w:rsidRPr="00BE7EC4">
        <w:rPr>
          <w:noProof/>
          <w:highlight w:val="yellow"/>
          <w:lang w:val="en-CA"/>
        </w:rPr>
        <w:fldChar w:fldCharType="end"/>
      </w:r>
      <w:r w:rsidRPr="00BE7EC4">
        <w:rPr>
          <w:noProof/>
          <w:highlight w:val="yellow"/>
          <w:lang w:val="en-CA"/>
        </w:rPr>
        <w:tab/>
        <w:t xml:space="preserve">The colour representation indications specified in Rec. ITU-T H.274 | ISO/IEC 23002-7 are aligned with those specified in </w:t>
      </w:r>
      <w:r w:rsidRPr="00BE7EC4">
        <w:rPr>
          <w:noProof/>
          <w:highlight w:val="yellow"/>
        </w:rPr>
        <w:t>Rec. ITU-T H.273 | ISO/IEC 23091-2</w:t>
      </w:r>
      <w:r w:rsidRPr="00BE7EC4">
        <w:rPr>
          <w:noProof/>
          <w:highlight w:val="yellow"/>
          <w:lang w:val="en-CA"/>
        </w:rPr>
        <w:t xml:space="preserve">. Further information on the usage of these colour representation indications is available in </w:t>
      </w:r>
      <w:r w:rsidRPr="00BE7EC4">
        <w:rPr>
          <w:iCs/>
          <w:noProof/>
          <w:sz w:val="20"/>
          <w:highlight w:val="yellow"/>
        </w:rPr>
        <w:t>ITU</w:t>
      </w:r>
      <w:r w:rsidRPr="00BE7EC4">
        <w:rPr>
          <w:iCs/>
          <w:noProof/>
          <w:sz w:val="20"/>
          <w:highlight w:val="yellow"/>
        </w:rPr>
        <w:noBreakHyphen/>
        <w:t>T H-Suppl. 19 | ISO/IEC TR 23091-4.</w:t>
      </w:r>
    </w:p>
    <w:p w14:paraId="76A4602C" w14:textId="77777777" w:rsidR="005E3138" w:rsidRDefault="005E3138" w:rsidP="005E3138">
      <w:pPr>
        <w:rPr>
          <w:noProof/>
          <w:lang w:val="en-CA"/>
        </w:rPr>
      </w:pPr>
      <w:r>
        <w:rPr>
          <w:noProof/>
          <w:lang w:val="en-CA"/>
        </w:rPr>
        <w:t>…</w:t>
      </w:r>
    </w:p>
    <w:p w14:paraId="1B0A73EB" w14:textId="77777777" w:rsidR="005E3138" w:rsidRPr="00F43CC3" w:rsidRDefault="005E3138" w:rsidP="005E3138">
      <w:pPr>
        <w:rPr>
          <w:noProof/>
          <w:lang w:val="en-CA"/>
        </w:rPr>
      </w:pPr>
      <w:r w:rsidRPr="00F43CC3">
        <w:rPr>
          <w:noProof/>
          <w:lang w:val="en-CA"/>
        </w:rPr>
        <w:t xml:space="preserve">When the value of </w:t>
      </w:r>
      <w:r>
        <w:rPr>
          <w:noProof/>
          <w:lang w:val="en-CA"/>
        </w:rPr>
        <w:t>sps_chroma_format_idc</w:t>
      </w:r>
      <w:r w:rsidRPr="00F43CC3">
        <w:rPr>
          <w:noProof/>
          <w:lang w:val="en-CA"/>
        </w:rPr>
        <w:t xml:space="preserve"> is equal to 1, the nominal vertical and horizontal relative locations of luma and chroma samples in pictures are shown in </w:t>
      </w:r>
      <w:r w:rsidRPr="00F43CC3">
        <w:rPr>
          <w:noProof/>
          <w:lang w:val="en-CA"/>
        </w:rPr>
        <w:fldChar w:fldCharType="begin" w:fldLock="1"/>
      </w:r>
      <w:r w:rsidRPr="00F43CC3">
        <w:rPr>
          <w:noProof/>
          <w:lang w:val="en-CA"/>
        </w:rPr>
        <w:instrText xml:space="preserve"> REF _Ref24545650 \h </w:instrText>
      </w:r>
      <w:r w:rsidRPr="00F43CC3">
        <w:rPr>
          <w:noProof/>
          <w:lang w:val="en-CA"/>
        </w:rPr>
      </w:r>
      <w:r w:rsidRPr="00F43CC3">
        <w:rPr>
          <w:noProof/>
          <w:lang w:val="en-CA"/>
        </w:rPr>
        <w:fldChar w:fldCharType="separate"/>
      </w:r>
      <w:r w:rsidRPr="00F43CC3">
        <w:rPr>
          <w:noProof/>
          <w:lang w:val="en-CA"/>
        </w:rPr>
        <w:t>Figure </w:t>
      </w:r>
      <w:r>
        <w:rPr>
          <w:noProof/>
          <w:lang w:val="en-CA"/>
        </w:rPr>
        <w:t>1</w:t>
      </w:r>
      <w:r w:rsidRPr="00F43CC3">
        <w:rPr>
          <w:noProof/>
          <w:lang w:val="en-CA"/>
        </w:rPr>
        <w:fldChar w:fldCharType="end"/>
      </w:r>
      <w:r w:rsidRPr="00F43CC3">
        <w:rPr>
          <w:noProof/>
          <w:lang w:val="en-CA"/>
        </w:rPr>
        <w:t xml:space="preserve">. Alternative chroma sample relative locations </w:t>
      </w:r>
      <w:r>
        <w:rPr>
          <w:noProof/>
          <w:lang w:val="en-CA"/>
        </w:rPr>
        <w:t>can</w:t>
      </w:r>
      <w:r w:rsidRPr="00F43CC3">
        <w:rPr>
          <w:noProof/>
          <w:lang w:val="en-CA"/>
        </w:rPr>
        <w:t xml:space="preserve"> be indicated in VUI parameters as specified in </w:t>
      </w:r>
      <w:r>
        <w:rPr>
          <w:noProof/>
          <w:lang w:val="en-CA"/>
        </w:rPr>
        <w:t xml:space="preserve">Rec. </w:t>
      </w:r>
      <w:r w:rsidRPr="00F43CC3">
        <w:rPr>
          <w:noProof/>
          <w:lang w:val="en-CA"/>
        </w:rPr>
        <w:t xml:space="preserve">ITU-T </w:t>
      </w:r>
      <w:r>
        <w:rPr>
          <w:noProof/>
          <w:lang w:val="en-CA"/>
        </w:rPr>
        <w:t>H.274</w:t>
      </w:r>
      <w:r w:rsidRPr="00F43CC3">
        <w:rPr>
          <w:noProof/>
          <w:lang w:val="en-CA"/>
        </w:rPr>
        <w:t xml:space="preserve"> | ISO/IEC 23002-7.</w:t>
      </w:r>
    </w:p>
    <w:p w14:paraId="7B0DC2A1" w14:textId="77777777" w:rsidR="005E3138" w:rsidRDefault="005E3138" w:rsidP="005E3138">
      <w:pPr>
        <w:pStyle w:val="Note1"/>
        <w:ind w:left="0"/>
        <w:rPr>
          <w:noProof/>
          <w:szCs w:val="18"/>
          <w:lang w:val="en-CA"/>
        </w:rPr>
      </w:pPr>
      <w:r w:rsidRPr="00BE7EC4">
        <w:rPr>
          <w:noProof/>
          <w:szCs w:val="18"/>
          <w:highlight w:val="yellow"/>
          <w:lang w:val="en-CA"/>
        </w:rPr>
        <w:t>NOTE</w:t>
      </w:r>
      <w:r w:rsidRPr="00BE7EC4" w:rsidDel="00112A5D">
        <w:rPr>
          <w:noProof/>
          <w:szCs w:val="18"/>
          <w:highlight w:val="yellow"/>
          <w:lang w:val="en-CA"/>
        </w:rPr>
        <w:t> </w:t>
      </w:r>
      <w:r w:rsidRPr="00BE7EC4">
        <w:rPr>
          <w:noProof/>
          <w:szCs w:val="18"/>
          <w:highlight w:val="yellow"/>
          <w:lang w:val="en-CA"/>
        </w:rPr>
        <w:fldChar w:fldCharType="begin" w:fldLock="1"/>
      </w:r>
      <w:r w:rsidRPr="00BE7EC4">
        <w:rPr>
          <w:noProof/>
          <w:szCs w:val="18"/>
          <w:highlight w:val="yellow"/>
          <w:lang w:val="en-CA"/>
        </w:rPr>
        <w:instrText xml:space="preserve"> SEQ NoteCounter \s 9 \* MERGEFORMAT </w:instrText>
      </w:r>
      <w:r w:rsidRPr="00BE7EC4">
        <w:rPr>
          <w:noProof/>
          <w:szCs w:val="18"/>
          <w:highlight w:val="yellow"/>
          <w:lang w:val="en-CA"/>
        </w:rPr>
        <w:fldChar w:fldCharType="separate"/>
      </w:r>
      <w:r w:rsidRPr="00BE7EC4">
        <w:rPr>
          <w:noProof/>
          <w:szCs w:val="18"/>
          <w:highlight w:val="yellow"/>
          <w:lang w:val="en-CA"/>
        </w:rPr>
        <w:t>2</w:t>
      </w:r>
      <w:r w:rsidRPr="00BE7EC4">
        <w:rPr>
          <w:noProof/>
          <w:szCs w:val="18"/>
          <w:highlight w:val="yellow"/>
          <w:lang w:val="en-CA"/>
        </w:rPr>
        <w:fldChar w:fldCharType="end"/>
      </w:r>
      <w:r w:rsidRPr="00BE7EC4">
        <w:rPr>
          <w:noProof/>
          <w:szCs w:val="18"/>
          <w:highlight w:val="yellow"/>
          <w:lang w:val="en-CA"/>
        </w:rPr>
        <w:tab/>
        <w:t xml:space="preserve">The chroma sample location indications specified in Rec. ITU-T H.274 | ISO/IEC 23002-7 for use when </w:t>
      </w:r>
      <w:r w:rsidRPr="00BE7EC4">
        <w:rPr>
          <w:noProof/>
          <w:highlight w:val="yellow"/>
          <w:lang w:val="en-CA"/>
        </w:rPr>
        <w:t xml:space="preserve">sps_chroma_format_idc is equal to 1 </w:t>
      </w:r>
      <w:r w:rsidRPr="00BE7EC4">
        <w:rPr>
          <w:noProof/>
          <w:szCs w:val="18"/>
          <w:highlight w:val="yellow"/>
          <w:lang w:val="en-CA"/>
        </w:rPr>
        <w:t>are aligned with those specified in Rec. ITU-T H.273 | ISO/IEC 23091-2. Further information on the usage of these chroma sample location indications is available in ITU-T H-Suppl. 19 | ISO/IEC TR 23091-4.</w:t>
      </w:r>
    </w:p>
    <w:p w14:paraId="42A0F319" w14:textId="39309BEE" w:rsidR="000D1036" w:rsidRDefault="000D1036"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7.3.</w:t>
      </w:r>
      <w:r>
        <w:rPr>
          <w:rFonts w:eastAsia="SimSun"/>
          <w:i/>
          <w:noProof/>
          <w:sz w:val="24"/>
          <w:lang w:val="en-CA"/>
        </w:rPr>
        <w:t>2.4</w:t>
      </w:r>
      <w:r w:rsidRPr="00903CA8">
        <w:rPr>
          <w:rFonts w:eastAsia="SimSun"/>
          <w:i/>
          <w:noProof/>
          <w:sz w:val="24"/>
          <w:lang w:val="en-CA"/>
        </w:rPr>
        <w:t xml:space="preserve"> </w:t>
      </w:r>
      <w:r w:rsidR="009978BB">
        <w:rPr>
          <w:rFonts w:eastAsia="SimSun"/>
          <w:i/>
          <w:noProof/>
          <w:sz w:val="24"/>
          <w:lang w:val="en-CA"/>
        </w:rPr>
        <w:t>(</w:t>
      </w:r>
      <w:r w:rsidR="009978BB" w:rsidRPr="009978BB">
        <w:rPr>
          <w:rFonts w:eastAsia="SimSun"/>
          <w:i/>
          <w:noProof/>
          <w:sz w:val="24"/>
          <w:lang w:val="en-CA"/>
        </w:rPr>
        <w:t>Sequence parameter set RBSP syntax</w:t>
      </w:r>
      <w:r w:rsidR="009978BB">
        <w:rPr>
          <w:rFonts w:eastAsia="SimSun"/>
          <w:i/>
          <w:noProof/>
          <w:sz w:val="24"/>
          <w:lang w:val="en-CA"/>
        </w:rPr>
        <w:t xml:space="preserve">) </w:t>
      </w:r>
      <w:r w:rsidRPr="00903CA8">
        <w:rPr>
          <w:rFonts w:eastAsia="SimSun"/>
          <w:i/>
          <w:noProof/>
          <w:sz w:val="24"/>
          <w:lang w:val="en-CA"/>
        </w:rPr>
        <w:t>as follows (additions are yellow-highlighted):</w:t>
      </w:r>
    </w:p>
    <w:p w14:paraId="38C23A77" w14:textId="77777777" w:rsidR="00AF7218" w:rsidRPr="007E48A6" w:rsidRDefault="00AF7218" w:rsidP="007E48A6">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0D1036" w:rsidRPr="00F10F23" w14:paraId="3B84BA8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3AF5CF1" w14:textId="7B35950C" w:rsidR="000D1036" w:rsidRPr="00F10F23" w:rsidRDefault="000D1036" w:rsidP="007E48A6">
            <w:pPr>
              <w:pStyle w:val="tablesyntax"/>
              <w:keepLines w:val="0"/>
              <w:spacing w:before="20" w:after="40"/>
              <w:rPr>
                <w:noProof/>
                <w:color w:val="000000" w:themeColor="text1"/>
              </w:rPr>
            </w:pPr>
            <w:r w:rsidRPr="00F10F23">
              <w:rPr>
                <w:noProof/>
                <w:color w:val="000000" w:themeColor="text1"/>
              </w:rPr>
              <w:tab/>
              <w:t>if( sps_extension_flag )</w:t>
            </w:r>
            <w:r w:rsidR="007737E0">
              <w:rPr>
                <w:noProof/>
                <w:color w:val="000000" w:themeColor="text1"/>
              </w:rPr>
              <w:t xml:space="preserve"> </w:t>
            </w:r>
            <w:r w:rsidR="007737E0" w:rsidRPr="00421ABA">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98D445E" w14:textId="77777777" w:rsidR="000D1036" w:rsidRPr="00F10F23" w:rsidRDefault="000D1036" w:rsidP="007E48A6">
            <w:pPr>
              <w:pStyle w:val="tablecell"/>
              <w:keepLines w:val="0"/>
              <w:spacing w:before="20" w:after="40"/>
              <w:jc w:val="center"/>
              <w:rPr>
                <w:noProof/>
                <w:color w:val="000000" w:themeColor="text1"/>
              </w:rPr>
            </w:pPr>
          </w:p>
        </w:tc>
      </w:tr>
      <w:tr w:rsidR="000D1036" w:rsidRPr="00F10F23" w14:paraId="062364BA"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DF52BA7" w14:textId="77777777" w:rsidR="000D1036" w:rsidRPr="00D405CD" w:rsidRDefault="000D1036" w:rsidP="0061629C">
            <w:pPr>
              <w:pStyle w:val="tablesyntax"/>
              <w:keepNext w:val="0"/>
              <w:keepLines w:val="0"/>
              <w:spacing w:before="20" w:after="40"/>
              <w:rPr>
                <w:b/>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sps_range_extension_flag</w:t>
            </w:r>
          </w:p>
        </w:tc>
        <w:tc>
          <w:tcPr>
            <w:tcW w:w="1158" w:type="dxa"/>
            <w:tcBorders>
              <w:top w:val="single" w:sz="4" w:space="0" w:color="auto"/>
              <w:left w:val="single" w:sz="4" w:space="0" w:color="auto"/>
              <w:bottom w:val="single" w:sz="4" w:space="0" w:color="auto"/>
              <w:right w:val="single" w:sz="4" w:space="0" w:color="auto"/>
            </w:tcBorders>
          </w:tcPr>
          <w:p w14:paraId="7198989B"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u(1)</w:t>
            </w:r>
          </w:p>
        </w:tc>
      </w:tr>
      <w:tr w:rsidR="000D1036" w:rsidRPr="00F10F23" w14:paraId="3BBA94BE"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6DBF523" w14:textId="77777777" w:rsidR="000D1036" w:rsidRPr="00D405CD" w:rsidRDefault="000D1036" w:rsidP="0061629C">
            <w:pPr>
              <w:pStyle w:val="tablesyntax"/>
              <w:keepNext w:val="0"/>
              <w:keepLines w:val="0"/>
              <w:spacing w:before="20" w:after="40"/>
              <w:rPr>
                <w:noProof/>
                <w:color w:val="000000" w:themeColor="text1"/>
                <w:highlight w:val="yellow"/>
              </w:rPr>
            </w:pPr>
            <w:r w:rsidRPr="00D405CD">
              <w:rPr>
                <w:noProof/>
                <w:color w:val="000000" w:themeColor="text1"/>
                <w:highlight w:val="yellow"/>
              </w:rPr>
              <w:tab/>
            </w:r>
            <w:r w:rsidRPr="00D405CD">
              <w:rPr>
                <w:noProof/>
                <w:color w:val="000000" w:themeColor="text1"/>
                <w:highlight w:val="yellow"/>
              </w:rPr>
              <w:tab/>
            </w:r>
            <w:r w:rsidRPr="00D405CD">
              <w:rPr>
                <w:b/>
                <w:noProof/>
                <w:color w:val="000000" w:themeColor="text1"/>
                <w:highlight w:val="yellow"/>
              </w:rPr>
              <w:t>sps_extension_7bits</w:t>
            </w:r>
          </w:p>
        </w:tc>
        <w:tc>
          <w:tcPr>
            <w:tcW w:w="1158" w:type="dxa"/>
            <w:tcBorders>
              <w:top w:val="single" w:sz="4" w:space="0" w:color="auto"/>
              <w:left w:val="single" w:sz="4" w:space="0" w:color="auto"/>
              <w:bottom w:val="single" w:sz="4" w:space="0" w:color="auto"/>
              <w:right w:val="single" w:sz="4" w:space="0" w:color="auto"/>
            </w:tcBorders>
          </w:tcPr>
          <w:p w14:paraId="0F57F0B9" w14:textId="77777777" w:rsidR="000D1036" w:rsidRPr="00D405CD" w:rsidRDefault="000D1036" w:rsidP="0061629C">
            <w:pPr>
              <w:pStyle w:val="tablecell"/>
              <w:keepNext w:val="0"/>
              <w:keepLines w:val="0"/>
              <w:spacing w:before="20" w:after="40"/>
              <w:jc w:val="center"/>
              <w:rPr>
                <w:noProof/>
                <w:color w:val="000000" w:themeColor="text1"/>
                <w:highlight w:val="yellow"/>
              </w:rPr>
            </w:pPr>
            <w:r w:rsidRPr="00D405CD">
              <w:rPr>
                <w:noProof/>
                <w:color w:val="000000" w:themeColor="text1"/>
                <w:highlight w:val="yellow"/>
              </w:rPr>
              <w:t>u(7)</w:t>
            </w:r>
          </w:p>
        </w:tc>
      </w:tr>
      <w:tr w:rsidR="00712C9F" w:rsidRPr="00F10F23" w14:paraId="464E68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3060516" w14:textId="0602721A"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t>if(</w:t>
            </w:r>
            <w:r>
              <w:rPr>
                <w:noProof/>
                <w:color w:val="000000" w:themeColor="text1"/>
                <w:highlight w:val="yellow"/>
              </w:rPr>
              <w:t xml:space="preserve"> </w:t>
            </w:r>
            <w:r w:rsidR="00712C9F" w:rsidRPr="004C035D">
              <w:rPr>
                <w:noProof/>
                <w:color w:val="000000" w:themeColor="text1"/>
                <w:highlight w:val="yellow"/>
              </w:rPr>
              <w:t>sps_range_extension_flag</w:t>
            </w:r>
            <w:r>
              <w:rPr>
                <w:noProof/>
                <w:color w:val="000000" w:themeColor="text1"/>
                <w:highlight w:val="yellow"/>
              </w:rPr>
              <w:t xml:space="preserve">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8FE13E6"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12C9F" w:rsidRPr="00F10F23" w14:paraId="668B1DB6"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3B6DC48B" w14:textId="56072FA5" w:rsidR="00712C9F" w:rsidRPr="00712C9F" w:rsidRDefault="00D83C8E" w:rsidP="00712C9F">
            <w:pPr>
              <w:pStyle w:val="tablesyntax"/>
              <w:keepNext w:val="0"/>
              <w:keepLines w:val="0"/>
              <w:spacing w:before="20" w:after="40"/>
              <w:rPr>
                <w:noProof/>
                <w:color w:val="000000" w:themeColor="text1"/>
                <w:highlight w:val="yellow"/>
              </w:rPr>
            </w:pPr>
            <w:r>
              <w:rPr>
                <w:noProof/>
                <w:color w:val="000000" w:themeColor="text1"/>
                <w:highlight w:val="yellow"/>
              </w:rPr>
              <w:tab/>
            </w:r>
            <w:r w:rsidR="00712C9F" w:rsidRPr="004C035D">
              <w:rPr>
                <w:noProof/>
                <w:color w:val="000000" w:themeColor="text1"/>
                <w:highlight w:val="yellow"/>
              </w:rPr>
              <w:tab/>
            </w:r>
            <w:r w:rsidR="00712C9F" w:rsidRPr="004C035D">
              <w:rPr>
                <w:noProof/>
                <w:color w:val="000000" w:themeColor="text1"/>
                <w:highlight w:val="yellow"/>
              </w:rPr>
              <w:tab/>
              <w:t>sps_range_extension(</w:t>
            </w:r>
            <w:r w:rsidR="009978BB">
              <w:rPr>
                <w:noProof/>
                <w:color w:val="000000" w:themeColor="text1"/>
                <w:highlight w:val="yellow"/>
              </w:rPr>
              <w:t> </w:t>
            </w:r>
            <w:r w:rsidR="00712C9F" w:rsidRPr="004C035D">
              <w:rPr>
                <w:noProof/>
                <w:color w:val="000000" w:themeColor="text1"/>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7D19EC4C" w14:textId="77777777" w:rsidR="00712C9F" w:rsidRPr="00712C9F" w:rsidRDefault="00712C9F" w:rsidP="00712C9F">
            <w:pPr>
              <w:pStyle w:val="tablecell"/>
              <w:keepNext w:val="0"/>
              <w:keepLines w:val="0"/>
              <w:spacing w:before="20" w:after="40"/>
              <w:jc w:val="center"/>
              <w:rPr>
                <w:noProof/>
                <w:color w:val="000000" w:themeColor="text1"/>
                <w:highlight w:val="yellow"/>
              </w:rPr>
            </w:pPr>
          </w:p>
        </w:tc>
      </w:tr>
      <w:tr w:rsidR="007737E0" w:rsidRPr="00F10F23" w14:paraId="406DECDF"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4DFF2D4C" w14:textId="757F628D" w:rsidR="007737E0" w:rsidRPr="004C035D" w:rsidRDefault="007737E0" w:rsidP="00712C9F">
            <w:pPr>
              <w:pStyle w:val="tablesyntax"/>
              <w:keepNext w:val="0"/>
              <w:keepLines w:val="0"/>
              <w:spacing w:before="20" w:after="40"/>
              <w:rPr>
                <w:noProof/>
                <w:color w:val="000000" w:themeColor="text1"/>
                <w:highlight w:val="yellow"/>
              </w:rPr>
            </w:pPr>
            <w:r w:rsidRPr="00245C69">
              <w:rPr>
                <w:noProof/>
              </w:rPr>
              <w:tab/>
            </w:r>
            <w:r w:rsidRPr="00421ABA">
              <w:rPr>
                <w:noProof/>
                <w:highlight w:val="yellow"/>
              </w:rPr>
              <w:t>}</w:t>
            </w:r>
          </w:p>
        </w:tc>
        <w:tc>
          <w:tcPr>
            <w:tcW w:w="1158" w:type="dxa"/>
            <w:tcBorders>
              <w:top w:val="single" w:sz="4" w:space="0" w:color="auto"/>
              <w:left w:val="single" w:sz="4" w:space="0" w:color="auto"/>
              <w:bottom w:val="single" w:sz="4" w:space="0" w:color="auto"/>
              <w:right w:val="single" w:sz="4" w:space="0" w:color="auto"/>
            </w:tcBorders>
          </w:tcPr>
          <w:p w14:paraId="517995A0" w14:textId="77777777" w:rsidR="007737E0" w:rsidRPr="00712C9F" w:rsidRDefault="007737E0" w:rsidP="00712C9F">
            <w:pPr>
              <w:pStyle w:val="tablecell"/>
              <w:keepNext w:val="0"/>
              <w:keepLines w:val="0"/>
              <w:spacing w:before="20" w:after="40"/>
              <w:jc w:val="center"/>
              <w:rPr>
                <w:noProof/>
                <w:color w:val="000000" w:themeColor="text1"/>
                <w:highlight w:val="yellow"/>
              </w:rPr>
            </w:pPr>
          </w:p>
        </w:tc>
      </w:tr>
      <w:tr w:rsidR="00712C9F" w:rsidRPr="00F10F23" w14:paraId="6E076C9B"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1C80F2B1" w14:textId="4B852460" w:rsidR="00712C9F" w:rsidRPr="007737E0" w:rsidRDefault="00712C9F" w:rsidP="00712C9F">
            <w:pPr>
              <w:pStyle w:val="tablesyntax"/>
              <w:keepNext w:val="0"/>
              <w:keepLines w:val="0"/>
              <w:spacing w:before="20" w:after="40"/>
              <w:rPr>
                <w:noProof/>
                <w:color w:val="000000" w:themeColor="text1"/>
                <w:highlight w:val="yellow"/>
              </w:rPr>
            </w:pPr>
            <w:r w:rsidRPr="00D405CD">
              <w:rPr>
                <w:noProof/>
                <w:highlight w:val="yellow"/>
              </w:rPr>
              <w:tab/>
              <w:t>if(</w:t>
            </w:r>
            <w:r w:rsidR="00D83C8E">
              <w:rPr>
                <w:noProof/>
                <w:highlight w:val="yellow"/>
              </w:rPr>
              <w:t xml:space="preserve"> </w:t>
            </w:r>
            <w:r w:rsidRPr="00D405CD">
              <w:rPr>
                <w:noProof/>
                <w:color w:val="000000" w:themeColor="text1"/>
                <w:highlight w:val="yellow"/>
              </w:rPr>
              <w:t>sps_extension_7bits )</w:t>
            </w:r>
          </w:p>
        </w:tc>
        <w:tc>
          <w:tcPr>
            <w:tcW w:w="1158" w:type="dxa"/>
            <w:tcBorders>
              <w:top w:val="single" w:sz="4" w:space="0" w:color="auto"/>
              <w:left w:val="single" w:sz="4" w:space="0" w:color="auto"/>
              <w:bottom w:val="single" w:sz="4" w:space="0" w:color="auto"/>
              <w:right w:val="single" w:sz="4" w:space="0" w:color="auto"/>
            </w:tcBorders>
          </w:tcPr>
          <w:p w14:paraId="19EB2C19" w14:textId="77777777" w:rsidR="00712C9F" w:rsidRPr="007737E0" w:rsidRDefault="00712C9F" w:rsidP="00712C9F">
            <w:pPr>
              <w:pStyle w:val="tablecell"/>
              <w:keepNext w:val="0"/>
              <w:keepLines w:val="0"/>
              <w:spacing w:before="20" w:after="40"/>
              <w:jc w:val="center"/>
              <w:rPr>
                <w:noProof/>
                <w:color w:val="000000" w:themeColor="text1"/>
                <w:highlight w:val="yellow"/>
              </w:rPr>
            </w:pPr>
          </w:p>
        </w:tc>
      </w:tr>
      <w:tr w:rsidR="00712C9F" w:rsidRPr="00F10F23" w14:paraId="01BA86F1"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663DD124" w14:textId="7D653454" w:rsidR="00712C9F" w:rsidRPr="00AA7C4C" w:rsidRDefault="00712C9F" w:rsidP="00712C9F">
            <w:pPr>
              <w:pStyle w:val="tablesyntax"/>
              <w:keepNext w:val="0"/>
              <w:keepLines w:val="0"/>
              <w:spacing w:before="20" w:after="40"/>
              <w:rPr>
                <w:noProof/>
                <w:color w:val="000000" w:themeColor="text1"/>
                <w:highlight w:val="yellow"/>
              </w:rPr>
            </w:pPr>
            <w:r w:rsidRPr="00245C69">
              <w:rPr>
                <w:noProof/>
              </w:rPr>
              <w:tab/>
            </w:r>
            <w:r w:rsidRPr="00245C69">
              <w:rPr>
                <w:noProof/>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6C8D3F19" w14:textId="77777777" w:rsidR="00712C9F" w:rsidRPr="00AA7C4C" w:rsidRDefault="00712C9F" w:rsidP="00712C9F">
            <w:pPr>
              <w:pStyle w:val="tablecell"/>
              <w:keepNext w:val="0"/>
              <w:keepLines w:val="0"/>
              <w:spacing w:before="20" w:after="40"/>
              <w:jc w:val="center"/>
              <w:rPr>
                <w:noProof/>
                <w:color w:val="000000" w:themeColor="text1"/>
                <w:highlight w:val="yellow"/>
              </w:rPr>
            </w:pPr>
          </w:p>
        </w:tc>
      </w:tr>
      <w:tr w:rsidR="00712C9F" w:rsidRPr="00F10F23" w14:paraId="5D1B7ECC" w14:textId="77777777" w:rsidTr="0061629C">
        <w:trPr>
          <w:cantSplit/>
          <w:jc w:val="center"/>
        </w:trPr>
        <w:tc>
          <w:tcPr>
            <w:tcW w:w="7920" w:type="dxa"/>
            <w:tcBorders>
              <w:top w:val="single" w:sz="4" w:space="0" w:color="auto"/>
              <w:left w:val="single" w:sz="4" w:space="0" w:color="auto"/>
              <w:bottom w:val="single" w:sz="4" w:space="0" w:color="auto"/>
              <w:right w:val="single" w:sz="4" w:space="0" w:color="auto"/>
            </w:tcBorders>
          </w:tcPr>
          <w:p w14:paraId="0484FFE1" w14:textId="19375D56" w:rsidR="00712C9F" w:rsidRPr="00AA7C4C" w:rsidRDefault="00712C9F" w:rsidP="00712C9F">
            <w:pPr>
              <w:pStyle w:val="tablesyntax"/>
              <w:keepNext w:val="0"/>
              <w:keepLines w:val="0"/>
              <w:spacing w:before="20" w:after="40"/>
              <w:rPr>
                <w:noProof/>
                <w:color w:val="000000" w:themeColor="text1"/>
                <w:highlight w:val="yellow"/>
              </w:rPr>
            </w:pPr>
            <w:r w:rsidRPr="00FB58AC">
              <w:rPr>
                <w:noProof/>
                <w:kern w:val="2"/>
              </w:rPr>
              <w:tab/>
            </w:r>
            <w:r w:rsidRPr="00FB58AC">
              <w:rPr>
                <w:noProof/>
                <w:kern w:val="2"/>
              </w:rPr>
              <w:tab/>
            </w:r>
            <w:r w:rsidRPr="00FB58AC">
              <w:rPr>
                <w:noProof/>
                <w:kern w:val="2"/>
              </w:rPr>
              <w:tab/>
              <w:t>sps_extension_data_flag</w:t>
            </w:r>
          </w:p>
        </w:tc>
        <w:tc>
          <w:tcPr>
            <w:tcW w:w="1158" w:type="dxa"/>
            <w:tcBorders>
              <w:top w:val="single" w:sz="4" w:space="0" w:color="auto"/>
              <w:left w:val="single" w:sz="4" w:space="0" w:color="auto"/>
              <w:bottom w:val="single" w:sz="4" w:space="0" w:color="auto"/>
              <w:right w:val="single" w:sz="4" w:space="0" w:color="auto"/>
            </w:tcBorders>
          </w:tcPr>
          <w:p w14:paraId="7D59122F" w14:textId="7C045E71" w:rsidR="00712C9F" w:rsidRPr="00AA7C4C" w:rsidRDefault="00712C9F" w:rsidP="00712C9F">
            <w:pPr>
              <w:pStyle w:val="tablecell"/>
              <w:keepNext w:val="0"/>
              <w:keepLines w:val="0"/>
              <w:spacing w:before="20" w:after="40"/>
              <w:jc w:val="center"/>
              <w:rPr>
                <w:noProof/>
                <w:color w:val="000000" w:themeColor="text1"/>
                <w:highlight w:val="yellow"/>
              </w:rPr>
            </w:pPr>
            <w:r w:rsidRPr="00FB58AC">
              <w:rPr>
                <w:noProof/>
                <w:kern w:val="2"/>
              </w:rPr>
              <w:t>u(1)</w:t>
            </w:r>
          </w:p>
        </w:tc>
      </w:tr>
      <w:tr w:rsidR="00712C9F" w:rsidRPr="00F10F23" w14:paraId="1C1AD9F1" w14:textId="77777777" w:rsidTr="0061629C">
        <w:trPr>
          <w:cantSplit/>
          <w:jc w:val="center"/>
        </w:trPr>
        <w:tc>
          <w:tcPr>
            <w:tcW w:w="7920" w:type="dxa"/>
          </w:tcPr>
          <w:p w14:paraId="2F9C7DE3" w14:textId="77777777" w:rsidR="00712C9F" w:rsidRPr="00F10F23" w:rsidRDefault="00712C9F" w:rsidP="00712C9F">
            <w:pPr>
              <w:pStyle w:val="tablesyntax"/>
              <w:keepNext w:val="0"/>
              <w:keepLines w:val="0"/>
              <w:spacing w:before="20" w:after="40"/>
              <w:rPr>
                <w:bCs/>
                <w:noProof/>
              </w:rPr>
            </w:pPr>
            <w:r w:rsidRPr="00F10F23">
              <w:rPr>
                <w:bCs/>
                <w:noProof/>
              </w:rPr>
              <w:tab/>
              <w:t>rbsp_trailing_bits( )</w:t>
            </w:r>
          </w:p>
        </w:tc>
        <w:tc>
          <w:tcPr>
            <w:tcW w:w="1158" w:type="dxa"/>
          </w:tcPr>
          <w:p w14:paraId="21963FD0" w14:textId="77777777" w:rsidR="00712C9F" w:rsidRPr="00F10F23" w:rsidRDefault="00712C9F" w:rsidP="00712C9F">
            <w:pPr>
              <w:pStyle w:val="tablecell"/>
              <w:keepNext w:val="0"/>
              <w:keepLines w:val="0"/>
              <w:spacing w:before="20" w:after="40"/>
              <w:jc w:val="center"/>
              <w:rPr>
                <w:noProof/>
              </w:rPr>
            </w:pPr>
          </w:p>
        </w:tc>
      </w:tr>
    </w:tbl>
    <w:p w14:paraId="1FD6F20B" w14:textId="77777777" w:rsidR="000C309B" w:rsidRPr="007E48A6" w:rsidRDefault="000C309B" w:rsidP="007E48A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05FAE6F4" w14:textId="2A20C0CB" w:rsidR="00724703" w:rsidRPr="00903CA8" w:rsidRDefault="00724703" w:rsidP="007247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7.3.2.21 as follows (additions are yellow-highlighted):</w:t>
      </w:r>
    </w:p>
    <w:p w14:paraId="057AC36F" w14:textId="30966757" w:rsidR="00724703" w:rsidRPr="00903CA8" w:rsidRDefault="00D92678" w:rsidP="00D92678">
      <w:pPr>
        <w:pStyle w:val="Heading4"/>
        <w:numPr>
          <w:ilvl w:val="0"/>
          <w:numId w:val="0"/>
        </w:numPr>
        <w:rPr>
          <w:rFonts w:eastAsia="SimSun" w:hint="eastAsia"/>
          <w:sz w:val="20"/>
          <w:szCs w:val="20"/>
          <w:lang w:val="en-CA"/>
        </w:rPr>
      </w:pPr>
      <w:r w:rsidRPr="00903CA8">
        <w:rPr>
          <w:rFonts w:eastAsia="SimSun"/>
          <w:sz w:val="20"/>
          <w:szCs w:val="20"/>
          <w:lang w:val="en-CA"/>
        </w:rPr>
        <w:t>7.3.2.21</w:t>
      </w:r>
      <w:r w:rsidR="00724703" w:rsidRPr="00903CA8">
        <w:rPr>
          <w:rFonts w:eastAsia="SimSun"/>
          <w:sz w:val="20"/>
          <w:szCs w:val="20"/>
          <w:lang w:val="en-CA"/>
        </w:rPr>
        <w:tab/>
      </w:r>
      <w:bookmarkStart w:id="2" w:name="_Hlk71235824"/>
      <w:r w:rsidR="00CD19CC">
        <w:rPr>
          <w:rFonts w:eastAsia="SimSun"/>
          <w:sz w:val="20"/>
          <w:szCs w:val="20"/>
          <w:lang w:val="en-CA"/>
        </w:rPr>
        <w:t xml:space="preserve">VUI </w:t>
      </w:r>
      <w:r w:rsidR="00407919">
        <w:rPr>
          <w:rFonts w:eastAsia="SimSun"/>
          <w:sz w:val="20"/>
          <w:szCs w:val="20"/>
          <w:lang w:val="en-CA"/>
        </w:rPr>
        <w:t>payload</w:t>
      </w:r>
      <w:r w:rsidR="00CD19CC">
        <w:rPr>
          <w:rFonts w:eastAsia="SimSun"/>
          <w:sz w:val="20"/>
          <w:szCs w:val="20"/>
          <w:lang w:val="en-CA"/>
        </w:rPr>
        <w:t xml:space="preserve"> </w:t>
      </w:r>
      <w:r w:rsidR="00724703" w:rsidRPr="00903CA8">
        <w:rPr>
          <w:rFonts w:eastAsia="SimSun"/>
          <w:sz w:val="20"/>
          <w:szCs w:val="20"/>
          <w:lang w:val="en-CA"/>
        </w:rPr>
        <w:t>syntax</w:t>
      </w:r>
      <w:bookmarkEnd w:id="2"/>
    </w:p>
    <w:p w14:paraId="51A833EB" w14:textId="3D6F13A3" w:rsidR="00724703" w:rsidRPr="00903CA8" w:rsidRDefault="00724703" w:rsidP="0072470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D92678" w:rsidRPr="00D92678" w14:paraId="4EA62AA9" w14:textId="77777777" w:rsidTr="006C78CF">
        <w:trPr>
          <w:gridAfter w:val="1"/>
          <w:wAfter w:w="6" w:type="dxa"/>
          <w:cantSplit/>
          <w:jc w:val="center"/>
        </w:trPr>
        <w:tc>
          <w:tcPr>
            <w:tcW w:w="7920" w:type="dxa"/>
          </w:tcPr>
          <w:p w14:paraId="45F19787"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vui_payload( payloadSize ) {</w:t>
            </w:r>
          </w:p>
        </w:tc>
        <w:tc>
          <w:tcPr>
            <w:tcW w:w="1152" w:type="dxa"/>
          </w:tcPr>
          <w:p w14:paraId="604EEB4F" w14:textId="77777777" w:rsidR="00D92678" w:rsidRPr="00D92678" w:rsidRDefault="00D92678" w:rsidP="00D9267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D92678">
              <w:rPr>
                <w:rFonts w:eastAsia="Malgun Gothic"/>
                <w:b/>
                <w:bCs/>
                <w:noProof/>
                <w:sz w:val="20"/>
                <w:lang w:val="en-CA"/>
              </w:rPr>
              <w:t>Descriptor</w:t>
            </w:r>
          </w:p>
        </w:tc>
      </w:tr>
      <w:tr w:rsidR="00D92678" w:rsidRPr="00903CA8" w14:paraId="7F5BBFEE" w14:textId="77777777" w:rsidTr="006C78CF">
        <w:trPr>
          <w:cantSplit/>
          <w:jc w:val="center"/>
        </w:trPr>
        <w:tc>
          <w:tcPr>
            <w:tcW w:w="7920" w:type="dxa"/>
          </w:tcPr>
          <w:p w14:paraId="18EFC9E3" w14:textId="44E60728" w:rsidR="00D92678" w:rsidRPr="00903CA8" w:rsidRDefault="00D92678"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Vui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gridSpan w:val="2"/>
          </w:tcPr>
          <w:p w14:paraId="4220CCC0" w14:textId="77777777" w:rsidR="00D92678" w:rsidRPr="00903CA8" w:rsidRDefault="00D92678"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D92678" w:rsidRPr="00D92678" w14:paraId="0C36C2B3" w14:textId="77777777" w:rsidTr="006C78CF">
        <w:trPr>
          <w:gridAfter w:val="1"/>
          <w:wAfter w:w="6" w:type="dxa"/>
          <w:cantSplit/>
          <w:jc w:val="center"/>
        </w:trPr>
        <w:tc>
          <w:tcPr>
            <w:tcW w:w="7920" w:type="dxa"/>
          </w:tcPr>
          <w:p w14:paraId="57BF83FD"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b/>
                <w:bCs/>
                <w:noProof/>
                <w:sz w:val="20"/>
                <w:lang w:val="en-CA"/>
              </w:rPr>
              <w:tab/>
            </w:r>
            <w:r w:rsidRPr="00D92678">
              <w:rPr>
                <w:rFonts w:eastAsia="Malgun Gothic"/>
                <w:noProof/>
                <w:sz w:val="20"/>
                <w:lang w:val="en-CA"/>
              </w:rPr>
              <w:t>vui_parameters( payloadSize ) /* Specified in Rec. ITU-T H.274 | ISO/IEC 23002-7 */</w:t>
            </w:r>
          </w:p>
        </w:tc>
        <w:tc>
          <w:tcPr>
            <w:tcW w:w="1152" w:type="dxa"/>
          </w:tcPr>
          <w:p w14:paraId="69375EA5"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PMingLiU"/>
                <w:noProof/>
                <w:sz w:val="20"/>
                <w:lang w:val="en-CA" w:eastAsia="zh-TW"/>
              </w:rPr>
            </w:pPr>
          </w:p>
        </w:tc>
      </w:tr>
      <w:tr w:rsidR="00D92678" w:rsidRPr="00D92678" w14:paraId="5CB464A2" w14:textId="77777777" w:rsidTr="006C78CF">
        <w:trPr>
          <w:cantSplit/>
          <w:jc w:val="center"/>
        </w:trPr>
        <w:tc>
          <w:tcPr>
            <w:tcW w:w="7920" w:type="dxa"/>
          </w:tcPr>
          <w:p w14:paraId="2BD80FF1" w14:textId="38E3C593"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t>if(</w:t>
            </w:r>
            <w:r w:rsidRPr="00903CA8">
              <w:rPr>
                <w:rFonts w:eastAsia="Malgun Gothic"/>
                <w:noProof/>
                <w:sz w:val="20"/>
                <w:lang w:val="en-CA"/>
              </w:rPr>
              <w:t xml:space="preserve"> </w:t>
            </w:r>
            <w:proofErr w:type="spellStart"/>
            <w:r w:rsidR="00903CA8" w:rsidRPr="00903CA8">
              <w:rPr>
                <w:rFonts w:eastAsia="DengXian"/>
                <w:sz w:val="20"/>
                <w:highlight w:val="yellow"/>
                <w:lang w:val="en-CA" w:eastAsia="zh-CN"/>
              </w:rPr>
              <w:t>VuiE</w:t>
            </w:r>
            <w:r w:rsidRPr="00903CA8">
              <w:rPr>
                <w:rFonts w:eastAsia="DengXian"/>
                <w:sz w:val="20"/>
                <w:highlight w:val="yellow"/>
                <w:lang w:val="en-CA" w:eastAsia="zh-CN"/>
              </w:rPr>
              <w:t>xtension</w:t>
            </w:r>
            <w:r w:rsidRPr="00903CA8">
              <w:rPr>
                <w:rFonts w:eastAsia="Malgun Gothic"/>
                <w:noProof/>
                <w:sz w:val="20"/>
                <w:highlight w:val="yellow"/>
                <w:lang w:val="en-CA"/>
              </w:rPr>
              <w:t>BitsPresentFlag</w:t>
            </w:r>
            <w:proofErr w:type="spellEnd"/>
            <w:r w:rsidR="00456C34">
              <w:rPr>
                <w:rFonts w:eastAsia="Malgun Gothic"/>
                <w:noProof/>
                <w:sz w:val="20"/>
                <w:highlight w:val="yellow"/>
                <w:lang w:val="en-CA"/>
              </w:rPr>
              <w:t>  </w:t>
            </w:r>
            <w:r w:rsidRPr="00903CA8">
              <w:rPr>
                <w:rFonts w:eastAsia="Malgun Gothic"/>
                <w:noProof/>
                <w:sz w:val="20"/>
                <w:highlight w:val="yellow"/>
                <w:lang w:val="en-CA"/>
              </w:rPr>
              <w:t>| |</w:t>
            </w:r>
            <w:r w:rsidR="00456C34">
              <w:rPr>
                <w:rFonts w:eastAsia="Malgun Gothic"/>
                <w:noProof/>
                <w:sz w:val="20"/>
                <w:highlight w:val="yellow"/>
                <w:lang w:val="en-CA"/>
              </w:rPr>
              <w:t>  </w:t>
            </w:r>
            <w:r w:rsidRPr="00D92678">
              <w:rPr>
                <w:rFonts w:eastAsia="Malgun Gothic"/>
                <w:noProof/>
                <w:sz w:val="20"/>
                <w:lang w:val="en-CA"/>
              </w:rPr>
              <w:t>more_data_in_payload( ) ) {</w:t>
            </w:r>
          </w:p>
        </w:tc>
        <w:tc>
          <w:tcPr>
            <w:tcW w:w="1158" w:type="dxa"/>
            <w:gridSpan w:val="2"/>
          </w:tcPr>
          <w:p w14:paraId="1AE84BE6"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FAAFF28" w14:textId="77777777" w:rsidTr="006C78CF">
        <w:trPr>
          <w:cantSplit/>
          <w:jc w:val="center"/>
        </w:trPr>
        <w:tc>
          <w:tcPr>
            <w:tcW w:w="7920" w:type="dxa"/>
          </w:tcPr>
          <w:p w14:paraId="0F858FE5"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if( payload_extension_present( ) )</w:t>
            </w:r>
          </w:p>
        </w:tc>
        <w:tc>
          <w:tcPr>
            <w:tcW w:w="1158" w:type="dxa"/>
            <w:gridSpan w:val="2"/>
          </w:tcPr>
          <w:p w14:paraId="11EDED0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27ECB7C7" w14:textId="77777777" w:rsidTr="006C78CF">
        <w:trPr>
          <w:cantSplit/>
          <w:jc w:val="center"/>
        </w:trPr>
        <w:tc>
          <w:tcPr>
            <w:tcW w:w="7920" w:type="dxa"/>
          </w:tcPr>
          <w:p w14:paraId="0E0B84AA"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vui_reserved_payload_extension_data</w:t>
            </w:r>
          </w:p>
        </w:tc>
        <w:tc>
          <w:tcPr>
            <w:tcW w:w="1158" w:type="dxa"/>
            <w:gridSpan w:val="2"/>
          </w:tcPr>
          <w:p w14:paraId="6AED2D38"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u(v)</w:t>
            </w:r>
          </w:p>
        </w:tc>
      </w:tr>
      <w:tr w:rsidR="00D92678" w:rsidRPr="00D92678" w14:paraId="3ADF0381" w14:textId="77777777" w:rsidTr="006C78CF">
        <w:trPr>
          <w:cantSplit/>
          <w:jc w:val="center"/>
        </w:trPr>
        <w:tc>
          <w:tcPr>
            <w:tcW w:w="7920" w:type="dxa"/>
          </w:tcPr>
          <w:p w14:paraId="3F531FA4"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vui_payload_bit_equal_to_one</w:t>
            </w:r>
            <w:r w:rsidRPr="00D92678">
              <w:rPr>
                <w:rFonts w:eastAsia="Malgun Gothic"/>
                <w:noProof/>
                <w:sz w:val="20"/>
                <w:lang w:val="en-CA"/>
              </w:rPr>
              <w:t xml:space="preserve"> /* equal to 1 */</w:t>
            </w:r>
          </w:p>
        </w:tc>
        <w:tc>
          <w:tcPr>
            <w:tcW w:w="1158" w:type="dxa"/>
            <w:gridSpan w:val="2"/>
          </w:tcPr>
          <w:p w14:paraId="72F1A1F4"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6F846EBA" w14:textId="77777777" w:rsidTr="006C78CF">
        <w:trPr>
          <w:cantSplit/>
          <w:jc w:val="center"/>
        </w:trPr>
        <w:tc>
          <w:tcPr>
            <w:tcW w:w="7920" w:type="dxa"/>
          </w:tcPr>
          <w:p w14:paraId="18963B11"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t>while( !byte_aligned( ) )</w:t>
            </w:r>
          </w:p>
        </w:tc>
        <w:tc>
          <w:tcPr>
            <w:tcW w:w="1158" w:type="dxa"/>
            <w:gridSpan w:val="2"/>
          </w:tcPr>
          <w:p w14:paraId="5664AE6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92678" w:rsidRPr="00D92678" w14:paraId="674F4FAC" w14:textId="77777777" w:rsidTr="006C78CF">
        <w:trPr>
          <w:cantSplit/>
          <w:jc w:val="center"/>
        </w:trPr>
        <w:tc>
          <w:tcPr>
            <w:tcW w:w="7920" w:type="dxa"/>
          </w:tcPr>
          <w:p w14:paraId="4698BB53"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92678">
              <w:rPr>
                <w:rFonts w:eastAsia="Malgun Gothic"/>
                <w:noProof/>
                <w:sz w:val="20"/>
                <w:lang w:val="en-CA"/>
              </w:rPr>
              <w:tab/>
            </w:r>
            <w:r w:rsidRPr="00D92678">
              <w:rPr>
                <w:rFonts w:eastAsia="Malgun Gothic"/>
                <w:noProof/>
                <w:sz w:val="20"/>
                <w:lang w:val="en-CA"/>
              </w:rPr>
              <w:tab/>
            </w:r>
            <w:r w:rsidRPr="00D92678">
              <w:rPr>
                <w:rFonts w:eastAsia="Malgun Gothic"/>
                <w:noProof/>
                <w:sz w:val="20"/>
                <w:lang w:val="en-CA"/>
              </w:rPr>
              <w:tab/>
            </w:r>
            <w:r w:rsidRPr="00D92678">
              <w:rPr>
                <w:rFonts w:eastAsia="Malgun Gothic"/>
                <w:b/>
                <w:noProof/>
                <w:sz w:val="20"/>
                <w:lang w:val="en-CA"/>
              </w:rPr>
              <w:t>vui_payload_bit_equal_to_zero</w:t>
            </w:r>
            <w:r w:rsidRPr="00D92678">
              <w:rPr>
                <w:rFonts w:eastAsia="Malgun Gothic"/>
                <w:noProof/>
                <w:sz w:val="20"/>
                <w:lang w:val="en-CA"/>
              </w:rPr>
              <w:t xml:space="preserve"> /* equal to 0 */</w:t>
            </w:r>
          </w:p>
        </w:tc>
        <w:tc>
          <w:tcPr>
            <w:tcW w:w="1158" w:type="dxa"/>
            <w:gridSpan w:val="2"/>
          </w:tcPr>
          <w:p w14:paraId="6C572C67"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D92678">
              <w:rPr>
                <w:rFonts w:eastAsia="Malgun Gothic"/>
                <w:bCs/>
                <w:noProof/>
                <w:sz w:val="20"/>
                <w:lang w:val="en-CA"/>
              </w:rPr>
              <w:t>f(1)</w:t>
            </w:r>
          </w:p>
        </w:tc>
      </w:tr>
      <w:tr w:rsidR="00D92678" w:rsidRPr="00D92678" w14:paraId="1D3785DC" w14:textId="77777777" w:rsidTr="006C78CF">
        <w:trPr>
          <w:cantSplit/>
          <w:jc w:val="center"/>
        </w:trPr>
        <w:tc>
          <w:tcPr>
            <w:tcW w:w="7920" w:type="dxa"/>
          </w:tcPr>
          <w:p w14:paraId="68B054D2" w14:textId="77777777" w:rsidR="00D92678" w:rsidRPr="00D92678" w:rsidRDefault="00D92678" w:rsidP="00D9267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D92678">
              <w:rPr>
                <w:rFonts w:eastAsia="Malgun Gothic"/>
                <w:bCs/>
                <w:noProof/>
                <w:sz w:val="20"/>
                <w:lang w:val="en-CA"/>
              </w:rPr>
              <w:tab/>
              <w:t>}</w:t>
            </w:r>
          </w:p>
        </w:tc>
        <w:tc>
          <w:tcPr>
            <w:tcW w:w="1158" w:type="dxa"/>
            <w:gridSpan w:val="2"/>
          </w:tcPr>
          <w:p w14:paraId="4FB2E63D" w14:textId="77777777" w:rsidR="00D92678" w:rsidRP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D92678" w:rsidRPr="00D92678" w14:paraId="2331470D" w14:textId="77777777" w:rsidTr="006C78CF">
        <w:trPr>
          <w:gridAfter w:val="1"/>
          <w:wAfter w:w="6" w:type="dxa"/>
          <w:cantSplit/>
          <w:jc w:val="center"/>
        </w:trPr>
        <w:tc>
          <w:tcPr>
            <w:tcW w:w="7920" w:type="dxa"/>
          </w:tcPr>
          <w:p w14:paraId="7616F846" w14:textId="77777777" w:rsidR="00D92678" w:rsidRPr="00D92678" w:rsidRDefault="00D92678" w:rsidP="00D9267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D92678">
              <w:rPr>
                <w:rFonts w:eastAsia="Malgun Gothic"/>
                <w:noProof/>
                <w:sz w:val="20"/>
                <w:lang w:val="en-CA"/>
              </w:rPr>
              <w:t>}</w:t>
            </w:r>
          </w:p>
        </w:tc>
        <w:tc>
          <w:tcPr>
            <w:tcW w:w="1152" w:type="dxa"/>
          </w:tcPr>
          <w:p w14:paraId="6A3F8DD6" w14:textId="77777777" w:rsidR="00D92678" w:rsidRPr="00D92678" w:rsidRDefault="00D92678" w:rsidP="00D9267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47F7E50" w14:textId="651BAD51" w:rsidR="00D92678" w:rsidRDefault="00D92678"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268441D" w14:textId="77777777" w:rsidR="00A31664" w:rsidRDefault="00A31664" w:rsidP="00A31664">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2.22</w:t>
      </w:r>
      <w:r w:rsidRPr="00903CA8">
        <w:rPr>
          <w:rFonts w:eastAsia="SimSun"/>
          <w:i/>
          <w:noProof/>
          <w:sz w:val="24"/>
          <w:lang w:val="en-CA"/>
        </w:rPr>
        <w:t xml:space="preserve"> as follows:</w:t>
      </w:r>
    </w:p>
    <w:p w14:paraId="4509BD50" w14:textId="77777777" w:rsidR="00A31664" w:rsidRPr="00C53F3B" w:rsidRDefault="00A31664" w:rsidP="00A31664">
      <w:pPr>
        <w:pStyle w:val="Heading4"/>
        <w:numPr>
          <w:ilvl w:val="0"/>
          <w:numId w:val="0"/>
        </w:numPr>
        <w:rPr>
          <w:rFonts w:eastAsia="SimSun" w:hint="eastAsia"/>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1B0896B" w14:textId="77777777" w:rsidR="00A31664" w:rsidRPr="0014240D" w:rsidRDefault="00A31664" w:rsidP="00A31664">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4512DC" w:rsidRPr="00F10F23" w14:paraId="1AAB6BE7" w14:textId="77777777" w:rsidTr="00BE7EC4">
        <w:trPr>
          <w:cantSplit/>
          <w:jc w:val="center"/>
        </w:trPr>
        <w:tc>
          <w:tcPr>
            <w:tcW w:w="7920" w:type="dxa"/>
          </w:tcPr>
          <w:p w14:paraId="11603746" w14:textId="4358B9DD" w:rsidR="004512DC" w:rsidRPr="00F10F23" w:rsidRDefault="004512DC" w:rsidP="00BE7EC4">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33353127" w14:textId="77777777" w:rsidR="004512DC" w:rsidRPr="00F10F23" w:rsidRDefault="004512DC" w:rsidP="00BE7EC4">
            <w:pPr>
              <w:pStyle w:val="tableheading"/>
              <w:spacing w:before="20" w:after="40"/>
              <w:rPr>
                <w:noProof/>
              </w:rPr>
            </w:pPr>
            <w:r w:rsidRPr="00F10F23">
              <w:rPr>
                <w:noProof/>
              </w:rPr>
              <w:t>Descriptor</w:t>
            </w:r>
          </w:p>
        </w:tc>
      </w:tr>
      <w:tr w:rsidR="004512DC" w:rsidRPr="00F10F23" w14:paraId="546262EF" w14:textId="77777777" w:rsidTr="00BE7EC4">
        <w:trPr>
          <w:cantSplit/>
          <w:jc w:val="center"/>
        </w:trPr>
        <w:tc>
          <w:tcPr>
            <w:tcW w:w="7920" w:type="dxa"/>
          </w:tcPr>
          <w:p w14:paraId="3D574261" w14:textId="77777777" w:rsidR="004512DC" w:rsidRDefault="004512DC" w:rsidP="00BE7EC4">
            <w:pPr>
              <w:pStyle w:val="tablesyntax"/>
              <w:keepNext w:val="0"/>
              <w:keepLines w:val="0"/>
              <w:spacing w:before="20" w:after="40"/>
              <w:rPr>
                <w:noProof/>
              </w:rPr>
            </w:pPr>
            <w:r w:rsidRPr="00F10F23">
              <w:rPr>
                <w:b/>
                <w:bCs/>
                <w:noProof/>
              </w:rPr>
              <w:tab/>
            </w:r>
            <w:r>
              <w:rPr>
                <w:b/>
                <w:bCs/>
                <w:noProof/>
              </w:rPr>
              <w:t>sps_extended_precision_flag</w:t>
            </w:r>
          </w:p>
        </w:tc>
        <w:tc>
          <w:tcPr>
            <w:tcW w:w="1158" w:type="dxa"/>
          </w:tcPr>
          <w:p w14:paraId="579A4553" w14:textId="77777777" w:rsidR="004512DC" w:rsidRPr="00C53F3B" w:rsidRDefault="004512DC" w:rsidP="00BE7EC4">
            <w:pPr>
              <w:pStyle w:val="tableheading"/>
              <w:keepNext w:val="0"/>
              <w:keepLines w:val="0"/>
              <w:spacing w:before="20" w:after="40"/>
              <w:jc w:val="center"/>
              <w:rPr>
                <w:b w:val="0"/>
                <w:bCs w:val="0"/>
                <w:noProof/>
              </w:rPr>
            </w:pPr>
            <w:r w:rsidRPr="00C53F3B">
              <w:rPr>
                <w:b w:val="0"/>
                <w:bCs w:val="0"/>
                <w:noProof/>
                <w:lang w:eastAsia="ko-KR"/>
              </w:rPr>
              <w:t>u(1)</w:t>
            </w:r>
          </w:p>
        </w:tc>
      </w:tr>
      <w:tr w:rsidR="004512DC" w:rsidRPr="00F43CC3" w14:paraId="1822A80F" w14:textId="77777777" w:rsidTr="00983D04">
        <w:trPr>
          <w:cantSplit/>
          <w:jc w:val="center"/>
        </w:trPr>
        <w:tc>
          <w:tcPr>
            <w:tcW w:w="7920" w:type="dxa"/>
          </w:tcPr>
          <w:p w14:paraId="5D7A463C" w14:textId="77777777" w:rsidR="004512DC" w:rsidRPr="00F43CC3" w:rsidRDefault="004512DC" w:rsidP="00BE7EC4">
            <w:pPr>
              <w:pStyle w:val="tablesyntax"/>
              <w:keepNext w:val="0"/>
              <w:keepLines w:val="0"/>
              <w:spacing w:before="20" w:after="40"/>
              <w:rPr>
                <w:noProof/>
                <w:lang w:val="en-CA"/>
              </w:rPr>
            </w:pPr>
            <w:r w:rsidRPr="00F43CC3">
              <w:rPr>
                <w:noProof/>
                <w:lang w:val="en-CA"/>
              </w:rPr>
              <w:tab/>
              <w:t>if(</w:t>
            </w:r>
            <w:r>
              <w:rPr>
                <w:noProof/>
                <w:lang w:val="en-CA"/>
              </w:rPr>
              <w:t xml:space="preserve"> </w:t>
            </w:r>
            <w:r w:rsidRPr="00366718">
              <w:rPr>
                <w:noProof/>
                <w:lang w:val="en-CA"/>
              </w:rPr>
              <w:t>sps_transform_skip_enabled_flag</w:t>
            </w:r>
            <w:r w:rsidRPr="00F43CC3">
              <w:rPr>
                <w:noProof/>
                <w:lang w:val="en-CA"/>
              </w:rPr>
              <w:t xml:space="preserve"> )</w:t>
            </w:r>
          </w:p>
        </w:tc>
        <w:tc>
          <w:tcPr>
            <w:tcW w:w="1158" w:type="dxa"/>
          </w:tcPr>
          <w:p w14:paraId="36E55CB7" w14:textId="77777777" w:rsidR="004512DC" w:rsidRPr="00F43CC3" w:rsidRDefault="004512DC" w:rsidP="00BE7EC4">
            <w:pPr>
              <w:pStyle w:val="tablecell"/>
              <w:keepNext w:val="0"/>
              <w:keepLines w:val="0"/>
              <w:spacing w:before="20" w:after="40"/>
              <w:jc w:val="center"/>
              <w:rPr>
                <w:noProof/>
                <w:lang w:val="en-CA"/>
              </w:rPr>
            </w:pPr>
          </w:p>
        </w:tc>
      </w:tr>
      <w:tr w:rsidR="004512DC" w:rsidRPr="00F10F23" w14:paraId="77E9DB6B" w14:textId="77777777" w:rsidTr="00BE7EC4">
        <w:trPr>
          <w:cantSplit/>
          <w:jc w:val="center"/>
        </w:trPr>
        <w:tc>
          <w:tcPr>
            <w:tcW w:w="7920" w:type="dxa"/>
          </w:tcPr>
          <w:p w14:paraId="0495F72F" w14:textId="77777777" w:rsidR="004512DC" w:rsidRPr="00F10F23" w:rsidRDefault="004512DC" w:rsidP="00BE7EC4">
            <w:pPr>
              <w:pStyle w:val="tablesyntax"/>
              <w:keepNext w:val="0"/>
              <w:keepLines w:val="0"/>
              <w:spacing w:before="20" w:after="40"/>
              <w:rPr>
                <w:b/>
                <w:bCs/>
                <w:noProof/>
              </w:rPr>
            </w:pPr>
            <w:r>
              <w:rPr>
                <w:b/>
                <w:bCs/>
                <w:noProof/>
              </w:rPr>
              <w:tab/>
            </w:r>
            <w:r>
              <w:rPr>
                <w:b/>
                <w:bCs/>
                <w:noProof/>
              </w:rPr>
              <w:tab/>
            </w:r>
            <w:r w:rsidRPr="00861B60">
              <w:rPr>
                <w:b/>
                <w:bCs/>
                <w:noProof/>
              </w:rPr>
              <w:t>sps_ts_residual_coding_rice_present_in_sh_flag</w:t>
            </w:r>
          </w:p>
        </w:tc>
        <w:tc>
          <w:tcPr>
            <w:tcW w:w="1158" w:type="dxa"/>
          </w:tcPr>
          <w:p w14:paraId="08386E3D"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F10F23" w14:paraId="569DFCD5" w14:textId="77777777" w:rsidTr="00BE7EC4">
        <w:trPr>
          <w:cantSplit/>
          <w:jc w:val="center"/>
        </w:trPr>
        <w:tc>
          <w:tcPr>
            <w:tcW w:w="7920" w:type="dxa"/>
          </w:tcPr>
          <w:p w14:paraId="6193A017" w14:textId="77777777" w:rsidR="004512DC" w:rsidRPr="00F10F23" w:rsidRDefault="004512DC" w:rsidP="00BE7EC4">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777174E2" w14:textId="77777777" w:rsidR="004512DC" w:rsidRPr="00C53F3B" w:rsidRDefault="004512DC" w:rsidP="00BE7EC4">
            <w:pPr>
              <w:pStyle w:val="tableheading"/>
              <w:spacing w:before="20" w:after="40"/>
              <w:jc w:val="center"/>
              <w:rPr>
                <w:b w:val="0"/>
                <w:bCs w:val="0"/>
                <w:noProof/>
                <w:lang w:eastAsia="ko-KR"/>
              </w:rPr>
            </w:pPr>
            <w:r w:rsidRPr="00C53F3B">
              <w:rPr>
                <w:b w:val="0"/>
                <w:bCs w:val="0"/>
                <w:noProof/>
                <w:lang w:eastAsia="ko-KR"/>
              </w:rPr>
              <w:t>u(1)</w:t>
            </w:r>
          </w:p>
        </w:tc>
      </w:tr>
      <w:tr w:rsidR="004512DC" w:rsidRPr="005E2AC6" w14:paraId="73242C1A" w14:textId="77777777" w:rsidTr="00BE7EC4">
        <w:trPr>
          <w:cantSplit/>
          <w:jc w:val="center"/>
        </w:trPr>
        <w:tc>
          <w:tcPr>
            <w:tcW w:w="7920" w:type="dxa"/>
          </w:tcPr>
          <w:p w14:paraId="05F9659A" w14:textId="77777777" w:rsidR="004512DC" w:rsidRPr="005E2AC6" w:rsidRDefault="004512DC" w:rsidP="00BE7EC4">
            <w:pPr>
              <w:pStyle w:val="tablesyntax"/>
              <w:keepNext w:val="0"/>
              <w:keepLines w:val="0"/>
              <w:spacing w:before="20" w:after="40"/>
              <w:rPr>
                <w:noProof/>
              </w:rPr>
            </w:pPr>
            <w:r w:rsidRPr="003F3F11">
              <w:rPr>
                <w:b/>
                <w:bCs/>
              </w:rPr>
              <w:tab/>
            </w:r>
            <w:proofErr w:type="spellStart"/>
            <w:r>
              <w:rPr>
                <w:b/>
                <w:bCs/>
              </w:rPr>
              <w:t>sps_</w:t>
            </w:r>
            <w:r w:rsidRPr="003F3F11">
              <w:rPr>
                <w:b/>
                <w:bCs/>
              </w:rPr>
              <w:t>persistent_rice_adaptation_enabled_flag</w:t>
            </w:r>
            <w:proofErr w:type="spellEnd"/>
          </w:p>
        </w:tc>
        <w:tc>
          <w:tcPr>
            <w:tcW w:w="1158" w:type="dxa"/>
          </w:tcPr>
          <w:p w14:paraId="4BBB7FD7" w14:textId="77777777" w:rsidR="004512DC" w:rsidRPr="009978BB" w:rsidRDefault="004512DC" w:rsidP="00BE7EC4">
            <w:pPr>
              <w:pStyle w:val="tableheading"/>
              <w:spacing w:before="20" w:after="40"/>
              <w:jc w:val="center"/>
              <w:rPr>
                <w:b w:val="0"/>
                <w:bCs w:val="0"/>
                <w:noProof/>
                <w:lang w:eastAsia="ko-KR"/>
              </w:rPr>
            </w:pPr>
            <w:r w:rsidRPr="00C53F3B">
              <w:rPr>
                <w:b w:val="0"/>
                <w:bCs w:val="0"/>
              </w:rPr>
              <w:t>u(1)</w:t>
            </w:r>
          </w:p>
        </w:tc>
      </w:tr>
      <w:tr w:rsidR="00983D04" w:rsidRPr="005E2AC6" w14:paraId="07117C1D" w14:textId="77777777" w:rsidTr="00BE7EC4">
        <w:trPr>
          <w:cantSplit/>
          <w:jc w:val="center"/>
        </w:trPr>
        <w:tc>
          <w:tcPr>
            <w:tcW w:w="7920" w:type="dxa"/>
          </w:tcPr>
          <w:p w14:paraId="1A6FF5DE" w14:textId="77777777" w:rsidR="00983D04" w:rsidRPr="005E2AC6" w:rsidRDefault="00983D04" w:rsidP="00BE7EC4">
            <w:pPr>
              <w:pStyle w:val="tablesyntax"/>
              <w:keepNext w:val="0"/>
              <w:keepLines w:val="0"/>
              <w:spacing w:before="20" w:after="40"/>
              <w:rPr>
                <w:noProof/>
              </w:rPr>
            </w:pPr>
            <w:r w:rsidRPr="003F3F11">
              <w:rPr>
                <w:b/>
                <w:bCs/>
              </w:rPr>
              <w:tab/>
            </w:r>
            <w:proofErr w:type="spellStart"/>
            <w:r>
              <w:rPr>
                <w:b/>
                <w:bCs/>
              </w:rPr>
              <w:t>sps_</w:t>
            </w:r>
            <w:r w:rsidRPr="006D07EC">
              <w:rPr>
                <w:b/>
                <w:bCs/>
              </w:rPr>
              <w:t>reverse_last_sig_coeff_enabled_flag</w:t>
            </w:r>
            <w:proofErr w:type="spellEnd"/>
          </w:p>
        </w:tc>
        <w:tc>
          <w:tcPr>
            <w:tcW w:w="1158" w:type="dxa"/>
          </w:tcPr>
          <w:p w14:paraId="54381885" w14:textId="77777777" w:rsidR="00983D04" w:rsidRPr="009978BB" w:rsidRDefault="00983D04" w:rsidP="00BE7EC4">
            <w:pPr>
              <w:pStyle w:val="tableheading"/>
              <w:spacing w:before="20" w:after="40"/>
              <w:jc w:val="center"/>
              <w:rPr>
                <w:b w:val="0"/>
                <w:bCs w:val="0"/>
                <w:noProof/>
                <w:lang w:eastAsia="ko-KR"/>
              </w:rPr>
            </w:pPr>
            <w:r w:rsidRPr="00C53F3B">
              <w:rPr>
                <w:b w:val="0"/>
                <w:bCs w:val="0"/>
              </w:rPr>
              <w:t>u(1)</w:t>
            </w:r>
          </w:p>
        </w:tc>
      </w:tr>
      <w:tr w:rsidR="00F538D3" w:rsidRPr="005E2AC6" w14:paraId="4D513335" w14:textId="77777777" w:rsidTr="00710DAC">
        <w:trPr>
          <w:cantSplit/>
          <w:jc w:val="center"/>
          <w:ins w:id="3" w:author="Ye-Kui Wang (JVET-X0073-v2)" w:date="2021-10-07T14:01:00Z"/>
        </w:trPr>
        <w:tc>
          <w:tcPr>
            <w:tcW w:w="7920" w:type="dxa"/>
          </w:tcPr>
          <w:p w14:paraId="0C29E533" w14:textId="2724095B" w:rsidR="00F538D3" w:rsidRPr="005E2AC6" w:rsidRDefault="00F538D3" w:rsidP="00710DAC">
            <w:pPr>
              <w:pStyle w:val="tablesyntax"/>
              <w:keepNext w:val="0"/>
              <w:keepLines w:val="0"/>
              <w:spacing w:before="20" w:after="40"/>
              <w:rPr>
                <w:ins w:id="4" w:author="Ye-Kui Wang (JVET-X0073-v2)" w:date="2021-10-07T14:01:00Z"/>
                <w:noProof/>
              </w:rPr>
            </w:pPr>
            <w:ins w:id="5" w:author="Ye-Kui Wang (JVET-X0073-v2)" w:date="2021-10-07T14:01:00Z">
              <w:r w:rsidRPr="003F3F11">
                <w:rPr>
                  <w:b/>
                  <w:bCs/>
                </w:rPr>
                <w:tab/>
              </w:r>
              <w:proofErr w:type="spellStart"/>
              <w:r>
                <w:rPr>
                  <w:b/>
                  <w:bCs/>
                </w:rPr>
                <w:t>sps_higher_bit_rate_allowed</w:t>
              </w:r>
              <w:r w:rsidRPr="006D07EC">
                <w:rPr>
                  <w:b/>
                  <w:bCs/>
                </w:rPr>
                <w:t>_flag</w:t>
              </w:r>
              <w:proofErr w:type="spellEnd"/>
            </w:ins>
          </w:p>
        </w:tc>
        <w:tc>
          <w:tcPr>
            <w:tcW w:w="1158" w:type="dxa"/>
          </w:tcPr>
          <w:p w14:paraId="3E4A8EB3" w14:textId="77777777" w:rsidR="00F538D3" w:rsidRPr="009978BB" w:rsidRDefault="00F538D3" w:rsidP="00710DAC">
            <w:pPr>
              <w:pStyle w:val="tableheading"/>
              <w:spacing w:before="20" w:after="40"/>
              <w:jc w:val="center"/>
              <w:rPr>
                <w:ins w:id="6" w:author="Ye-Kui Wang (JVET-X0073-v2)" w:date="2021-10-07T14:01:00Z"/>
                <w:b w:val="0"/>
                <w:bCs w:val="0"/>
                <w:noProof/>
                <w:lang w:eastAsia="ko-KR"/>
              </w:rPr>
            </w:pPr>
            <w:ins w:id="7" w:author="Ye-Kui Wang (JVET-X0073-v2)" w:date="2021-10-07T14:01:00Z">
              <w:r w:rsidRPr="00C53F3B">
                <w:rPr>
                  <w:b w:val="0"/>
                  <w:bCs w:val="0"/>
                </w:rPr>
                <w:t>u(1)</w:t>
              </w:r>
            </w:ins>
          </w:p>
        </w:tc>
      </w:tr>
      <w:tr w:rsidR="004512DC" w:rsidRPr="00F10F23" w14:paraId="738A41A6" w14:textId="77777777" w:rsidTr="00BE7EC4">
        <w:trPr>
          <w:cantSplit/>
          <w:jc w:val="center"/>
        </w:trPr>
        <w:tc>
          <w:tcPr>
            <w:tcW w:w="7920" w:type="dxa"/>
          </w:tcPr>
          <w:p w14:paraId="6B4DA0B9" w14:textId="77777777" w:rsidR="004512DC" w:rsidRPr="00F10F23" w:rsidRDefault="004512DC" w:rsidP="00BE7EC4">
            <w:pPr>
              <w:pStyle w:val="tablesyntax"/>
              <w:spacing w:before="20" w:after="40"/>
              <w:rPr>
                <w:b/>
                <w:bCs/>
                <w:noProof/>
              </w:rPr>
            </w:pPr>
            <w:r w:rsidRPr="00F10F23">
              <w:rPr>
                <w:bCs/>
                <w:noProof/>
              </w:rPr>
              <w:lastRenderedPageBreak/>
              <w:t>}</w:t>
            </w:r>
          </w:p>
        </w:tc>
        <w:tc>
          <w:tcPr>
            <w:tcW w:w="1158" w:type="dxa"/>
          </w:tcPr>
          <w:p w14:paraId="1C1BDA16" w14:textId="77777777" w:rsidR="004512DC" w:rsidRPr="00F10F23" w:rsidRDefault="004512DC" w:rsidP="00BE7EC4">
            <w:pPr>
              <w:pStyle w:val="tablecell"/>
              <w:spacing w:before="20" w:after="40"/>
              <w:jc w:val="center"/>
              <w:rPr>
                <w:noProof/>
                <w:lang w:eastAsia="ko-KR"/>
              </w:rPr>
            </w:pPr>
          </w:p>
        </w:tc>
      </w:tr>
    </w:tbl>
    <w:p w14:paraId="1A057E55" w14:textId="5A3CD9AC" w:rsidR="004512DC" w:rsidRDefault="004512DC" w:rsidP="004512DC">
      <w:pPr>
        <w:rPr>
          <w:lang w:val="en-CA"/>
        </w:rPr>
      </w:pPr>
    </w:p>
    <w:p w14:paraId="64ED5402" w14:textId="7B43980A" w:rsidR="004512DC" w:rsidRDefault="004512DC" w:rsidP="004512D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w:t>
      </w:r>
      <w:r w:rsidRPr="00903CA8">
        <w:rPr>
          <w:rFonts w:eastAsia="SimSun"/>
          <w:i/>
          <w:noProof/>
          <w:sz w:val="24"/>
          <w:lang w:val="en-CA"/>
        </w:rPr>
        <w:t xml:space="preserve"> </w:t>
      </w:r>
      <w:r>
        <w:rPr>
          <w:rFonts w:eastAsia="SimSun"/>
          <w:i/>
          <w:noProof/>
          <w:sz w:val="24"/>
          <w:lang w:val="en-CA"/>
        </w:rPr>
        <w:t xml:space="preserve">new </w:t>
      </w:r>
      <w:r w:rsidRPr="00903CA8">
        <w:rPr>
          <w:rFonts w:eastAsia="SimSun"/>
          <w:i/>
          <w:noProof/>
          <w:sz w:val="24"/>
          <w:lang w:val="en-CA"/>
        </w:rPr>
        <w:t>clause 7.3.</w:t>
      </w:r>
      <w:r>
        <w:rPr>
          <w:rFonts w:eastAsia="SimSun"/>
          <w:i/>
          <w:noProof/>
          <w:sz w:val="24"/>
          <w:lang w:val="en-CA"/>
        </w:rPr>
        <w:t>3</w:t>
      </w:r>
      <w:r w:rsidRPr="00903CA8">
        <w:rPr>
          <w:rFonts w:eastAsia="SimSun"/>
          <w:i/>
          <w:noProof/>
          <w:sz w:val="24"/>
          <w:lang w:val="en-CA"/>
        </w:rPr>
        <w:t xml:space="preserve"> as follows</w:t>
      </w:r>
      <w:r>
        <w:rPr>
          <w:rFonts w:eastAsia="SimSun"/>
          <w:i/>
          <w:noProof/>
          <w:sz w:val="24"/>
          <w:lang w:val="en-CA"/>
        </w:rPr>
        <w:t xml:space="preserve"> </w:t>
      </w:r>
      <w:r w:rsidRPr="00903CA8">
        <w:rPr>
          <w:rFonts w:eastAsia="SimSun"/>
          <w:i/>
          <w:noProof/>
          <w:sz w:val="24"/>
          <w:lang w:val="en-CA"/>
        </w:rPr>
        <w:t>(additions are yellow-highlighted):</w:t>
      </w:r>
    </w:p>
    <w:p w14:paraId="6B779072" w14:textId="03A336A1" w:rsidR="004512DC" w:rsidRPr="00F43CC3" w:rsidRDefault="009F3CDB" w:rsidP="004512DC">
      <w:pPr>
        <w:rPr>
          <w:lang w:val="en-CA"/>
        </w:rPr>
      </w:pPr>
      <w:r w:rsidRPr="009F3CDB">
        <w:rPr>
          <w:rFonts w:ascii="Times New Roman Bold" w:eastAsia="SimSun" w:hAnsi="Times New Roman Bold"/>
          <w:b/>
          <w:bCs/>
          <w:sz w:val="20"/>
          <w:lang w:val="en-CA"/>
        </w:rPr>
        <w:t>7.3.3.2</w:t>
      </w:r>
      <w:r w:rsidRPr="009F3CDB">
        <w:rPr>
          <w:rFonts w:ascii="Times New Roman Bold" w:eastAsia="SimSun" w:hAnsi="Times New Roman Bold"/>
          <w:b/>
          <w:bCs/>
          <w:sz w:val="20"/>
          <w:lang w:val="en-CA"/>
        </w:rPr>
        <w:tab/>
        <w:t>General constraints information syntax</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0"/>
        <w:gridCol w:w="1158"/>
      </w:tblGrid>
      <w:tr w:rsidR="009F3CDB" w:rsidRPr="00F43CC3" w14:paraId="30BF11E8"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4DABB10" w14:textId="77777777" w:rsidR="009F3CDB" w:rsidRPr="00171824" w:rsidRDefault="009F3CDB" w:rsidP="00BE7EC4">
            <w:pPr>
              <w:pStyle w:val="tablesyntax"/>
              <w:keepNext w:val="0"/>
              <w:keepLines w:val="0"/>
              <w:spacing w:before="20" w:after="40"/>
              <w:rPr>
                <w:noProof/>
                <w:lang w:val="en-CA"/>
              </w:rPr>
            </w:pPr>
            <w:r>
              <w:rPr>
                <w:b/>
                <w:noProof/>
                <w:lang w:val="en-CA"/>
              </w:rPr>
              <w:tab/>
            </w:r>
            <w:r w:rsidRPr="00D24882">
              <w:rPr>
                <w:b/>
                <w:noProof/>
                <w:lang w:val="en-CA"/>
              </w:rPr>
              <w:tab/>
            </w:r>
            <w:r w:rsidRPr="00171824">
              <w:rPr>
                <w:b/>
                <w:noProof/>
                <w:lang w:val="en-CA"/>
              </w:rPr>
              <w:t>gci_no_virtual_boundaries_constraint_flag</w:t>
            </w:r>
          </w:p>
        </w:tc>
        <w:tc>
          <w:tcPr>
            <w:tcW w:w="1158" w:type="dxa"/>
            <w:tcBorders>
              <w:top w:val="single" w:sz="4" w:space="0" w:color="auto"/>
              <w:left w:val="single" w:sz="4" w:space="0" w:color="auto"/>
              <w:bottom w:val="single" w:sz="4" w:space="0" w:color="auto"/>
              <w:right w:val="single" w:sz="4" w:space="0" w:color="auto"/>
            </w:tcBorders>
          </w:tcPr>
          <w:p w14:paraId="46471A0C" w14:textId="77777777" w:rsidR="009F3CDB" w:rsidRPr="00F43CC3" w:rsidRDefault="009F3CDB" w:rsidP="00BE7EC4">
            <w:pPr>
              <w:pStyle w:val="tablecell"/>
              <w:keepNext w:val="0"/>
              <w:keepLines w:val="0"/>
              <w:spacing w:before="20" w:after="40"/>
              <w:jc w:val="center"/>
              <w:rPr>
                <w:noProof/>
                <w:lang w:val="en-CA"/>
              </w:rPr>
            </w:pPr>
            <w:r w:rsidRPr="00171824">
              <w:rPr>
                <w:noProof/>
                <w:lang w:val="en-CA"/>
              </w:rPr>
              <w:t>u(1)</w:t>
            </w:r>
          </w:p>
        </w:tc>
      </w:tr>
      <w:tr w:rsidR="007640D5" w:rsidRPr="00767523" w14:paraId="7262CC6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977B7BE" w14:textId="55084AC2" w:rsidR="007640D5" w:rsidRPr="00767523" w:rsidRDefault="007640D5" w:rsidP="007640D5">
            <w:pPr>
              <w:pStyle w:val="tablesyntax"/>
              <w:keepNext w:val="0"/>
              <w:keepLines w:val="0"/>
              <w:spacing w:before="20" w:after="40"/>
              <w:rPr>
                <w:strike/>
                <w:highlight w:val="yellow"/>
                <w:lang w:val="en-CA"/>
              </w:rPr>
            </w:pPr>
            <w:r w:rsidRPr="00767523">
              <w:rPr>
                <w:strike/>
                <w:highlight w:val="yellow"/>
                <w:lang w:val="en-CA"/>
              </w:rPr>
              <w:tab/>
            </w:r>
            <w:r w:rsidRPr="00767523">
              <w:rPr>
                <w:strike/>
                <w:highlight w:val="yellow"/>
                <w:lang w:val="en-CA"/>
              </w:rPr>
              <w:tab/>
            </w:r>
            <w:proofErr w:type="spellStart"/>
            <w:r w:rsidRPr="00767523">
              <w:rPr>
                <w:b/>
                <w:bCs/>
                <w:strike/>
                <w:highlight w:val="yellow"/>
                <w:lang w:val="en-CA"/>
              </w:rPr>
              <w:t>gci_num_</w:t>
            </w:r>
            <w:r w:rsidR="00767523" w:rsidRPr="00767523">
              <w:rPr>
                <w:b/>
                <w:bCs/>
                <w:strike/>
                <w:highlight w:val="yellow"/>
                <w:lang w:val="en-CA"/>
              </w:rPr>
              <w:t>reserved</w:t>
            </w:r>
            <w:r w:rsidRPr="00767523">
              <w:rPr>
                <w:b/>
                <w:bCs/>
                <w:strike/>
                <w:highlight w:val="yellow"/>
                <w:lang w:val="en-CA"/>
              </w:rPr>
              <w:t>_bits</w:t>
            </w:r>
            <w:proofErr w:type="spellEnd"/>
          </w:p>
        </w:tc>
        <w:tc>
          <w:tcPr>
            <w:tcW w:w="1158" w:type="dxa"/>
            <w:tcBorders>
              <w:top w:val="single" w:sz="4" w:space="0" w:color="auto"/>
              <w:left w:val="single" w:sz="4" w:space="0" w:color="auto"/>
              <w:bottom w:val="single" w:sz="4" w:space="0" w:color="auto"/>
              <w:right w:val="single" w:sz="4" w:space="0" w:color="auto"/>
            </w:tcBorders>
          </w:tcPr>
          <w:p w14:paraId="50D0B955" w14:textId="41622B98" w:rsidR="007640D5" w:rsidRPr="00767523" w:rsidRDefault="007640D5" w:rsidP="007640D5">
            <w:pPr>
              <w:pStyle w:val="tablecell"/>
              <w:keepNext w:val="0"/>
              <w:keepLines w:val="0"/>
              <w:spacing w:before="20" w:after="40"/>
              <w:jc w:val="center"/>
              <w:rPr>
                <w:strike/>
                <w:highlight w:val="yellow"/>
                <w:lang w:val="en-CA"/>
              </w:rPr>
            </w:pPr>
            <w:r w:rsidRPr="00767523">
              <w:rPr>
                <w:strike/>
                <w:highlight w:val="yellow"/>
                <w:lang w:val="en-CA"/>
              </w:rPr>
              <w:t>u(8)</w:t>
            </w:r>
          </w:p>
        </w:tc>
      </w:tr>
      <w:tr w:rsidR="009F3CDB" w:rsidRPr="00F43CC3" w14:paraId="55CF3B90"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2D1EB910" w14:textId="77777777" w:rsidR="009F3CDB" w:rsidRPr="00F9463F" w:rsidRDefault="009F3CDB" w:rsidP="00BE7EC4">
            <w:pPr>
              <w:pStyle w:val="tablesyntax"/>
              <w:keepNext w:val="0"/>
              <w:keepLines w:val="0"/>
              <w:spacing w:before="20" w:after="40"/>
              <w:rPr>
                <w:b/>
                <w:bCs/>
                <w:highlight w:val="yellow"/>
                <w:lang w:val="en-CA"/>
              </w:rPr>
            </w:pPr>
            <w:r w:rsidRPr="00F9463F">
              <w:rPr>
                <w:highlight w:val="yellow"/>
                <w:lang w:val="en-CA"/>
              </w:rPr>
              <w:tab/>
            </w:r>
            <w:r w:rsidRPr="00F9463F">
              <w:rPr>
                <w:highlight w:val="yellow"/>
                <w:lang w:val="en-CA"/>
              </w:rPr>
              <w:tab/>
            </w:r>
            <w:proofErr w:type="spellStart"/>
            <w:r w:rsidRPr="00F9463F">
              <w:rPr>
                <w:b/>
                <w:bCs/>
                <w:highlight w:val="yellow"/>
                <w:lang w:val="en-CA"/>
              </w:rPr>
              <w:t>gci_num_additional_bits</w:t>
            </w:r>
            <w:proofErr w:type="spellEnd"/>
          </w:p>
        </w:tc>
        <w:tc>
          <w:tcPr>
            <w:tcW w:w="1158" w:type="dxa"/>
            <w:tcBorders>
              <w:top w:val="single" w:sz="4" w:space="0" w:color="auto"/>
              <w:left w:val="single" w:sz="4" w:space="0" w:color="auto"/>
              <w:bottom w:val="single" w:sz="4" w:space="0" w:color="auto"/>
              <w:right w:val="single" w:sz="4" w:space="0" w:color="auto"/>
            </w:tcBorders>
          </w:tcPr>
          <w:p w14:paraId="0EAE751B" w14:textId="77777777" w:rsidR="009F3CDB" w:rsidRPr="00F9463F" w:rsidRDefault="009F3CDB" w:rsidP="00BE7EC4">
            <w:pPr>
              <w:pStyle w:val="tablecell"/>
              <w:keepNext w:val="0"/>
              <w:keepLines w:val="0"/>
              <w:spacing w:before="20" w:after="40"/>
              <w:jc w:val="center"/>
              <w:rPr>
                <w:highlight w:val="yellow"/>
                <w:lang w:val="en-CA"/>
              </w:rPr>
            </w:pPr>
            <w:r w:rsidRPr="00F9463F">
              <w:rPr>
                <w:highlight w:val="yellow"/>
                <w:lang w:val="en-CA"/>
              </w:rPr>
              <w:t>u(8)</w:t>
            </w:r>
          </w:p>
        </w:tc>
      </w:tr>
      <w:tr w:rsidR="009F3CDB" w:rsidRPr="00893BCD" w14:paraId="05D5C841"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0A2CEA58" w14:textId="77777777"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noProof/>
                <w:highlight w:val="yellow"/>
              </w:rPr>
              <w:tab/>
            </w:r>
            <w:r w:rsidRPr="00F9463F">
              <w:rPr>
                <w:bCs/>
                <w:highlight w:val="yellow"/>
              </w:rPr>
              <w:t xml:space="preserve">if( </w:t>
            </w:r>
            <w:proofErr w:type="spellStart"/>
            <w:r w:rsidRPr="00F9463F">
              <w:rPr>
                <w:highlight w:val="yellow"/>
              </w:rPr>
              <w:t>gci_num_additional_bits</w:t>
            </w:r>
            <w:proofErr w:type="spellEnd"/>
            <w:r w:rsidRPr="00F9463F">
              <w:rPr>
                <w:highlight w:val="yellow"/>
              </w:rPr>
              <w:t xml:space="preserve"> &gt; 0 </w:t>
            </w:r>
            <w:r w:rsidRPr="00F9463F">
              <w:rPr>
                <w:bCs/>
                <w:highlight w:val="yellow"/>
              </w:rPr>
              <w:t>) {</w:t>
            </w:r>
          </w:p>
        </w:tc>
        <w:tc>
          <w:tcPr>
            <w:tcW w:w="1158" w:type="dxa"/>
            <w:tcBorders>
              <w:top w:val="single" w:sz="4" w:space="0" w:color="auto"/>
              <w:left w:val="single" w:sz="4" w:space="0" w:color="auto"/>
              <w:bottom w:val="single" w:sz="4" w:space="0" w:color="auto"/>
              <w:right w:val="single" w:sz="4" w:space="0" w:color="auto"/>
            </w:tcBorders>
          </w:tcPr>
          <w:p w14:paraId="7826DC13"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2763BF89"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570291F" w14:textId="7FB0579D" w:rsidR="009F3CDB" w:rsidRPr="00F9463F" w:rsidRDefault="009F3CDB" w:rsidP="00BE7EC4">
            <w:pPr>
              <w:pStyle w:val="tablesyntax"/>
              <w:keepNext w:val="0"/>
              <w:keepLines w:val="0"/>
              <w:spacing w:before="20" w:after="40"/>
              <w:rPr>
                <w:highlight w:val="yellow"/>
                <w:lang w:val="en-CA"/>
              </w:rPr>
            </w:pPr>
            <w:r w:rsidRPr="00F9463F">
              <w:rPr>
                <w:b/>
                <w:noProof/>
                <w:highlight w:val="yellow"/>
              </w:rPr>
              <w:tab/>
            </w:r>
            <w:r w:rsidRPr="00F9463F">
              <w:rPr>
                <w:b/>
                <w:bCs/>
                <w:highlight w:val="yellow"/>
              </w:rPr>
              <w:tab/>
            </w:r>
            <w:r w:rsidRPr="00F9463F">
              <w:rPr>
                <w:b/>
                <w:bCs/>
                <w:highlight w:val="yellow"/>
              </w:rPr>
              <w:tab/>
            </w:r>
            <w:ins w:id="8" w:author="Ye-Kui Wang (JVET-X0073-v2)" w:date="2021-10-07T13:59:00Z">
              <w:r w:rsidR="00F538D3">
                <w:rPr>
                  <w:b/>
                  <w:bCs/>
                  <w:highlight w:val="yellow"/>
                </w:rPr>
                <w:t>//</w:t>
              </w:r>
            </w:ins>
            <w:del w:id="9" w:author="Ye-Kui Wang (JVET-X0073-v2)" w:date="2021-10-07T13:59:00Z">
              <w:r w:rsidRPr="00F9463F" w:rsidDel="00F538D3">
                <w:rPr>
                  <w:b/>
                  <w:bCs/>
                  <w:highlight w:val="yellow"/>
                </w:rPr>
                <w:delText>general_lower_bit_rate_constraint_flag</w:delText>
              </w:r>
            </w:del>
            <w:ins w:id="10" w:author="Ye-Kui Wang (JVET-X0073-v2)" w:date="2021-10-07T13:59:00Z">
              <w:r w:rsidR="00F538D3">
                <w:rPr>
                  <w:b/>
                  <w:bCs/>
                  <w:highlight w:val="yellow"/>
                </w:rPr>
                <w:t xml:space="preserve"> the 5 newly </w:t>
              </w:r>
            </w:ins>
            <w:ins w:id="11" w:author="Ye-Kui Wang (JVET-X0073-v2)" w:date="2021-10-07T14:02:00Z">
              <w:r w:rsidR="00F538D3">
                <w:rPr>
                  <w:b/>
                  <w:bCs/>
                  <w:highlight w:val="yellow"/>
                </w:rPr>
                <w:t>agreed</w:t>
              </w:r>
            </w:ins>
            <w:ins w:id="12" w:author="Ye-Kui Wang (JVET-X0073-v2)" w:date="2021-10-07T13:59:00Z">
              <w:r w:rsidR="00F538D3">
                <w:rPr>
                  <w:b/>
                  <w:bCs/>
                  <w:highlight w:val="yellow"/>
                </w:rPr>
                <w:t xml:space="preserve"> </w:t>
              </w:r>
            </w:ins>
            <w:ins w:id="13" w:author="Ye-Kui Wang (JVET-X0073-v2)" w:date="2021-10-07T14:00:00Z">
              <w:r w:rsidR="00F538D3">
                <w:rPr>
                  <w:b/>
                  <w:bCs/>
                  <w:highlight w:val="yellow"/>
                </w:rPr>
                <w:t>CGI flags</w:t>
              </w:r>
            </w:ins>
          </w:p>
        </w:tc>
        <w:tc>
          <w:tcPr>
            <w:tcW w:w="1158" w:type="dxa"/>
            <w:tcBorders>
              <w:top w:val="single" w:sz="4" w:space="0" w:color="auto"/>
              <w:left w:val="single" w:sz="4" w:space="0" w:color="auto"/>
              <w:bottom w:val="single" w:sz="4" w:space="0" w:color="auto"/>
              <w:right w:val="single" w:sz="4" w:space="0" w:color="auto"/>
            </w:tcBorders>
          </w:tcPr>
          <w:p w14:paraId="6AE67D59" w14:textId="77777777" w:rsidR="009F3CDB" w:rsidRPr="00F9463F" w:rsidRDefault="009F3CDB" w:rsidP="00BE7EC4">
            <w:pPr>
              <w:pStyle w:val="tablecell"/>
              <w:keepNext w:val="0"/>
              <w:keepLines w:val="0"/>
              <w:spacing w:before="20" w:after="40"/>
              <w:jc w:val="center"/>
              <w:rPr>
                <w:highlight w:val="yellow"/>
                <w:lang w:val="en-CA"/>
              </w:rPr>
            </w:pPr>
            <w:r w:rsidRPr="00F9463F">
              <w:rPr>
                <w:highlight w:val="yellow"/>
              </w:rPr>
              <w:t>u(1)</w:t>
            </w:r>
          </w:p>
        </w:tc>
      </w:tr>
      <w:tr w:rsidR="009F3CDB" w:rsidRPr="00893BCD" w14:paraId="40F46B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B7BC84" w14:textId="12685C01"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bookmarkStart w:id="14" w:name="_Hlk77696610"/>
            <w:proofErr w:type="spellStart"/>
            <w:r w:rsidRPr="00F9463F">
              <w:rPr>
                <w:highlight w:val="yellow"/>
              </w:rPr>
              <w:t>numAdditionalBitsUsed</w:t>
            </w:r>
            <w:proofErr w:type="spellEnd"/>
            <w:r w:rsidRPr="00F9463F">
              <w:rPr>
                <w:highlight w:val="yellow"/>
              </w:rPr>
              <w:t xml:space="preserve"> </w:t>
            </w:r>
            <w:bookmarkEnd w:id="14"/>
            <w:r w:rsidRPr="00F9463F">
              <w:rPr>
                <w:highlight w:val="yellow"/>
              </w:rPr>
              <w:t xml:space="preserve">= </w:t>
            </w:r>
            <w:ins w:id="15" w:author="Ye-Kui Wang (JVET-X0073-v2)" w:date="2021-10-07T13:59:00Z">
              <w:r w:rsidR="00F538D3">
                <w:rPr>
                  <w:highlight w:val="yellow"/>
                </w:rPr>
                <w:t>5</w:t>
              </w:r>
            </w:ins>
            <w:del w:id="16" w:author="Ye-Kui Wang (JVET-X0073-v2)" w:date="2021-10-07T13:59:00Z">
              <w:r w:rsidRPr="00F9463F" w:rsidDel="00F538D3">
                <w:rPr>
                  <w:highlight w:val="yellow"/>
                </w:rPr>
                <w:delText>1</w:delText>
              </w:r>
            </w:del>
          </w:p>
        </w:tc>
        <w:tc>
          <w:tcPr>
            <w:tcW w:w="1158" w:type="dxa"/>
            <w:tcBorders>
              <w:top w:val="single" w:sz="4" w:space="0" w:color="auto"/>
              <w:left w:val="single" w:sz="4" w:space="0" w:color="auto"/>
              <w:bottom w:val="single" w:sz="4" w:space="0" w:color="auto"/>
              <w:right w:val="single" w:sz="4" w:space="0" w:color="auto"/>
            </w:tcBorders>
          </w:tcPr>
          <w:p w14:paraId="7BC7F44F"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7509B96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7BC01CD2"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t>} else</w:t>
            </w:r>
          </w:p>
        </w:tc>
        <w:tc>
          <w:tcPr>
            <w:tcW w:w="1158" w:type="dxa"/>
            <w:tcBorders>
              <w:top w:val="single" w:sz="4" w:space="0" w:color="auto"/>
              <w:left w:val="single" w:sz="4" w:space="0" w:color="auto"/>
              <w:bottom w:val="single" w:sz="4" w:space="0" w:color="auto"/>
              <w:right w:val="single" w:sz="4" w:space="0" w:color="auto"/>
            </w:tcBorders>
          </w:tcPr>
          <w:p w14:paraId="141E9A14"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893BCD" w14:paraId="66F81B04"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111B3B01" w14:textId="77777777" w:rsidR="009F3CDB" w:rsidRPr="00F9463F" w:rsidRDefault="009F3CDB" w:rsidP="00BE7EC4">
            <w:pPr>
              <w:pStyle w:val="tablesyntax"/>
              <w:keepNext w:val="0"/>
              <w:keepLines w:val="0"/>
              <w:spacing w:before="20" w:after="40"/>
              <w:rPr>
                <w:highlight w:val="yellow"/>
                <w:lang w:val="en-CA"/>
              </w:rPr>
            </w:pPr>
            <w:r w:rsidRPr="00F9463F">
              <w:rPr>
                <w:noProof/>
                <w:highlight w:val="yellow"/>
              </w:rPr>
              <w:tab/>
            </w:r>
            <w:r w:rsidRPr="00F9463F">
              <w:rPr>
                <w:bCs/>
                <w:highlight w:val="yellow"/>
              </w:rPr>
              <w:tab/>
            </w:r>
            <w:r w:rsidRPr="00F9463F">
              <w:rPr>
                <w:bCs/>
                <w:highlight w:val="yellow"/>
              </w:rPr>
              <w:tab/>
            </w:r>
            <w:proofErr w:type="spellStart"/>
            <w:r w:rsidRPr="00F9463F">
              <w:rPr>
                <w:highlight w:val="yellow"/>
              </w:rPr>
              <w:t>numAdditionalBitsUsed</w:t>
            </w:r>
            <w:proofErr w:type="spellEnd"/>
            <w:r w:rsidRPr="00F9463F">
              <w:rPr>
                <w:highlight w:val="yellow"/>
              </w:rPr>
              <w:t xml:space="preserve"> = 0</w:t>
            </w:r>
          </w:p>
        </w:tc>
        <w:tc>
          <w:tcPr>
            <w:tcW w:w="1158" w:type="dxa"/>
            <w:tcBorders>
              <w:top w:val="single" w:sz="4" w:space="0" w:color="auto"/>
              <w:left w:val="single" w:sz="4" w:space="0" w:color="auto"/>
              <w:bottom w:val="single" w:sz="4" w:space="0" w:color="auto"/>
              <w:right w:val="single" w:sz="4" w:space="0" w:color="auto"/>
            </w:tcBorders>
          </w:tcPr>
          <w:p w14:paraId="5CB35606"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2DF5582B"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57314570"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t xml:space="preserve">for( </w:t>
            </w:r>
            <w:proofErr w:type="spellStart"/>
            <w:r w:rsidRPr="00F9463F">
              <w:rPr>
                <w:highlight w:val="yellow"/>
                <w:lang w:val="en-CA"/>
              </w:rPr>
              <w:t>i</w:t>
            </w:r>
            <w:proofErr w:type="spellEnd"/>
            <w:r w:rsidRPr="00F9463F">
              <w:rPr>
                <w:highlight w:val="yellow"/>
                <w:lang w:val="en-CA"/>
              </w:rPr>
              <w:t xml:space="preserve"> = 0; </w:t>
            </w:r>
            <w:proofErr w:type="spellStart"/>
            <w:r w:rsidRPr="00F9463F">
              <w:rPr>
                <w:highlight w:val="yellow"/>
                <w:lang w:val="en-CA"/>
              </w:rPr>
              <w:t>i</w:t>
            </w:r>
            <w:proofErr w:type="spellEnd"/>
            <w:r w:rsidRPr="00F9463F">
              <w:rPr>
                <w:highlight w:val="yellow"/>
                <w:lang w:val="en-CA"/>
              </w:rPr>
              <w:t xml:space="preserve"> &lt; </w:t>
            </w:r>
            <w:proofErr w:type="spellStart"/>
            <w:r w:rsidRPr="00F9463F">
              <w:rPr>
                <w:highlight w:val="yellow"/>
                <w:lang w:val="en-CA"/>
              </w:rPr>
              <w:t>gci_num_additional_bits</w:t>
            </w:r>
            <w:proofErr w:type="spellEnd"/>
            <w:r w:rsidRPr="00F9463F">
              <w:rPr>
                <w:highlight w:val="yellow"/>
                <w:lang w:val="en-CA"/>
              </w:rPr>
              <w:t xml:space="preserve"> </w:t>
            </w:r>
            <w:r w:rsidRPr="00F9463F">
              <w:rPr>
                <w:noProof/>
                <w:highlight w:val="yellow"/>
                <w:lang w:val="en-CA" w:eastAsia="ko-KR"/>
              </w:rPr>
              <w:t>−</w:t>
            </w:r>
            <w:r w:rsidRPr="00F9463F">
              <w:rPr>
                <w:highlight w:val="yellow"/>
                <w:lang w:val="en-CA"/>
              </w:rPr>
              <w:t xml:space="preserve"> </w:t>
            </w:r>
            <w:proofErr w:type="spellStart"/>
            <w:r w:rsidRPr="00F9463F">
              <w:rPr>
                <w:highlight w:val="yellow"/>
              </w:rPr>
              <w:t>numAdditionalBitsUsed</w:t>
            </w:r>
            <w:proofErr w:type="spellEnd"/>
            <w:r w:rsidRPr="00F9463F">
              <w:rPr>
                <w:highlight w:val="yellow"/>
                <w:lang w:val="en-CA"/>
              </w:rPr>
              <w:t xml:space="preserve">;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1841C37D" w14:textId="77777777" w:rsidR="009F3CDB" w:rsidRPr="00F9463F" w:rsidRDefault="009F3CDB" w:rsidP="00BE7EC4">
            <w:pPr>
              <w:pStyle w:val="tablecell"/>
              <w:keepNext w:val="0"/>
              <w:keepLines w:val="0"/>
              <w:spacing w:before="20" w:after="40"/>
              <w:jc w:val="center"/>
              <w:rPr>
                <w:highlight w:val="yellow"/>
                <w:lang w:val="en-CA"/>
              </w:rPr>
            </w:pPr>
          </w:p>
        </w:tc>
      </w:tr>
      <w:tr w:rsidR="009F3CDB" w:rsidRPr="00F43CC3" w14:paraId="3D666282"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38444795" w14:textId="77777777" w:rsidR="009F3CDB" w:rsidRPr="00F9463F" w:rsidRDefault="009F3CDB" w:rsidP="00BE7EC4">
            <w:pPr>
              <w:pStyle w:val="tablesyntax"/>
              <w:keepNext w:val="0"/>
              <w:keepLines w:val="0"/>
              <w:spacing w:before="20" w:after="40"/>
              <w:rPr>
                <w:highlight w:val="yellow"/>
                <w:lang w:val="en-CA"/>
              </w:rPr>
            </w:pPr>
            <w:r w:rsidRPr="00F9463F">
              <w:rPr>
                <w:highlight w:val="yellow"/>
                <w:lang w:val="en-CA"/>
              </w:rPr>
              <w:tab/>
            </w:r>
            <w:r w:rsidRPr="00F9463F">
              <w:rPr>
                <w:highlight w:val="yellow"/>
                <w:lang w:val="en-CA"/>
              </w:rPr>
              <w:tab/>
            </w:r>
            <w:r w:rsidRPr="00F9463F">
              <w:rPr>
                <w:highlight w:val="yellow"/>
                <w:lang w:val="en-CA"/>
              </w:rPr>
              <w:tab/>
            </w:r>
            <w:proofErr w:type="spellStart"/>
            <w:r w:rsidRPr="00F9463F">
              <w:rPr>
                <w:b/>
                <w:bCs/>
                <w:highlight w:val="yellow"/>
                <w:lang w:val="en-CA"/>
              </w:rPr>
              <w:t>gci_reserved_zero_bit</w:t>
            </w:r>
            <w:proofErr w:type="spellEnd"/>
            <w:r w:rsidRPr="00F9463F">
              <w:rPr>
                <w:highlight w:val="yellow"/>
                <w:lang w:val="en-CA"/>
              </w:rPr>
              <w:t>[ </w:t>
            </w:r>
            <w:proofErr w:type="spellStart"/>
            <w:r w:rsidRPr="00F9463F">
              <w:rPr>
                <w:highlight w:val="yellow"/>
                <w:lang w:val="en-CA"/>
              </w:rPr>
              <w:t>i</w:t>
            </w:r>
            <w:proofErr w:type="spellEnd"/>
            <w:r w:rsidRPr="00F9463F">
              <w:rPr>
                <w:highlight w:val="yellow"/>
                <w:lang w:val="en-CA"/>
              </w:rPr>
              <w:t> ]</w:t>
            </w:r>
          </w:p>
        </w:tc>
        <w:tc>
          <w:tcPr>
            <w:tcW w:w="1158" w:type="dxa"/>
            <w:tcBorders>
              <w:top w:val="single" w:sz="4" w:space="0" w:color="auto"/>
              <w:left w:val="single" w:sz="4" w:space="0" w:color="auto"/>
              <w:bottom w:val="single" w:sz="4" w:space="0" w:color="auto"/>
              <w:right w:val="single" w:sz="4" w:space="0" w:color="auto"/>
            </w:tcBorders>
          </w:tcPr>
          <w:p w14:paraId="2E7AF06D" w14:textId="77777777" w:rsidR="009F3CDB" w:rsidRPr="00F9463F" w:rsidRDefault="009F3CDB" w:rsidP="00BE7EC4">
            <w:pPr>
              <w:pStyle w:val="tablecell"/>
              <w:keepNext w:val="0"/>
              <w:keepLines w:val="0"/>
              <w:spacing w:before="20" w:after="40"/>
              <w:jc w:val="center"/>
              <w:rPr>
                <w:highlight w:val="yellow"/>
                <w:lang w:val="en-CA"/>
              </w:rPr>
            </w:pPr>
            <w:r w:rsidRPr="00F9463F">
              <w:rPr>
                <w:highlight w:val="yellow"/>
                <w:lang w:val="en-CA"/>
              </w:rPr>
              <w:t>u(1)</w:t>
            </w:r>
          </w:p>
        </w:tc>
      </w:tr>
      <w:tr w:rsidR="009F3CDB" w:rsidRPr="00F43CC3" w14:paraId="74457119" w14:textId="77777777" w:rsidTr="00BE7EC4">
        <w:tblPrEx>
          <w:tblLook w:val="0000" w:firstRow="0" w:lastRow="0" w:firstColumn="0" w:lastColumn="0" w:noHBand="0" w:noVBand="0"/>
        </w:tblPrEx>
        <w:trPr>
          <w:cantSplit/>
          <w:jc w:val="center"/>
        </w:trPr>
        <w:tc>
          <w:tcPr>
            <w:tcW w:w="7920" w:type="dxa"/>
          </w:tcPr>
          <w:p w14:paraId="1BDDF80F" w14:textId="77777777" w:rsidR="009F3CDB" w:rsidRPr="00F43CC3" w:rsidRDefault="009F3CDB" w:rsidP="00BE7EC4">
            <w:pPr>
              <w:pStyle w:val="tablesyntax"/>
              <w:keepNext w:val="0"/>
              <w:keepLines w:val="0"/>
              <w:spacing w:before="20" w:after="40"/>
              <w:rPr>
                <w:noProof/>
                <w:lang w:val="en-CA"/>
              </w:rPr>
            </w:pPr>
            <w:r w:rsidRPr="00F43CC3">
              <w:rPr>
                <w:noProof/>
                <w:lang w:val="en-CA"/>
              </w:rPr>
              <w:tab/>
            </w:r>
            <w:r w:rsidRPr="00F9463F">
              <w:rPr>
                <w:noProof/>
                <w:highlight w:val="yellow"/>
                <w:lang w:val="en-CA"/>
              </w:rPr>
              <w:t>}</w:t>
            </w:r>
          </w:p>
        </w:tc>
        <w:tc>
          <w:tcPr>
            <w:tcW w:w="1158" w:type="dxa"/>
          </w:tcPr>
          <w:p w14:paraId="2D822154" w14:textId="77777777" w:rsidR="009F3CDB" w:rsidRPr="00F43CC3" w:rsidRDefault="009F3CDB" w:rsidP="00BE7EC4">
            <w:pPr>
              <w:pStyle w:val="tablecell"/>
              <w:keepNext w:val="0"/>
              <w:keepLines w:val="0"/>
              <w:spacing w:before="20" w:after="40"/>
              <w:jc w:val="center"/>
              <w:rPr>
                <w:noProof/>
                <w:lang w:val="en-CA"/>
              </w:rPr>
            </w:pPr>
          </w:p>
        </w:tc>
      </w:tr>
    </w:tbl>
    <w:p w14:paraId="3226C73E" w14:textId="77777777" w:rsidR="004512DC" w:rsidRDefault="004512DC"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59C70E8F" w14:textId="77777777"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7.3.</w:t>
      </w:r>
      <w:r>
        <w:rPr>
          <w:rFonts w:eastAsia="SimSun"/>
          <w:i/>
          <w:noProof/>
          <w:sz w:val="24"/>
          <w:lang w:val="en-CA"/>
        </w:rPr>
        <w:t>7</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Slice header syntax</w:t>
      </w:r>
      <w:r>
        <w:rPr>
          <w:rFonts w:eastAsia="SimSun"/>
          <w:i/>
          <w:noProof/>
          <w:sz w:val="24"/>
          <w:lang w:val="en-CA"/>
        </w:rPr>
        <w:t xml:space="preserve">) </w:t>
      </w:r>
      <w:r w:rsidRPr="00903CA8">
        <w:rPr>
          <w:rFonts w:eastAsia="SimSun"/>
          <w:i/>
          <w:noProof/>
          <w:sz w:val="24"/>
          <w:lang w:val="en-CA"/>
        </w:rPr>
        <w:t>as follows (additions are yellow-highlighted):</w:t>
      </w:r>
    </w:p>
    <w:p w14:paraId="448668A7" w14:textId="77777777" w:rsidR="00E512A7" w:rsidRPr="0014240D" w:rsidRDefault="00E512A7" w:rsidP="00E512A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512A7" w:rsidRPr="00F10F23" w14:paraId="49CA4E1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369AD4D" w14:textId="77777777" w:rsidR="00E512A7" w:rsidRPr="00F10F23" w:rsidRDefault="00E512A7" w:rsidP="00D24ED3">
            <w:pPr>
              <w:pStyle w:val="tablesyntax"/>
              <w:keepLines w:val="0"/>
              <w:spacing w:before="20" w:after="40"/>
              <w:rPr>
                <w:noProof/>
              </w:rPr>
            </w:pPr>
            <w:r w:rsidRPr="00F10F23">
              <w:rPr>
                <w:noProof/>
                <w:color w:val="000000" w:themeColor="text1"/>
              </w:rPr>
              <w:tab/>
              <w:t>if( sps_transform_skip_enabled_flag</w:t>
            </w:r>
            <w:r>
              <w:rPr>
                <w:noProof/>
                <w:color w:val="000000" w:themeColor="text1"/>
              </w:rPr>
              <w:t>  </w:t>
            </w:r>
            <w:r w:rsidRPr="00F10F23">
              <w:rPr>
                <w:noProof/>
                <w:color w:val="000000" w:themeColor="text1"/>
              </w:rPr>
              <w:t>&amp;&amp;</w:t>
            </w:r>
            <w:r>
              <w:rPr>
                <w:noProof/>
                <w:color w:val="000000" w:themeColor="text1"/>
              </w:rPr>
              <w:t>  </w:t>
            </w:r>
            <w:r w:rsidRPr="00F10F23">
              <w:rPr>
                <w:noProof/>
                <w:color w:val="000000" w:themeColor="text1"/>
              </w:rPr>
              <w:t>!sh_dep_quant_used_flag</w:t>
            </w:r>
            <w:r>
              <w:rPr>
                <w:noProof/>
                <w:color w:val="000000" w:themeColor="text1"/>
              </w:rPr>
              <w:t>  </w:t>
            </w:r>
            <w:r w:rsidRPr="00F10F23">
              <w:rPr>
                <w:noProof/>
                <w:color w:val="000000" w:themeColor="text1"/>
              </w:rPr>
              <w:t>&amp;&amp;</w:t>
            </w:r>
            <w:r w:rsidRPr="00F10F23">
              <w:rPr>
                <w:noProof/>
                <w:color w:val="000000" w:themeColor="text1"/>
              </w:rPr>
              <w:br/>
            </w:r>
            <w:r w:rsidRPr="00F10F23">
              <w:rPr>
                <w:noProof/>
                <w:color w:val="000000" w:themeColor="text1"/>
              </w:rPr>
              <w:tab/>
            </w:r>
            <w:r w:rsidRPr="00F10F23">
              <w:rPr>
                <w:noProof/>
                <w:color w:val="000000" w:themeColor="text1"/>
              </w:rPr>
              <w:tab/>
            </w:r>
            <w:r w:rsidRPr="00F10F23">
              <w:rPr>
                <w:noProof/>
                <w:color w:val="000000" w:themeColor="text1"/>
              </w:rPr>
              <w:tab/>
              <w:t>!sh_sign_data_hiding_used_flag )</w:t>
            </w:r>
          </w:p>
        </w:tc>
        <w:tc>
          <w:tcPr>
            <w:tcW w:w="1157" w:type="dxa"/>
            <w:tcBorders>
              <w:top w:val="single" w:sz="4" w:space="0" w:color="auto"/>
              <w:left w:val="single" w:sz="4" w:space="0" w:color="auto"/>
              <w:bottom w:val="single" w:sz="4" w:space="0" w:color="auto"/>
              <w:right w:val="single" w:sz="4" w:space="0" w:color="auto"/>
            </w:tcBorders>
          </w:tcPr>
          <w:p w14:paraId="382A4C9F" w14:textId="77777777" w:rsidR="00E512A7" w:rsidRPr="00F10F23" w:rsidRDefault="00E512A7" w:rsidP="00D24ED3">
            <w:pPr>
              <w:pStyle w:val="tableheading"/>
              <w:keepLines w:val="0"/>
              <w:jc w:val="center"/>
              <w:rPr>
                <w:b w:val="0"/>
                <w:noProof/>
              </w:rPr>
            </w:pPr>
          </w:p>
        </w:tc>
      </w:tr>
      <w:tr w:rsidR="00E512A7" w:rsidRPr="00F10F23" w14:paraId="7871C7D9"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7122E2DB" w14:textId="77777777" w:rsidR="00E512A7" w:rsidRPr="00F10F23" w:rsidRDefault="00E512A7" w:rsidP="00D24ED3">
            <w:pPr>
              <w:pStyle w:val="tablesyntax"/>
              <w:keepNext w:val="0"/>
              <w:keepLines w:val="0"/>
              <w:spacing w:before="20" w:after="40"/>
              <w:rPr>
                <w:noProof/>
              </w:rPr>
            </w:pPr>
            <w:r w:rsidRPr="00F10F23">
              <w:rPr>
                <w:noProof/>
              </w:rPr>
              <w:tab/>
            </w:r>
            <w:r w:rsidRPr="00F10F23">
              <w:rPr>
                <w:noProof/>
              </w:rPr>
              <w:tab/>
            </w:r>
            <w:r w:rsidRPr="00F10F23">
              <w:rPr>
                <w:b/>
                <w:noProof/>
              </w:rPr>
              <w:t>sh_ts_residual_coding_disabled_flag</w:t>
            </w:r>
          </w:p>
        </w:tc>
        <w:tc>
          <w:tcPr>
            <w:tcW w:w="1157" w:type="dxa"/>
            <w:tcBorders>
              <w:top w:val="single" w:sz="4" w:space="0" w:color="auto"/>
              <w:left w:val="single" w:sz="4" w:space="0" w:color="auto"/>
              <w:bottom w:val="single" w:sz="4" w:space="0" w:color="auto"/>
              <w:right w:val="single" w:sz="4" w:space="0" w:color="auto"/>
            </w:tcBorders>
          </w:tcPr>
          <w:p w14:paraId="6265DA3A" w14:textId="77777777" w:rsidR="00E512A7" w:rsidRPr="00F10F23" w:rsidRDefault="00E512A7" w:rsidP="00D24ED3">
            <w:pPr>
              <w:pStyle w:val="tableheading"/>
              <w:keepNext w:val="0"/>
              <w:keepLines w:val="0"/>
              <w:jc w:val="center"/>
              <w:rPr>
                <w:b w:val="0"/>
                <w:noProof/>
              </w:rPr>
            </w:pPr>
            <w:r w:rsidRPr="00F10F23">
              <w:rPr>
                <w:b w:val="0"/>
                <w:noProof/>
              </w:rPr>
              <w:t>u(1)</w:t>
            </w:r>
          </w:p>
        </w:tc>
      </w:tr>
      <w:tr w:rsidR="00E512A7" w:rsidRPr="00F10F23" w14:paraId="0D8CB1C2"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400CB56F"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t>if( !sh_ts_residual_coding_disabled_flag</w:t>
            </w:r>
            <w:r>
              <w:rPr>
                <w:noProof/>
                <w:highlight w:val="yellow"/>
                <w:lang w:val="en-CA" w:eastAsia="ko-KR"/>
              </w:rPr>
              <w:t>  </w:t>
            </w:r>
            <w:r w:rsidRPr="000C309B">
              <w:rPr>
                <w:noProof/>
                <w:color w:val="000000" w:themeColor="text1"/>
                <w:highlight w:val="yellow"/>
                <w:lang w:val="en-CA"/>
              </w:rPr>
              <w:t>&amp;&amp;</w:t>
            </w:r>
            <w:r>
              <w:rPr>
                <w:noProof/>
                <w:color w:val="000000" w:themeColor="text1"/>
                <w:highlight w:val="yellow"/>
                <w:lang w:val="en-CA"/>
              </w:rPr>
              <w:br/>
            </w:r>
            <w:r>
              <w:rPr>
                <w:noProof/>
                <w:color w:val="000000" w:themeColor="text1"/>
                <w:highlight w:val="yellow"/>
                <w:lang w:val="en-CA"/>
              </w:rPr>
              <w:tab/>
            </w:r>
            <w:r>
              <w:rPr>
                <w:noProof/>
                <w:color w:val="000000" w:themeColor="text1"/>
                <w:highlight w:val="yellow"/>
                <w:lang w:val="en-CA"/>
              </w:rPr>
              <w:tab/>
            </w:r>
            <w:r>
              <w:rPr>
                <w:noProof/>
                <w:color w:val="000000" w:themeColor="text1"/>
                <w:highlight w:val="yellow"/>
                <w:lang w:val="en-CA"/>
              </w:rPr>
              <w:tab/>
            </w:r>
            <w:r w:rsidRPr="000C309B">
              <w:rPr>
                <w:noProof/>
                <w:highlight w:val="yellow"/>
                <w:lang w:val="en-CA" w:eastAsia="ko-KR"/>
              </w:rPr>
              <w:t>sps_ts_residual_coding_rice_present_in_sh_flag )</w:t>
            </w:r>
          </w:p>
        </w:tc>
        <w:tc>
          <w:tcPr>
            <w:tcW w:w="1157" w:type="dxa"/>
            <w:tcBorders>
              <w:top w:val="single" w:sz="4" w:space="0" w:color="auto"/>
              <w:left w:val="single" w:sz="4" w:space="0" w:color="auto"/>
              <w:bottom w:val="single" w:sz="4" w:space="0" w:color="auto"/>
              <w:right w:val="single" w:sz="4" w:space="0" w:color="auto"/>
            </w:tcBorders>
          </w:tcPr>
          <w:p w14:paraId="429948DA" w14:textId="77777777" w:rsidR="00E512A7" w:rsidRPr="000C309B" w:rsidRDefault="00E512A7" w:rsidP="00D24ED3">
            <w:pPr>
              <w:pStyle w:val="tableheading"/>
              <w:keepNext w:val="0"/>
              <w:keepLines w:val="0"/>
              <w:jc w:val="center"/>
              <w:rPr>
                <w:b w:val="0"/>
                <w:noProof/>
                <w:highlight w:val="yellow"/>
              </w:rPr>
            </w:pPr>
          </w:p>
        </w:tc>
      </w:tr>
      <w:tr w:rsidR="00E512A7" w:rsidRPr="00F10F23" w14:paraId="5B4E618D" w14:textId="77777777" w:rsidTr="00D24ED3">
        <w:trPr>
          <w:cantSplit/>
          <w:jc w:val="center"/>
        </w:trPr>
        <w:tc>
          <w:tcPr>
            <w:tcW w:w="7920" w:type="dxa"/>
            <w:tcBorders>
              <w:top w:val="single" w:sz="4" w:space="0" w:color="auto"/>
              <w:left w:val="single" w:sz="4" w:space="0" w:color="auto"/>
              <w:bottom w:val="single" w:sz="4" w:space="0" w:color="auto"/>
              <w:right w:val="single" w:sz="4" w:space="0" w:color="auto"/>
            </w:tcBorders>
          </w:tcPr>
          <w:p w14:paraId="698C1BCB" w14:textId="77777777" w:rsidR="00E512A7" w:rsidRPr="000C309B" w:rsidRDefault="00E512A7" w:rsidP="00D24ED3">
            <w:pPr>
              <w:pStyle w:val="tablesyntax"/>
              <w:keepNext w:val="0"/>
              <w:keepLines w:val="0"/>
              <w:spacing w:before="20" w:after="40"/>
              <w:rPr>
                <w:noProof/>
                <w:highlight w:val="yellow"/>
              </w:rPr>
            </w:pPr>
            <w:r w:rsidRPr="000C309B">
              <w:rPr>
                <w:noProof/>
                <w:highlight w:val="yellow"/>
                <w:lang w:val="en-CA" w:eastAsia="ko-KR"/>
              </w:rPr>
              <w:tab/>
            </w:r>
            <w:r w:rsidRPr="000C309B">
              <w:rPr>
                <w:noProof/>
                <w:highlight w:val="yellow"/>
                <w:lang w:val="en-CA" w:eastAsia="ko-KR"/>
              </w:rPr>
              <w:tab/>
            </w:r>
            <w:r w:rsidRPr="000C309B">
              <w:rPr>
                <w:b/>
                <w:noProof/>
                <w:highlight w:val="yellow"/>
                <w:lang w:val="en-CA" w:eastAsia="ko-KR"/>
              </w:rPr>
              <w:t>sh_ts_residual_coding_rice_idx_minus1</w:t>
            </w:r>
          </w:p>
        </w:tc>
        <w:tc>
          <w:tcPr>
            <w:tcW w:w="1157" w:type="dxa"/>
            <w:tcBorders>
              <w:top w:val="single" w:sz="4" w:space="0" w:color="auto"/>
              <w:left w:val="single" w:sz="4" w:space="0" w:color="auto"/>
              <w:bottom w:val="single" w:sz="4" w:space="0" w:color="auto"/>
              <w:right w:val="single" w:sz="4" w:space="0" w:color="auto"/>
            </w:tcBorders>
          </w:tcPr>
          <w:p w14:paraId="3F131D0D" w14:textId="77777777" w:rsidR="00E512A7" w:rsidRPr="000C309B" w:rsidRDefault="00E512A7" w:rsidP="00D24ED3">
            <w:pPr>
              <w:pStyle w:val="tableheading"/>
              <w:keepNext w:val="0"/>
              <w:keepLines w:val="0"/>
              <w:jc w:val="center"/>
              <w:rPr>
                <w:b w:val="0"/>
                <w:noProof/>
                <w:highlight w:val="yellow"/>
              </w:rPr>
            </w:pPr>
            <w:r w:rsidRPr="000C309B">
              <w:rPr>
                <w:b w:val="0"/>
                <w:noProof/>
                <w:highlight w:val="yellow"/>
                <w:lang w:val="en-CA"/>
              </w:rPr>
              <w:t>u(3)</w:t>
            </w:r>
          </w:p>
        </w:tc>
      </w:tr>
      <w:tr w:rsidR="009F3CDB" w:rsidRPr="009F3CDB" w14:paraId="0B5CD3F4" w14:textId="77777777" w:rsidTr="00BE7EC4">
        <w:trPr>
          <w:cantSplit/>
          <w:jc w:val="center"/>
        </w:trPr>
        <w:tc>
          <w:tcPr>
            <w:tcW w:w="7920" w:type="dxa"/>
          </w:tcPr>
          <w:p w14:paraId="614012E3" w14:textId="77777777" w:rsidR="009F3CDB" w:rsidRPr="00D67CFD" w:rsidRDefault="009F3CDB" w:rsidP="00BE7EC4">
            <w:pPr>
              <w:pStyle w:val="tablesyntax"/>
              <w:keepNext w:val="0"/>
              <w:keepLines w:val="0"/>
              <w:spacing w:before="20" w:after="40"/>
              <w:rPr>
                <w:noProof/>
                <w:highlight w:val="yellow"/>
                <w:lang w:val="en-CA" w:eastAsia="ko-KR"/>
              </w:rPr>
            </w:pPr>
            <w:r w:rsidRPr="00F43CC3">
              <w:rPr>
                <w:noProof/>
                <w:lang w:val="en-CA" w:eastAsia="ko-KR"/>
              </w:rPr>
              <w:tab/>
            </w:r>
            <w:r w:rsidRPr="00D67CFD">
              <w:rPr>
                <w:noProof/>
                <w:highlight w:val="yellow"/>
                <w:lang w:val="en-CA" w:eastAsia="ko-KR"/>
              </w:rPr>
              <w:t>if( sps_reverse_last_sig_coeff_enabled_flag )</w:t>
            </w:r>
          </w:p>
        </w:tc>
        <w:tc>
          <w:tcPr>
            <w:tcW w:w="1157" w:type="dxa"/>
          </w:tcPr>
          <w:p w14:paraId="7221879F" w14:textId="77777777" w:rsidR="009F3CDB" w:rsidRPr="00D67CFD" w:rsidRDefault="009F3CDB" w:rsidP="00BE7EC4">
            <w:pPr>
              <w:pStyle w:val="tableheading"/>
              <w:keepNext w:val="0"/>
              <w:keepLines w:val="0"/>
              <w:spacing w:before="20" w:after="40"/>
              <w:jc w:val="center"/>
              <w:rPr>
                <w:b w:val="0"/>
                <w:noProof/>
                <w:highlight w:val="yellow"/>
                <w:lang w:val="en-CA"/>
              </w:rPr>
            </w:pPr>
          </w:p>
        </w:tc>
      </w:tr>
      <w:tr w:rsidR="009F3CDB" w:rsidRPr="00F43CC3" w14:paraId="11F180A0" w14:textId="77777777" w:rsidTr="00BE7EC4">
        <w:trPr>
          <w:cantSplit/>
          <w:jc w:val="center"/>
        </w:trPr>
        <w:tc>
          <w:tcPr>
            <w:tcW w:w="7920" w:type="dxa"/>
          </w:tcPr>
          <w:p w14:paraId="033BEE6B" w14:textId="77777777" w:rsidR="009F3CDB" w:rsidRPr="00D67CFD" w:rsidRDefault="009F3CDB" w:rsidP="00BE7EC4">
            <w:pPr>
              <w:pStyle w:val="tablesyntax"/>
              <w:keepNext w:val="0"/>
              <w:keepLines w:val="0"/>
              <w:spacing w:before="20" w:after="40"/>
              <w:rPr>
                <w:noProof/>
                <w:highlight w:val="yellow"/>
                <w:lang w:val="en-CA" w:eastAsia="ko-KR"/>
              </w:rPr>
            </w:pPr>
            <w:r w:rsidRPr="00D67CFD">
              <w:rPr>
                <w:noProof/>
                <w:highlight w:val="yellow"/>
                <w:lang w:val="en-CA" w:eastAsia="ko-KR"/>
              </w:rPr>
              <w:tab/>
            </w:r>
            <w:r w:rsidRPr="00D67CFD">
              <w:rPr>
                <w:noProof/>
                <w:highlight w:val="yellow"/>
                <w:lang w:val="en-CA" w:eastAsia="ko-KR"/>
              </w:rPr>
              <w:tab/>
            </w:r>
            <w:r w:rsidRPr="00D67CFD">
              <w:rPr>
                <w:b/>
                <w:noProof/>
                <w:highlight w:val="yellow"/>
                <w:lang w:val="en-CA" w:eastAsia="ko-KR"/>
              </w:rPr>
              <w:t>sh_reverse_last_sig_coeff_flag</w:t>
            </w:r>
          </w:p>
        </w:tc>
        <w:tc>
          <w:tcPr>
            <w:tcW w:w="1157" w:type="dxa"/>
          </w:tcPr>
          <w:p w14:paraId="2D3629E2" w14:textId="77777777" w:rsidR="009F3CDB" w:rsidRPr="00F43CC3" w:rsidRDefault="009F3CDB" w:rsidP="00BE7EC4">
            <w:pPr>
              <w:pStyle w:val="tableheading"/>
              <w:keepNext w:val="0"/>
              <w:keepLines w:val="0"/>
              <w:spacing w:before="20" w:after="40"/>
              <w:jc w:val="center"/>
              <w:rPr>
                <w:b w:val="0"/>
                <w:noProof/>
                <w:lang w:val="en-CA"/>
              </w:rPr>
            </w:pPr>
            <w:r w:rsidRPr="00D67CFD">
              <w:rPr>
                <w:b w:val="0"/>
                <w:noProof/>
                <w:highlight w:val="yellow"/>
                <w:lang w:val="en-CA"/>
              </w:rPr>
              <w:t>u(1)</w:t>
            </w:r>
          </w:p>
        </w:tc>
      </w:tr>
      <w:tr w:rsidR="00E512A7" w:rsidRPr="00F10F23" w14:paraId="26EF87DB" w14:textId="77777777" w:rsidTr="00D24ED3">
        <w:trPr>
          <w:cantSplit/>
          <w:jc w:val="center"/>
        </w:trPr>
        <w:tc>
          <w:tcPr>
            <w:tcW w:w="7920" w:type="dxa"/>
          </w:tcPr>
          <w:p w14:paraId="6901324A"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t>if( pps_slice_header_extension_present_flag ) {</w:t>
            </w:r>
          </w:p>
        </w:tc>
        <w:tc>
          <w:tcPr>
            <w:tcW w:w="1157" w:type="dxa"/>
          </w:tcPr>
          <w:p w14:paraId="6DF33971" w14:textId="77777777" w:rsidR="00E512A7" w:rsidRPr="00F10F23" w:rsidRDefault="00E512A7" w:rsidP="00D24ED3">
            <w:pPr>
              <w:pStyle w:val="tableheading"/>
              <w:keepNext w:val="0"/>
              <w:keepLines w:val="0"/>
              <w:spacing w:before="20" w:after="40"/>
              <w:jc w:val="center"/>
              <w:rPr>
                <w:b w:val="0"/>
                <w:noProof/>
              </w:rPr>
            </w:pPr>
          </w:p>
        </w:tc>
      </w:tr>
      <w:tr w:rsidR="00E512A7" w:rsidRPr="00F10F23" w14:paraId="5CC67C05" w14:textId="77777777" w:rsidTr="00D24ED3">
        <w:trPr>
          <w:cantSplit/>
          <w:jc w:val="center"/>
        </w:trPr>
        <w:tc>
          <w:tcPr>
            <w:tcW w:w="7920" w:type="dxa"/>
          </w:tcPr>
          <w:p w14:paraId="4E3BB44D" w14:textId="77777777" w:rsidR="00E512A7" w:rsidRPr="00F10F23" w:rsidRDefault="00E512A7" w:rsidP="00D24ED3">
            <w:pPr>
              <w:pStyle w:val="tablesyntax"/>
              <w:keepNext w:val="0"/>
              <w:keepLines w:val="0"/>
              <w:spacing w:before="20" w:after="40"/>
              <w:rPr>
                <w:noProof/>
                <w:lang w:eastAsia="ko-KR"/>
              </w:rPr>
            </w:pPr>
            <w:r w:rsidRPr="00F10F23">
              <w:rPr>
                <w:noProof/>
                <w:lang w:eastAsia="ko-KR"/>
              </w:rPr>
              <w:tab/>
            </w:r>
            <w:r w:rsidRPr="00F10F23">
              <w:rPr>
                <w:noProof/>
                <w:lang w:eastAsia="ko-KR"/>
              </w:rPr>
              <w:tab/>
            </w:r>
            <w:r w:rsidRPr="00F10F23">
              <w:rPr>
                <w:b/>
                <w:noProof/>
                <w:lang w:eastAsia="ko-KR"/>
              </w:rPr>
              <w:t>sh_slice_header_extension_length</w:t>
            </w:r>
          </w:p>
        </w:tc>
        <w:tc>
          <w:tcPr>
            <w:tcW w:w="1157" w:type="dxa"/>
          </w:tcPr>
          <w:p w14:paraId="6380BC59" w14:textId="77777777" w:rsidR="00E512A7" w:rsidRPr="00F10F23" w:rsidRDefault="00E512A7" w:rsidP="00D24ED3">
            <w:pPr>
              <w:pStyle w:val="tableheading"/>
              <w:keepNext w:val="0"/>
              <w:keepLines w:val="0"/>
              <w:spacing w:before="20" w:after="40"/>
              <w:jc w:val="center"/>
              <w:rPr>
                <w:b w:val="0"/>
                <w:noProof/>
              </w:rPr>
            </w:pPr>
            <w:r w:rsidRPr="00F10F23">
              <w:rPr>
                <w:b w:val="0"/>
                <w:noProof/>
              </w:rPr>
              <w:t>ue(v)</w:t>
            </w:r>
          </w:p>
        </w:tc>
      </w:tr>
    </w:tbl>
    <w:p w14:paraId="70B74CFB" w14:textId="77777777" w:rsidR="00CC2D6A" w:rsidRPr="00C53F3B" w:rsidRDefault="00CC2D6A" w:rsidP="00E512A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p w14:paraId="5B9FB3A3" w14:textId="0D27A9C0" w:rsidR="00E512A7" w:rsidRDefault="00E512A7" w:rsidP="00E512A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clause </w:t>
      </w:r>
      <w:r w:rsidRPr="000C309B">
        <w:rPr>
          <w:rFonts w:eastAsia="SimSun"/>
          <w:i/>
          <w:noProof/>
          <w:sz w:val="24"/>
          <w:lang w:val="en-CA"/>
        </w:rPr>
        <w:t>7.3.11.11</w:t>
      </w:r>
      <w:r w:rsidRPr="00903CA8">
        <w:rPr>
          <w:rFonts w:eastAsia="SimSun"/>
          <w:i/>
          <w:noProof/>
          <w:sz w:val="24"/>
          <w:lang w:val="en-CA"/>
        </w:rPr>
        <w:t xml:space="preserve"> </w:t>
      </w:r>
      <w:r>
        <w:rPr>
          <w:rFonts w:eastAsia="SimSun"/>
          <w:i/>
          <w:noProof/>
          <w:sz w:val="24"/>
          <w:lang w:val="en-CA"/>
        </w:rPr>
        <w:t>(</w:t>
      </w:r>
      <w:r w:rsidRPr="009978BB">
        <w:rPr>
          <w:rFonts w:eastAsia="SimSun"/>
          <w:i/>
          <w:noProof/>
          <w:sz w:val="24"/>
          <w:lang w:val="en-CA"/>
        </w:rPr>
        <w:t>Residual coding syntax</w:t>
      </w:r>
      <w:r>
        <w:rPr>
          <w:rFonts w:eastAsia="SimSun"/>
          <w:i/>
          <w:noProof/>
          <w:sz w:val="24"/>
          <w:lang w:val="en-CA"/>
        </w:rPr>
        <w:t xml:space="preserve">) </w:t>
      </w:r>
      <w:r w:rsidRPr="00903CA8">
        <w:rPr>
          <w:rFonts w:eastAsia="SimSun"/>
          <w:i/>
          <w:noProof/>
          <w:sz w:val="24"/>
          <w:lang w:val="en-CA"/>
        </w:rPr>
        <w:t xml:space="preserve">as follows (additions </w:t>
      </w:r>
      <w:r w:rsidR="009F3CDB">
        <w:rPr>
          <w:rFonts w:eastAsia="SimSun"/>
          <w:i/>
          <w:noProof/>
          <w:sz w:val="24"/>
          <w:lang w:val="en-CA"/>
        </w:rPr>
        <w:t xml:space="preserve">and changes </w:t>
      </w:r>
      <w:r w:rsidRPr="00903CA8">
        <w:rPr>
          <w:rFonts w:eastAsia="SimSun"/>
          <w:i/>
          <w:noProof/>
          <w:sz w:val="24"/>
          <w:lang w:val="en-CA"/>
        </w:rPr>
        <w:t>are yellow-highlighted):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9F3CDB" w:rsidRPr="00F43CC3" w14:paraId="55CB4570" w14:textId="77777777" w:rsidTr="009F3CDB">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tcPr>
          <w:p w14:paraId="5735D474" w14:textId="7B884695" w:rsidR="009F3CDB" w:rsidRPr="009F3CDB" w:rsidRDefault="009F3CDB" w:rsidP="009F3CDB">
            <w:pPr>
              <w:pStyle w:val="tablesyntax"/>
              <w:keepLines w:val="0"/>
              <w:spacing w:before="20" w:after="40"/>
              <w:rPr>
                <w:noProof/>
                <w:color w:val="000000" w:themeColor="text1"/>
              </w:rPr>
            </w:pPr>
            <w:r>
              <w:rPr>
                <w:noProof/>
                <w:color w:val="000000" w:themeColor="text1"/>
              </w:rPr>
              <w:t>…</w:t>
            </w:r>
          </w:p>
        </w:tc>
        <w:tc>
          <w:tcPr>
            <w:tcW w:w="1151" w:type="dxa"/>
            <w:tcBorders>
              <w:top w:val="single" w:sz="4" w:space="0" w:color="auto"/>
              <w:left w:val="single" w:sz="4" w:space="0" w:color="auto"/>
              <w:bottom w:val="single" w:sz="4" w:space="0" w:color="auto"/>
              <w:right w:val="single" w:sz="4" w:space="0" w:color="auto"/>
            </w:tcBorders>
          </w:tcPr>
          <w:p w14:paraId="4724472C" w14:textId="77777777" w:rsidR="009F3CDB" w:rsidRPr="009F3CDB" w:rsidRDefault="009F3CDB" w:rsidP="009F3CDB">
            <w:pPr>
              <w:pStyle w:val="tableheading"/>
              <w:keepLines w:val="0"/>
              <w:spacing w:before="20" w:after="40"/>
              <w:ind w:right="-60"/>
              <w:jc w:val="center"/>
              <w:rPr>
                <w:noProof/>
                <w:color w:val="000000" w:themeColor="text1"/>
              </w:rPr>
            </w:pPr>
          </w:p>
        </w:tc>
      </w:tr>
      <w:tr w:rsidR="00E512A7" w:rsidRPr="000C309B" w14:paraId="1CCB683C" w14:textId="77777777" w:rsidTr="00D24ED3">
        <w:trPr>
          <w:gridAfter w:val="1"/>
          <w:wAfter w:w="10" w:type="dxa"/>
          <w:cantSplit/>
          <w:jc w:val="center"/>
        </w:trPr>
        <w:tc>
          <w:tcPr>
            <w:tcW w:w="7921" w:type="dxa"/>
          </w:tcPr>
          <w:p w14:paraId="6893B3E1" w14:textId="77777777" w:rsidR="00E512A7" w:rsidRPr="00F10F23" w:rsidRDefault="00E512A7" w:rsidP="00D24ED3">
            <w:pPr>
              <w:pStyle w:val="tablesyntax"/>
              <w:keepLines w:val="0"/>
              <w:spacing w:before="20" w:after="40"/>
              <w:rPr>
                <w:rFonts w:eastAsia="SimSun"/>
                <w:noProof/>
                <w:color w:val="000000" w:themeColor="text1"/>
                <w:lang w:eastAsia="zh-CN"/>
              </w:rPr>
            </w:pPr>
            <w:r w:rsidRPr="00F10F23">
              <w:rPr>
                <w:noProof/>
                <w:color w:val="000000" w:themeColor="text1"/>
              </w:rPr>
              <w:tab/>
              <w:t>lastScanPos = numSbCoeff</w:t>
            </w:r>
          </w:p>
        </w:tc>
        <w:tc>
          <w:tcPr>
            <w:tcW w:w="1151" w:type="dxa"/>
          </w:tcPr>
          <w:p w14:paraId="0568B3EE" w14:textId="77777777" w:rsidR="00E512A7" w:rsidRPr="000C309B" w:rsidRDefault="00E512A7" w:rsidP="00D24ED3">
            <w:pPr>
              <w:pStyle w:val="tableheading"/>
              <w:keepLines w:val="0"/>
              <w:spacing w:before="20" w:after="40"/>
              <w:ind w:right="-60"/>
              <w:jc w:val="center"/>
              <w:rPr>
                <w:noProof/>
                <w:color w:val="000000" w:themeColor="text1"/>
              </w:rPr>
            </w:pPr>
          </w:p>
        </w:tc>
      </w:tr>
      <w:tr w:rsidR="00E512A7" w:rsidRPr="000C309B" w14:paraId="4FEF7D35" w14:textId="77777777" w:rsidTr="00D24ED3">
        <w:trPr>
          <w:gridAfter w:val="1"/>
          <w:wAfter w:w="10" w:type="dxa"/>
          <w:cantSplit/>
          <w:jc w:val="center"/>
        </w:trPr>
        <w:tc>
          <w:tcPr>
            <w:tcW w:w="7921" w:type="dxa"/>
          </w:tcPr>
          <w:p w14:paraId="426A972B" w14:textId="77777777" w:rsidR="00E512A7" w:rsidRPr="00F10F23" w:rsidRDefault="00E512A7" w:rsidP="00D24ED3">
            <w:pPr>
              <w:pStyle w:val="tablesyntax"/>
              <w:keepNext w:val="0"/>
              <w:keepLines w:val="0"/>
              <w:spacing w:before="20" w:after="40"/>
              <w:rPr>
                <w:rFonts w:eastAsia="SimSun"/>
                <w:noProof/>
                <w:color w:val="000000" w:themeColor="text1"/>
                <w:lang w:eastAsia="zh-CN"/>
              </w:rPr>
            </w:pPr>
            <w:r w:rsidRPr="00F10F23">
              <w:rPr>
                <w:noProof/>
                <w:color w:val="000000" w:themeColor="text1"/>
              </w:rPr>
              <w:tab/>
              <w:t>lastSubBlock = ( 1  &lt;&lt;  ( log2TbWidth + log2TbHeight − ( log2SbW + log2SbH ) ) ) − 1</w:t>
            </w:r>
          </w:p>
        </w:tc>
        <w:tc>
          <w:tcPr>
            <w:tcW w:w="1151" w:type="dxa"/>
          </w:tcPr>
          <w:p w14:paraId="0E363081"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15F3EA7B" w14:textId="77777777" w:rsidTr="00D24ED3">
        <w:trPr>
          <w:gridAfter w:val="1"/>
          <w:wAfter w:w="10" w:type="dxa"/>
          <w:cantSplit/>
          <w:jc w:val="center"/>
        </w:trPr>
        <w:tc>
          <w:tcPr>
            <w:tcW w:w="7921" w:type="dxa"/>
          </w:tcPr>
          <w:p w14:paraId="31A34ADF"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HistValue = sps_persistent_rice_adaptation_enabled_flag ? ( 1</w:t>
            </w:r>
            <w:r>
              <w:rPr>
                <w:noProof/>
                <w:color w:val="000000" w:themeColor="text1"/>
                <w:highlight w:val="yellow"/>
              </w:rPr>
              <w:t>  </w:t>
            </w:r>
            <w:r w:rsidRPr="000C309B">
              <w:rPr>
                <w:noProof/>
                <w:color w:val="000000" w:themeColor="text1"/>
                <w:highlight w:val="yellow"/>
              </w:rPr>
              <w:t>&lt;&lt;</w:t>
            </w:r>
            <w:r>
              <w:rPr>
                <w:noProof/>
                <w:color w:val="000000" w:themeColor="text1"/>
                <w:highlight w:val="yellow"/>
              </w:rPr>
              <w:t>  </w:t>
            </w:r>
            <w:r w:rsidRPr="000C309B">
              <w:rPr>
                <w:noProof/>
                <w:color w:val="000000" w:themeColor="text1"/>
                <w:highlight w:val="yellow"/>
              </w:rPr>
              <w:t>StatCoeff[ cIdx ] ) : 0</w:t>
            </w:r>
          </w:p>
        </w:tc>
        <w:tc>
          <w:tcPr>
            <w:tcW w:w="1151" w:type="dxa"/>
          </w:tcPr>
          <w:p w14:paraId="607C2713"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57442C9" w14:textId="77777777" w:rsidTr="00D24ED3">
        <w:trPr>
          <w:gridAfter w:val="1"/>
          <w:wAfter w:w="10" w:type="dxa"/>
          <w:cantSplit/>
          <w:jc w:val="center"/>
        </w:trPr>
        <w:tc>
          <w:tcPr>
            <w:tcW w:w="7921" w:type="dxa"/>
          </w:tcPr>
          <w:p w14:paraId="49773DB6" w14:textId="77777777" w:rsidR="00E512A7" w:rsidRPr="000C309B" w:rsidRDefault="00E512A7" w:rsidP="00D24ED3">
            <w:pPr>
              <w:pStyle w:val="tablesyntax"/>
              <w:keepNext w:val="0"/>
              <w:keepLines w:val="0"/>
              <w:spacing w:before="20" w:after="40"/>
              <w:rPr>
                <w:noProof/>
                <w:color w:val="000000" w:themeColor="text1"/>
                <w:highlight w:val="yellow"/>
              </w:rPr>
            </w:pPr>
            <w:r w:rsidRPr="000C309B">
              <w:rPr>
                <w:noProof/>
                <w:color w:val="000000" w:themeColor="text1"/>
                <w:highlight w:val="yellow"/>
              </w:rPr>
              <w:tab/>
              <w:t>updateHist = sps_persistent_rice_adaptation_enabled_flag ? 1 : 0</w:t>
            </w:r>
          </w:p>
        </w:tc>
        <w:tc>
          <w:tcPr>
            <w:tcW w:w="1151" w:type="dxa"/>
          </w:tcPr>
          <w:p w14:paraId="7E873E76"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0C309B" w14:paraId="28D87DFE" w14:textId="77777777" w:rsidTr="00D24ED3">
        <w:trPr>
          <w:gridAfter w:val="1"/>
          <w:wAfter w:w="10" w:type="dxa"/>
          <w:cantSplit/>
          <w:jc w:val="center"/>
        </w:trPr>
        <w:tc>
          <w:tcPr>
            <w:tcW w:w="7921" w:type="dxa"/>
          </w:tcPr>
          <w:p w14:paraId="7832CDB1" w14:textId="77777777" w:rsidR="00E512A7" w:rsidRPr="000C309B" w:rsidRDefault="00E512A7" w:rsidP="00D24ED3">
            <w:pPr>
              <w:pStyle w:val="tablesyntax"/>
              <w:keepNext w:val="0"/>
              <w:keepLines w:val="0"/>
              <w:spacing w:before="20" w:after="40"/>
              <w:rPr>
                <w:noProof/>
                <w:color w:val="000000" w:themeColor="text1"/>
                <w:highlight w:val="yellow"/>
              </w:rPr>
            </w:pPr>
            <w:r w:rsidRPr="00903CA8">
              <w:rPr>
                <w:noProof/>
                <w:lang w:val="en-CA"/>
              </w:rPr>
              <w:t>...</w:t>
            </w:r>
          </w:p>
        </w:tc>
        <w:tc>
          <w:tcPr>
            <w:tcW w:w="1151" w:type="dxa"/>
          </w:tcPr>
          <w:p w14:paraId="5009F3BD" w14:textId="77777777" w:rsidR="00E512A7" w:rsidRPr="000C309B" w:rsidRDefault="00E512A7" w:rsidP="00D24ED3">
            <w:pPr>
              <w:pStyle w:val="tableheading"/>
              <w:keepNext w:val="0"/>
              <w:keepLines w:val="0"/>
              <w:spacing w:before="20" w:after="40"/>
              <w:ind w:right="-60"/>
              <w:jc w:val="center"/>
              <w:rPr>
                <w:noProof/>
                <w:color w:val="000000" w:themeColor="text1"/>
              </w:rPr>
            </w:pPr>
          </w:p>
        </w:tc>
      </w:tr>
      <w:tr w:rsidR="00E512A7" w:rsidRPr="007E5756" w14:paraId="3CDF597D"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4663512"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abs_level_g</w:t>
            </w:r>
            <w:r w:rsidRPr="00397C95">
              <w:rPr>
                <w:bCs/>
                <w:noProof/>
                <w:lang w:eastAsia="zh-CN"/>
              </w:rPr>
              <w:t>tx</w:t>
            </w:r>
            <w:r w:rsidRPr="000C309B">
              <w:rPr>
                <w:bCs/>
                <w:noProof/>
                <w:lang w:eastAsia="zh-CN"/>
              </w:rPr>
              <w:t xml:space="preserve">_flag[ n ][ 1 ] ) </w:t>
            </w:r>
            <w:r w:rsidRPr="00C53F3B">
              <w:rPr>
                <w:bCs/>
                <w:noProof/>
                <w:highlight w:val="yellow"/>
                <w:lang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00EA511"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57A7655E"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F78E1D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abs_remainder[ n ]</w:t>
            </w:r>
          </w:p>
        </w:tc>
        <w:tc>
          <w:tcPr>
            <w:tcW w:w="1161" w:type="dxa"/>
            <w:gridSpan w:val="2"/>
            <w:tcBorders>
              <w:top w:val="single" w:sz="4" w:space="0" w:color="auto"/>
              <w:left w:val="single" w:sz="4" w:space="0" w:color="auto"/>
              <w:bottom w:val="single" w:sz="4" w:space="0" w:color="auto"/>
              <w:right w:val="single" w:sz="4" w:space="0" w:color="auto"/>
            </w:tcBorders>
          </w:tcPr>
          <w:p w14:paraId="3B7D7968" w14:textId="77777777" w:rsidR="00E512A7" w:rsidRPr="000C309B" w:rsidRDefault="00E512A7" w:rsidP="00D24ED3">
            <w:pPr>
              <w:pStyle w:val="tableheading"/>
              <w:keepNext w:val="0"/>
              <w:keepLines w:val="0"/>
              <w:spacing w:before="20" w:after="40"/>
              <w:ind w:right="-60"/>
              <w:jc w:val="center"/>
              <w:rPr>
                <w:b w:val="0"/>
                <w:noProof/>
                <w:color w:val="000000" w:themeColor="text1"/>
              </w:rPr>
            </w:pPr>
            <w:r w:rsidRPr="000C309B">
              <w:rPr>
                <w:b w:val="0"/>
                <w:noProof/>
                <w:color w:val="000000" w:themeColor="text1"/>
              </w:rPr>
              <w:t>ae(v)</w:t>
            </w:r>
          </w:p>
        </w:tc>
      </w:tr>
      <w:tr w:rsidR="00E512A7" w:rsidRPr="007E5756" w14:paraId="57168CB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BE8B824"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if(</w:t>
            </w:r>
            <w:r>
              <w:rPr>
                <w:bCs/>
                <w:noProof/>
                <w:highlight w:val="yellow"/>
                <w:lang w:eastAsia="zh-CN"/>
              </w:rPr>
              <w:t xml:space="preserve"> </w:t>
            </w:r>
            <w:r w:rsidRPr="000C309B">
              <w:rPr>
                <w:bCs/>
                <w:noProof/>
                <w:highlight w:val="yellow"/>
                <w:lang w:eastAsia="zh-CN"/>
              </w:rPr>
              <w:t>updateHist</w:t>
            </w:r>
            <w:r>
              <w:rPr>
                <w:bCs/>
                <w:noProof/>
                <w:highlight w:val="yellow"/>
                <w:lang w:eastAsia="zh-CN"/>
              </w:rPr>
              <w:t>  </w:t>
            </w:r>
            <w:r w:rsidRPr="000C309B">
              <w:rPr>
                <w:bCs/>
                <w:noProof/>
                <w:highlight w:val="yellow"/>
                <w:lang w:eastAsia="zh-CN"/>
              </w:rPr>
              <w:t>&amp;&amp;</w:t>
            </w:r>
            <w:r>
              <w:rPr>
                <w:bCs/>
                <w:noProof/>
                <w:highlight w:val="yellow"/>
                <w:lang w:eastAsia="zh-CN"/>
              </w:rPr>
              <w:t>  </w:t>
            </w:r>
            <w:r w:rsidRPr="000C309B">
              <w:rPr>
                <w:bCs/>
                <w:noProof/>
                <w:highlight w:val="yellow"/>
                <w:lang w:eastAsia="zh-CN"/>
              </w:rPr>
              <w:t>abs_remainder[ n ] &gt; 0</w:t>
            </w:r>
            <w:r>
              <w:rPr>
                <w:bCs/>
                <w:noProof/>
                <w:highlight w:val="yellow"/>
                <w:lang w:eastAsia="zh-CN"/>
              </w:rPr>
              <w:t xml:space="preserve"> </w:t>
            </w:r>
            <w:r w:rsidRPr="000C309B">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39ED139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6578D5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721D733"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lastRenderedPageBreak/>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 abs_remainder[ n ] ) ) + 2</w:t>
            </w:r>
            <w:r>
              <w:rPr>
                <w:bCs/>
                <w:noProof/>
                <w:highlight w:val="yellow"/>
                <w:lang w:eastAsia="zh-CN"/>
              </w:rPr>
              <w:t xml:space="preserve"> </w:t>
            </w:r>
            <w:r w:rsidRPr="000C309B">
              <w:rPr>
                <w:bCs/>
                <w:noProof/>
                <w:highlight w:val="yellow"/>
                <w:lang w:eastAsia="zh-CN"/>
              </w:rPr>
              <w:t>)  &gt;&gt;  1</w:t>
            </w:r>
          </w:p>
        </w:tc>
        <w:tc>
          <w:tcPr>
            <w:tcW w:w="1161" w:type="dxa"/>
            <w:gridSpan w:val="2"/>
            <w:tcBorders>
              <w:top w:val="single" w:sz="4" w:space="0" w:color="auto"/>
              <w:left w:val="single" w:sz="4" w:space="0" w:color="auto"/>
              <w:bottom w:val="single" w:sz="4" w:space="0" w:color="auto"/>
              <w:right w:val="single" w:sz="4" w:space="0" w:color="auto"/>
            </w:tcBorders>
          </w:tcPr>
          <w:p w14:paraId="08497D46"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7643DB10"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7D540A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B1F2E6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7E5756" w14:paraId="075A55D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437F71D"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120FE895"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BA0E274"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F9B543F" w14:textId="77777777" w:rsidR="00E512A7" w:rsidRPr="000C309B" w:rsidRDefault="00E512A7" w:rsidP="00D24ED3">
            <w:pPr>
              <w:pStyle w:val="tablesyntax"/>
              <w:keepNext w:val="0"/>
              <w:keepLines w:val="0"/>
              <w:spacing w:before="20" w:after="40"/>
              <w:ind w:right="-96"/>
              <w:rPr>
                <w:bCs/>
                <w:noProof/>
                <w:lang w:eastAsia="zh-CN"/>
              </w:rPr>
            </w:pPr>
            <w:r w:rsidRPr="00C53F3B">
              <w:rPr>
                <w:bCs/>
                <w:noProof/>
                <w:highlight w:val="yellow"/>
                <w:lang w:eastAsia="zh-CN"/>
              </w:rPr>
              <w:tab/>
            </w:r>
            <w:r w:rsidRPr="00C53F3B">
              <w:rPr>
                <w:bCs/>
                <w:noProof/>
                <w:highlight w:val="yellow"/>
                <w:lang w:eastAsia="zh-CN"/>
              </w:rPr>
              <w:tab/>
            </w:r>
            <w:r w:rsidRPr="00C53F3B">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4FBD17F"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0C309B" w14:paraId="79DD54F6"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661C7CF1" w14:textId="77777777" w:rsidR="00E512A7" w:rsidRPr="000C309B" w:rsidRDefault="00E512A7" w:rsidP="00D24ED3">
            <w:pPr>
              <w:pStyle w:val="tablesyntax"/>
              <w:keepNext w:val="0"/>
              <w:keepLines w:val="0"/>
              <w:spacing w:before="20" w:after="40"/>
              <w:ind w:right="-96"/>
              <w:rPr>
                <w:bCs/>
                <w:noProof/>
                <w:lang w:eastAsia="zh-CN"/>
              </w:rPr>
            </w:pPr>
            <w:r w:rsidRPr="00903CA8">
              <w:rPr>
                <w:noProof/>
                <w:lang w:val="en-CA"/>
              </w:rPr>
              <w:t>...</w:t>
            </w:r>
          </w:p>
        </w:tc>
        <w:tc>
          <w:tcPr>
            <w:tcW w:w="1161" w:type="dxa"/>
            <w:gridSpan w:val="2"/>
            <w:tcBorders>
              <w:top w:val="single" w:sz="4" w:space="0" w:color="auto"/>
              <w:left w:val="single" w:sz="4" w:space="0" w:color="auto"/>
              <w:bottom w:val="single" w:sz="4" w:space="0" w:color="auto"/>
              <w:right w:val="single" w:sz="4" w:space="0" w:color="auto"/>
            </w:tcBorders>
          </w:tcPr>
          <w:p w14:paraId="6DF20CAE" w14:textId="77777777" w:rsidR="00E512A7" w:rsidRPr="000C309B"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533E54BF"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B1154FB"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if( sb_coded_flag[ xS ][ yS ] ) {</w:t>
            </w:r>
          </w:p>
        </w:tc>
        <w:tc>
          <w:tcPr>
            <w:tcW w:w="1161" w:type="dxa"/>
            <w:gridSpan w:val="2"/>
            <w:tcBorders>
              <w:top w:val="single" w:sz="4" w:space="0" w:color="auto"/>
              <w:left w:val="single" w:sz="4" w:space="0" w:color="auto"/>
              <w:bottom w:val="single" w:sz="4" w:space="0" w:color="auto"/>
              <w:right w:val="single" w:sz="4" w:space="0" w:color="auto"/>
            </w:tcBorders>
          </w:tcPr>
          <w:p w14:paraId="22F60584" w14:textId="77777777" w:rsidR="00E512A7" w:rsidRPr="00F10F23" w:rsidRDefault="00E512A7" w:rsidP="00D24ED3">
            <w:pPr>
              <w:pStyle w:val="tableheading"/>
              <w:keepNext w:val="0"/>
              <w:keepLines w:val="0"/>
              <w:spacing w:before="20" w:after="40"/>
              <w:ind w:right="-60"/>
              <w:jc w:val="center"/>
              <w:rPr>
                <w:b w:val="0"/>
                <w:noProof/>
                <w:color w:val="000000" w:themeColor="text1"/>
              </w:rPr>
            </w:pPr>
          </w:p>
        </w:tc>
      </w:tr>
      <w:tr w:rsidR="00E512A7" w:rsidRPr="00F10F23" w14:paraId="36DB704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945FB48"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r>
            <w:r w:rsidRPr="000C309B">
              <w:rPr>
                <w:bCs/>
                <w:noProof/>
                <w:lang w:eastAsia="zh-CN"/>
              </w:rPr>
              <w:tab/>
              <w:t>dec_abs_level[ n ]</w:t>
            </w:r>
          </w:p>
        </w:tc>
        <w:tc>
          <w:tcPr>
            <w:tcW w:w="1161" w:type="dxa"/>
            <w:gridSpan w:val="2"/>
            <w:tcBorders>
              <w:top w:val="single" w:sz="4" w:space="0" w:color="auto"/>
              <w:left w:val="single" w:sz="4" w:space="0" w:color="auto"/>
              <w:bottom w:val="single" w:sz="4" w:space="0" w:color="auto"/>
              <w:right w:val="single" w:sz="4" w:space="0" w:color="auto"/>
            </w:tcBorders>
          </w:tcPr>
          <w:p w14:paraId="2CC5AF1B" w14:textId="77777777" w:rsidR="00E512A7" w:rsidRPr="00F10F23" w:rsidRDefault="00E512A7" w:rsidP="00D24ED3">
            <w:pPr>
              <w:pStyle w:val="tableheading"/>
              <w:keepNext w:val="0"/>
              <w:keepLines w:val="0"/>
              <w:spacing w:before="20" w:after="40"/>
              <w:ind w:right="-60"/>
              <w:jc w:val="center"/>
              <w:rPr>
                <w:b w:val="0"/>
                <w:noProof/>
                <w:color w:val="000000" w:themeColor="text1"/>
              </w:rPr>
            </w:pPr>
            <w:r w:rsidRPr="00F10F23">
              <w:rPr>
                <w:b w:val="0"/>
                <w:noProof/>
                <w:color w:val="000000" w:themeColor="text1"/>
              </w:rPr>
              <w:t>ae(v)</w:t>
            </w:r>
          </w:p>
        </w:tc>
      </w:tr>
      <w:tr w:rsidR="00E512A7" w:rsidRPr="000C309B" w14:paraId="26273022"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1B6E5877"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if(</w:t>
            </w:r>
            <w:r>
              <w:rPr>
                <w:bCs/>
                <w:noProof/>
                <w:highlight w:val="yellow"/>
                <w:lang w:eastAsia="zh-CN"/>
              </w:rPr>
              <w:t xml:space="preserve"> </w:t>
            </w:r>
            <w:r w:rsidRPr="00FB3893">
              <w:rPr>
                <w:bCs/>
                <w:noProof/>
                <w:highlight w:val="yellow"/>
                <w:lang w:eastAsia="zh-CN"/>
              </w:rPr>
              <w:t>updateHist</w:t>
            </w:r>
            <w:r>
              <w:rPr>
                <w:bCs/>
                <w:noProof/>
                <w:highlight w:val="yellow"/>
                <w:lang w:eastAsia="zh-CN"/>
              </w:rPr>
              <w:t>  </w:t>
            </w:r>
            <w:r w:rsidRPr="00FB3893">
              <w:rPr>
                <w:bCs/>
                <w:noProof/>
                <w:highlight w:val="yellow"/>
                <w:lang w:eastAsia="zh-CN"/>
              </w:rPr>
              <w:t>&amp;&amp;</w:t>
            </w:r>
            <w:r>
              <w:rPr>
                <w:bCs/>
                <w:noProof/>
                <w:highlight w:val="yellow"/>
                <w:lang w:eastAsia="zh-CN"/>
              </w:rPr>
              <w:t>  </w:t>
            </w:r>
            <w:r w:rsidRPr="00FB3893">
              <w:rPr>
                <w:bCs/>
                <w:noProof/>
                <w:highlight w:val="yellow"/>
                <w:lang w:eastAsia="zh-CN"/>
              </w:rPr>
              <w:t>dec_abs_level[ n ] &gt; 0</w:t>
            </w:r>
            <w:r>
              <w:rPr>
                <w:bCs/>
                <w:noProof/>
                <w:highlight w:val="yellow"/>
                <w:lang w:eastAsia="zh-CN"/>
              </w:rPr>
              <w:t xml:space="preserve"> </w:t>
            </w:r>
            <w:r w:rsidRPr="00FB3893">
              <w:rPr>
                <w:bCs/>
                <w:noProof/>
                <w:highlight w:val="yellow"/>
                <w:lang w:eastAsia="zh-CN"/>
              </w:rPr>
              <w:t>) {</w:t>
            </w:r>
          </w:p>
        </w:tc>
        <w:tc>
          <w:tcPr>
            <w:tcW w:w="1161" w:type="dxa"/>
            <w:gridSpan w:val="2"/>
            <w:tcBorders>
              <w:top w:val="single" w:sz="4" w:space="0" w:color="auto"/>
              <w:left w:val="single" w:sz="4" w:space="0" w:color="auto"/>
              <w:bottom w:val="single" w:sz="4" w:space="0" w:color="auto"/>
              <w:right w:val="single" w:sz="4" w:space="0" w:color="auto"/>
            </w:tcBorders>
          </w:tcPr>
          <w:p w14:paraId="73448174"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0C309B" w14:paraId="76729F28"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486E5EE5" w14:textId="77777777" w:rsidR="00E512A7" w:rsidRPr="000C309B" w:rsidRDefault="00E512A7" w:rsidP="00D24ED3">
            <w:pPr>
              <w:pStyle w:val="tablesyntax"/>
              <w:keepNext w:val="0"/>
              <w:keepLines w:val="0"/>
              <w:spacing w:before="20" w:after="40"/>
              <w:ind w:right="-96"/>
              <w:rPr>
                <w:bCs/>
                <w:noProof/>
                <w:highlight w:val="yellow"/>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StatCoeff[ cIdx ] = ( StatCoeff[ cIdx ] +</w:t>
            </w:r>
            <w:r w:rsidRPr="000C309B">
              <w:rPr>
                <w:bCs/>
                <w:noProof/>
                <w:highlight w:val="yellow"/>
                <w:lang w:eastAsia="zh-CN"/>
              </w:rPr>
              <w:br/>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Floor( Log2(</w:t>
            </w:r>
            <w:r>
              <w:rPr>
                <w:bCs/>
                <w:noProof/>
                <w:highlight w:val="yellow"/>
                <w:lang w:eastAsia="zh-CN"/>
              </w:rPr>
              <w:t xml:space="preserve"> </w:t>
            </w:r>
            <w:r w:rsidRPr="000C309B">
              <w:rPr>
                <w:bCs/>
                <w:noProof/>
                <w:highlight w:val="yellow"/>
                <w:lang w:eastAsia="zh-CN"/>
              </w:rPr>
              <w:t>dec_abs_level[ n ] ) ) )  &gt;&gt;  1</w:t>
            </w:r>
          </w:p>
        </w:tc>
        <w:tc>
          <w:tcPr>
            <w:tcW w:w="1161" w:type="dxa"/>
            <w:gridSpan w:val="2"/>
            <w:tcBorders>
              <w:top w:val="single" w:sz="4" w:space="0" w:color="auto"/>
              <w:left w:val="single" w:sz="4" w:space="0" w:color="auto"/>
              <w:bottom w:val="single" w:sz="4" w:space="0" w:color="auto"/>
              <w:right w:val="single" w:sz="4" w:space="0" w:color="auto"/>
            </w:tcBorders>
          </w:tcPr>
          <w:p w14:paraId="4D3B492A" w14:textId="77777777" w:rsidR="00E512A7" w:rsidRPr="000C309B" w:rsidRDefault="00E512A7" w:rsidP="00D24ED3">
            <w:pPr>
              <w:pStyle w:val="tableheading"/>
              <w:keepNext w:val="0"/>
              <w:keepLines w:val="0"/>
              <w:spacing w:before="20" w:after="40"/>
              <w:ind w:right="-60"/>
              <w:jc w:val="center"/>
              <w:rPr>
                <w:b w:val="0"/>
                <w:noProof/>
                <w:color w:val="000000" w:themeColor="text1"/>
                <w:highlight w:val="yellow"/>
              </w:rPr>
            </w:pPr>
          </w:p>
        </w:tc>
      </w:tr>
      <w:tr w:rsidR="00E512A7" w:rsidRPr="00A57B93" w14:paraId="3863587C"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2650A5A3"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r>
            <w:r w:rsidRPr="000C309B">
              <w:rPr>
                <w:bCs/>
                <w:noProof/>
                <w:highlight w:val="yellow"/>
                <w:lang w:eastAsia="zh-CN"/>
              </w:rPr>
              <w:tab/>
              <w:t>updateHist = 0</w:t>
            </w:r>
          </w:p>
        </w:tc>
        <w:tc>
          <w:tcPr>
            <w:tcW w:w="1161" w:type="dxa"/>
            <w:gridSpan w:val="2"/>
            <w:tcBorders>
              <w:top w:val="single" w:sz="4" w:space="0" w:color="auto"/>
              <w:left w:val="single" w:sz="4" w:space="0" w:color="auto"/>
              <w:bottom w:val="single" w:sz="4" w:space="0" w:color="auto"/>
              <w:right w:val="single" w:sz="4" w:space="0" w:color="auto"/>
            </w:tcBorders>
          </w:tcPr>
          <w:p w14:paraId="7EEF2B7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5CEE31EB"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56466862" w14:textId="77777777" w:rsidR="00E512A7" w:rsidRPr="00FB3893" w:rsidRDefault="00E512A7" w:rsidP="00D24ED3">
            <w:pPr>
              <w:pStyle w:val="tablesyntax"/>
              <w:keepNext w:val="0"/>
              <w:keepLines w:val="0"/>
              <w:spacing w:before="20" w:after="40"/>
              <w:ind w:right="-96"/>
              <w:rPr>
                <w:bCs/>
                <w:noProof/>
                <w:highlight w:val="yellow"/>
                <w:lang w:eastAsia="zh-CN"/>
              </w:rPr>
            </w:pP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r>
            <w:r w:rsidRPr="00FB3893">
              <w:rPr>
                <w:bCs/>
                <w:noProof/>
                <w:highlight w:val="yellow"/>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661F618C"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r w:rsidR="00E512A7" w:rsidRPr="00BD0A8D" w14:paraId="295F234A" w14:textId="77777777" w:rsidTr="00D24ED3">
        <w:trPr>
          <w:cantSplit/>
          <w:jc w:val="center"/>
        </w:trPr>
        <w:tc>
          <w:tcPr>
            <w:tcW w:w="7921" w:type="dxa"/>
            <w:tcBorders>
              <w:top w:val="single" w:sz="4" w:space="0" w:color="auto"/>
              <w:left w:val="single" w:sz="4" w:space="0" w:color="auto"/>
              <w:bottom w:val="single" w:sz="4" w:space="0" w:color="auto"/>
              <w:right w:val="single" w:sz="4" w:space="0" w:color="auto"/>
            </w:tcBorders>
          </w:tcPr>
          <w:p w14:paraId="38FDDA17" w14:textId="77777777" w:rsidR="00E512A7" w:rsidRPr="000C309B" w:rsidRDefault="00E512A7" w:rsidP="00D24ED3">
            <w:pPr>
              <w:pStyle w:val="tablesyntax"/>
              <w:keepNext w:val="0"/>
              <w:keepLines w:val="0"/>
              <w:spacing w:before="20" w:after="40"/>
              <w:ind w:right="-96"/>
              <w:rPr>
                <w:bCs/>
                <w:noProof/>
                <w:lang w:eastAsia="zh-CN"/>
              </w:rPr>
            </w:pPr>
            <w:r w:rsidRPr="000C309B">
              <w:rPr>
                <w:bCs/>
                <w:noProof/>
                <w:lang w:eastAsia="zh-CN"/>
              </w:rPr>
              <w:tab/>
            </w:r>
            <w:r w:rsidRPr="000C309B">
              <w:rPr>
                <w:bCs/>
                <w:noProof/>
                <w:lang w:eastAsia="zh-CN"/>
              </w:rPr>
              <w:tab/>
            </w:r>
            <w:r w:rsidRPr="000C309B">
              <w:rPr>
                <w:bCs/>
                <w:noProof/>
                <w:lang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7DA47666" w14:textId="77777777" w:rsidR="00E512A7" w:rsidRPr="00601622" w:rsidRDefault="00E512A7" w:rsidP="00D24ED3">
            <w:pPr>
              <w:pStyle w:val="tableheading"/>
              <w:keepNext w:val="0"/>
              <w:keepLines w:val="0"/>
              <w:spacing w:before="20" w:after="40"/>
              <w:ind w:right="-60"/>
              <w:jc w:val="center"/>
              <w:rPr>
                <w:b w:val="0"/>
                <w:noProof/>
                <w:color w:val="000000" w:themeColor="text1"/>
              </w:rPr>
            </w:pPr>
          </w:p>
        </w:tc>
      </w:tr>
    </w:tbl>
    <w:p w14:paraId="290C5935" w14:textId="77777777" w:rsidR="00E512A7" w:rsidRPr="00D92678" w:rsidRDefault="00E512A7" w:rsidP="00D926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ED2F593" w14:textId="60AC24D0" w:rsidR="004E7720" w:rsidRDefault="004E7720" w:rsidP="004E772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7.4.3.3, replace the following:</w:t>
      </w:r>
    </w:p>
    <w:p w14:paraId="1F8515A3"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prior to it being referenced, included in at least one AU with TemporalId equal to 0 or provided through external means.</w:t>
      </w:r>
    </w:p>
    <w:p w14:paraId="4F9BCFC7"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All VPS NAL units with a particular value of vps_video_parameter_set_id in a CVS shall have the same content.</w:t>
      </w:r>
    </w:p>
    <w:p w14:paraId="277EDCA9"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C9E5960" w14:textId="42637FFB" w:rsidR="00961AF6"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557518F"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VPS RBSP shall be available to the decoding process, by inclusion in at least one AU with TemporalId equal to 0 or provided through external means, prior to it being referenced by either of the following:</w:t>
      </w:r>
    </w:p>
    <w:p w14:paraId="21E0B072"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PH NAL unit having a ph_pic_parameter_set_id that refers to a PPS with pps_seq_parameter_set_id equal to the value of sps_seq_parameter_set_id in an SPS NAL unit with sps_video_parameter_set_id equal to the value of vps_video_parameter_set_id in the VPS RBSP,</w:t>
      </w:r>
    </w:p>
    <w:p w14:paraId="43DDC28E" w14:textId="77777777" w:rsidR="004E7720" w:rsidRPr="004E7720" w:rsidRDefault="004E7720" w:rsidP="004E7720">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a coded</w:t>
      </w:r>
      <w:r w:rsidRPr="004E7720">
        <w:rPr>
          <w:rFonts w:eastAsia="SimSun"/>
          <w:bCs/>
          <w:noProof/>
          <w:sz w:val="20"/>
          <w:lang w:val="en-GB"/>
        </w:rPr>
        <w:t xml:space="preserve"> slice NAL unit having sh_picture_header_in_slice_header_flag equal to 1 with </w:t>
      </w:r>
      <w:r w:rsidRPr="004E7720">
        <w:rPr>
          <w:rFonts w:eastAsia="SimSun"/>
          <w:noProof/>
          <w:sz w:val="20"/>
          <w:lang w:val="en-GB"/>
        </w:rPr>
        <w:t>a ph_pic_parameter_set_id that refers to a PPS with pps_seq_parameter_set_id equal to the value of sps_seq_parameter_set_id in an SPS NAL unit with sps_video_parameter_set_id equal to the value of vps_video_parameter_set_id in the VPS RBSP.</w:t>
      </w:r>
    </w:p>
    <w:p w14:paraId="2D7DA3D2"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4E7720">
        <w:rPr>
          <w:rFonts w:eastAsia="SimSun"/>
          <w:noProof/>
          <w:sz w:val="20"/>
          <w:lang w:val="en-GB"/>
        </w:rPr>
        <w:t>Such a PH NAL unit or coded slice NAL unit references the previous VPS RBSP in decoding order (relative to the position of the PH NAL unit or coded slice NAL unit in decoding order) with that value of vps_video_parameter_set_id.</w:t>
      </w:r>
    </w:p>
    <w:p w14:paraId="480267C9" w14:textId="77777777" w:rsidR="004E7720" w:rsidRP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bookmarkStart w:id="17" w:name="_Hlk25661225"/>
      <w:r w:rsidRPr="004E7720">
        <w:rPr>
          <w:rFonts w:eastAsia="SimSun"/>
          <w:noProof/>
          <w:sz w:val="20"/>
          <w:lang w:val="en-GB"/>
        </w:rPr>
        <w:t>All VPS NAL units with a particular value of vps_video_parameter_set_id in a CVS shall have the same content.</w:t>
      </w:r>
      <w:bookmarkEnd w:id="17"/>
    </w:p>
    <w:p w14:paraId="1F546236" w14:textId="77777777" w:rsidR="004E7720" w:rsidRPr="004E7720" w:rsidRDefault="004E7720" w:rsidP="004E77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GB"/>
        </w:rPr>
      </w:pPr>
      <w:r w:rsidRPr="004E7720">
        <w:rPr>
          <w:rFonts w:eastAsia="SimSun"/>
          <w:b/>
          <w:noProof/>
          <w:sz w:val="20"/>
          <w:szCs w:val="22"/>
          <w:lang w:val="en-GB"/>
        </w:rPr>
        <w:t>vps_video_parameter_set_id</w:t>
      </w:r>
      <w:r w:rsidRPr="004E7720">
        <w:rPr>
          <w:rFonts w:eastAsia="SimSun"/>
          <w:noProof/>
          <w:sz w:val="20"/>
          <w:szCs w:val="22"/>
          <w:lang w:val="en-GB"/>
        </w:rPr>
        <w:t xml:space="preserve"> </w:t>
      </w:r>
      <w:r w:rsidRPr="004E7720">
        <w:rPr>
          <w:rFonts w:eastAsia="SimSun"/>
          <w:noProof/>
          <w:sz w:val="20"/>
          <w:lang w:val="en-GB" w:eastAsia="ko-KR"/>
        </w:rPr>
        <w:t xml:space="preserve">provides an identifier for the </w:t>
      </w:r>
      <w:r w:rsidRPr="004E7720">
        <w:rPr>
          <w:rFonts w:eastAsia="SimSun"/>
          <w:noProof/>
          <w:sz w:val="20"/>
          <w:szCs w:val="22"/>
          <w:lang w:val="en-GB"/>
        </w:rPr>
        <w:t>VPS for reference by other syntax elements. The value of vps_video_parameter_set_id shall be greater than 0.</w:t>
      </w:r>
    </w:p>
    <w:p w14:paraId="03488371" w14:textId="4323FB9C" w:rsidR="004E7720" w:rsidRDefault="004E7720"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8" w:author="Ye-Kui Wang (JVET-X0073-v2)" w:date="2021-10-07T13:39:00Z"/>
          <w:rFonts w:eastAsia="SimSun"/>
          <w:sz w:val="20"/>
          <w:lang w:val="en-GB"/>
        </w:rPr>
      </w:pPr>
      <w:r w:rsidRPr="004E7720">
        <w:rPr>
          <w:rFonts w:eastAsia="SimSun"/>
          <w:noProof/>
          <w:sz w:val="20"/>
          <w:lang w:val="en-GB"/>
        </w:rPr>
        <w:t xml:space="preserve">VPS NAL units, regardless of the </w:t>
      </w:r>
      <w:proofErr w:type="spellStart"/>
      <w:r w:rsidRPr="004E7720">
        <w:rPr>
          <w:rFonts w:eastAsia="SimSun"/>
          <w:sz w:val="20"/>
          <w:lang w:val="en-GB"/>
        </w:rPr>
        <w:t>nuh_layer_id</w:t>
      </w:r>
      <w:proofErr w:type="spellEnd"/>
      <w:r w:rsidRPr="004E7720">
        <w:rPr>
          <w:rFonts w:eastAsia="SimSun"/>
          <w:sz w:val="20"/>
          <w:lang w:val="en-GB"/>
        </w:rPr>
        <w:t xml:space="preserve"> values, share the same value space of </w:t>
      </w:r>
      <w:r w:rsidRPr="004E7720">
        <w:rPr>
          <w:rFonts w:eastAsia="SimSun"/>
          <w:noProof/>
          <w:sz w:val="20"/>
          <w:lang w:val="en-GB" w:eastAsia="ko-KR"/>
        </w:rPr>
        <w:t>vps_video_parameter_set_id</w:t>
      </w:r>
      <w:r w:rsidRPr="004E7720">
        <w:rPr>
          <w:rFonts w:eastAsia="SimSun"/>
          <w:sz w:val="20"/>
          <w:lang w:val="en-GB"/>
        </w:rPr>
        <w:t>.</w:t>
      </w:r>
    </w:p>
    <w:p w14:paraId="65F00730" w14:textId="77777777" w:rsidR="001F48CF" w:rsidRDefault="001F48CF" w:rsidP="001F48C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19" w:author="Ye-Kui Wang (JVET-X0073-v2)" w:date="2021-10-07T13:39:00Z"/>
          <w:rFonts w:eastAsia="SimSun"/>
          <w:i/>
          <w:noProof/>
          <w:sz w:val="24"/>
          <w:lang w:val="en-CA"/>
        </w:rPr>
      </w:pPr>
      <w:ins w:id="20" w:author="Ye-Kui Wang (JVET-X0073-v2)" w:date="2021-10-07T13:39:00Z">
        <w:r>
          <w:rPr>
            <w:rFonts w:eastAsia="SimSun"/>
            <w:i/>
            <w:noProof/>
            <w:sz w:val="24"/>
            <w:lang w:val="en-CA"/>
          </w:rPr>
          <w:t>In clause 7.4.3.3, replace the following:</w:t>
        </w:r>
      </w:ins>
    </w:p>
    <w:p w14:paraId="0AF56C01" w14:textId="77777777" w:rsidR="001F48CF" w:rsidRPr="00F065AF" w:rsidRDefault="001F48CF" w:rsidP="001F48CF">
      <w:pPr>
        <w:rPr>
          <w:ins w:id="21" w:author="Ye-Kui Wang (JVET-X0073-v2)" w:date="2021-10-07T13:39:00Z"/>
          <w:noProof/>
          <w:lang w:val="en-CA" w:eastAsia="ko-KR"/>
        </w:rPr>
      </w:pPr>
      <w:ins w:id="22" w:author="Ye-Kui Wang (JVET-X0073-v2)" w:date="2021-10-07T13:39: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2, inclusive.</w:t>
        </w:r>
      </w:ins>
    </w:p>
    <w:p w14:paraId="271656EF" w14:textId="77777777" w:rsidR="001F48CF" w:rsidRPr="004E7720" w:rsidRDefault="001F48CF" w:rsidP="001F48CF">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3" w:author="Ye-Kui Wang (JVET-X0073-v2)" w:date="2021-10-07T13:39:00Z"/>
          <w:rFonts w:eastAsia="SimSun"/>
          <w:i/>
          <w:iCs/>
          <w:noProof/>
          <w:sz w:val="24"/>
          <w:szCs w:val="24"/>
          <w:lang w:val="en-GB"/>
        </w:rPr>
      </w:pPr>
      <w:ins w:id="24" w:author="Ye-Kui Wang (JVET-X0073-v2)" w:date="2021-10-07T13:39:00Z">
        <w:r w:rsidRPr="004E7720">
          <w:rPr>
            <w:rFonts w:eastAsia="SimSun"/>
            <w:i/>
            <w:iCs/>
            <w:noProof/>
            <w:sz w:val="24"/>
            <w:szCs w:val="24"/>
            <w:lang w:val="en-GB"/>
          </w:rPr>
          <w:lastRenderedPageBreak/>
          <w:t>with the following:</w:t>
        </w:r>
      </w:ins>
    </w:p>
    <w:p w14:paraId="56787366" w14:textId="6C3C7ECB" w:rsidR="001F48CF" w:rsidRDefault="001F48CF" w:rsidP="001F48CF">
      <w:pPr>
        <w:rPr>
          <w:rFonts w:eastAsia="SimSun"/>
          <w:sz w:val="20"/>
          <w:lang w:val="en-GB"/>
        </w:rPr>
      </w:pPr>
      <w:ins w:id="25" w:author="Ye-Kui Wang (JVET-X0073-v2)" w:date="2021-10-07T13:39:00Z">
        <w:r>
          <w:rPr>
            <w:b/>
            <w:lang w:val="en-CA"/>
          </w:rPr>
          <w:t>vps_ols_dpb</w:t>
        </w:r>
        <w:r w:rsidRPr="00F065AF">
          <w:rPr>
            <w:b/>
            <w:lang w:val="en-CA"/>
          </w:rPr>
          <w:t>_bitdepth_minus8</w:t>
        </w:r>
        <w:r w:rsidRPr="00F065AF">
          <w:rPr>
            <w:noProof/>
            <w:lang w:val="en-CA" w:eastAsia="ko-KR"/>
          </w:rPr>
          <w:t>[ </w:t>
        </w:r>
        <w:proofErr w:type="spellStart"/>
        <w:r w:rsidRPr="00F065AF">
          <w:rPr>
            <w:noProof/>
            <w:lang w:val="en-CA" w:eastAsia="ko-KR"/>
          </w:rPr>
          <w:t>i</w:t>
        </w:r>
        <w:proofErr w:type="spellEnd"/>
        <w:r w:rsidRPr="00F065AF">
          <w:rPr>
            <w:noProof/>
            <w:lang w:val="en-CA" w:eastAsia="ko-KR"/>
          </w:rPr>
          <w:t> ]</w:t>
        </w:r>
        <w:r w:rsidRPr="00F065AF">
          <w:rPr>
            <w:noProof/>
            <w:lang w:val="en-CA"/>
          </w:rPr>
          <w:t xml:space="preserve"> specifies the greatest allowed value of </w:t>
        </w:r>
        <w:r>
          <w:rPr>
            <w:noProof/>
            <w:lang w:val="en-CA"/>
          </w:rPr>
          <w:t>sps_bitdepth_minus8</w:t>
        </w:r>
        <w:r w:rsidRPr="00F065AF">
          <w:rPr>
            <w:noProof/>
            <w:lang w:val="en-CA"/>
          </w:rPr>
          <w:t xml:space="preserve"> for all SPSs </w:t>
        </w:r>
        <w:r w:rsidRPr="00F065AF">
          <w:rPr>
            <w:szCs w:val="22"/>
            <w:lang w:val="en-CA" w:eastAsia="ko-KR"/>
          </w:rPr>
          <w:t xml:space="preserve">that are referred to by CLVSs in the CVS for the </w:t>
        </w:r>
        <w:proofErr w:type="spellStart"/>
        <w:r w:rsidRPr="00F065AF">
          <w:rPr>
            <w:szCs w:val="22"/>
            <w:lang w:val="en-CA" w:eastAsia="ko-KR"/>
          </w:rPr>
          <w:t>i-th</w:t>
        </w:r>
        <w:proofErr w:type="spellEnd"/>
        <w:r w:rsidRPr="00F065AF">
          <w:rPr>
            <w:szCs w:val="22"/>
            <w:lang w:val="en-CA" w:eastAsia="ko-KR"/>
          </w:rPr>
          <w:t xml:space="preserve"> </w:t>
        </w:r>
        <w:r>
          <w:rPr>
            <w:noProof/>
            <w:lang w:val="en-CA" w:eastAsia="ko-KR"/>
          </w:rPr>
          <w:t>multi-layer</w:t>
        </w:r>
        <w:r w:rsidRPr="00F065AF">
          <w:rPr>
            <w:szCs w:val="22"/>
            <w:lang w:val="en-CA" w:eastAsia="ko-KR"/>
          </w:rPr>
          <w:t xml:space="preserve"> OLS</w:t>
        </w:r>
        <w:r w:rsidRPr="00F065AF">
          <w:rPr>
            <w:noProof/>
            <w:lang w:val="en-CA"/>
          </w:rPr>
          <w:t>.</w:t>
        </w:r>
        <w:r>
          <w:rPr>
            <w:noProof/>
            <w:lang w:val="en-CA"/>
          </w:rPr>
          <w:t xml:space="preserve"> The value of </w:t>
        </w:r>
        <w:r w:rsidRPr="00CA7395">
          <w:rPr>
            <w:noProof/>
            <w:lang w:val="en-CA"/>
          </w:rPr>
          <w:t>vps_ols_dpb_bitdepth_minus8[</w:t>
        </w:r>
        <w:r>
          <w:rPr>
            <w:noProof/>
            <w:lang w:val="en-CA"/>
          </w:rPr>
          <w:t> </w:t>
        </w:r>
        <w:r w:rsidRPr="00CA7395">
          <w:rPr>
            <w:noProof/>
            <w:lang w:val="en-CA"/>
          </w:rPr>
          <w:t>i</w:t>
        </w:r>
        <w:r>
          <w:rPr>
            <w:noProof/>
            <w:lang w:val="en-CA"/>
          </w:rPr>
          <w:t> </w:t>
        </w:r>
        <w:r w:rsidRPr="00CA7395">
          <w:rPr>
            <w:noProof/>
            <w:lang w:val="en-CA"/>
          </w:rPr>
          <w:t>]</w:t>
        </w:r>
        <w:r>
          <w:rPr>
            <w:noProof/>
            <w:lang w:val="en-CA"/>
          </w:rPr>
          <w:t xml:space="preserve"> shall be in the range of 0 to </w:t>
        </w:r>
        <w:r w:rsidRPr="001F48CF">
          <w:rPr>
            <w:noProof/>
            <w:highlight w:val="yellow"/>
            <w:lang w:val="en-CA"/>
          </w:rPr>
          <w:t>8</w:t>
        </w:r>
        <w:r>
          <w:rPr>
            <w:noProof/>
            <w:lang w:val="en-CA"/>
          </w:rPr>
          <w:t>, inclusive.</w:t>
        </w:r>
      </w:ins>
    </w:p>
    <w:p w14:paraId="25D2D099" w14:textId="3C7ADA28" w:rsidR="00657619" w:rsidRDefault="00657619" w:rsidP="00657619">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w:t>
      </w:r>
      <w:r w:rsidR="003D7C54">
        <w:rPr>
          <w:rFonts w:eastAsia="SimSun"/>
          <w:i/>
          <w:noProof/>
          <w:sz w:val="24"/>
          <w:lang w:val="en-CA"/>
        </w:rPr>
        <w:t>4</w:t>
      </w:r>
      <w:r>
        <w:rPr>
          <w:rFonts w:eastAsia="SimSun"/>
          <w:i/>
          <w:noProof/>
          <w:sz w:val="24"/>
          <w:lang w:val="en-CA"/>
        </w:rPr>
        <w:t>, replace the following:</w:t>
      </w:r>
    </w:p>
    <w:p w14:paraId="1CE46AE1"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prior to it being referenced, included in at least one AU with TemporalId equal to 0 or provided through external means.</w:t>
      </w:r>
    </w:p>
    <w:p w14:paraId="3955C61C" w14:textId="77777777" w:rsidR="00657619" w:rsidRPr="004E7720" w:rsidRDefault="00657619" w:rsidP="00657619">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29D5D2AE"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An SPS RBSP shall be available to the decoding process, by inclusion in at least one AU with TemporalId equal to 0 or provided through external means, prior to it being referenced by either of the following:</w:t>
      </w:r>
    </w:p>
    <w:p w14:paraId="0B0015A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a ph_pic_parameter_set_id that refers to a PPS with pps_seq_parameter_set_id equal to the value of sps_seq_parameter_set_id in the SPS RBSP,</w:t>
      </w:r>
    </w:p>
    <w:p w14:paraId="1D4AB914"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coded</w:t>
      </w:r>
      <w:r w:rsidRPr="005C7306">
        <w:rPr>
          <w:rFonts w:eastAsia="SimSun"/>
          <w:bCs/>
          <w:noProof/>
          <w:sz w:val="20"/>
          <w:lang w:val="en-GB"/>
        </w:rPr>
        <w:t xml:space="preserve"> slice NAL unit having sh_picture_header_in_slice_header_flag equal to 1 with a </w:t>
      </w:r>
      <w:r w:rsidRPr="005C7306">
        <w:rPr>
          <w:rFonts w:eastAsia="SimSun"/>
          <w:noProof/>
          <w:sz w:val="20"/>
          <w:lang w:val="en-GB"/>
        </w:rPr>
        <w:t>ph_pic_parameter_set_id that refers to a PPS with pps_seq_parameter_set_id equal to the value of sps_seq_parameter_set_id in the SPS RBSP.</w:t>
      </w:r>
    </w:p>
    <w:p w14:paraId="56AAE3D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SPS RBSP in decoding order (relative to the position of the PH NAL unit or coded slice NAL unit in decoding order) with that value of sps_seq_parameter_set_id.</w:t>
      </w:r>
    </w:p>
    <w:p w14:paraId="29D743F6" w14:textId="77777777" w:rsidR="00C90640" w:rsidRDefault="00C90640" w:rsidP="00C9064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ns w:id="26" w:author="Ye-Kui Wang (yk0)" w:date="2021-09-29T12:13:00Z"/>
          <w:rFonts w:eastAsia="SimSun"/>
          <w:i/>
          <w:noProof/>
          <w:sz w:val="24"/>
          <w:lang w:val="en-CA"/>
        </w:rPr>
      </w:pPr>
      <w:ins w:id="27" w:author="Ye-Kui Wang (yk0)" w:date="2021-09-29T12:13:00Z">
        <w:r>
          <w:rPr>
            <w:rFonts w:eastAsia="SimSun"/>
            <w:i/>
            <w:noProof/>
            <w:sz w:val="24"/>
            <w:lang w:val="en-CA"/>
          </w:rPr>
          <w:t>In clause 7.4.3.4, replace the following:</w:t>
        </w:r>
      </w:ins>
    </w:p>
    <w:p w14:paraId="5960722D" w14:textId="77777777" w:rsidR="00C90640" w:rsidRPr="00C90640" w:rsidRDefault="00C90640" w:rsidP="00C90640">
      <w:pPr>
        <w:rPr>
          <w:ins w:id="28" w:author="Ye-Kui Wang (yk0)" w:date="2021-09-29T12:16:00Z"/>
          <w:noProof/>
          <w:sz w:val="20"/>
          <w:lang w:val="en-CA"/>
        </w:rPr>
      </w:pPr>
      <w:ins w:id="29" w:author="Ye-Kui Wang (yk0)" w:date="2021-09-29T12:16:00Z">
        <w:r w:rsidRPr="00C90640">
          <w:rPr>
            <w:noProof/>
            <w:sz w:val="20"/>
            <w:lang w:val="en-CA"/>
          </w:rPr>
          <w:t>sps_bitdepth_minus8 shall be in the range of 0 to 2, inclusive.</w:t>
        </w:r>
      </w:ins>
    </w:p>
    <w:p w14:paraId="205E7DB7" w14:textId="77777777" w:rsidR="00C90640" w:rsidRPr="004E7720" w:rsidRDefault="00C90640" w:rsidP="00C9064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0" w:author="Ye-Kui Wang (yk0)" w:date="2021-09-29T12:13:00Z"/>
          <w:rFonts w:eastAsia="SimSun"/>
          <w:i/>
          <w:iCs/>
          <w:noProof/>
          <w:sz w:val="24"/>
          <w:szCs w:val="24"/>
          <w:lang w:val="en-GB"/>
        </w:rPr>
      </w:pPr>
      <w:ins w:id="31" w:author="Ye-Kui Wang (yk0)" w:date="2021-09-29T12:13:00Z">
        <w:r w:rsidRPr="004E7720">
          <w:rPr>
            <w:rFonts w:eastAsia="SimSun"/>
            <w:i/>
            <w:iCs/>
            <w:noProof/>
            <w:sz w:val="24"/>
            <w:szCs w:val="24"/>
            <w:lang w:val="en-GB"/>
          </w:rPr>
          <w:t>with the following:</w:t>
        </w:r>
      </w:ins>
    </w:p>
    <w:p w14:paraId="0A6D4156" w14:textId="19237882" w:rsidR="00C90640" w:rsidRPr="00925B77" w:rsidRDefault="00C90640" w:rsidP="00C90640">
      <w:pPr>
        <w:rPr>
          <w:ins w:id="32" w:author="Ye-Kui Wang (yk0)" w:date="2021-09-29T12:16:00Z"/>
          <w:noProof/>
          <w:sz w:val="20"/>
          <w:lang w:val="en-CA"/>
        </w:rPr>
      </w:pPr>
      <w:ins w:id="33" w:author="Ye-Kui Wang (yk0)" w:date="2021-09-29T12:16:00Z">
        <w:r w:rsidRPr="00925B77">
          <w:rPr>
            <w:noProof/>
            <w:sz w:val="20"/>
            <w:lang w:val="en-CA"/>
          </w:rPr>
          <w:t xml:space="preserve">sps_bitdepth_minus8 shall be in the range of 0 to </w:t>
        </w:r>
        <w:r w:rsidRPr="001F48CF">
          <w:rPr>
            <w:noProof/>
            <w:sz w:val="20"/>
            <w:highlight w:val="yellow"/>
            <w:lang w:val="en-CA"/>
            <w:rPrChange w:id="34" w:author="Ye-Kui Wang (JVET-X0073-v2)" w:date="2021-10-07T13:40:00Z">
              <w:rPr>
                <w:noProof/>
                <w:sz w:val="20"/>
                <w:lang w:val="en-CA"/>
              </w:rPr>
            </w:rPrChange>
          </w:rPr>
          <w:t>8</w:t>
        </w:r>
        <w:r w:rsidRPr="00925B77">
          <w:rPr>
            <w:noProof/>
            <w:sz w:val="20"/>
            <w:lang w:val="en-CA"/>
          </w:rPr>
          <w:t>, inclusive.</w:t>
        </w:r>
      </w:ins>
    </w:p>
    <w:p w14:paraId="69AC57D6" w14:textId="77777777" w:rsidR="00AA7C4C" w:rsidRDefault="00AA7C4C" w:rsidP="00AA7C4C">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7.4.3.4, replace the following:</w:t>
      </w:r>
    </w:p>
    <w:p w14:paraId="47106DE7" w14:textId="77777777" w:rsidR="00AA7C4C" w:rsidRPr="008C3B6B" w:rsidRDefault="00AA7C4C" w:rsidP="00AA7C4C">
      <w:pPr>
        <w:rPr>
          <w:noProof/>
          <w:sz w:val="20"/>
        </w:rPr>
      </w:pPr>
      <w:r w:rsidRPr="008C3B6B">
        <w:rPr>
          <w:b/>
          <w:noProof/>
          <w:sz w:val="20"/>
        </w:rPr>
        <w:t>sps_extension_flag</w:t>
      </w:r>
      <w:r w:rsidRPr="008C3B6B">
        <w:rPr>
          <w:noProof/>
          <w:sz w:val="20"/>
        </w:rPr>
        <w:t xml:space="preserve"> equal to 0 specifies that no sps_extension_data_flag syntax elements are present in the SPS RBSP syntax structure. sps_extension_flag equal to 1 specifies that sps_extension_data_flag syntax elements might be present in the SPS RBSP syntax structure. sps_extension_flag shall be equal to 0</w:t>
      </w:r>
      <w:r w:rsidRPr="008C3B6B">
        <w:rPr>
          <w:noProof/>
          <w:color w:val="000000"/>
          <w:sz w:val="20"/>
        </w:rPr>
        <w:t xml:space="preserve"> in bitstreams conforming to this version of this Specification</w:t>
      </w:r>
      <w:r w:rsidRPr="008C3B6B">
        <w:rPr>
          <w:noProof/>
          <w:sz w:val="20"/>
        </w:rPr>
        <w:t>. However, some use of sps_extension_flag equal to 1 could be specified in some future version of this Specification, and decoders conforming to this version of this Specification shall allow the value of sps_extension_flag equal to 1 to appear in the syntax.</w:t>
      </w:r>
    </w:p>
    <w:p w14:paraId="5C54FFAC" w14:textId="77777777" w:rsidR="00AA7C4C" w:rsidRPr="008C3B6B" w:rsidRDefault="00AA7C4C" w:rsidP="00AA7C4C">
      <w:pPr>
        <w:rPr>
          <w:noProof/>
          <w:sz w:val="20"/>
        </w:rPr>
      </w:pPr>
      <w:r w:rsidRPr="008C3B6B">
        <w:rPr>
          <w:b/>
          <w:noProof/>
          <w:sz w:val="20"/>
        </w:rPr>
        <w:t>sps_extension_data_flag</w:t>
      </w:r>
      <w:r w:rsidRPr="008C3B6B">
        <w:rPr>
          <w:noProof/>
          <w:sz w:val="20"/>
        </w:rPr>
        <w:t xml:space="preserve"> could have any value. Its presence and value do not affect the decoding process specified in this version of this Specification</w:t>
      </w:r>
      <w:r w:rsidRPr="008C3B6B">
        <w:rPr>
          <w:bCs/>
          <w:noProof/>
          <w:sz w:val="20"/>
        </w:rPr>
        <w:t>.</w:t>
      </w:r>
      <w:r w:rsidRPr="008C3B6B">
        <w:rPr>
          <w:noProof/>
          <w:sz w:val="20"/>
        </w:rPr>
        <w:t xml:space="preserve"> Decoders conforming to this version of this Specification shall ignore all sps_extension_data_flag syntax elements.</w:t>
      </w:r>
    </w:p>
    <w:p w14:paraId="71AF80FB" w14:textId="3836F363" w:rsidR="00AA7C4C" w:rsidRDefault="00AA7C4C" w:rsidP="00AA7C4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8C3B6B">
        <w:rPr>
          <w:rFonts w:eastAsia="SimSun"/>
          <w:i/>
          <w:iCs/>
          <w:noProof/>
          <w:sz w:val="24"/>
          <w:szCs w:val="24"/>
          <w:lang w:val="en-GB"/>
        </w:rPr>
        <w:t>with the following:</w:t>
      </w:r>
    </w:p>
    <w:p w14:paraId="1D2FA506" w14:textId="77777777" w:rsidR="008C3B6B" w:rsidRPr="00FE6CFB" w:rsidRDefault="008C3B6B" w:rsidP="008C3B6B">
      <w:pPr>
        <w:pStyle w:val="Default"/>
        <w:rPr>
          <w:sz w:val="20"/>
          <w:szCs w:val="20"/>
        </w:rPr>
      </w:pPr>
      <w:proofErr w:type="spellStart"/>
      <w:r w:rsidRPr="00B92F74">
        <w:rPr>
          <w:b/>
          <w:bCs/>
          <w:sz w:val="20"/>
          <w:szCs w:val="20"/>
        </w:rPr>
        <w:t>sps_extension_flag</w:t>
      </w:r>
      <w:proofErr w:type="spellEnd"/>
      <w:r w:rsidRPr="00B92F74">
        <w:rPr>
          <w:sz w:val="20"/>
          <w:szCs w:val="20"/>
        </w:rPr>
        <w:t xml:space="preserve"> equal to 1 specifies that the syntax elements </w:t>
      </w:r>
      <w:proofErr w:type="spellStart"/>
      <w:r w:rsidRPr="00B92F74">
        <w:rPr>
          <w:sz w:val="20"/>
          <w:szCs w:val="20"/>
        </w:rPr>
        <w:t>sps_range_extension_flag</w:t>
      </w:r>
      <w:proofErr w:type="spellEnd"/>
      <w:r w:rsidRPr="00B92F74">
        <w:rPr>
          <w:sz w:val="20"/>
          <w:szCs w:val="20"/>
        </w:rPr>
        <w:t xml:space="preserve"> and sps_extension_7bits are present in the SPS RBSP syntax structure. </w:t>
      </w:r>
      <w:proofErr w:type="spellStart"/>
      <w:r w:rsidRPr="00B92F74">
        <w:rPr>
          <w:sz w:val="20"/>
          <w:szCs w:val="20"/>
        </w:rPr>
        <w:t>sps_extension_flag</w:t>
      </w:r>
      <w:proofErr w:type="spellEnd"/>
      <w:r w:rsidRPr="00B92F74">
        <w:rPr>
          <w:sz w:val="20"/>
          <w:szCs w:val="20"/>
        </w:rPr>
        <w:t xml:space="preserve"> equal to 0 specifies that these syntax elements are not present.</w:t>
      </w:r>
    </w:p>
    <w:p w14:paraId="47DA9C0A" w14:textId="77777777" w:rsidR="008C3B6B" w:rsidRPr="00B92F74" w:rsidRDefault="008C3B6B" w:rsidP="008C3B6B">
      <w:pPr>
        <w:rPr>
          <w:bCs/>
          <w:noProof/>
          <w:sz w:val="20"/>
        </w:rPr>
      </w:pPr>
      <w:proofErr w:type="spellStart"/>
      <w:r w:rsidRPr="00B92F74">
        <w:rPr>
          <w:b/>
          <w:bCs/>
          <w:sz w:val="20"/>
        </w:rPr>
        <w:t>sps_range_extension_flag</w:t>
      </w:r>
      <w:proofErr w:type="spellEnd"/>
      <w:r w:rsidRPr="00B92F74">
        <w:rPr>
          <w:sz w:val="20"/>
        </w:rPr>
        <w:t xml:space="preserve"> equal to 1 specifies that the </w:t>
      </w:r>
      <w:proofErr w:type="spellStart"/>
      <w:r w:rsidRPr="00B92F74">
        <w:rPr>
          <w:sz w:val="20"/>
        </w:rPr>
        <w:t>sps_range_extension</w:t>
      </w:r>
      <w:proofErr w:type="spellEnd"/>
      <w:r w:rsidRPr="00B92F74">
        <w:rPr>
          <w:sz w:val="20"/>
        </w:rPr>
        <w:t xml:space="preserve">( ) syntax structure is present in the SPS RBSP syntax structure. </w:t>
      </w:r>
      <w:proofErr w:type="spellStart"/>
      <w:r w:rsidRPr="00B92F74">
        <w:rPr>
          <w:sz w:val="20"/>
        </w:rPr>
        <w:t>sps_range_extension_flag</w:t>
      </w:r>
      <w:proofErr w:type="spellEnd"/>
      <w:r w:rsidRPr="00B92F74">
        <w:rPr>
          <w:sz w:val="20"/>
        </w:rPr>
        <w:t xml:space="preserve"> equal to 0 specifies that this syntax structure is not present. When not present, the value of </w:t>
      </w:r>
      <w:proofErr w:type="spellStart"/>
      <w:r w:rsidRPr="00B92F74">
        <w:rPr>
          <w:sz w:val="20"/>
        </w:rPr>
        <w:t>sps_range_extension_flag</w:t>
      </w:r>
      <w:proofErr w:type="spellEnd"/>
      <w:r w:rsidRPr="00B92F74">
        <w:rPr>
          <w:sz w:val="20"/>
        </w:rPr>
        <w:t xml:space="preserve"> is inferred to be equal to 0. When </w:t>
      </w:r>
      <w:proofErr w:type="spellStart"/>
      <w:r w:rsidRPr="00B92F74">
        <w:rPr>
          <w:sz w:val="20"/>
        </w:rPr>
        <w:t>BitDepth</w:t>
      </w:r>
      <w:proofErr w:type="spellEnd"/>
      <w:r w:rsidRPr="00B92F74">
        <w:rPr>
          <w:sz w:val="20"/>
        </w:rPr>
        <w:t xml:space="preserve"> is less than or equal to 10, the value of </w:t>
      </w:r>
      <w:proofErr w:type="spellStart"/>
      <w:r w:rsidRPr="00B92F74">
        <w:rPr>
          <w:sz w:val="20"/>
        </w:rPr>
        <w:t>sps_range_extension_flag</w:t>
      </w:r>
      <w:proofErr w:type="spellEnd"/>
      <w:r w:rsidRPr="00B92F74">
        <w:rPr>
          <w:sz w:val="20"/>
        </w:rPr>
        <w:t xml:space="preserve"> shall be equal to 0.</w:t>
      </w:r>
    </w:p>
    <w:p w14:paraId="28A102B4" w14:textId="77777777" w:rsidR="008C3B6B" w:rsidRPr="00B92F74" w:rsidRDefault="008C3B6B" w:rsidP="008C3B6B">
      <w:pPr>
        <w:rPr>
          <w:bCs/>
          <w:noProof/>
          <w:sz w:val="20"/>
        </w:rPr>
      </w:pPr>
      <w:r w:rsidRPr="00B92F74">
        <w:rPr>
          <w:b/>
          <w:bCs/>
          <w:sz w:val="20"/>
        </w:rPr>
        <w:t>sps_extension_7bits</w:t>
      </w:r>
      <w:r w:rsidRPr="00B92F74">
        <w:rPr>
          <w:sz w:val="20"/>
        </w:rPr>
        <w:t xml:space="preserve"> equal to 0 specifies that no </w:t>
      </w:r>
      <w:proofErr w:type="spellStart"/>
      <w:r w:rsidRPr="00B92F74">
        <w:rPr>
          <w:sz w:val="20"/>
        </w:rPr>
        <w:t>sps_extension_data_flag</w:t>
      </w:r>
      <w:proofErr w:type="spellEnd"/>
      <w:r w:rsidRPr="00B92F74">
        <w:rPr>
          <w:sz w:val="20"/>
        </w:rPr>
        <w:t xml:space="preserve"> syntax elements are present in the SPS RBSP syntax structure. When present, sps_extension_7bits shall be equal to 0 in bitstreams conforming to this version of this document. Values of sps_extension_7bits not equal to 0 are reserved for future use by ITU-T | ISO/IEC. </w:t>
      </w:r>
      <w:r w:rsidRPr="00B92F74">
        <w:rPr>
          <w:sz w:val="20"/>
        </w:rPr>
        <w:lastRenderedPageBreak/>
        <w:t>Decoders shall allow values of sps_extension_7bits not equal to 0 to appear in the syntax. When not present, the value of sps_extension_7bits is inferred to be equal to 0.</w:t>
      </w:r>
    </w:p>
    <w:p w14:paraId="50A1ADA5" w14:textId="0F9D2A28" w:rsidR="00EC7DFA" w:rsidRPr="00B92F74" w:rsidRDefault="008C3B6B" w:rsidP="008C3B6B">
      <w:pPr>
        <w:rPr>
          <w:rFonts w:eastAsia="SimSun"/>
          <w:i/>
          <w:iCs/>
          <w:noProof/>
          <w:sz w:val="20"/>
          <w:lang w:val="en-GB"/>
        </w:rPr>
      </w:pPr>
      <w:proofErr w:type="spellStart"/>
      <w:r w:rsidRPr="00B92F74">
        <w:rPr>
          <w:b/>
          <w:bCs/>
          <w:sz w:val="20"/>
        </w:rPr>
        <w:t>sps_extension_data_flag</w:t>
      </w:r>
      <w:proofErr w:type="spellEnd"/>
      <w:r w:rsidRPr="00B92F74">
        <w:rPr>
          <w:sz w:val="20"/>
        </w:rPr>
        <w:t xml:space="preserve"> may have any value. Its presence and value do not affect </w:t>
      </w:r>
      <w:r w:rsidRPr="00B92F74">
        <w:rPr>
          <w:noProof/>
          <w:sz w:val="20"/>
        </w:rPr>
        <w:t>the decoding process</w:t>
      </w:r>
      <w:r w:rsidRPr="00B92F74">
        <w:rPr>
          <w:sz w:val="20"/>
        </w:rPr>
        <w:t xml:space="preserve"> specified in this version of this document. Decoders conforming to this version of this document shall ignore all </w:t>
      </w:r>
      <w:proofErr w:type="spellStart"/>
      <w:r w:rsidRPr="00B92F74">
        <w:rPr>
          <w:sz w:val="20"/>
        </w:rPr>
        <w:t>sps_extension_data_flag</w:t>
      </w:r>
      <w:proofErr w:type="spellEnd"/>
      <w:r w:rsidRPr="00B92F74">
        <w:rPr>
          <w:sz w:val="20"/>
        </w:rPr>
        <w:t xml:space="preserve"> syntax elements.</w:t>
      </w:r>
    </w:p>
    <w:p w14:paraId="45543968" w14:textId="503D4C30" w:rsidR="005C7306" w:rsidRPr="008C3B6B" w:rsidRDefault="005C7306" w:rsidP="008C3B6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7.4.3.5, replace the following:</w:t>
      </w:r>
    </w:p>
    <w:p w14:paraId="2E96B12F"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prior to it being referenced, included in at least one AU with TemporalId less than or equal to the TemporalId of the PPS NAL unit or provided through external means</w:t>
      </w:r>
      <w:r w:rsidRPr="005C7306">
        <w:rPr>
          <w:rFonts w:eastAsia="SimSun"/>
          <w:b/>
          <w:noProof/>
          <w:sz w:val="20"/>
          <w:lang w:val="en-GB"/>
        </w:rPr>
        <w:t>.</w:t>
      </w:r>
    </w:p>
    <w:p w14:paraId="531FC2CD" w14:textId="77777777"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3622A9F7"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PPS RBSP shall be available to the decoding process, by inclusion in at least one AU with TemporalId less than or equal to the TemporalId of the PPS NAL unit or provided through external means, prior to it being referenced by either of the following:</w:t>
      </w:r>
    </w:p>
    <w:p w14:paraId="6ADF32D5"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 PH NAL unit having ph_pic_parameter_set_id equal to the value of pps_pic_parameter_set_id in the PPS RBSP,</w:t>
      </w:r>
    </w:p>
    <w:p w14:paraId="0FAE07D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with </w:t>
      </w:r>
      <w:r w:rsidRPr="005C7306">
        <w:rPr>
          <w:rFonts w:eastAsia="SimSun"/>
          <w:noProof/>
          <w:sz w:val="20"/>
          <w:lang w:val="en-GB"/>
        </w:rPr>
        <w:t>ph_pic_parameter_set_id equal to the value of pps_pic_parameter_set_id in the PPS RBSP</w:t>
      </w:r>
      <w:r w:rsidRPr="005C7306">
        <w:rPr>
          <w:rFonts w:eastAsia="SimSun"/>
          <w:bCs/>
          <w:noProof/>
          <w:sz w:val="20"/>
          <w:lang w:val="en-GB"/>
        </w:rPr>
        <w:t>.</w:t>
      </w:r>
    </w:p>
    <w:p w14:paraId="2270BE7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Such a PH NAL unit or coded slice NAL unit references the previous PPS RBSP in decoding order (relative to the position of the PH NAL unit or coded slice NAL unit in decoding order) with that value of pps_pic_parameter_set_id.</w:t>
      </w:r>
    </w:p>
    <w:p w14:paraId="1E1AF7C2" w14:textId="0308C1A0" w:rsidR="005C7306" w:rsidRDefault="005C7306" w:rsidP="005C730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7.4.3.6, replace the following:</w:t>
      </w:r>
    </w:p>
    <w:p w14:paraId="1EBAF1AC"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prior to it being referenced, included in at least one AU with TemporalId less than or equal to the TemporalId of the coded slice NAL unit that refers it or provided through external means.</w:t>
      </w:r>
    </w:p>
    <w:p w14:paraId="04D61AF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02FA4D1B" w14:textId="70734F81" w:rsidR="005C7306" w:rsidRPr="004E7720"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r w:rsidR="00F21A0B">
        <w:rPr>
          <w:rFonts w:eastAsia="SimSun"/>
          <w:i/>
          <w:iCs/>
          <w:noProof/>
          <w:sz w:val="24"/>
          <w:szCs w:val="24"/>
          <w:lang w:val="en-GB"/>
        </w:rPr>
        <w:t xml:space="preserve"> and adjust the indices of the NOTEs</w:t>
      </w:r>
      <w:r w:rsidRPr="004E7720">
        <w:rPr>
          <w:rFonts w:eastAsia="SimSun"/>
          <w:i/>
          <w:iCs/>
          <w:noProof/>
          <w:sz w:val="24"/>
          <w:szCs w:val="24"/>
          <w:lang w:val="en-GB"/>
        </w:rPr>
        <w:t>:</w:t>
      </w:r>
    </w:p>
    <w:p w14:paraId="1D0E9E97" w14:textId="77777777" w:rsidR="005C7306" w:rsidRPr="005C7306" w:rsidRDefault="005C7306" w:rsidP="005C7306">
      <w:pPr>
        <w:tabs>
          <w:tab w:val="clear" w:pos="1800"/>
          <w:tab w:val="clear" w:pos="2160"/>
          <w:tab w:val="clear" w:pos="2520"/>
          <w:tab w:val="clear" w:pos="2880"/>
          <w:tab w:val="clear" w:pos="3240"/>
          <w:tab w:val="clear" w:pos="3600"/>
          <w:tab w:val="clear" w:pos="3960"/>
          <w:tab w:val="clear" w:pos="4320"/>
        </w:tabs>
        <w:rPr>
          <w:rFonts w:eastAsia="SimSun"/>
          <w:noProof/>
          <w:sz w:val="20"/>
          <w:lang w:val="en-GB"/>
        </w:rPr>
      </w:pPr>
      <w:r w:rsidRPr="005C7306">
        <w:rPr>
          <w:rFonts w:eastAsia="SimSun"/>
          <w:noProof/>
          <w:sz w:val="20"/>
          <w:lang w:val="en-GB"/>
        </w:rPr>
        <w:t>Each APS RBSP shall be available to the decoding process, by inclusion in at least one AU with TemporalId less than or equal to the TemporalId of the coded slice NAL unit that refers it or provided through external means, prior to it being referenced by any of the following:</w:t>
      </w:r>
    </w:p>
    <w:p w14:paraId="54E6B66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with a </w:t>
      </w:r>
      <w:r w:rsidRPr="005C7306">
        <w:rPr>
          <w:rFonts w:eastAsia="SimSun"/>
          <w:noProof/>
          <w:sz w:val="20"/>
          <w:lang w:val="en-GB"/>
        </w:rPr>
        <w:t xml:space="preserve">PH NAL unit having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31F1A74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sz w:val="20"/>
          <w:lang w:val="en-GB"/>
        </w:rPr>
        <w:t xml:space="preserve">a PH NAL unit 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1EAB184D"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in a PU having </w:t>
      </w:r>
      <w:r w:rsidRPr="005C7306">
        <w:rPr>
          <w:rFonts w:eastAsia="SimSun"/>
          <w:kern w:val="2"/>
          <w:sz w:val="20"/>
          <w:lang w:val="en-GB" w:eastAsia="zh-CN"/>
        </w:rPr>
        <w:t xml:space="preserve">a PH NAL unit 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p>
    <w:p w14:paraId="24CFFCB8"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bCs/>
          <w:noProof/>
          <w:sz w:val="20"/>
          <w:lang w:val="en-GB"/>
        </w:rPr>
        <w:t xml:space="preserve">a coded slice NAL unit having a sh_alf_aps_id_luma[ i ] or sh_alf_aps_id_chroma or sh_alf_cc_cb_aps_id or sh_alf_cc_cr_aps_id </w:t>
      </w:r>
      <w:r w:rsidRPr="005C7306">
        <w:rPr>
          <w:rFonts w:eastAsia="SimSun"/>
          <w:noProof/>
          <w:sz w:val="20"/>
          <w:lang w:val="en-GB"/>
        </w:rPr>
        <w:t xml:space="preserve">syntax element that is present and equal to the aps_adaptation_parameter_set_id of an APS RBSP with aps_params_type equal to </w:t>
      </w:r>
      <w:r w:rsidRPr="005C7306">
        <w:rPr>
          <w:rFonts w:eastAsia="SimSun"/>
          <w:sz w:val="20"/>
          <w:lang w:val="en-GB"/>
        </w:rPr>
        <w:t>ALF_APS,</w:t>
      </w:r>
    </w:p>
    <w:p w14:paraId="5A1EE1E7"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coded slice NAL unit having sh_picture_header_in_slice_header_flag equal to 1 with</w:t>
      </w:r>
      <w:r w:rsidRPr="005C7306">
        <w:rPr>
          <w:rFonts w:eastAsia="SimSun"/>
          <w:noProof/>
          <w:sz w:val="20"/>
          <w:lang w:val="en-GB"/>
        </w:rPr>
        <w:t xml:space="preserve"> a ph_alf_aps_id_luma[ i ] or ph_alf_aps_id_chroma or ph_alf_cc_cb_aps_id or ph_alf_cc_cr_aps_id syntax element that is present and equal to the aps_adaptation_parameter_set_id of an APS RBSP with aps_params_type equal to </w:t>
      </w:r>
      <w:r w:rsidRPr="005C7306">
        <w:rPr>
          <w:rFonts w:eastAsia="SimSun"/>
          <w:sz w:val="20"/>
          <w:lang w:val="en-GB"/>
        </w:rPr>
        <w:t>ALF_APS,</w:t>
      </w:r>
    </w:p>
    <w:p w14:paraId="6DCD4A8F"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 xml:space="preserve">a </w:t>
      </w:r>
      <w:r w:rsidRPr="005C7306">
        <w:rPr>
          <w:rFonts w:eastAsia="SimSun"/>
          <w:bCs/>
          <w:noProof/>
          <w:sz w:val="20"/>
          <w:lang w:val="en-GB"/>
        </w:rPr>
        <w:t xml:space="preserve">coded slice NAL unit having sh_picture_header_in_slice_header_flag equal to 1 </w:t>
      </w:r>
      <w:r w:rsidRPr="005C7306">
        <w:rPr>
          <w:rFonts w:eastAsia="SimSun"/>
          <w:sz w:val="20"/>
          <w:lang w:val="en-GB"/>
        </w:rPr>
        <w:t xml:space="preserve">with a </w:t>
      </w:r>
      <w:proofErr w:type="spellStart"/>
      <w:r w:rsidRPr="005C7306">
        <w:rPr>
          <w:rFonts w:eastAsia="SimSun"/>
          <w:sz w:val="20"/>
          <w:lang w:val="en-GB"/>
        </w:rPr>
        <w:t>ph_lmcs_aps_id</w:t>
      </w:r>
      <w:proofErr w:type="spellEnd"/>
      <w:r w:rsidRPr="005C7306">
        <w:rPr>
          <w:rFonts w:eastAsia="SimSun"/>
          <w:sz w:val="20"/>
          <w:lang w:val="en-GB"/>
        </w:rPr>
        <w:t xml:space="preserve"> </w:t>
      </w:r>
      <w:r w:rsidRPr="005C7306">
        <w:rPr>
          <w:rFonts w:eastAsia="SimSun"/>
          <w:noProof/>
          <w:sz w:val="20"/>
          <w:lang w:val="en-GB"/>
        </w:rPr>
        <w:t xml:space="preserve">syntax element that is present and </w:t>
      </w:r>
      <w:r w:rsidRPr="005C7306">
        <w:rPr>
          <w:rFonts w:eastAsia="SimSun"/>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kern w:val="2"/>
          <w:sz w:val="20"/>
          <w:lang w:val="en-GB" w:eastAsia="zh-CN"/>
        </w:rPr>
        <w:t xml:space="preserve"> LMCS</w:t>
      </w:r>
      <w:r w:rsidRPr="005C7306">
        <w:rPr>
          <w:rFonts w:eastAsia="SimSun"/>
          <w:kern w:val="2"/>
          <w:sz w:val="20"/>
          <w:lang w:val="en-GB" w:eastAsia="zh-CN"/>
        </w:rPr>
        <w:t>_APS,</w:t>
      </w:r>
    </w:p>
    <w:p w14:paraId="77B24283" w14:textId="77777777" w:rsidR="005C7306" w:rsidRPr="005C7306" w:rsidRDefault="005C7306" w:rsidP="005C7306">
      <w:pPr>
        <w:numPr>
          <w:ilvl w:val="0"/>
          <w:numId w:val="18"/>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lastRenderedPageBreak/>
        <w:t xml:space="preserve">a </w:t>
      </w:r>
      <w:r w:rsidRPr="005C7306">
        <w:rPr>
          <w:rFonts w:eastAsia="SimSun"/>
          <w:bCs/>
          <w:noProof/>
          <w:sz w:val="20"/>
          <w:lang w:val="en-GB"/>
        </w:rPr>
        <w:t xml:space="preserve">coded slice NAL unit having sh_picture_header_in_slice_header_flag equal to 1 </w:t>
      </w:r>
      <w:r w:rsidRPr="005C7306">
        <w:rPr>
          <w:rFonts w:eastAsia="SimSun"/>
          <w:kern w:val="2"/>
          <w:sz w:val="20"/>
          <w:lang w:val="en-GB" w:eastAsia="zh-CN"/>
        </w:rPr>
        <w:t xml:space="preserve">with a </w:t>
      </w:r>
      <w:r w:rsidRPr="005C7306">
        <w:rPr>
          <w:rFonts w:eastAsia="SimSun"/>
          <w:bCs/>
          <w:noProof/>
          <w:sz w:val="20"/>
          <w:lang w:val="en-GB"/>
        </w:rPr>
        <w:t xml:space="preserve">ph_scaling_list_aps_id </w:t>
      </w:r>
      <w:r w:rsidRPr="005C7306">
        <w:rPr>
          <w:rFonts w:eastAsia="SimSun"/>
          <w:noProof/>
          <w:sz w:val="20"/>
          <w:lang w:val="en-GB"/>
        </w:rPr>
        <w:t xml:space="preserve">syntax element that is present and </w:t>
      </w:r>
      <w:r w:rsidRPr="005C7306">
        <w:rPr>
          <w:rFonts w:eastAsia="SimSun"/>
          <w:bCs/>
          <w:noProof/>
          <w:sz w:val="20"/>
          <w:lang w:val="en-GB"/>
        </w:rPr>
        <w:t xml:space="preserve">equal to the </w:t>
      </w:r>
      <w:r w:rsidRPr="005C7306">
        <w:rPr>
          <w:rFonts w:eastAsia="SimSun"/>
          <w:noProof/>
          <w:sz w:val="20"/>
          <w:lang w:val="en-GB"/>
        </w:rPr>
        <w:t>aps_adaptation_parameter_set_id of an APS RBSP with aps_params_type equal to</w:t>
      </w:r>
      <w:r w:rsidRPr="005C7306">
        <w:rPr>
          <w:rFonts w:eastAsia="SimSun"/>
          <w:bCs/>
          <w:noProof/>
          <w:sz w:val="20"/>
          <w:lang w:val="en-GB"/>
        </w:rPr>
        <w:t xml:space="preserve"> SCALING_APS</w:t>
      </w:r>
      <w:r w:rsidRPr="005C7306">
        <w:rPr>
          <w:rFonts w:eastAsia="SimSun"/>
          <w:noProof/>
          <w:sz w:val="20"/>
          <w:lang w:val="en-GB"/>
        </w:rPr>
        <w:t>.</w:t>
      </w:r>
    </w:p>
    <w:p w14:paraId="0CAE9175"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18"/>
          <w:szCs w:val="18"/>
          <w:lang w:val="en-GB"/>
        </w:rPr>
      </w:pPr>
      <w:r w:rsidRPr="005C7306">
        <w:rPr>
          <w:rFonts w:eastAsia="SimSun"/>
          <w:noProof/>
          <w:sz w:val="20"/>
          <w:lang w:val="en-GB"/>
        </w:rPr>
        <w:t>Such a coded slice NAL unit references the previous APS RBSP in decoding order (relative to the position of the coded slice NAL unit in decoding order) with the corresponding values of aps_adaptation_parameter_set_id and aps_params_type.</w:t>
      </w:r>
    </w:p>
    <w:p w14:paraId="200EDE58" w14:textId="77777777" w:rsidR="005C7306" w:rsidRPr="005C7306" w:rsidRDefault="005C7306" w:rsidP="005C730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5C7306">
        <w:rPr>
          <w:rFonts w:eastAsia="SimSun"/>
          <w:noProof/>
          <w:sz w:val="20"/>
          <w:lang w:val="en-GB"/>
        </w:rPr>
        <w:t>All APS NAL units with a particular value of nal_unit_type, a particular value of aps_adaptation_parameter_set_id, and a particular value of aps_params_type within a PU shall have the same content.</w:t>
      </w:r>
    </w:p>
    <w:p w14:paraId="2F326A5E" w14:textId="0142CE73" w:rsidR="008C3B6B" w:rsidRPr="008C3B6B" w:rsidRDefault="008C3B6B"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szCs w:val="18"/>
          <w:lang w:val="en-GB"/>
        </w:rPr>
      </w:pPr>
      <w:r w:rsidRPr="008C3B6B">
        <w:rPr>
          <w:rFonts w:eastAsia="SimSun"/>
          <w:noProof/>
          <w:sz w:val="18"/>
          <w:szCs w:val="18"/>
          <w:lang w:val="en-GB"/>
        </w:rPr>
        <w:t>NOTE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SEQ NoteCounter \s 9 \* MERGEFORMAT </w:instrText>
      </w:r>
      <w:r w:rsidRPr="008C3B6B">
        <w:rPr>
          <w:rFonts w:eastAsia="SimSun"/>
          <w:noProof/>
          <w:sz w:val="18"/>
          <w:szCs w:val="18"/>
          <w:lang w:val="en-GB"/>
        </w:rPr>
        <w:fldChar w:fldCharType="separate"/>
      </w:r>
      <w:r w:rsidRPr="008C3B6B">
        <w:rPr>
          <w:rFonts w:eastAsia="SimSun"/>
          <w:noProof/>
          <w:sz w:val="18"/>
          <w:szCs w:val="18"/>
          <w:lang w:val="en-GB"/>
        </w:rPr>
        <w:t>1</w:t>
      </w:r>
      <w:r w:rsidRPr="008C3B6B">
        <w:rPr>
          <w:rFonts w:eastAsia="SimSun"/>
          <w:noProof/>
          <w:sz w:val="18"/>
          <w:szCs w:val="18"/>
          <w:lang w:val="en-GB"/>
        </w:rPr>
        <w:fldChar w:fldCharType="end"/>
      </w:r>
      <w:r w:rsidRPr="008C3B6B">
        <w:rPr>
          <w:rFonts w:eastAsia="SimSun"/>
          <w:noProof/>
          <w:sz w:val="18"/>
          <w:szCs w:val="18"/>
          <w:lang w:val="en-GB"/>
        </w:rPr>
        <w:tab/>
        <w:t>The content of an APS RBSP in a suffix APS NAL unit and the content of a prefix APS NAL unit with the same values of aps_adaptation_parameter_set_id (and aps_params_type) in the same PU can be different. When a suffix APS NAL unit is present in a PU, its APS RBSP cannot be referenced by the decoding process of that PU, since the suffix APS NAL unit cannot precede the PH NAL unit or any coded slice NAL units of that PU (see subclause </w:t>
      </w:r>
      <w:r w:rsidRPr="008C3B6B">
        <w:rPr>
          <w:rFonts w:eastAsia="SimSun"/>
          <w:noProof/>
          <w:sz w:val="18"/>
          <w:szCs w:val="18"/>
          <w:lang w:val="en-GB"/>
        </w:rPr>
        <w:fldChar w:fldCharType="begin" w:fldLock="1"/>
      </w:r>
      <w:r w:rsidRPr="008C3B6B">
        <w:rPr>
          <w:rFonts w:eastAsia="SimSun"/>
          <w:noProof/>
          <w:sz w:val="18"/>
          <w:szCs w:val="18"/>
          <w:lang w:val="en-GB"/>
        </w:rPr>
        <w:instrText xml:space="preserve"> REF _Ref35694632 \r \h </w:instrText>
      </w:r>
      <w:r>
        <w:rPr>
          <w:rFonts w:eastAsia="SimSun"/>
          <w:noProof/>
          <w:sz w:val="18"/>
          <w:szCs w:val="18"/>
          <w:lang w:val="en-GB"/>
        </w:rPr>
        <w:instrText xml:space="preserve"> \* MERGEFORMAT </w:instrText>
      </w:r>
      <w:r w:rsidRPr="008C3B6B">
        <w:rPr>
          <w:rFonts w:eastAsia="SimSun"/>
          <w:noProof/>
          <w:sz w:val="18"/>
          <w:szCs w:val="18"/>
          <w:lang w:val="en-GB"/>
        </w:rPr>
      </w:r>
      <w:r w:rsidRPr="008C3B6B">
        <w:rPr>
          <w:rFonts w:eastAsia="SimSun"/>
          <w:noProof/>
          <w:sz w:val="18"/>
          <w:szCs w:val="18"/>
          <w:lang w:val="en-GB"/>
        </w:rPr>
        <w:fldChar w:fldCharType="separate"/>
      </w:r>
      <w:r w:rsidRPr="008C3B6B">
        <w:rPr>
          <w:rFonts w:eastAsia="SimSun"/>
          <w:noProof/>
          <w:sz w:val="18"/>
          <w:szCs w:val="18"/>
          <w:lang w:val="en-GB"/>
        </w:rPr>
        <w:t>7.4.2.4.4</w:t>
      </w:r>
      <w:r w:rsidRPr="008C3B6B">
        <w:rPr>
          <w:rFonts w:eastAsia="SimSun"/>
          <w:noProof/>
          <w:sz w:val="18"/>
          <w:szCs w:val="18"/>
          <w:lang w:val="en-GB"/>
        </w:rPr>
        <w:fldChar w:fldCharType="end"/>
      </w:r>
      <w:r w:rsidRPr="008C3B6B">
        <w:rPr>
          <w:rFonts w:eastAsia="SimSun"/>
          <w:noProof/>
          <w:sz w:val="18"/>
          <w:szCs w:val="18"/>
          <w:lang w:val="en-GB"/>
        </w:rPr>
        <w:t>). However, the APS RBSP in a suffix APS NAL unit can be referenced by the decoding process of subsequent PUs in the bitstream (if any).</w:t>
      </w:r>
    </w:p>
    <w:p w14:paraId="778472BB" w14:textId="77777777" w:rsidR="008C3B6B" w:rsidRPr="005C7306" w:rsidRDefault="008C3B6B" w:rsidP="005C73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60" w:line="199" w:lineRule="exact"/>
        <w:ind w:left="284"/>
        <w:rPr>
          <w:rFonts w:eastAsia="SimSun"/>
          <w:noProof/>
          <w:sz w:val="18"/>
          <w:szCs w:val="18"/>
          <w:lang w:val="en-GB"/>
        </w:rPr>
      </w:pPr>
    </w:p>
    <w:p w14:paraId="4EB213E2" w14:textId="571CFC34"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Pr>
          <w:rFonts w:eastAsia="SimSun"/>
          <w:i/>
          <w:iCs/>
          <w:noProof/>
          <w:sz w:val="24"/>
          <w:szCs w:val="24"/>
          <w:lang w:val="en-GB"/>
        </w:rPr>
        <w:t xml:space="preserve">And replace the </w:t>
      </w:r>
      <w:r w:rsidRPr="004E7720">
        <w:rPr>
          <w:rFonts w:eastAsia="SimSun"/>
          <w:i/>
          <w:iCs/>
          <w:noProof/>
          <w:sz w:val="24"/>
          <w:szCs w:val="24"/>
          <w:lang w:val="en-GB"/>
        </w:rPr>
        <w:t>following:</w:t>
      </w:r>
    </w:p>
    <w:p w14:paraId="1E70B2C3" w14:textId="1D0F1F88" w:rsidR="00933332" w:rsidRPr="00933332" w:rsidRDefault="00933332" w:rsidP="009333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00F21A0B">
        <w:rPr>
          <w:rFonts w:eastAsia="SimSun"/>
          <w:sz w:val="18"/>
          <w:szCs w:val="18"/>
          <w:lang w:val="en-GB"/>
        </w:rPr>
        <w:t>4</w:t>
      </w:r>
      <w:r w:rsidRPr="00933332">
        <w:rPr>
          <w:rFonts w:eastAsia="SimSun"/>
          <w:noProof/>
          <w:sz w:val="18"/>
          <w:lang w:val="en-GB"/>
        </w:rPr>
        <w:t> </w:t>
      </w:r>
      <w:r w:rsidRPr="00933332">
        <w:rPr>
          <w:rFonts w:eastAsia="SimSun"/>
          <w:sz w:val="18"/>
          <w:szCs w:val="18"/>
          <w:lang w:val="en-GB"/>
        </w:rPr>
        <w:t>– A suffix APS NAL unit associated with a particular VCL NAL unit (this VCL NAL unit precedes the suffix APS NAL unit in decoding order) is not for use by the particular VCL NAL unit, but for use by VCL NAL units following the suffix APS NAL unit in decoding order.</w:t>
      </w:r>
    </w:p>
    <w:p w14:paraId="20B1B4D2" w14:textId="77777777" w:rsidR="00933332" w:rsidRPr="004E7720" w:rsidRDefault="00933332" w:rsidP="00933332">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iCs/>
          <w:noProof/>
          <w:sz w:val="24"/>
          <w:szCs w:val="24"/>
          <w:lang w:val="en-GB"/>
        </w:rPr>
      </w:pPr>
      <w:r w:rsidRPr="004E7720">
        <w:rPr>
          <w:rFonts w:eastAsia="SimSun"/>
          <w:i/>
          <w:iCs/>
          <w:noProof/>
          <w:sz w:val="24"/>
          <w:szCs w:val="24"/>
          <w:lang w:val="en-GB"/>
        </w:rPr>
        <w:t>with the following:</w:t>
      </w:r>
    </w:p>
    <w:p w14:paraId="6F68C5A1" w14:textId="32F8C732" w:rsidR="00E46722" w:rsidRDefault="00933332" w:rsidP="008C3B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sz w:val="18"/>
          <w:szCs w:val="18"/>
          <w:lang w:val="en-GB"/>
        </w:rPr>
      </w:pPr>
      <w:r w:rsidRPr="00933332">
        <w:rPr>
          <w:rFonts w:eastAsia="SimSun"/>
          <w:sz w:val="18"/>
          <w:szCs w:val="18"/>
          <w:lang w:val="en-GB"/>
        </w:rPr>
        <w:t>NOTE </w:t>
      </w:r>
      <w:r w:rsidRPr="00933332">
        <w:rPr>
          <w:rFonts w:eastAsia="SimSun"/>
          <w:noProof/>
          <w:sz w:val="18"/>
          <w:lang w:val="en-GB"/>
        </w:rPr>
        <w:t>4 </w:t>
      </w:r>
      <w:r w:rsidRPr="00933332">
        <w:rPr>
          <w:rFonts w:eastAsia="SimSun"/>
          <w:sz w:val="18"/>
          <w:szCs w:val="18"/>
          <w:lang w:val="en-GB"/>
        </w:rPr>
        <w:t>– A suffix APS NAL unit associated with a particular VCL NAL unit (a VCL NAL unit that precedes the suffix APS NAL unit in decoding order and is the last VCL NAL unit of the PU containing that VCL NAL unit) is not for use in the decoding process of that particular VCL NAL unit or any other VCL NAL unit of the PU containing that particular VCL NAL unit, but rather is for use in the decoding process of VCL NAL units of PUs that follow the suffix APS NAL unit in decoding order (if any).</w:t>
      </w:r>
    </w:p>
    <w:p w14:paraId="5EB56CA1" w14:textId="77777777" w:rsidR="00960A7E" w:rsidRPr="00C53F3B" w:rsidRDefault="00960A7E" w:rsidP="00960A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Add new clause 7.4.3.22 as follows:</w:t>
      </w:r>
    </w:p>
    <w:p w14:paraId="71153FD7" w14:textId="77777777" w:rsidR="00960A7E" w:rsidRPr="00C53F3B" w:rsidRDefault="00960A7E" w:rsidP="00960A7E">
      <w:pPr>
        <w:pStyle w:val="Heading4"/>
        <w:numPr>
          <w:ilvl w:val="0"/>
          <w:numId w:val="0"/>
        </w:numPr>
        <w:rPr>
          <w:rFonts w:eastAsia="SimSun" w:hint="eastAsia"/>
          <w:sz w:val="20"/>
          <w:szCs w:val="20"/>
          <w:lang w:val="en-CA"/>
        </w:rPr>
      </w:pPr>
      <w:r w:rsidRPr="00C53F3B">
        <w:rPr>
          <w:rFonts w:eastAsia="SimSun"/>
          <w:sz w:val="20"/>
          <w:szCs w:val="20"/>
          <w:lang w:val="en-CA"/>
        </w:rPr>
        <w:t>7.4.3.22 Sequence parameter set range extension semantics</w:t>
      </w:r>
    </w:p>
    <w:p w14:paraId="67CCAC8F" w14:textId="77777777" w:rsidR="00876319" w:rsidRPr="00B92F74" w:rsidRDefault="00876319" w:rsidP="00876319">
      <w:pPr>
        <w:rPr>
          <w:noProof/>
          <w:sz w:val="20"/>
        </w:rPr>
      </w:pPr>
      <w:r w:rsidRPr="00B92F74">
        <w:rPr>
          <w:b/>
          <w:noProof/>
          <w:sz w:val="20"/>
        </w:rPr>
        <w:t>sps_extended_precision_flag</w:t>
      </w:r>
      <w:r w:rsidRPr="00B92F74">
        <w:rPr>
          <w:noProof/>
          <w:sz w:val="20"/>
        </w:rPr>
        <w:t xml:space="preserve"> equal to 1 specifies that an extended dynamic range is used for transform coefficients in the scaling and transformation processes and </w:t>
      </w:r>
      <w:r w:rsidRPr="00B92F74">
        <w:rPr>
          <w:sz w:val="20"/>
        </w:rPr>
        <w:t xml:space="preserve">for binarization of the </w:t>
      </w:r>
      <w:proofErr w:type="spellStart"/>
      <w:r w:rsidRPr="00B92F74">
        <w:rPr>
          <w:sz w:val="20"/>
        </w:rPr>
        <w:t>abs_remaining</w:t>
      </w:r>
      <w:proofErr w:type="spell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xml:space="preserve">. sps_extended_precision_flag equal to 0 specifies that the extended dynamic range is not used in the scaling and transformation processes and is not used </w:t>
      </w:r>
      <w:r w:rsidRPr="00B92F74">
        <w:rPr>
          <w:sz w:val="20"/>
        </w:rPr>
        <w:t xml:space="preserve">for binarization of the </w:t>
      </w:r>
      <w:proofErr w:type="spellStart"/>
      <w:r w:rsidRPr="00B92F74">
        <w:rPr>
          <w:sz w:val="20"/>
        </w:rPr>
        <w:t>abs_remaining</w:t>
      </w:r>
      <w:proofErr w:type="spellEnd"/>
      <w:r w:rsidRPr="00B92F74">
        <w:rPr>
          <w:sz w:val="20"/>
        </w:rPr>
        <w:t xml:space="preserve">[ ] and </w:t>
      </w:r>
      <w:proofErr w:type="spellStart"/>
      <w:r w:rsidRPr="00B92F74">
        <w:rPr>
          <w:sz w:val="20"/>
        </w:rPr>
        <w:t>dec_abs_level</w:t>
      </w:r>
      <w:proofErr w:type="spellEnd"/>
      <w:r w:rsidRPr="00B92F74">
        <w:rPr>
          <w:sz w:val="20"/>
        </w:rPr>
        <w:t>[ ] syntax elements</w:t>
      </w:r>
      <w:r w:rsidRPr="00B92F74">
        <w:rPr>
          <w:noProof/>
          <w:sz w:val="20"/>
        </w:rPr>
        <w:t>. When not present, the value of sps_extended_precision_flag is inferred to be equal to 0.</w:t>
      </w:r>
    </w:p>
    <w:p w14:paraId="3204E642" w14:textId="77777777" w:rsidR="00876319" w:rsidRPr="00B92F74" w:rsidRDefault="00876319" w:rsidP="00876319">
      <w:pPr>
        <w:rPr>
          <w:noProof/>
          <w:sz w:val="20"/>
        </w:rPr>
      </w:pPr>
      <w:r w:rsidRPr="00B92F74">
        <w:rPr>
          <w:noProof/>
          <w:sz w:val="20"/>
        </w:rPr>
        <w:t>The variable Log2TransformRange is derived as follows:</w:t>
      </w:r>
    </w:p>
    <w:p w14:paraId="01023292" w14:textId="77777777" w:rsidR="00876319" w:rsidRPr="00B92F74" w:rsidRDefault="00876319" w:rsidP="00876319">
      <w:pPr>
        <w:pStyle w:val="Equation"/>
        <w:tabs>
          <w:tab w:val="left" w:pos="1170"/>
          <w:tab w:val="left" w:pos="1890"/>
        </w:tabs>
        <w:spacing w:after="0"/>
        <w:ind w:left="794"/>
        <w:rPr>
          <w:noProof/>
        </w:rPr>
      </w:pPr>
      <w:r w:rsidRPr="00B92F74">
        <w:rPr>
          <w:noProof/>
        </w:rPr>
        <w:t>Log2TransformRange = sps_extended_precision_flag ? Max( 15, Min( 20, BitDepth + 6 ) ) : 15</w:t>
      </w:r>
      <w:r w:rsidRPr="00B92F74">
        <w:rPr>
          <w:noProof/>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106</w:t>
      </w:r>
      <w:r w:rsidRPr="00B92F74">
        <w:rPr>
          <w:noProof/>
          <w:lang w:val="en-CA"/>
        </w:rPr>
        <w:fldChar w:fldCharType="end"/>
      </w:r>
      <w:r w:rsidRPr="00B92F74">
        <w:rPr>
          <w:noProof/>
        </w:rPr>
        <w:t>)</w:t>
      </w:r>
    </w:p>
    <w:p w14:paraId="4C5AAE2E" w14:textId="77777777" w:rsidR="00876319" w:rsidRPr="00B92F74" w:rsidRDefault="00876319" w:rsidP="00876319">
      <w:pPr>
        <w:rPr>
          <w:sz w:val="20"/>
          <w:lang w:val="en-CA" w:eastAsia="ko-KR"/>
        </w:rPr>
      </w:pPr>
      <w:proofErr w:type="spellStart"/>
      <w:r w:rsidRPr="00B92F74">
        <w:rPr>
          <w:b/>
          <w:bCs/>
          <w:sz w:val="20"/>
          <w:lang w:val="en-CA"/>
        </w:rPr>
        <w:t>sps_ts_residual_coding_rice_present_in_sh_flag</w:t>
      </w:r>
      <w:proofErr w:type="spellEnd"/>
      <w:r w:rsidRPr="00B92F74">
        <w:rPr>
          <w:sz w:val="20"/>
          <w:lang w:val="en-CA" w:eastAsia="ko-KR"/>
        </w:rPr>
        <w:t xml:space="preserve"> </w:t>
      </w:r>
      <w:r w:rsidRPr="00B92F74">
        <w:rPr>
          <w:sz w:val="20"/>
          <w:lang w:val="en-CA"/>
        </w:rPr>
        <w:t xml:space="preserve">equal to 1 specifies that sh_ts_residual_coding_rice_idx_minus1 may be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t>
      </w:r>
      <w:proofErr w:type="spellStart"/>
      <w:r w:rsidRPr="00B92F74">
        <w:rPr>
          <w:sz w:val="20"/>
          <w:lang w:val="en-CA"/>
        </w:rPr>
        <w:t>sps_ts_residual_coding_rice_present_in_sh_flag</w:t>
      </w:r>
      <w:proofErr w:type="spellEnd"/>
      <w:r w:rsidRPr="00B92F74">
        <w:rPr>
          <w:sz w:val="20"/>
          <w:lang w:val="en-CA"/>
        </w:rPr>
        <w:t xml:space="preserve"> equal to 0 specifies that sh_ts_residual_coding_rice_idx_minus1 is not present in </w:t>
      </w:r>
      <w:r w:rsidRPr="00B92F74">
        <w:rPr>
          <w:noProof/>
          <w:sz w:val="20"/>
        </w:rPr>
        <w:t>slice_header( )</w:t>
      </w:r>
      <w:r w:rsidRPr="00B92F74">
        <w:rPr>
          <w:sz w:val="20"/>
          <w:lang w:val="en-CA"/>
        </w:rPr>
        <w:t xml:space="preserve"> syntax structure</w:t>
      </w:r>
      <w:r w:rsidRPr="00B92F74">
        <w:rPr>
          <w:bCs/>
          <w:noProof/>
          <w:sz w:val="20"/>
          <w:lang w:val="en-CA"/>
        </w:rPr>
        <w:t>s referring to the SPS</w:t>
      </w:r>
      <w:r w:rsidRPr="00B92F74">
        <w:rPr>
          <w:sz w:val="20"/>
          <w:lang w:val="en-CA"/>
        </w:rPr>
        <w:t xml:space="preserve">. When </w:t>
      </w:r>
      <w:r w:rsidRPr="00B92F74">
        <w:rPr>
          <w:sz w:val="20"/>
          <w:lang w:val="en-CA" w:eastAsia="ko-KR"/>
        </w:rPr>
        <w:t xml:space="preserve">not present, the value of </w:t>
      </w:r>
      <w:proofErr w:type="spellStart"/>
      <w:r w:rsidRPr="00B92F74">
        <w:rPr>
          <w:sz w:val="20"/>
          <w:lang w:val="en-CA"/>
        </w:rPr>
        <w:t>sps_ts_residual_coding_rice_present_in_sh_flag</w:t>
      </w:r>
      <w:proofErr w:type="spellEnd"/>
      <w:r w:rsidRPr="00B92F74">
        <w:rPr>
          <w:sz w:val="20"/>
          <w:lang w:val="en-CA" w:eastAsia="ko-KR"/>
        </w:rPr>
        <w:t xml:space="preserve"> is inferred to be equal to 0.</w:t>
      </w:r>
    </w:p>
    <w:p w14:paraId="4DD8FBD2" w14:textId="77777777" w:rsidR="00876319" w:rsidRPr="00B92F74" w:rsidRDefault="00876319" w:rsidP="00876319">
      <w:pPr>
        <w:rPr>
          <w:sz w:val="20"/>
        </w:rPr>
      </w:pPr>
      <w:r w:rsidRPr="00B92F74">
        <w:rPr>
          <w:b/>
          <w:bCs/>
          <w:noProof/>
          <w:sz w:val="20"/>
        </w:rPr>
        <w:t>sps_rrc_rice_extension_flag</w:t>
      </w:r>
      <w:r w:rsidRPr="00B92F74">
        <w:rPr>
          <w:noProof/>
          <w:sz w:val="20"/>
        </w:rPr>
        <w:t xml:space="preserve"> </w:t>
      </w:r>
      <w:r w:rsidRPr="00B92F74">
        <w:rPr>
          <w:sz w:val="20"/>
        </w:rPr>
        <w:t xml:space="preserve">equal to 1 specifies that an alternative Rice parameter derivation for the binarization of </w:t>
      </w:r>
      <w:proofErr w:type="spellStart"/>
      <w:r w:rsidRPr="00B92F74">
        <w:rPr>
          <w:sz w:val="20"/>
        </w:rPr>
        <w:t>abs_remaining</w:t>
      </w:r>
      <w:proofErr w:type="spellEnd"/>
      <w:r w:rsidRPr="00B92F74">
        <w:rPr>
          <w:sz w:val="20"/>
        </w:rPr>
        <w:t xml:space="preserve">[ ] and </w:t>
      </w:r>
      <w:proofErr w:type="spellStart"/>
      <w:r w:rsidRPr="00B92F74">
        <w:rPr>
          <w:sz w:val="20"/>
        </w:rPr>
        <w:t>dec_abs_level</w:t>
      </w:r>
      <w:proofErr w:type="spellEnd"/>
      <w:r w:rsidRPr="00B92F74">
        <w:rPr>
          <w:sz w:val="20"/>
        </w:rPr>
        <w:t>[ ] is used.</w:t>
      </w:r>
      <w:r w:rsidRPr="00B92F74">
        <w:rPr>
          <w:noProof/>
          <w:sz w:val="20"/>
        </w:rPr>
        <w:t xml:space="preserve"> sps_rrc_rice_extension_flag </w:t>
      </w:r>
      <w:r w:rsidRPr="00B92F74">
        <w:rPr>
          <w:sz w:val="20"/>
        </w:rPr>
        <w:t xml:space="preserve">equal to 0 specifies that the alternative Rice parameter derivation for the binarization of </w:t>
      </w:r>
      <w:proofErr w:type="spellStart"/>
      <w:r w:rsidRPr="00B92F74">
        <w:rPr>
          <w:sz w:val="20"/>
        </w:rPr>
        <w:t>abs_remaining</w:t>
      </w:r>
      <w:proofErr w:type="spellEnd"/>
      <w:r w:rsidRPr="00B92F74">
        <w:rPr>
          <w:sz w:val="20"/>
        </w:rPr>
        <w:t xml:space="preserve">[ ] and </w:t>
      </w:r>
      <w:proofErr w:type="spellStart"/>
      <w:r w:rsidRPr="00B92F74">
        <w:rPr>
          <w:sz w:val="20"/>
        </w:rPr>
        <w:t>dec_abs_level</w:t>
      </w:r>
      <w:proofErr w:type="spellEnd"/>
      <w:r w:rsidRPr="00B92F74">
        <w:rPr>
          <w:sz w:val="20"/>
        </w:rPr>
        <w:t xml:space="preserve">[ ] is not used. When not present, the value of </w:t>
      </w:r>
      <w:r w:rsidRPr="00B92F74">
        <w:rPr>
          <w:noProof/>
          <w:sz w:val="20"/>
        </w:rPr>
        <w:t>sps_rrc_rice_extension_flag</w:t>
      </w:r>
      <w:r w:rsidRPr="00B92F74">
        <w:rPr>
          <w:sz w:val="20"/>
        </w:rPr>
        <w:t xml:space="preserve"> is inferred to be equal to 0.</w:t>
      </w:r>
    </w:p>
    <w:p w14:paraId="184175D1" w14:textId="77777777" w:rsidR="00876319" w:rsidRPr="00B92F74" w:rsidRDefault="00876319" w:rsidP="00876319">
      <w:pPr>
        <w:rPr>
          <w:sz w:val="20"/>
          <w:lang w:val="en-CA"/>
        </w:rPr>
      </w:pPr>
      <w:proofErr w:type="spellStart"/>
      <w:r w:rsidRPr="00B92F74">
        <w:rPr>
          <w:b/>
          <w:sz w:val="20"/>
        </w:rPr>
        <w:t>sps_persistent_rice_adaptation_enabled_flag</w:t>
      </w:r>
      <w:proofErr w:type="spellEnd"/>
      <w:r w:rsidRPr="00B92F74">
        <w:rPr>
          <w:sz w:val="20"/>
        </w:rPr>
        <w:t xml:space="preserve"> equal to 1 specifies that Rice parameter derivation for the binarization of </w:t>
      </w:r>
      <w:r w:rsidRPr="00B92F74">
        <w:rPr>
          <w:noProof/>
          <w:sz w:val="20"/>
        </w:rPr>
        <w:t>abs_remainder[ ] and dec_abs_level[ ]</w:t>
      </w:r>
      <w:r w:rsidRPr="00B92F74">
        <w:rPr>
          <w:sz w:val="20"/>
        </w:rPr>
        <w:t xml:space="preserve"> is initialized at the start of each TU using statistics accumulated from previous TUs. </w:t>
      </w:r>
      <w:proofErr w:type="spellStart"/>
      <w:r w:rsidRPr="00B92F74">
        <w:rPr>
          <w:sz w:val="20"/>
        </w:rPr>
        <w:t>sps_persistent_rice_adaptation_enabled_flag</w:t>
      </w:r>
      <w:proofErr w:type="spellEnd"/>
      <w:r w:rsidRPr="00B92F74">
        <w:rPr>
          <w:sz w:val="20"/>
        </w:rPr>
        <w:t xml:space="preserve"> equal to 0 specifies that no previous TU state is used in Rice parameter derivation. When not present, the value of </w:t>
      </w:r>
      <w:proofErr w:type="spellStart"/>
      <w:r w:rsidRPr="00B92F74">
        <w:rPr>
          <w:sz w:val="20"/>
        </w:rPr>
        <w:t>sps_persistent_rice_adaptation_enabled_flag</w:t>
      </w:r>
      <w:proofErr w:type="spellEnd"/>
      <w:r w:rsidRPr="00B92F74">
        <w:rPr>
          <w:sz w:val="20"/>
        </w:rPr>
        <w:t xml:space="preserve"> is inferred to be equal to 0.</w:t>
      </w:r>
    </w:p>
    <w:p w14:paraId="22519431" w14:textId="77777777" w:rsidR="00876319" w:rsidRPr="00B92F74" w:rsidRDefault="00876319" w:rsidP="00876319">
      <w:pPr>
        <w:rPr>
          <w:sz w:val="20"/>
          <w:lang w:val="en-CA"/>
        </w:rPr>
      </w:pPr>
      <w:proofErr w:type="spellStart"/>
      <w:r w:rsidRPr="00B92F74">
        <w:rPr>
          <w:b/>
          <w:sz w:val="20"/>
          <w:lang w:val="en-CA"/>
        </w:rPr>
        <w:t>sps_reverse_last_sig_coeff_enabled_flag</w:t>
      </w:r>
      <w:proofErr w:type="spellEnd"/>
      <w:r w:rsidRPr="00B92F74">
        <w:rPr>
          <w:sz w:val="20"/>
          <w:lang w:val="en-CA"/>
        </w:rPr>
        <w:t xml:space="preserve"> equal to 1 specifies that </w:t>
      </w:r>
      <w:proofErr w:type="spellStart"/>
      <w:r w:rsidRPr="00B92F74">
        <w:rPr>
          <w:sz w:val="20"/>
          <w:lang w:val="en-CA"/>
        </w:rPr>
        <w:t>sh_reverse_last_sig_coeff_flag</w:t>
      </w:r>
      <w:proofErr w:type="spellEnd"/>
      <w:r w:rsidRPr="00B92F74">
        <w:rPr>
          <w:sz w:val="20"/>
          <w:lang w:val="en-CA"/>
        </w:rPr>
        <w:t xml:space="preserve"> is present in </w:t>
      </w:r>
      <w:proofErr w:type="spellStart"/>
      <w:r w:rsidRPr="00B92F74">
        <w:rPr>
          <w:sz w:val="20"/>
          <w:lang w:val="en-CA"/>
        </w:rPr>
        <w:t>slice_header</w:t>
      </w:r>
      <w:proofErr w:type="spellEnd"/>
      <w:r w:rsidRPr="00B92F74">
        <w:rPr>
          <w:sz w:val="20"/>
          <w:lang w:val="en-CA"/>
        </w:rPr>
        <w:t xml:space="preserve">( ) syntax structures referring to the SPS. </w:t>
      </w:r>
      <w:proofErr w:type="spellStart"/>
      <w:r w:rsidRPr="00B92F74">
        <w:rPr>
          <w:sz w:val="20"/>
          <w:lang w:val="en-CA"/>
        </w:rPr>
        <w:t>sps_reverse_last_sig_coeff_enabled_flag</w:t>
      </w:r>
      <w:proofErr w:type="spellEnd"/>
      <w:r w:rsidRPr="00B92F74">
        <w:rPr>
          <w:sz w:val="20"/>
          <w:lang w:val="en-CA"/>
        </w:rPr>
        <w:t xml:space="preserve"> equal to 0 specifies </w:t>
      </w:r>
      <w:r w:rsidRPr="00B92F74">
        <w:rPr>
          <w:sz w:val="20"/>
          <w:lang w:val="en-CA"/>
        </w:rPr>
        <w:lastRenderedPageBreak/>
        <w:t xml:space="preserve">that </w:t>
      </w:r>
      <w:proofErr w:type="spellStart"/>
      <w:r w:rsidRPr="00B92F74">
        <w:rPr>
          <w:sz w:val="20"/>
          <w:lang w:val="en-CA"/>
        </w:rPr>
        <w:t>sh_reverse_last_sig_coeff_flag</w:t>
      </w:r>
      <w:proofErr w:type="spellEnd"/>
      <w:r w:rsidRPr="00B92F74">
        <w:rPr>
          <w:sz w:val="20"/>
          <w:lang w:val="en-CA"/>
        </w:rPr>
        <w:t xml:space="preserve"> is not present in </w:t>
      </w:r>
      <w:proofErr w:type="spellStart"/>
      <w:r w:rsidRPr="00B92F74">
        <w:rPr>
          <w:sz w:val="20"/>
          <w:lang w:val="en-CA"/>
        </w:rPr>
        <w:t>slice_header</w:t>
      </w:r>
      <w:proofErr w:type="spellEnd"/>
      <w:r w:rsidRPr="00B92F74">
        <w:rPr>
          <w:sz w:val="20"/>
          <w:lang w:val="en-CA"/>
        </w:rPr>
        <w:t xml:space="preserve">( ) syntax structures referring to the SPS. When not present, the value of </w:t>
      </w:r>
      <w:proofErr w:type="spellStart"/>
      <w:r w:rsidRPr="00B92F74">
        <w:rPr>
          <w:sz w:val="20"/>
          <w:lang w:val="en-CA"/>
        </w:rPr>
        <w:t>sps_reverse_last_sig_coeff_enabled_flag</w:t>
      </w:r>
      <w:proofErr w:type="spellEnd"/>
      <w:r w:rsidRPr="00B92F74">
        <w:rPr>
          <w:sz w:val="20"/>
          <w:lang w:val="en-CA"/>
        </w:rPr>
        <w:t xml:space="preserve"> is inferred to be equal to 0.</w:t>
      </w:r>
    </w:p>
    <w:p w14:paraId="509483DB" w14:textId="3913E71F" w:rsidR="00F538D3" w:rsidRPr="00BE7EC4" w:rsidRDefault="00F538D3" w:rsidP="00F538D3">
      <w:pPr>
        <w:rPr>
          <w:ins w:id="35" w:author="Ye-Kui Wang (JVET-X0073-v2)" w:date="2021-10-07T14:04:00Z"/>
          <w:noProof/>
          <w:szCs w:val="22"/>
          <w:lang w:val="en-CA"/>
        </w:rPr>
      </w:pPr>
      <w:proofErr w:type="spellStart"/>
      <w:ins w:id="36" w:author="Ye-Kui Wang (JVET-X0073-v2)" w:date="2021-10-07T14:04:00Z">
        <w:r>
          <w:rPr>
            <w:b/>
            <w:bCs/>
          </w:rPr>
          <w:t>sps_higher_bit_rate_allowed</w:t>
        </w:r>
        <w:r w:rsidRPr="00F538D3">
          <w:rPr>
            <w:b/>
            <w:bCs/>
          </w:rPr>
          <w:t>_flag</w:t>
        </w:r>
        <w:proofErr w:type="spellEnd"/>
        <w:r w:rsidRPr="00710DAC">
          <w:rPr>
            <w:bCs/>
            <w:sz w:val="20"/>
          </w:rPr>
          <w:t xml:space="preserve"> equal to </w:t>
        </w:r>
      </w:ins>
      <w:ins w:id="37" w:author="Ye-Kui Wang (JVET-X0073-v2)" w:date="2021-10-07T14:05:00Z">
        <w:r>
          <w:rPr>
            <w:bCs/>
            <w:sz w:val="20"/>
          </w:rPr>
          <w:t>1</w:t>
        </w:r>
      </w:ins>
      <w:ins w:id="38" w:author="Ye-Kui Wang (JVET-X0073-v2)" w:date="2021-10-07T14:04:00Z">
        <w:r w:rsidRPr="00710DAC">
          <w:rPr>
            <w:bCs/>
            <w:sz w:val="20"/>
          </w:rPr>
          <w:t xml:space="preserve"> </w:t>
        </w:r>
        <w:r w:rsidRPr="00710DAC">
          <w:rPr>
            <w:sz w:val="20"/>
            <w:lang w:val="en-CA" w:eastAsia="ko-KR"/>
          </w:rPr>
          <w:t xml:space="preserve">specifies that </w:t>
        </w:r>
      </w:ins>
      <w:ins w:id="39" w:author="Ye-Kui Wang (JVET-X0073-v2)" w:date="2021-10-07T14:09:00Z">
        <w:r w:rsidR="0088174F">
          <w:rPr>
            <w:sz w:val="20"/>
            <w:lang w:val="en-CA" w:eastAsia="ko-KR"/>
          </w:rPr>
          <w:t xml:space="preserve">the value of the variable </w:t>
        </w:r>
        <w:r w:rsidR="0088174F" w:rsidRPr="00D95172">
          <w:rPr>
            <w:rFonts w:eastAsia="SimSun"/>
            <w:noProof/>
            <w:sz w:val="20"/>
            <w:lang w:val="en-CA"/>
          </w:rPr>
          <w:t>HbrFactor</w:t>
        </w:r>
        <w:r w:rsidR="0088174F" w:rsidRPr="00710DAC">
          <w:rPr>
            <w:sz w:val="20"/>
            <w:lang w:val="en-CA" w:eastAsia="ko-KR"/>
          </w:rPr>
          <w:t xml:space="preserve"> </w:t>
        </w:r>
        <w:r w:rsidR="0088174F">
          <w:rPr>
            <w:sz w:val="20"/>
            <w:lang w:val="en-CA" w:eastAsia="ko-KR"/>
          </w:rPr>
          <w:t>specified in Annex</w:t>
        </w:r>
      </w:ins>
      <w:ins w:id="40" w:author="Ye-Kui Wang (JVET-X0073-v2)" w:date="2021-10-07T14:12:00Z">
        <w:r w:rsidR="0088174F">
          <w:rPr>
            <w:sz w:val="20"/>
            <w:lang w:val="en-CA" w:eastAsia="ko-KR"/>
          </w:rPr>
          <w:t> </w:t>
        </w:r>
      </w:ins>
      <w:ins w:id="41" w:author="Ye-Kui Wang (JVET-X0073-v2)" w:date="2021-10-07T14:09:00Z">
        <w:r w:rsidR="0088174F" w:rsidRPr="00710DAC">
          <w:rPr>
            <w:bCs/>
            <w:sz w:val="20"/>
          </w:rPr>
          <w:fldChar w:fldCharType="begin" w:fldLock="1"/>
        </w:r>
        <w:r w:rsidR="0088174F" w:rsidRPr="00710DAC">
          <w:rPr>
            <w:bCs/>
            <w:sz w:val="20"/>
          </w:rPr>
          <w:instrText xml:space="preserve"> REF _Ref330876718 \r \h  \* MERGEFORMAT </w:instrText>
        </w:r>
      </w:ins>
      <w:r w:rsidR="0088174F" w:rsidRPr="00710DAC">
        <w:rPr>
          <w:bCs/>
          <w:sz w:val="20"/>
        </w:rPr>
      </w:r>
      <w:ins w:id="42" w:author="Ye-Kui Wang (JVET-X0073-v2)" w:date="2021-10-07T14:09:00Z">
        <w:r w:rsidR="0088174F" w:rsidRPr="00710DAC">
          <w:rPr>
            <w:bCs/>
            <w:sz w:val="20"/>
          </w:rPr>
          <w:fldChar w:fldCharType="separate"/>
        </w:r>
        <w:r w:rsidR="0088174F" w:rsidRPr="00710DAC">
          <w:rPr>
            <w:bCs/>
            <w:sz w:val="20"/>
          </w:rPr>
          <w:t>A</w:t>
        </w:r>
        <w:r w:rsidR="0088174F" w:rsidRPr="00710DAC">
          <w:rPr>
            <w:bCs/>
            <w:sz w:val="20"/>
          </w:rPr>
          <w:fldChar w:fldCharType="end"/>
        </w:r>
        <w:r w:rsidR="0088174F" w:rsidRPr="00710DAC">
          <w:rPr>
            <w:bCs/>
            <w:sz w:val="20"/>
          </w:rPr>
          <w:t xml:space="preserve"> </w:t>
        </w:r>
      </w:ins>
      <w:ins w:id="43" w:author="Ye-Kui Wang (JVET-X0073-v2)" w:date="2021-10-07T14:12:00Z">
        <w:r w:rsidR="0088174F">
          <w:rPr>
            <w:bCs/>
            <w:sz w:val="20"/>
          </w:rPr>
          <w:t xml:space="preserve">for controlling of the maximum bit rate </w:t>
        </w:r>
      </w:ins>
      <w:ins w:id="44" w:author="Ye-Kui Wang (JVET-X0073-v2)" w:date="2021-10-07T14:13:00Z">
        <w:r w:rsidR="0088174F">
          <w:rPr>
            <w:bCs/>
            <w:sz w:val="20"/>
          </w:rPr>
          <w:t xml:space="preserve">is allowed </w:t>
        </w:r>
      </w:ins>
      <w:ins w:id="45" w:author="Ye-Kui Wang (JVET-X0073-v2)" w:date="2021-10-07T14:10:00Z">
        <w:r w:rsidR="0088174F">
          <w:rPr>
            <w:bCs/>
            <w:sz w:val="20"/>
          </w:rPr>
          <w:t xml:space="preserve">to be either </w:t>
        </w:r>
      </w:ins>
      <w:ins w:id="46" w:author="Ye-Kui Wang (JVET-X0073-v2)" w:date="2021-10-07T14:09:00Z">
        <w:r w:rsidR="0088174F">
          <w:rPr>
            <w:bCs/>
            <w:sz w:val="20"/>
          </w:rPr>
          <w:t>equal to 1 or 2.</w:t>
        </w:r>
      </w:ins>
      <w:ins w:id="47" w:author="Ye-Kui Wang (JVET-X0073-v2)" w:date="2021-10-07T14:10:00Z">
        <w:r w:rsidR="0088174F">
          <w:rPr>
            <w:bCs/>
            <w:sz w:val="20"/>
          </w:rPr>
          <w:t xml:space="preserve"> s</w:t>
        </w:r>
      </w:ins>
      <w:proofErr w:type="spellStart"/>
      <w:ins w:id="48" w:author="Ye-Kui Wang (JVET-X0073-v2)" w:date="2021-10-07T14:05:00Z">
        <w:r w:rsidRPr="00F538D3">
          <w:rPr>
            <w:sz w:val="20"/>
            <w:lang w:val="en-CA" w:eastAsia="ko-KR"/>
          </w:rPr>
          <w:t>ps_higher_bit_rate_allowed_flag</w:t>
        </w:r>
      </w:ins>
      <w:proofErr w:type="spellEnd"/>
      <w:ins w:id="49" w:author="Ye-Kui Wang (JVET-X0073-v2)" w:date="2021-10-07T14:04:00Z">
        <w:r w:rsidRPr="00710DAC">
          <w:rPr>
            <w:bCs/>
            <w:sz w:val="20"/>
          </w:rPr>
          <w:t xml:space="preserve"> equal to </w:t>
        </w:r>
      </w:ins>
      <w:ins w:id="50" w:author="Ye-Kui Wang (JVET-X0073-v2)" w:date="2021-10-07T14:05:00Z">
        <w:r>
          <w:rPr>
            <w:bCs/>
            <w:sz w:val="20"/>
          </w:rPr>
          <w:t>0</w:t>
        </w:r>
      </w:ins>
      <w:ins w:id="51" w:author="Ye-Kui Wang (JVET-X0073-v2)" w:date="2021-10-07T14:04:00Z">
        <w:r w:rsidRPr="00710DAC">
          <w:rPr>
            <w:sz w:val="20"/>
            <w:lang w:val="en-CA" w:eastAsia="ko-KR"/>
          </w:rPr>
          <w:t xml:space="preserve"> specifies that </w:t>
        </w:r>
      </w:ins>
      <w:ins w:id="52" w:author="Ye-Kui Wang (JVET-X0073-v2)" w:date="2021-10-07T14:13:00Z">
        <w:r w:rsidR="0088174F">
          <w:rPr>
            <w:sz w:val="20"/>
            <w:lang w:val="en-CA" w:eastAsia="ko-KR"/>
          </w:rPr>
          <w:t xml:space="preserve">the value of </w:t>
        </w:r>
        <w:r w:rsidR="0088174F" w:rsidRPr="00D95172">
          <w:rPr>
            <w:rFonts w:eastAsia="SimSun"/>
            <w:noProof/>
            <w:sz w:val="20"/>
            <w:lang w:val="en-CA"/>
          </w:rPr>
          <w:t>HbrFactor</w:t>
        </w:r>
        <w:r w:rsidR="0088174F" w:rsidRPr="00710DAC">
          <w:rPr>
            <w:sz w:val="20"/>
            <w:lang w:val="en-CA" w:eastAsia="ko-KR"/>
          </w:rPr>
          <w:t xml:space="preserve"> </w:t>
        </w:r>
        <w:r w:rsidR="0088174F">
          <w:rPr>
            <w:bCs/>
            <w:sz w:val="20"/>
          </w:rPr>
          <w:t>is equal to 1.</w:t>
        </w:r>
      </w:ins>
      <w:ins w:id="53" w:author="Ye-Kui Wang (JVET-X0073-v2)" w:date="2021-10-07T14:48:00Z">
        <w:r w:rsidR="003138CD">
          <w:rPr>
            <w:bCs/>
            <w:sz w:val="20"/>
          </w:rPr>
          <w:t xml:space="preserve"> </w:t>
        </w:r>
        <w:r w:rsidR="003138CD" w:rsidRPr="00B92F74">
          <w:rPr>
            <w:sz w:val="20"/>
            <w:lang w:val="en-CA"/>
          </w:rPr>
          <w:t xml:space="preserve">When not present, the value of </w:t>
        </w:r>
        <w:r w:rsidR="003138CD">
          <w:rPr>
            <w:bCs/>
            <w:sz w:val="20"/>
          </w:rPr>
          <w:t>s</w:t>
        </w:r>
        <w:proofErr w:type="spellStart"/>
        <w:r w:rsidR="003138CD" w:rsidRPr="00F538D3">
          <w:rPr>
            <w:sz w:val="20"/>
            <w:lang w:val="en-CA" w:eastAsia="ko-KR"/>
          </w:rPr>
          <w:t>ps_higher_bit_rate_allowed_flag</w:t>
        </w:r>
        <w:proofErr w:type="spellEnd"/>
        <w:r w:rsidR="003138CD" w:rsidRPr="00B92F74">
          <w:rPr>
            <w:sz w:val="20"/>
            <w:lang w:val="en-CA"/>
          </w:rPr>
          <w:t xml:space="preserve"> is inferred to be equal to 0.</w:t>
        </w:r>
      </w:ins>
    </w:p>
    <w:p w14:paraId="2E23874A" w14:textId="77777777" w:rsidR="00876319" w:rsidRDefault="00876319" w:rsidP="00960A7E">
      <w:pPr>
        <w:rPr>
          <w:rFonts w:eastAsia="SimSun"/>
          <w:i/>
          <w:noProof/>
          <w:sz w:val="24"/>
          <w:lang w:val="en-CA"/>
        </w:rPr>
      </w:pPr>
    </w:p>
    <w:p w14:paraId="28B6AD28" w14:textId="023B8DD3" w:rsidR="00876319" w:rsidRDefault="00876319" w:rsidP="00960A7E">
      <w:pPr>
        <w:rPr>
          <w:rFonts w:eastAsia="SimSun"/>
          <w:i/>
          <w:noProof/>
          <w:sz w:val="24"/>
          <w:lang w:val="en-CA"/>
        </w:rPr>
      </w:pPr>
      <w:r w:rsidRPr="00903CA8">
        <w:rPr>
          <w:rFonts w:eastAsia="SimSun"/>
          <w:i/>
          <w:noProof/>
          <w:sz w:val="24"/>
          <w:lang w:val="en-CA"/>
        </w:rPr>
        <w:t>Change clause 7.</w:t>
      </w:r>
      <w:r>
        <w:rPr>
          <w:rFonts w:eastAsia="SimSun"/>
          <w:i/>
          <w:noProof/>
          <w:sz w:val="24"/>
          <w:lang w:val="en-CA"/>
        </w:rPr>
        <w:t>4</w:t>
      </w:r>
      <w:r w:rsidRPr="00903CA8">
        <w:rPr>
          <w:rFonts w:eastAsia="SimSun"/>
          <w:i/>
          <w:noProof/>
          <w:sz w:val="24"/>
          <w:lang w:val="en-CA"/>
        </w:rPr>
        <w:t>.</w:t>
      </w:r>
      <w:r>
        <w:rPr>
          <w:rFonts w:eastAsia="SimSun"/>
          <w:i/>
          <w:noProof/>
          <w:sz w:val="24"/>
          <w:lang w:val="en-CA"/>
        </w:rPr>
        <w:t>4.2</w:t>
      </w:r>
      <w:r w:rsidRPr="00903CA8">
        <w:rPr>
          <w:rFonts w:eastAsia="SimSun"/>
          <w:i/>
          <w:noProof/>
          <w:sz w:val="24"/>
          <w:lang w:val="en-CA"/>
        </w:rPr>
        <w:t xml:space="preserve"> </w:t>
      </w:r>
      <w:r>
        <w:rPr>
          <w:rFonts w:eastAsia="SimSun"/>
          <w:i/>
          <w:noProof/>
          <w:sz w:val="24"/>
          <w:lang w:val="en-CA"/>
        </w:rPr>
        <w:t>(</w:t>
      </w:r>
      <w:r w:rsidRPr="00876319">
        <w:rPr>
          <w:rFonts w:eastAsia="SimSun"/>
          <w:i/>
          <w:noProof/>
          <w:sz w:val="24"/>
          <w:lang w:val="en-CA"/>
        </w:rPr>
        <w:t>General constraints information semantics</w:t>
      </w:r>
      <w:r>
        <w:rPr>
          <w:rFonts w:eastAsia="SimSun"/>
          <w:i/>
          <w:noProof/>
          <w:sz w:val="24"/>
          <w:lang w:val="en-CA"/>
        </w:rPr>
        <w:t xml:space="preserve">) </w:t>
      </w:r>
      <w:r w:rsidRPr="00903CA8">
        <w:rPr>
          <w:rFonts w:eastAsia="SimSun"/>
          <w:i/>
          <w:noProof/>
          <w:sz w:val="24"/>
          <w:lang w:val="en-CA"/>
        </w:rPr>
        <w:t>as follows (additions are yellow-highlighted):</w:t>
      </w:r>
    </w:p>
    <w:p w14:paraId="1BD0F530" w14:textId="77777777" w:rsidR="00876319" w:rsidRPr="00B92F74" w:rsidRDefault="00876319" w:rsidP="00960A7E">
      <w:pPr>
        <w:rPr>
          <w:strike/>
          <w:sz w:val="20"/>
          <w:highlight w:val="yellow"/>
          <w:lang w:val="en-CA" w:eastAsia="ko-KR"/>
        </w:rPr>
      </w:pPr>
      <w:proofErr w:type="spellStart"/>
      <w:r w:rsidRPr="00B92F74">
        <w:rPr>
          <w:b/>
          <w:bCs/>
          <w:strike/>
          <w:sz w:val="20"/>
          <w:highlight w:val="yellow"/>
          <w:lang w:val="en-CA" w:eastAsia="ko-KR"/>
        </w:rPr>
        <w:t>gci_num_reserved_bits</w:t>
      </w:r>
      <w:proofErr w:type="spellEnd"/>
      <w:r w:rsidRPr="00B92F74">
        <w:rPr>
          <w:strike/>
          <w:sz w:val="20"/>
          <w:highlight w:val="yellow"/>
          <w:lang w:val="en-CA" w:eastAsia="ko-KR"/>
        </w:rPr>
        <w:t xml:space="preserve"> specifies the number of the reserved GCI bits.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shall be equal to 0 in bitstreams conforming to this version of this document. Other values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are reserved for future use by ITU-T | ISO/IEC. Although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required to be equal to 0 in this version of this document, decoders conforming to this version of this document shall allow the value of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greater than 0 to appear in the syntax and shall ignore the values of all the </w:t>
      </w:r>
      <w:proofErr w:type="spellStart"/>
      <w:r w:rsidRPr="00B92F74">
        <w:rPr>
          <w:strike/>
          <w:sz w:val="20"/>
          <w:highlight w:val="yellow"/>
          <w:lang w:val="en-CA" w:eastAsia="ko-KR"/>
        </w:rPr>
        <w:t>gci_reserved_zero_bit</w:t>
      </w:r>
      <w:proofErr w:type="spellEnd"/>
      <w:r w:rsidRPr="00B92F74">
        <w:rPr>
          <w:strike/>
          <w:sz w:val="20"/>
          <w:highlight w:val="yellow"/>
          <w:lang w:val="en-CA" w:eastAsia="ko-KR"/>
        </w:rPr>
        <w:t xml:space="preserve">[ </w:t>
      </w:r>
      <w:proofErr w:type="spellStart"/>
      <w:r w:rsidRPr="00B92F74">
        <w:rPr>
          <w:strike/>
          <w:sz w:val="20"/>
          <w:highlight w:val="yellow"/>
          <w:lang w:val="en-CA" w:eastAsia="ko-KR"/>
        </w:rPr>
        <w:t>i</w:t>
      </w:r>
      <w:proofErr w:type="spellEnd"/>
      <w:r w:rsidRPr="00B92F74">
        <w:rPr>
          <w:strike/>
          <w:sz w:val="20"/>
          <w:highlight w:val="yellow"/>
          <w:lang w:val="en-CA" w:eastAsia="ko-KR"/>
        </w:rPr>
        <w:t xml:space="preserve"> ] syntax elements when </w:t>
      </w:r>
      <w:proofErr w:type="spellStart"/>
      <w:r w:rsidRPr="00B92F74">
        <w:rPr>
          <w:strike/>
          <w:sz w:val="20"/>
          <w:highlight w:val="yellow"/>
          <w:lang w:val="en-CA" w:eastAsia="ko-KR"/>
        </w:rPr>
        <w:t>gci_num_reserved_bits</w:t>
      </w:r>
      <w:proofErr w:type="spellEnd"/>
      <w:r w:rsidRPr="00B92F74">
        <w:rPr>
          <w:strike/>
          <w:sz w:val="20"/>
          <w:highlight w:val="yellow"/>
          <w:lang w:val="en-CA" w:eastAsia="ko-KR"/>
        </w:rPr>
        <w:t xml:space="preserve"> is greater than 0.</w:t>
      </w:r>
    </w:p>
    <w:p w14:paraId="41BC95EB" w14:textId="7574C5B0" w:rsidR="00876319" w:rsidRPr="00B92F74" w:rsidRDefault="00876319" w:rsidP="00960A7E">
      <w:pPr>
        <w:rPr>
          <w:rFonts w:eastAsia="SimSun"/>
          <w:i/>
          <w:noProof/>
          <w:sz w:val="20"/>
          <w:lang w:val="en-CA"/>
        </w:rPr>
      </w:pPr>
      <w:proofErr w:type="spellStart"/>
      <w:r w:rsidRPr="00B92F74">
        <w:rPr>
          <w:b/>
          <w:bCs/>
          <w:sz w:val="20"/>
          <w:highlight w:val="yellow"/>
          <w:lang w:val="en-CA" w:eastAsia="ko-KR"/>
        </w:rPr>
        <w:t>gci_num_additional_bits</w:t>
      </w:r>
      <w:proofErr w:type="spellEnd"/>
      <w:r w:rsidRPr="00B92F74">
        <w:rPr>
          <w:bCs/>
          <w:sz w:val="20"/>
          <w:highlight w:val="yellow"/>
          <w:lang w:val="en-CA" w:eastAsia="ko-KR"/>
        </w:rPr>
        <w:t xml:space="preserve"> </w:t>
      </w:r>
      <w:r w:rsidRPr="00B92F74">
        <w:rPr>
          <w:sz w:val="20"/>
          <w:highlight w:val="yellow"/>
          <w:lang w:val="en-CA" w:eastAsia="ko-KR"/>
        </w:rPr>
        <w:t xml:space="preserve">specifies the number of the additional GCI bits in the general constraints information syntax structure other than </w:t>
      </w:r>
      <w:proofErr w:type="spellStart"/>
      <w:r w:rsidRPr="00B92F74">
        <w:rPr>
          <w:sz w:val="20"/>
          <w:highlight w:val="yellow"/>
          <w:lang w:val="en-CA" w:eastAsia="ko-KR"/>
        </w:rPr>
        <w:t>gci_alignment_zero_bit</w:t>
      </w:r>
      <w:proofErr w:type="spellEnd"/>
      <w:r w:rsidRPr="00B92F74">
        <w:rPr>
          <w:sz w:val="20"/>
          <w:highlight w:val="yellow"/>
          <w:lang w:val="en-CA" w:eastAsia="ko-KR"/>
        </w:rPr>
        <w:t xml:space="preserve"> syntax elements (when present). 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shall be equal to 0 </w:t>
      </w:r>
      <w:r w:rsidRPr="00B92F74">
        <w:rPr>
          <w:sz w:val="20"/>
          <w:highlight w:val="yellow"/>
          <w:lang w:eastAsia="ko-KR"/>
        </w:rPr>
        <w:t>or 1</w:t>
      </w:r>
      <w:r w:rsidRPr="00B92F74">
        <w:rPr>
          <w:sz w:val="20"/>
          <w:highlight w:val="yellow"/>
          <w:lang w:val="en-CA" w:eastAsia="ko-KR"/>
        </w:rPr>
        <w:t xml:space="preserve"> in bitstreams conforming to this version of this document. Values greater than 1 for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are reserved for future use by ITU-T | ISO/IEC. </w:t>
      </w:r>
      <w:r w:rsidRPr="00B92F74">
        <w:rPr>
          <w:noProof/>
          <w:sz w:val="20"/>
          <w:highlight w:val="yellow"/>
        </w:rPr>
        <w:t xml:space="preserve">Although </w:t>
      </w:r>
      <w:r w:rsidRPr="00B92F74">
        <w:rPr>
          <w:bCs/>
          <w:noProof/>
          <w:sz w:val="20"/>
          <w:highlight w:val="yellow"/>
        </w:rPr>
        <w:t xml:space="preserve">the value of </w:t>
      </w:r>
      <w:proofErr w:type="spellStart"/>
      <w:r w:rsidRPr="00B92F74">
        <w:rPr>
          <w:sz w:val="20"/>
          <w:highlight w:val="yellow"/>
          <w:lang w:val="en-CA" w:eastAsia="ko-KR"/>
        </w:rPr>
        <w:t>gci_num_additional_bits</w:t>
      </w:r>
      <w:proofErr w:type="spellEnd"/>
      <w:r w:rsidRPr="00B92F74">
        <w:rPr>
          <w:sz w:val="20"/>
          <w:highlight w:val="yellow"/>
          <w:lang w:val="en-CA" w:eastAsia="ko-KR"/>
        </w:rPr>
        <w:t xml:space="preserve"> </w:t>
      </w:r>
      <w:r w:rsidRPr="00B92F74">
        <w:rPr>
          <w:bCs/>
          <w:noProof/>
          <w:sz w:val="20"/>
          <w:highlight w:val="yellow"/>
        </w:rPr>
        <w:t>is required to be equal to 0</w:t>
      </w:r>
      <w:r w:rsidRPr="00B92F74">
        <w:rPr>
          <w:bCs/>
          <w:sz w:val="20"/>
          <w:highlight w:val="yellow"/>
        </w:rPr>
        <w:t xml:space="preserve"> </w:t>
      </w:r>
      <w:r w:rsidRPr="00B92F74">
        <w:rPr>
          <w:sz w:val="20"/>
          <w:highlight w:val="yellow"/>
          <w:lang w:eastAsia="ko-KR"/>
        </w:rPr>
        <w:t xml:space="preserve">or 1 </w:t>
      </w:r>
      <w:r w:rsidRPr="00B92F74">
        <w:rPr>
          <w:bCs/>
          <w:noProof/>
          <w:sz w:val="20"/>
          <w:highlight w:val="yellow"/>
        </w:rPr>
        <w:t xml:space="preserve">in this version of this document, decoders </w:t>
      </w:r>
      <w:r w:rsidRPr="00B92F74">
        <w:rPr>
          <w:sz w:val="20"/>
          <w:highlight w:val="yellow"/>
          <w:lang w:val="en-CA" w:eastAsia="ko-KR"/>
        </w:rPr>
        <w:t xml:space="preserve">conforming to this version of this document </w:t>
      </w:r>
      <w:r w:rsidRPr="00B92F74">
        <w:rPr>
          <w:bCs/>
          <w:noProof/>
          <w:sz w:val="20"/>
          <w:highlight w:val="yellow"/>
        </w:rPr>
        <w:t xml:space="preserve">shall allow values of </w:t>
      </w:r>
      <w:proofErr w:type="spellStart"/>
      <w:r w:rsidRPr="00B92F74">
        <w:rPr>
          <w:sz w:val="20"/>
          <w:highlight w:val="yellow"/>
          <w:lang w:val="en-CA" w:eastAsia="ko-KR"/>
        </w:rPr>
        <w:t>gci_num_additional_bits</w:t>
      </w:r>
      <w:proofErr w:type="spellEnd"/>
      <w:r w:rsidRPr="00B92F74">
        <w:rPr>
          <w:bCs/>
          <w:sz w:val="20"/>
          <w:highlight w:val="yellow"/>
        </w:rPr>
        <w:t xml:space="preserve"> greater than 1 </w:t>
      </w:r>
      <w:r w:rsidRPr="00B92F74">
        <w:rPr>
          <w:bCs/>
          <w:noProof/>
          <w:sz w:val="20"/>
          <w:highlight w:val="yellow"/>
        </w:rPr>
        <w:t xml:space="preserve">to appear in the syntax and shall ignore </w:t>
      </w:r>
      <w:r w:rsidRPr="00B92F74">
        <w:rPr>
          <w:noProof/>
          <w:color w:val="000000"/>
          <w:spacing w:val="-2"/>
          <w:sz w:val="20"/>
          <w:highlight w:val="yellow"/>
          <w:lang w:val="en-CA"/>
        </w:rPr>
        <w:t>the values of all the gci_reserved_zero_bit</w:t>
      </w:r>
      <w:r w:rsidRPr="00B92F74">
        <w:rPr>
          <w:sz w:val="20"/>
          <w:highlight w:val="yellow"/>
          <w:lang w:val="en-CA" w:eastAsia="ko-KR"/>
        </w:rPr>
        <w:t>[ </w:t>
      </w:r>
      <w:proofErr w:type="spellStart"/>
      <w:r w:rsidRPr="00B92F74">
        <w:rPr>
          <w:sz w:val="20"/>
          <w:highlight w:val="yellow"/>
          <w:lang w:val="en-CA" w:eastAsia="ko-KR"/>
        </w:rPr>
        <w:t>i</w:t>
      </w:r>
      <w:proofErr w:type="spellEnd"/>
      <w:r w:rsidRPr="00B92F74">
        <w:rPr>
          <w:sz w:val="20"/>
          <w:highlight w:val="yellow"/>
          <w:lang w:val="en-CA" w:eastAsia="ko-KR"/>
        </w:rPr>
        <w:t xml:space="preserve"> ] syntax elements when </w:t>
      </w:r>
      <w:proofErr w:type="spellStart"/>
      <w:r w:rsidRPr="00B92F74">
        <w:rPr>
          <w:sz w:val="20"/>
          <w:highlight w:val="yellow"/>
          <w:lang w:val="en-CA" w:eastAsia="ko-KR"/>
        </w:rPr>
        <w:t>gci_num_additional_bits</w:t>
      </w:r>
      <w:proofErr w:type="spellEnd"/>
      <w:r w:rsidRPr="00B92F74">
        <w:rPr>
          <w:bCs/>
          <w:sz w:val="20"/>
          <w:highlight w:val="yellow"/>
        </w:rPr>
        <w:t xml:space="preserve"> is greater than 1</w:t>
      </w:r>
      <w:r w:rsidRPr="00B92F74">
        <w:rPr>
          <w:noProof/>
          <w:sz w:val="20"/>
          <w:highlight w:val="yellow"/>
          <w:lang w:eastAsia="ko-KR"/>
        </w:rPr>
        <w:t>.</w:t>
      </w:r>
    </w:p>
    <w:p w14:paraId="022050BE" w14:textId="4C92BCEB" w:rsidR="00876319" w:rsidRPr="00BE7EC4" w:rsidRDefault="00F538D3" w:rsidP="00876319">
      <w:pPr>
        <w:rPr>
          <w:noProof/>
          <w:szCs w:val="22"/>
          <w:lang w:val="en-CA"/>
        </w:rPr>
      </w:pPr>
      <w:ins w:id="54" w:author="Ye-Kui Wang (JVET-X0073-v2)" w:date="2021-10-07T14:02:00Z">
        <w:r>
          <w:rPr>
            <w:b/>
            <w:bCs/>
            <w:sz w:val="20"/>
            <w:highlight w:val="yellow"/>
          </w:rPr>
          <w:t>// semantics of the five newly added GCI flags</w:t>
        </w:r>
      </w:ins>
      <w:del w:id="55" w:author="Ye-Kui Wang (JVET-X0073-v2)" w:date="2021-10-07T14:02:00Z">
        <w:r w:rsidR="00876319" w:rsidRPr="00B92F74" w:rsidDel="00F538D3">
          <w:rPr>
            <w:b/>
            <w:bCs/>
            <w:sz w:val="20"/>
            <w:highlight w:val="yellow"/>
          </w:rPr>
          <w:delText>general_lower_bit_rate_constraint_flag</w:delText>
        </w:r>
        <w:r w:rsidR="00876319" w:rsidRPr="00B92F74" w:rsidDel="00F538D3">
          <w:rPr>
            <w:bCs/>
            <w:sz w:val="20"/>
            <w:highlight w:val="yellow"/>
          </w:rPr>
          <w:delText xml:space="preserve"> equal to 1 </w:delText>
        </w:r>
        <w:r w:rsidR="00876319" w:rsidRPr="00B92F74" w:rsidDel="00F538D3">
          <w:rPr>
            <w:sz w:val="20"/>
            <w:highlight w:val="yellow"/>
            <w:lang w:val="en-CA" w:eastAsia="ko-KR"/>
          </w:rPr>
          <w:delText xml:space="preserve">specifies that a lower maximum bit rate constraint may be imposed </w:delText>
        </w:r>
        <w:r w:rsidR="00876319" w:rsidRPr="00B92F74" w:rsidDel="00F538D3">
          <w:rPr>
            <w:noProof/>
            <w:sz w:val="20"/>
            <w:highlight w:val="yellow"/>
            <w:lang w:val="en-CA" w:eastAsia="ko-KR"/>
          </w:rPr>
          <w:delText xml:space="preserve">in a profile, tier and level specification in </w:delText>
        </w:r>
        <w:r w:rsidR="00876319" w:rsidRPr="00B92F74" w:rsidDel="00F538D3">
          <w:rPr>
            <w:bCs/>
            <w:sz w:val="20"/>
            <w:highlight w:val="yellow"/>
          </w:rPr>
          <w:delText xml:space="preserve">Annex </w:delText>
        </w:r>
        <w:r w:rsidR="00876319" w:rsidRPr="00B92F74" w:rsidDel="00F538D3">
          <w:rPr>
            <w:bCs/>
            <w:sz w:val="20"/>
            <w:highlight w:val="yellow"/>
          </w:rPr>
          <w:fldChar w:fldCharType="begin" w:fldLock="1"/>
        </w:r>
        <w:r w:rsidR="00876319" w:rsidRPr="00B92F74" w:rsidDel="00F538D3">
          <w:rPr>
            <w:bCs/>
            <w:sz w:val="20"/>
            <w:highlight w:val="yellow"/>
          </w:rPr>
          <w:delInstrText xml:space="preserve"> REF _Ref330876718 \r \h  \* MERGEFORMAT </w:delInstrText>
        </w:r>
        <w:r w:rsidR="00876319" w:rsidRPr="00B92F74" w:rsidDel="00F538D3">
          <w:rPr>
            <w:bCs/>
            <w:sz w:val="20"/>
            <w:highlight w:val="yellow"/>
          </w:rPr>
        </w:r>
        <w:r w:rsidR="00876319" w:rsidRPr="00B92F74" w:rsidDel="00F538D3">
          <w:rPr>
            <w:bCs/>
            <w:sz w:val="20"/>
            <w:highlight w:val="yellow"/>
          </w:rPr>
          <w:fldChar w:fldCharType="separate"/>
        </w:r>
        <w:r w:rsidR="00876319" w:rsidRPr="00B92F74" w:rsidDel="00F538D3">
          <w:rPr>
            <w:bCs/>
            <w:sz w:val="20"/>
            <w:highlight w:val="yellow"/>
          </w:rPr>
          <w:delText>A</w:delText>
        </w:r>
        <w:r w:rsidR="00876319" w:rsidRPr="00B92F74" w:rsidDel="00F538D3">
          <w:rPr>
            <w:bCs/>
            <w:sz w:val="20"/>
            <w:highlight w:val="yellow"/>
          </w:rPr>
          <w:fldChar w:fldCharType="end"/>
        </w:r>
        <w:r w:rsidR="00876319" w:rsidRPr="00B92F74" w:rsidDel="00F538D3">
          <w:rPr>
            <w:bCs/>
            <w:sz w:val="20"/>
            <w:highlight w:val="yellow"/>
          </w:rPr>
          <w:delText xml:space="preserve"> </w:delText>
        </w:r>
        <w:r w:rsidR="00876319" w:rsidRPr="00B92F74" w:rsidDel="00F538D3">
          <w:rPr>
            <w:sz w:val="20"/>
            <w:highlight w:val="yellow"/>
            <w:lang w:val="en-CA" w:eastAsia="ko-KR"/>
          </w:rPr>
          <w:delText xml:space="preserve">than would be imposed when </w:delText>
        </w:r>
        <w:r w:rsidR="00876319" w:rsidRPr="00B92F74" w:rsidDel="00F538D3">
          <w:rPr>
            <w:bCs/>
            <w:sz w:val="20"/>
            <w:highlight w:val="yellow"/>
          </w:rPr>
          <w:delText>general_lower_bit_rate_constraint_flag is equal to 0. general_lower_bit_rate_constraint_flag</w:delText>
        </w:r>
        <w:r w:rsidR="00876319" w:rsidRPr="00B92F74" w:rsidDel="00F538D3">
          <w:rPr>
            <w:sz w:val="20"/>
            <w:highlight w:val="yellow"/>
            <w:lang w:val="en-CA" w:eastAsia="ko-KR"/>
          </w:rPr>
          <w:delText xml:space="preserve"> equal to 0 specifies that such a corresponding lower maximum bit rate constraint is not imposed</w:delText>
        </w:r>
        <w:r w:rsidR="00876319" w:rsidRPr="00B92F74" w:rsidDel="00F538D3">
          <w:rPr>
            <w:noProof/>
            <w:sz w:val="20"/>
            <w:highlight w:val="yellow"/>
            <w:lang w:val="en-CA" w:eastAsia="ko-KR"/>
          </w:rPr>
          <w:delText xml:space="preserve"> in </w:delText>
        </w:r>
        <w:r w:rsidR="00876319" w:rsidRPr="00B92F74" w:rsidDel="00F538D3">
          <w:rPr>
            <w:bCs/>
            <w:sz w:val="20"/>
            <w:highlight w:val="yellow"/>
          </w:rPr>
          <w:delText xml:space="preserve">Annex </w:delText>
        </w:r>
        <w:r w:rsidR="00876319" w:rsidRPr="00B92F74" w:rsidDel="00F538D3">
          <w:rPr>
            <w:bCs/>
            <w:sz w:val="20"/>
            <w:highlight w:val="yellow"/>
          </w:rPr>
          <w:fldChar w:fldCharType="begin" w:fldLock="1"/>
        </w:r>
        <w:r w:rsidR="00876319" w:rsidRPr="00B92F74" w:rsidDel="00F538D3">
          <w:rPr>
            <w:bCs/>
            <w:sz w:val="20"/>
            <w:highlight w:val="yellow"/>
          </w:rPr>
          <w:delInstrText xml:space="preserve"> REF _Ref330876718 \r \h  \* MERGEFORMAT </w:delInstrText>
        </w:r>
        <w:r w:rsidR="00876319" w:rsidRPr="00B92F74" w:rsidDel="00F538D3">
          <w:rPr>
            <w:bCs/>
            <w:sz w:val="20"/>
            <w:highlight w:val="yellow"/>
          </w:rPr>
        </w:r>
        <w:r w:rsidR="00876319" w:rsidRPr="00B92F74" w:rsidDel="00F538D3">
          <w:rPr>
            <w:bCs/>
            <w:sz w:val="20"/>
            <w:highlight w:val="yellow"/>
          </w:rPr>
          <w:fldChar w:fldCharType="separate"/>
        </w:r>
        <w:r w:rsidR="00876319" w:rsidRPr="00B92F74" w:rsidDel="00F538D3">
          <w:rPr>
            <w:bCs/>
            <w:sz w:val="20"/>
            <w:highlight w:val="yellow"/>
          </w:rPr>
          <w:delText>A</w:delText>
        </w:r>
        <w:r w:rsidR="00876319" w:rsidRPr="00B92F74" w:rsidDel="00F538D3">
          <w:rPr>
            <w:bCs/>
            <w:sz w:val="20"/>
            <w:highlight w:val="yellow"/>
          </w:rPr>
          <w:fldChar w:fldCharType="end"/>
        </w:r>
        <w:r w:rsidR="00876319" w:rsidRPr="00B92F74" w:rsidDel="00F538D3">
          <w:rPr>
            <w:sz w:val="20"/>
            <w:highlight w:val="yellow"/>
            <w:lang w:val="en-CA" w:eastAsia="ko-KR"/>
          </w:rPr>
          <w:delText>.</w:delText>
        </w:r>
        <w:r w:rsidR="00876319" w:rsidRPr="00B92F74" w:rsidDel="00F538D3">
          <w:rPr>
            <w:bCs/>
            <w:sz w:val="20"/>
            <w:highlight w:val="yellow"/>
          </w:rPr>
          <w:delText xml:space="preserve"> </w:delText>
        </w:r>
        <w:r w:rsidR="00876319" w:rsidRPr="00B92F74" w:rsidDel="00F538D3">
          <w:rPr>
            <w:sz w:val="20"/>
            <w:highlight w:val="yellow"/>
            <w:lang w:val="en-CA" w:eastAsia="ko-KR"/>
          </w:rPr>
          <w:delText xml:space="preserve">[Ed. (MZ/YK/TI): During the editing of the DIS text, it was suggested that signalling this flag as </w:delText>
        </w:r>
        <w:r w:rsidR="00876319" w:rsidRPr="00B92F74" w:rsidDel="00F538D3">
          <w:rPr>
            <w:sz w:val="20"/>
            <w:highlight w:val="yellow"/>
            <w:lang w:eastAsia="ko-KR"/>
          </w:rPr>
          <w:delText>an SPS extension flag instead of a GCI flag could be cleaner in terms of GCI mainly carrying tools on/off constraints and potential GCI skipping</w:delText>
        </w:r>
        <w:r w:rsidR="00876319" w:rsidRPr="00B92F74" w:rsidDel="00F538D3">
          <w:rPr>
            <w:sz w:val="20"/>
            <w:highlight w:val="yellow"/>
            <w:lang w:val="en-CA" w:eastAsia="ko-KR"/>
          </w:rPr>
          <w:delText>. On the other hand, the GCI flags are signalled in early position in SPS similar to tier information. Further study of this question is encouraged.]</w:delText>
        </w:r>
      </w:del>
    </w:p>
    <w:p w14:paraId="1FCFCE0B" w14:textId="77777777" w:rsidR="00876319" w:rsidRPr="00C53F3B" w:rsidRDefault="00876319" w:rsidP="00960A7E">
      <w:pPr>
        <w:rPr>
          <w:sz w:val="20"/>
        </w:rPr>
      </w:pPr>
    </w:p>
    <w:p w14:paraId="480B936C" w14:textId="7BA99188" w:rsidR="009A1C0C" w:rsidRDefault="00E46722" w:rsidP="00E4672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7.4.8, add the following</w:t>
      </w:r>
      <w:r w:rsidR="007F2BCA">
        <w:rPr>
          <w:rFonts w:eastAsia="SimSun"/>
          <w:i/>
          <w:noProof/>
          <w:sz w:val="24"/>
          <w:lang w:val="en-CA"/>
        </w:rPr>
        <w:t xml:space="preserve"> after</w:t>
      </w:r>
      <w:r w:rsidR="007F2BCA" w:rsidRPr="007F2BCA">
        <w:rPr>
          <w:rFonts w:eastAsia="SimSun"/>
          <w:i/>
          <w:noProof/>
          <w:sz w:val="24"/>
          <w:lang w:val="en-CA"/>
        </w:rPr>
        <w:t xml:space="preserve"> </w:t>
      </w:r>
      <w:r w:rsidR="009A1C0C">
        <w:rPr>
          <w:rFonts w:eastAsia="SimSun"/>
          <w:i/>
          <w:noProof/>
          <w:sz w:val="24"/>
          <w:lang w:val="en-CA"/>
        </w:rPr>
        <w:t xml:space="preserve">the semantics of </w:t>
      </w:r>
      <w:r w:rsidR="007F2BCA" w:rsidRPr="009121E1">
        <w:rPr>
          <w:rFonts w:eastAsia="SimSun"/>
          <w:i/>
          <w:noProof/>
          <w:sz w:val="24"/>
          <w:lang w:val="en-CA"/>
        </w:rPr>
        <w:t>sh_ts_residual_coding_disabled_flag</w:t>
      </w:r>
      <w:r w:rsidR="009A1C0C">
        <w:rPr>
          <w:rFonts w:eastAsia="SimSun"/>
          <w:i/>
          <w:noProof/>
          <w:sz w:val="24"/>
          <w:lang w:val="en-CA"/>
        </w:rPr>
        <w:t>:</w:t>
      </w:r>
    </w:p>
    <w:p w14:paraId="1030EEC3" w14:textId="77777777" w:rsidR="00876319" w:rsidRPr="00B92F74" w:rsidRDefault="00876319" w:rsidP="00876319">
      <w:pPr>
        <w:numPr>
          <w:ilvl w:val="12"/>
          <w:numId w:val="0"/>
        </w:numPr>
        <w:rPr>
          <w:i/>
          <w:noProof/>
          <w:sz w:val="20"/>
          <w:lang w:val="en-CA"/>
        </w:rPr>
      </w:pPr>
      <w:r w:rsidRPr="00B92F74">
        <w:rPr>
          <w:b/>
          <w:noProof/>
          <w:sz w:val="20"/>
          <w:lang w:val="en-CA"/>
        </w:rPr>
        <w:t>sh_ts_residual_coding_rice_idx_minus1</w:t>
      </w:r>
      <w:r w:rsidRPr="00B92F74">
        <w:rPr>
          <w:noProof/>
          <w:sz w:val="20"/>
          <w:lang w:val="en-CA"/>
        </w:rPr>
        <w:t xml:space="preserve"> plus 1 </w:t>
      </w:r>
      <w:r w:rsidRPr="00B92F74">
        <w:rPr>
          <w:noProof/>
          <w:sz w:val="20"/>
        </w:rPr>
        <w:t>specifies</w:t>
      </w:r>
      <w:r w:rsidRPr="00B92F74">
        <w:rPr>
          <w:noProof/>
          <w:sz w:val="20"/>
          <w:lang w:val="en-CA"/>
        </w:rPr>
        <w:t xml:space="preserve"> the Rice parameter </w:t>
      </w:r>
      <w:r w:rsidRPr="00B92F74">
        <w:rPr>
          <w:noProof/>
          <w:sz w:val="20"/>
          <w:lang w:val="en-CA" w:eastAsia="ko-KR"/>
        </w:rPr>
        <w:t>used for the residual_ts_coding( ) syntax structure in the current slice</w:t>
      </w:r>
      <w:r w:rsidRPr="00B92F74">
        <w:rPr>
          <w:noProof/>
          <w:sz w:val="20"/>
          <w:lang w:val="en-CA"/>
        </w:rPr>
        <w:t>.</w:t>
      </w:r>
      <w:r w:rsidRPr="00B92F74">
        <w:rPr>
          <w:sz w:val="20"/>
        </w:rPr>
        <w:t xml:space="preserve"> </w:t>
      </w:r>
      <w:r w:rsidRPr="00B92F74">
        <w:rPr>
          <w:noProof/>
          <w:sz w:val="20"/>
          <w:lang w:val="en-CA"/>
        </w:rPr>
        <w:t>Wh</w:t>
      </w:r>
      <w:r w:rsidRPr="00B92F74">
        <w:rPr>
          <w:noProof/>
          <w:sz w:val="20"/>
          <w:lang w:eastAsia="ko-KR"/>
        </w:rPr>
        <w:t xml:space="preserve">en not present, the value of sh_ts_residual_coding_rice_idx_minus1 is inferred to be equal to </w:t>
      </w:r>
      <w:r w:rsidRPr="00B92F74">
        <w:rPr>
          <w:noProof/>
          <w:sz w:val="20"/>
          <w:lang w:val="en-CA"/>
        </w:rPr>
        <w:t>0.</w:t>
      </w:r>
    </w:p>
    <w:p w14:paraId="40447A71" w14:textId="77777777" w:rsidR="00876319" w:rsidRPr="00B92F74" w:rsidRDefault="00876319" w:rsidP="00876319">
      <w:pPr>
        <w:rPr>
          <w:sz w:val="20"/>
          <w:lang w:val="en-CA" w:eastAsia="zh-CN"/>
        </w:rPr>
      </w:pPr>
      <w:proofErr w:type="spellStart"/>
      <w:r w:rsidRPr="00B92F74">
        <w:rPr>
          <w:b/>
          <w:sz w:val="20"/>
          <w:lang w:val="en-CA" w:eastAsia="zh-CN"/>
        </w:rPr>
        <w:t>sh_reverse_last_sig_coeff_flag</w:t>
      </w:r>
      <w:proofErr w:type="spellEnd"/>
      <w:r w:rsidRPr="00B92F74">
        <w:rPr>
          <w:sz w:val="20"/>
          <w:lang w:val="en-CA" w:eastAsia="zh-CN"/>
        </w:rPr>
        <w:t xml:space="preserve"> </w:t>
      </w:r>
      <w:r w:rsidRPr="00B92F74">
        <w:rPr>
          <w:noProof/>
          <w:sz w:val="20"/>
          <w:lang w:val="en-CA"/>
        </w:rPr>
        <w:t>equal to 1 specifies that the coordinates of the last significant coefficient are coded relative to ( ( Log2ZoTbWidth  &lt;&lt;  1 ) − 1, ( Log2ZoTbHeight  &lt;&lt;  1 ) − 1 ) for each transform block of the current slice. sh_reverse_last_sig_coeff_flag equal to 0 specifies that the coordinates of the last significant coefficient are coded relative to ( 0, 0 ) for each transform block of the current slice. When not present, the value of sh_reverse_last_sig_coeff_flag is inferred to be equal to 0.</w:t>
      </w:r>
    </w:p>
    <w:p w14:paraId="7D3FFE28" w14:textId="3E7FFFE1" w:rsidR="00C55C76"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lang w:val="en-CA"/>
        </w:rPr>
      </w:pPr>
      <w:r w:rsidRPr="00673EF6">
        <w:rPr>
          <w:rFonts w:eastAsia="SimSun"/>
          <w:i/>
          <w:noProof/>
          <w:sz w:val="24"/>
          <w:lang w:val="en-CA"/>
        </w:rPr>
        <w:t xml:space="preserve">And replace the following: </w:t>
      </w:r>
    </w:p>
    <w:p w14:paraId="35DF4E78" w14:textId="2A9F42A5" w:rsidR="00F147C5" w:rsidRPr="00C55C76" w:rsidRDefault="00F147C5" w:rsidP="00D67CFD">
      <w:pPr>
        <w:numPr>
          <w:ilvl w:val="12"/>
          <w:numId w:val="0"/>
        </w:numPr>
        <w:rPr>
          <w:noProof/>
          <w:sz w:val="20"/>
          <w:lang w:val="en-CA"/>
        </w:rPr>
      </w:pPr>
      <w:r w:rsidRPr="00C55C76">
        <w:rPr>
          <w:noProof/>
          <w:sz w:val="20"/>
          <w:lang w:val="en-CA"/>
        </w:rPr>
        <w:t>When sps_entropy_coding_sync_enabled_flag is equal to 0 and the slice contains a subset of CTU rows from a single tile, the NumEntryPoints shall be 0, and the number of subsets shall be 1. The subset shall consist of all coded bits of all CTUs in the slice.</w:t>
      </w:r>
    </w:p>
    <w:p w14:paraId="3ACC8025" w14:textId="39710B51" w:rsidR="00F147C5" w:rsidRPr="00673EF6" w:rsidRDefault="00F147C5" w:rsidP="008763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199" w:lineRule="exact"/>
        <w:rPr>
          <w:rFonts w:eastAsia="SimSun"/>
          <w:i/>
          <w:noProof/>
          <w:sz w:val="24"/>
          <w:szCs w:val="24"/>
          <w:lang w:val="en-CA"/>
        </w:rPr>
      </w:pPr>
      <w:r w:rsidRPr="00673EF6">
        <w:rPr>
          <w:rFonts w:eastAsia="SimSun"/>
          <w:i/>
          <w:noProof/>
          <w:sz w:val="24"/>
          <w:szCs w:val="24"/>
          <w:lang w:val="en-CA"/>
        </w:rPr>
        <w:t xml:space="preserve">with the following: </w:t>
      </w:r>
    </w:p>
    <w:p w14:paraId="1ACE33D1" w14:textId="48EB3F1F" w:rsidR="00F147C5" w:rsidRDefault="00F147C5" w:rsidP="00F147C5">
      <w:pPr>
        <w:ind w:left="3"/>
        <w:rPr>
          <w:noProof/>
          <w:sz w:val="20"/>
          <w:lang w:val="en-CA"/>
        </w:rPr>
      </w:pPr>
      <w:r w:rsidRPr="00B92F74">
        <w:rPr>
          <w:noProof/>
          <w:sz w:val="20"/>
          <w:lang w:val="en-CA"/>
        </w:rPr>
        <w:t xml:space="preserve">When </w:t>
      </w:r>
      <w:proofErr w:type="spellStart"/>
      <w:r w:rsidRPr="00B92F74">
        <w:rPr>
          <w:sz w:val="20"/>
          <w:lang w:val="en-CA"/>
        </w:rPr>
        <w:t>sps_entropy_coding_sync_enabled_flag</w:t>
      </w:r>
      <w:proofErr w:type="spellEnd"/>
      <w:r w:rsidRPr="00B92F74">
        <w:rPr>
          <w:sz w:val="20"/>
          <w:lang w:val="en-CA"/>
        </w:rPr>
        <w:t xml:space="preserve"> is equal to 0 and the</w:t>
      </w:r>
      <w:r w:rsidRPr="00B92F74">
        <w:rPr>
          <w:noProof/>
          <w:sz w:val="20"/>
          <w:lang w:val="en-CA"/>
        </w:rPr>
        <w:t xml:space="preserve"> slice contains a subset of CTU rows from a single tile, the value of NumEntryPoints shall be equal to 0, and the number of subsets shall be 1. [</w:t>
      </w:r>
      <w:r w:rsidRPr="00B92F74">
        <w:rPr>
          <w:noProof/>
          <w:sz w:val="20"/>
          <w:highlight w:val="yellow"/>
          <w:lang w:val="en-CA"/>
        </w:rPr>
        <w:t xml:space="preserve">Ed. (GJS): The meaning of “the number of subsets shall be 1” is unclear. What would it take to violate that constraint when NumEntryPoints </w:t>
      </w:r>
      <w:r w:rsidRPr="00B92F74">
        <w:rPr>
          <w:noProof/>
          <w:sz w:val="20"/>
          <w:highlight w:val="yellow"/>
          <w:lang w:val="en-CA"/>
        </w:rPr>
        <w:lastRenderedPageBreak/>
        <w:t>is equal to 0? Can the whole phrase “and the number of subsets shall be 1” just be deleted without changing the meaning?</w:t>
      </w:r>
      <w:r w:rsidRPr="00B92F74">
        <w:rPr>
          <w:noProof/>
          <w:sz w:val="20"/>
          <w:lang w:val="en-CA"/>
        </w:rPr>
        <w:t>] The subset shall consist of all coded bits of all CTUs in the slice. [</w:t>
      </w:r>
      <w:r w:rsidRPr="00B92F74">
        <w:rPr>
          <w:noProof/>
          <w:sz w:val="20"/>
          <w:highlight w:val="yellow"/>
          <w:lang w:val="en-CA"/>
        </w:rPr>
        <w:t>Ed. (GJS): Also unclear. How could this requirement be violated? Can this sentence just be deleted?</w:t>
      </w:r>
      <w:r w:rsidRPr="00B92F74">
        <w:rPr>
          <w:noProof/>
          <w:sz w:val="20"/>
          <w:lang w:val="en-CA"/>
        </w:rPr>
        <w:t>][</w:t>
      </w:r>
      <w:r w:rsidRPr="00B92F74">
        <w:rPr>
          <w:noProof/>
          <w:sz w:val="20"/>
          <w:highlight w:val="yellow"/>
          <w:lang w:val="en-CA"/>
        </w:rPr>
        <w:t>Ed. (YK): These wordings have been there since HEVC version 1. I'd study these a bit after submitting the DIS texts before confirming one way or another. If some changes should be made herein, they should probably be made to HEVC, too.</w:t>
      </w:r>
      <w:r w:rsidRPr="00B92F74">
        <w:rPr>
          <w:noProof/>
          <w:sz w:val="20"/>
          <w:lang w:val="en-CA"/>
        </w:rPr>
        <w:t>]</w:t>
      </w:r>
    </w:p>
    <w:p w14:paraId="2D05D753" w14:textId="5B78B144" w:rsidR="00F72C42" w:rsidRDefault="00F72C42" w:rsidP="00F72C4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7.4.12.5, make the following changes:</w:t>
      </w:r>
    </w:p>
    <w:p w14:paraId="52BC6310" w14:textId="77777777" w:rsidR="00F72C42" w:rsidRPr="00F72C42" w:rsidRDefault="00F72C42" w:rsidP="00F72C42">
      <w:pPr>
        <w:tabs>
          <w:tab w:val="left" w:pos="284"/>
        </w:tabs>
        <w:rPr>
          <w:rFonts w:eastAsia="Batang"/>
          <w:noProof/>
          <w:color w:val="000000"/>
          <w:sz w:val="20"/>
          <w:lang w:val="en-CA" w:eastAsia="ko-KR"/>
        </w:rPr>
      </w:pPr>
      <w:bookmarkStart w:id="56" w:name="_Hlk83797130"/>
      <w:r w:rsidRPr="00F72C42">
        <w:rPr>
          <w:rFonts w:eastAsia="Batang" w:hint="eastAsia"/>
          <w:b/>
          <w:noProof/>
          <w:color w:val="000000"/>
          <w:sz w:val="20"/>
          <w:lang w:val="en-CA" w:eastAsia="ko-KR"/>
        </w:rPr>
        <w:t>amvr_flag</w:t>
      </w:r>
      <w:r w:rsidRPr="00F72C42">
        <w:rPr>
          <w:rFonts w:eastAsia="Batang" w:hint="eastAsia"/>
          <w:noProof/>
          <w:color w:val="000000"/>
          <w:sz w:val="20"/>
          <w:lang w:val="en-CA" w:eastAsia="ko-KR"/>
        </w:rPr>
        <w:t xml:space="preserve">[ x0 ][ y0 ] specifies the resolution of </w:t>
      </w:r>
      <w:r w:rsidRPr="00F72C42">
        <w:rPr>
          <w:rFonts w:eastAsia="Batang"/>
          <w:noProof/>
          <w:color w:val="000000"/>
          <w:sz w:val="20"/>
          <w:highlight w:val="yellow"/>
          <w:lang w:val="en-CA" w:eastAsia="ko-KR"/>
        </w:rPr>
        <w:t>the</w:t>
      </w:r>
      <w:r w:rsidRPr="00F72C42">
        <w:rPr>
          <w:rFonts w:eastAsia="Batang"/>
          <w:noProof/>
          <w:color w:val="000000"/>
          <w:sz w:val="20"/>
          <w:lang w:val="en-CA" w:eastAsia="ko-KR"/>
        </w:rPr>
        <w:t xml:space="preserve"> </w:t>
      </w:r>
      <w:r w:rsidRPr="00F72C42">
        <w:rPr>
          <w:rFonts w:eastAsia="Batang" w:hint="eastAsia"/>
          <w:noProof/>
          <w:color w:val="000000"/>
          <w:sz w:val="20"/>
          <w:lang w:val="en-CA" w:eastAsia="ko-KR"/>
        </w:rPr>
        <w:t>motion vector difference. The array indices x0, y0 specify the location ( x0, y0 ) of the top-left luma sample of the considered coding block relative to the top-left luma sample of the picture. amvr_flag[ x0 ][ y0 ] equal to 0 specifies that the resolution of the motion vector difference is 1/4 of a luma sample. amvr_flag[ x0 ][ y0 ] equal to 1 specifies that the resolution of the motion vector difference is further specified by amvr_precision_idx[ x0 ][ y0 ].</w:t>
      </w:r>
      <w:r w:rsidRPr="00F72C42">
        <w:rPr>
          <w:rFonts w:eastAsia="Batang"/>
          <w:noProof/>
          <w:color w:val="000000"/>
          <w:sz w:val="20"/>
          <w:lang w:val="en-CA" w:eastAsia="ko-KR"/>
        </w:rPr>
        <w:t xml:space="preserve"> [</w:t>
      </w:r>
      <w:r w:rsidRPr="00F72C42">
        <w:rPr>
          <w:rFonts w:eastAsia="Batang"/>
          <w:noProof/>
          <w:color w:val="000000"/>
          <w:sz w:val="20"/>
          <w:highlight w:val="yellow"/>
          <w:lang w:val="en-CA" w:eastAsia="ko-KR"/>
        </w:rPr>
        <w:t>Ed. (GJS): Should this say “motion vector differences” rather than “the motion vector difference? Is this affecting only one motion vector difference, or possibly more than one?</w:t>
      </w:r>
      <w:r w:rsidRPr="00F72C42">
        <w:rPr>
          <w:rFonts w:eastAsia="Batang"/>
          <w:noProof/>
          <w:color w:val="000000"/>
          <w:sz w:val="20"/>
          <w:lang w:val="en-CA" w:eastAsia="ko-KR"/>
        </w:rPr>
        <w:t>]</w:t>
      </w:r>
    </w:p>
    <w:p w14:paraId="203149B0" w14:textId="77777777" w:rsidR="00F72C42" w:rsidRPr="00F72C42" w:rsidRDefault="00F72C42" w:rsidP="00F72C42">
      <w:pPr>
        <w:tabs>
          <w:tab w:val="left" w:pos="284"/>
        </w:tabs>
        <w:rPr>
          <w:rFonts w:eastAsia="Batang"/>
          <w:noProof/>
          <w:color w:val="000000"/>
          <w:sz w:val="20"/>
          <w:lang w:val="en-CA" w:eastAsia="ko-KR"/>
        </w:rPr>
      </w:pPr>
      <w:r w:rsidRPr="00F72C42">
        <w:rPr>
          <w:rFonts w:eastAsia="Batang" w:hint="eastAsia"/>
          <w:noProof/>
          <w:color w:val="000000"/>
          <w:sz w:val="20"/>
          <w:lang w:val="en-CA" w:eastAsia="ko-KR"/>
        </w:rPr>
        <w:t>When amvr_flag[ x0 ][ y0 ] is not present, it is inferred as follows:</w:t>
      </w:r>
    </w:p>
    <w:p w14:paraId="1DE4957E"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noProof/>
          <w:color w:val="000000"/>
          <w:sz w:val="20"/>
          <w:lang w:val="en-CA" w:eastAsia="ko-KR"/>
        </w:rPr>
      </w:pPr>
      <w:r w:rsidRPr="00F72C42">
        <w:rPr>
          <w:rFonts w:eastAsia="Batang" w:hint="eastAsia"/>
          <w:noProof/>
          <w:color w:val="000000"/>
          <w:sz w:val="20"/>
          <w:lang w:val="en-CA" w:eastAsia="ko-KR"/>
        </w:rPr>
        <w:t xml:space="preserve">If </w:t>
      </w:r>
      <w:r w:rsidRPr="002E29B9">
        <w:rPr>
          <w:rFonts w:eastAsia="Batang"/>
          <w:noProof/>
          <w:color w:val="000000"/>
          <w:sz w:val="20"/>
          <w:lang w:val="en-CA" w:eastAsia="ko-KR"/>
        </w:rPr>
        <w:t>CuPredMode</w:t>
      </w:r>
      <w:r w:rsidRPr="00F72C42">
        <w:rPr>
          <w:noProof/>
          <w:sz w:val="20"/>
          <w:lang w:val="en-CA" w:eastAsia="ko-KR"/>
        </w:rPr>
        <w:t>[ chType ][ x0 ][ y0 ]</w:t>
      </w:r>
      <w:r w:rsidRPr="00F72C42">
        <w:rPr>
          <w:rFonts w:eastAsia="Batang" w:hint="eastAsia"/>
          <w:noProof/>
          <w:color w:val="000000"/>
          <w:sz w:val="20"/>
          <w:lang w:val="en-CA" w:eastAsia="ko-KR"/>
        </w:rPr>
        <w:t xml:space="preserve"> is equal to MODE_IBC, amvr_flag[ x0 ][ y0 ] is inferred to be equal to 1.</w:t>
      </w:r>
    </w:p>
    <w:p w14:paraId="6547D139" w14:textId="77777777" w:rsidR="00F72C42" w:rsidRPr="00F72C42" w:rsidRDefault="00F72C42" w:rsidP="002E29B9">
      <w:pPr>
        <w:pStyle w:val="ListParagraph"/>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Chars="0"/>
        <w:rPr>
          <w:rFonts w:eastAsia="Batang"/>
          <w:b/>
          <w:noProof/>
          <w:color w:val="000000"/>
          <w:sz w:val="20"/>
          <w:lang w:val="en-CA" w:eastAsia="ko-KR"/>
        </w:rPr>
      </w:pPr>
      <w:r w:rsidRPr="00F72C42">
        <w:rPr>
          <w:rFonts w:eastAsia="Batang" w:hint="eastAsia"/>
          <w:noProof/>
          <w:color w:val="000000"/>
          <w:sz w:val="20"/>
          <w:lang w:val="en-CA" w:eastAsia="ko-KR"/>
        </w:rPr>
        <w:t xml:space="preserve">Otherwise ( </w:t>
      </w:r>
      <w:r w:rsidRPr="00F72C42">
        <w:rPr>
          <w:noProof/>
          <w:sz w:val="20"/>
          <w:lang w:val="en-CA" w:eastAsia="ko-KR"/>
        </w:rPr>
        <w:t>CuPredMode[ chType ][ x0 ][ y0 ]</w:t>
      </w:r>
      <w:r w:rsidRPr="00F72C42">
        <w:rPr>
          <w:rFonts w:eastAsia="Batang" w:hint="eastAsia"/>
          <w:noProof/>
          <w:color w:val="000000"/>
          <w:sz w:val="20"/>
          <w:lang w:val="en-CA" w:eastAsia="ko-KR"/>
        </w:rPr>
        <w:t xml:space="preserve"> is not equal to MODE_IBC ), amvr_flag[ x0 ][ y0 ] is inferred to be equal to 0.</w:t>
      </w:r>
    </w:p>
    <w:bookmarkEnd w:id="56"/>
    <w:p w14:paraId="03E1675A" w14:textId="77777777" w:rsidR="00F72C42" w:rsidRPr="00B92F74" w:rsidRDefault="00F72C42" w:rsidP="00F147C5">
      <w:pPr>
        <w:ind w:left="3"/>
        <w:rPr>
          <w:noProof/>
          <w:sz w:val="20"/>
          <w:lang w:val="en-CA" w:eastAsia="ja-JP"/>
        </w:rPr>
      </w:pPr>
    </w:p>
    <w:p w14:paraId="6BAAC375" w14:textId="31F30900" w:rsidR="00A61E07" w:rsidRDefault="00A61E07" w:rsidP="00A61E07">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7.4.12.11, replace the following:</w:t>
      </w:r>
    </w:p>
    <w:p w14:paraId="6CE199E0" w14:textId="50E1AF81" w:rsidR="00A61E07" w:rsidRPr="00F10F23" w:rsidRDefault="00A61E07" w:rsidP="00A61E07">
      <w:pPr>
        <w:pStyle w:val="Equation"/>
        <w:tabs>
          <w:tab w:val="left" w:pos="1170"/>
          <w:tab w:val="left" w:pos="1890"/>
        </w:tabs>
        <w:ind w:left="794"/>
        <w:rPr>
          <w:noProof/>
        </w:rPr>
      </w:pPr>
      <w:r w:rsidRPr="00F10F23">
        <w:rPr>
          <w:noProof/>
          <w:lang w:eastAsia="ko-KR"/>
        </w:rPr>
        <w:t xml:space="preserve">CoeffMin = −( 1  &lt;&lt;  </w:t>
      </w:r>
      <w:r>
        <w:rPr>
          <w:noProof/>
          <w:lang w:eastAsia="ko-KR"/>
        </w:rPr>
        <w:t>15</w:t>
      </w:r>
      <w:r w:rsidRPr="00F96610">
        <w:rPr>
          <w:noProof/>
          <w:lang w:eastAsia="ko-KR"/>
        </w:rPr>
        <w:t>)</w:t>
      </w:r>
      <w:r w:rsidRPr="00F10F23">
        <w:rPr>
          <w:noProof/>
          <w:lang w:eastAsia="ko-KR"/>
        </w:rPr>
        <w:t xml:space="preserve"> )</w:t>
      </w:r>
      <w:r w:rsidRPr="00F10F23">
        <w:rPr>
          <w:noProof/>
          <w:lang w:eastAsia="ko-KR"/>
        </w:rPr>
        <w:tab/>
      </w:r>
      <w:r w:rsidRPr="00F10F23">
        <w:rPr>
          <w:noProof/>
          <w:lang w:eastAsia="ko-KR"/>
        </w:rPr>
        <w:tab/>
      </w:r>
      <w:r w:rsidRPr="00F10F23">
        <w:rPr>
          <w:noProof/>
        </w:rPr>
        <w:t>(</w:t>
      </w:r>
      <w:r>
        <w:rPr>
          <w:noProof/>
        </w:rPr>
        <w:t>189</w:t>
      </w:r>
      <w:r w:rsidRPr="00F10F23">
        <w:rPr>
          <w:noProof/>
        </w:rPr>
        <w:t>)</w:t>
      </w:r>
    </w:p>
    <w:p w14:paraId="59AD6AA8" w14:textId="1C344887" w:rsidR="00A61E07" w:rsidRPr="00A61E07" w:rsidRDefault="00A61E07" w:rsidP="00A61E07">
      <w:pPr>
        <w:pStyle w:val="Equation"/>
        <w:tabs>
          <w:tab w:val="left" w:pos="1170"/>
          <w:tab w:val="left" w:pos="1890"/>
        </w:tabs>
        <w:ind w:left="794"/>
        <w:rPr>
          <w:noProof/>
        </w:rPr>
      </w:pPr>
      <w:r w:rsidRPr="00F10F23">
        <w:rPr>
          <w:noProof/>
          <w:lang w:eastAsia="ko-KR"/>
        </w:rPr>
        <w:t xml:space="preserve">CoeffMax = ( 1  &lt;&lt; </w:t>
      </w:r>
      <w:r>
        <w:rPr>
          <w:noProof/>
          <w:lang w:eastAsia="ko-KR"/>
        </w:rPr>
        <w:t xml:space="preserve"> 15</w:t>
      </w:r>
      <w:r w:rsidRPr="00F96610">
        <w:rPr>
          <w:noProof/>
          <w:lang w:eastAsia="ko-KR"/>
        </w:rPr>
        <w:t>)</w:t>
      </w:r>
      <w:r w:rsidRPr="00F10F23">
        <w:rPr>
          <w:noProof/>
          <w:lang w:eastAsia="ko-KR"/>
        </w:rPr>
        <w:t xml:space="preserve"> ) − 1</w:t>
      </w:r>
      <w:r w:rsidRPr="00F10F23">
        <w:rPr>
          <w:noProof/>
          <w:lang w:eastAsia="ko-KR"/>
        </w:rPr>
        <w:tab/>
      </w:r>
      <w:r w:rsidRPr="00F10F23">
        <w:rPr>
          <w:noProof/>
          <w:lang w:eastAsia="ko-KR"/>
        </w:rPr>
        <w:tab/>
      </w:r>
      <w:r w:rsidRPr="00F10F23">
        <w:rPr>
          <w:noProof/>
        </w:rPr>
        <w:t>(</w:t>
      </w:r>
      <w:r>
        <w:rPr>
          <w:noProof/>
        </w:rPr>
        <w:t>190</w:t>
      </w:r>
      <w:r w:rsidRPr="00F10F23">
        <w:rPr>
          <w:noProof/>
        </w:rPr>
        <w:t>)</w:t>
      </w:r>
    </w:p>
    <w:p w14:paraId="608D8620" w14:textId="59FE1DDA" w:rsidR="00A61E07" w:rsidRPr="00A61E07" w:rsidRDefault="00A61E07" w:rsidP="00A61E07">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6933EF7B" w14:textId="77777777" w:rsidR="00F147C5" w:rsidRPr="00F43CC3" w:rsidRDefault="00F147C5" w:rsidP="00F147C5">
      <w:pPr>
        <w:pStyle w:val="Equation"/>
        <w:tabs>
          <w:tab w:val="left" w:pos="1170"/>
          <w:tab w:val="left" w:pos="1890"/>
        </w:tabs>
        <w:ind w:left="794"/>
        <w:rPr>
          <w:noProof/>
          <w:lang w:val="en-CA"/>
        </w:rPr>
      </w:pPr>
      <w:r w:rsidRPr="00F43CC3">
        <w:rPr>
          <w:noProof/>
          <w:lang w:val="en-CA" w:eastAsia="ko-KR"/>
        </w:rPr>
        <w:t xml:space="preserve">CoeffMin = </w:t>
      </w:r>
      <w:r w:rsidRPr="00F10F23">
        <w:rPr>
          <w:noProof/>
          <w:lang w:eastAsia="ko-KR"/>
        </w:rPr>
        <w:t xml:space="preserve">−( 1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190</w:t>
      </w:r>
      <w:r w:rsidRPr="00F43CC3">
        <w:rPr>
          <w:noProof/>
          <w:lang w:val="en-CA"/>
        </w:rPr>
        <w:fldChar w:fldCharType="end"/>
      </w:r>
      <w:r w:rsidRPr="00F43CC3">
        <w:rPr>
          <w:noProof/>
          <w:lang w:val="en-CA"/>
        </w:rPr>
        <w:t>)</w:t>
      </w:r>
    </w:p>
    <w:p w14:paraId="05BF4A47" w14:textId="77777777" w:rsidR="00F147C5" w:rsidRDefault="00F147C5" w:rsidP="00F147C5">
      <w:pPr>
        <w:pStyle w:val="Equation"/>
        <w:tabs>
          <w:tab w:val="left" w:pos="1170"/>
          <w:tab w:val="left" w:pos="1890"/>
        </w:tabs>
        <w:ind w:left="794"/>
        <w:rPr>
          <w:noProof/>
          <w:lang w:val="en-CA"/>
        </w:rPr>
      </w:pPr>
      <w:r w:rsidRPr="00F43CC3">
        <w:rPr>
          <w:noProof/>
          <w:lang w:val="en-CA" w:eastAsia="ko-KR"/>
        </w:rPr>
        <w:t xml:space="preserve">CoeffMax = </w:t>
      </w:r>
      <w:r w:rsidRPr="00F10F23">
        <w:rPr>
          <w:noProof/>
          <w:lang w:eastAsia="ko-KR"/>
        </w:rPr>
        <w:t xml:space="preserve"> ( 1  &lt;&lt; </w:t>
      </w:r>
      <w:r w:rsidRPr="00F96610">
        <w:rPr>
          <w:noProof/>
          <w:lang w:eastAsia="ko-KR"/>
        </w:rPr>
        <w:t xml:space="preserve"> (</w:t>
      </w:r>
      <w:r>
        <w:rPr>
          <w:noProof/>
          <w:lang w:eastAsia="ko-KR"/>
        </w:rPr>
        <w:t xml:space="preserve"> sps_extended_precision_flag</w:t>
      </w:r>
      <w:r w:rsidRPr="00F96610">
        <w:rPr>
          <w:noProof/>
          <w:lang w:eastAsia="ko-KR"/>
        </w:rPr>
        <w:t xml:space="preserve"> ? Max(</w:t>
      </w:r>
      <w:r>
        <w:rPr>
          <w:noProof/>
          <w:lang w:eastAsia="ko-KR"/>
        </w:rPr>
        <w:t xml:space="preserve"> </w:t>
      </w:r>
      <w:r w:rsidRPr="00F96610">
        <w:rPr>
          <w:noProof/>
          <w:lang w:eastAsia="ko-KR"/>
        </w:rPr>
        <w:t>15, Min(</w:t>
      </w:r>
      <w:r>
        <w:rPr>
          <w:noProof/>
          <w:lang w:eastAsia="ko-KR"/>
        </w:rPr>
        <w:t xml:space="preserve"> </w:t>
      </w:r>
      <w:r w:rsidRPr="00F96610">
        <w:rPr>
          <w:noProof/>
          <w:lang w:eastAsia="ko-KR"/>
        </w:rPr>
        <w:t>20, BitDepth + 6</w:t>
      </w:r>
      <w:r>
        <w:rPr>
          <w:noProof/>
          <w:lang w:eastAsia="ko-KR"/>
        </w:rPr>
        <w:t xml:space="preserve"> </w:t>
      </w:r>
      <w:r w:rsidRPr="00F96610">
        <w:rPr>
          <w:noProof/>
          <w:lang w:eastAsia="ko-KR"/>
        </w:rPr>
        <w:t>)</w:t>
      </w:r>
      <w:r>
        <w:rPr>
          <w:noProof/>
          <w:lang w:eastAsia="ko-KR"/>
        </w:rPr>
        <w:t xml:space="preserve"> </w:t>
      </w:r>
      <w:r w:rsidRPr="00F96610">
        <w:rPr>
          <w:noProof/>
          <w:lang w:eastAsia="ko-KR"/>
        </w:rPr>
        <w:t>) : 15</w:t>
      </w:r>
      <w:r>
        <w:rPr>
          <w:noProof/>
          <w:lang w:eastAsia="ko-KR"/>
        </w:rPr>
        <w:t xml:space="preserve"> </w:t>
      </w:r>
      <w:r w:rsidRPr="00F96610">
        <w:rPr>
          <w:noProof/>
          <w:lang w:eastAsia="ko-KR"/>
        </w:rPr>
        <w:t>)</w:t>
      </w:r>
      <w:r w:rsidRPr="00F10F23">
        <w:rPr>
          <w:noProof/>
          <w:lang w:eastAsia="ko-KR"/>
        </w:rPr>
        <w:t xml:space="preserve"> ) − 1</w:t>
      </w:r>
      <w:r w:rsidRPr="00F43CC3">
        <w:rPr>
          <w:noProof/>
          <w:lang w:val="en-CA" w:eastAsia="ko-KR"/>
        </w:rPr>
        <w:tab/>
      </w:r>
      <w:r w:rsidRPr="00F43CC3">
        <w:rPr>
          <w:noProof/>
          <w:lang w:val="en-CA"/>
        </w:rPr>
        <w:t>(</w:t>
      </w:r>
      <w:r w:rsidRPr="00F43CC3">
        <w:rPr>
          <w:noProof/>
          <w:lang w:val="en-CA"/>
        </w:rPr>
        <w:fldChar w:fldCharType="begin" w:fldLock="1"/>
      </w:r>
      <w:r w:rsidRPr="00F43CC3">
        <w:rPr>
          <w:noProof/>
          <w:lang w:val="en-CA"/>
        </w:rPr>
        <w:instrText xml:space="preserve"> SEQ Equation \* ARABIC </w:instrText>
      </w:r>
      <w:r w:rsidRPr="00F43CC3">
        <w:rPr>
          <w:noProof/>
          <w:lang w:val="en-CA"/>
        </w:rPr>
        <w:fldChar w:fldCharType="separate"/>
      </w:r>
      <w:r>
        <w:rPr>
          <w:noProof/>
          <w:lang w:val="en-CA"/>
        </w:rPr>
        <w:t>191</w:t>
      </w:r>
      <w:r w:rsidRPr="00F43CC3">
        <w:rPr>
          <w:noProof/>
          <w:lang w:val="en-CA"/>
        </w:rPr>
        <w:fldChar w:fldCharType="end"/>
      </w:r>
      <w:r w:rsidRPr="00F43CC3">
        <w:rPr>
          <w:noProof/>
          <w:lang w:val="en-CA"/>
        </w:rPr>
        <w:t>)</w:t>
      </w:r>
    </w:p>
    <w:p w14:paraId="28F07B9C" w14:textId="2E0B5A4D" w:rsidR="00814377"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4"/>
          <w:szCs w:val="24"/>
          <w:lang w:val="en-CA"/>
        </w:rPr>
      </w:pPr>
      <w:r w:rsidRPr="00D67CFD">
        <w:rPr>
          <w:rFonts w:eastAsia="SimSun"/>
          <w:i/>
          <w:noProof/>
          <w:sz w:val="24"/>
          <w:lang w:val="en-CA"/>
        </w:rPr>
        <w:t xml:space="preserve">And replace </w:t>
      </w:r>
      <w:r w:rsidR="002E147B" w:rsidRPr="00D67CFD">
        <w:rPr>
          <w:rFonts w:eastAsia="SimSun"/>
          <w:i/>
          <w:noProof/>
          <w:sz w:val="24"/>
          <w:lang w:val="en-CA"/>
        </w:rPr>
        <w:t xml:space="preserve">in clause 7.4.4.8 </w:t>
      </w:r>
      <w:r w:rsidRPr="00D67CFD">
        <w:rPr>
          <w:rFonts w:eastAsia="SimSun"/>
          <w:i/>
          <w:noProof/>
          <w:sz w:val="24"/>
          <w:lang w:val="en-CA"/>
        </w:rPr>
        <w:t>the following:</w:t>
      </w:r>
    </w:p>
    <w:p w14:paraId="71E5070E" w14:textId="77777777" w:rsidR="00F147C5" w:rsidRPr="00D67CFD" w:rsidRDefault="00F147C5" w:rsidP="00F147C5">
      <w:pPr>
        <w:tabs>
          <w:tab w:val="left" w:pos="400"/>
        </w:tabs>
        <w:rPr>
          <w:noProof/>
          <w:sz w:val="20"/>
          <w:lang w:val="en-CA"/>
        </w:rPr>
      </w:pPr>
      <w:r w:rsidRPr="00D67CFD">
        <w:rPr>
          <w:b/>
          <w:bCs/>
          <w:noProof/>
          <w:sz w:val="20"/>
          <w:lang w:val="en-CA"/>
        </w:rPr>
        <w:t>last_sig_coeff_x_prefix</w:t>
      </w:r>
      <w:r w:rsidRPr="00D67CFD">
        <w:rPr>
          <w:noProof/>
          <w:sz w:val="20"/>
          <w:lang w:val="en-CA"/>
        </w:rPr>
        <w:t xml:space="preserve"> specifies the prefix of the column position of the last significant coefficient in scanning order within a transform block. The values of last_sig_coeff_x_prefix shall be in the range of 0 to ( log2ZoTbWidth  &lt;&lt;  1 ) − 1, inclusive.</w:t>
      </w:r>
    </w:p>
    <w:p w14:paraId="7A4CA40F" w14:textId="77777777" w:rsidR="00F147C5" w:rsidRPr="00D67CFD" w:rsidRDefault="00F147C5" w:rsidP="00F147C5">
      <w:pPr>
        <w:tabs>
          <w:tab w:val="left" w:pos="400"/>
        </w:tabs>
        <w:rPr>
          <w:noProof/>
          <w:sz w:val="20"/>
          <w:lang w:val="en-CA"/>
        </w:rPr>
      </w:pPr>
      <w:r w:rsidRPr="00D67CFD">
        <w:rPr>
          <w:noProof/>
          <w:sz w:val="20"/>
          <w:lang w:val="en-CA"/>
        </w:rPr>
        <w:t>When last_sig_coeff_x_prefix is not present, it is inferred to be 0.</w:t>
      </w:r>
    </w:p>
    <w:p w14:paraId="34EA0F7F" w14:textId="2BAEEF61" w:rsidR="00F147C5" w:rsidRPr="00D67CFD" w:rsidRDefault="00F147C5" w:rsidP="00F147C5">
      <w:pPr>
        <w:tabs>
          <w:tab w:val="left" w:pos="400"/>
        </w:tabs>
        <w:rPr>
          <w:noProof/>
          <w:sz w:val="20"/>
          <w:lang w:val="en-CA"/>
        </w:rPr>
      </w:pPr>
      <w:r w:rsidRPr="00D67CFD">
        <w:rPr>
          <w:b/>
          <w:bCs/>
          <w:noProof/>
          <w:sz w:val="20"/>
          <w:lang w:val="en-CA"/>
        </w:rPr>
        <w:t>last_sig_coeff_y_prefix</w:t>
      </w:r>
      <w:r w:rsidRPr="00D67CFD">
        <w:rPr>
          <w:noProof/>
          <w:sz w:val="20"/>
          <w:lang w:val="en-CA"/>
        </w:rPr>
        <w:t xml:space="preserve"> specifies the prefix of the row position of the last significant coefficient in scanning order within a transform block. The values of last_sig_coeff_y_prefix shall be in the range of 0 to ( log2ZoTbHeight  &lt;&lt;  1 ) − 1, inclusive.</w:t>
      </w:r>
    </w:p>
    <w:p w14:paraId="4984F7E5" w14:textId="7777777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i/>
          <w:noProof/>
          <w:sz w:val="20"/>
          <w:lang w:val="en-CA"/>
        </w:rPr>
      </w:pPr>
    </w:p>
    <w:p w14:paraId="178FF802" w14:textId="1099FC0B" w:rsidR="00F147C5" w:rsidRPr="002848BC"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t>with the following:</w:t>
      </w:r>
    </w:p>
    <w:p w14:paraId="3E718991"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x_prefix </w:t>
      </w:r>
      <w:r w:rsidRPr="00D67CFD">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24B75F96" w14:textId="77777777" w:rsidR="00F147C5" w:rsidRPr="00D67CFD" w:rsidRDefault="00F147C5" w:rsidP="00F147C5">
      <w:pPr>
        <w:tabs>
          <w:tab w:val="left" w:pos="400"/>
        </w:tabs>
        <w:rPr>
          <w:noProof/>
          <w:sz w:val="20"/>
          <w:lang w:val="en-CA"/>
        </w:rPr>
      </w:pPr>
      <w:r w:rsidRPr="00D67CFD">
        <w:rPr>
          <w:noProof/>
          <w:sz w:val="20"/>
          <w:lang w:val="en-CA"/>
        </w:rPr>
        <w:t xml:space="preserve">When </w:t>
      </w:r>
      <w:r w:rsidRPr="00D67CFD">
        <w:rPr>
          <w:bCs/>
          <w:noProof/>
          <w:sz w:val="20"/>
          <w:lang w:val="en-CA"/>
        </w:rPr>
        <w:t>last_sig_coeff_</w:t>
      </w:r>
      <w:r w:rsidRPr="00D67CFD">
        <w:rPr>
          <w:noProof/>
          <w:sz w:val="20"/>
          <w:lang w:val="en-CA"/>
        </w:rPr>
        <w:t>x_prefix is not present, it is inferred to be 0.</w:t>
      </w:r>
    </w:p>
    <w:p w14:paraId="29DAC427" w14:textId="77777777" w:rsidR="00F147C5" w:rsidRPr="00D67CFD" w:rsidRDefault="00F147C5" w:rsidP="00F147C5">
      <w:pPr>
        <w:tabs>
          <w:tab w:val="left" w:pos="400"/>
        </w:tabs>
        <w:rPr>
          <w:noProof/>
          <w:sz w:val="20"/>
          <w:lang w:val="en-CA"/>
        </w:rPr>
      </w:pPr>
      <w:r w:rsidRPr="00D67CFD">
        <w:rPr>
          <w:b/>
          <w:bCs/>
          <w:noProof/>
          <w:sz w:val="20"/>
          <w:lang w:val="en-CA"/>
        </w:rPr>
        <w:t>last_sig_coeff_</w:t>
      </w:r>
      <w:r w:rsidRPr="00D67CFD">
        <w:rPr>
          <w:b/>
          <w:noProof/>
          <w:sz w:val="20"/>
          <w:lang w:val="en-CA"/>
        </w:rPr>
        <w:t xml:space="preserve">y_prefix </w:t>
      </w:r>
      <w:r w:rsidRPr="00D67CFD">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24AA9060" w14:textId="6E4E0857" w:rsidR="00F147C5" w:rsidRPr="00D67CFD" w:rsidRDefault="00F147C5"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0"/>
          <w:lang w:val="en-GB"/>
        </w:rPr>
      </w:pPr>
    </w:p>
    <w:p w14:paraId="42A2D5DC" w14:textId="026953B6" w:rsidR="00F147C5" w:rsidRPr="002848BC"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24"/>
          <w:szCs w:val="24"/>
          <w:lang w:val="en-GB"/>
        </w:rPr>
      </w:pPr>
      <w:r w:rsidRPr="002848BC">
        <w:rPr>
          <w:rFonts w:eastAsia="SimSun"/>
          <w:i/>
          <w:noProof/>
          <w:sz w:val="24"/>
          <w:szCs w:val="24"/>
          <w:lang w:val="en-CA"/>
        </w:rPr>
        <w:lastRenderedPageBreak/>
        <w:t>Change clause 7.4.4.8 as follows (additions are yellow-highlighted):</w:t>
      </w:r>
    </w:p>
    <w:p w14:paraId="43883E8C" w14:textId="77777777" w:rsidR="002E147B" w:rsidRPr="00D67CFD" w:rsidRDefault="002E147B" w:rsidP="002E147B">
      <w:pPr>
        <w:tabs>
          <w:tab w:val="left" w:pos="400"/>
        </w:tabs>
        <w:rPr>
          <w:noProof/>
          <w:sz w:val="20"/>
          <w:lang w:val="en-CA"/>
        </w:rPr>
      </w:pPr>
      <w:r w:rsidRPr="00D67CFD">
        <w:rPr>
          <w:b/>
          <w:bCs/>
          <w:noProof/>
          <w:sz w:val="20"/>
          <w:lang w:val="en-CA"/>
        </w:rPr>
        <w:t>last_sig_coeff_</w:t>
      </w:r>
      <w:r w:rsidRPr="00D67CFD">
        <w:rPr>
          <w:b/>
          <w:noProof/>
          <w:sz w:val="20"/>
          <w:lang w:val="en-CA"/>
        </w:rPr>
        <w:t xml:space="preserve">x_suffix </w:t>
      </w:r>
      <w:r w:rsidRPr="00D67CFD">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5CD44B69" w14:textId="77777777" w:rsidR="002E147B" w:rsidRPr="00D67CFD" w:rsidRDefault="002E147B" w:rsidP="002E147B">
      <w:pPr>
        <w:tabs>
          <w:tab w:val="left" w:pos="400"/>
        </w:tabs>
        <w:rPr>
          <w:noProof/>
          <w:sz w:val="20"/>
          <w:lang w:val="en-CA"/>
        </w:rPr>
      </w:pPr>
      <w:r w:rsidRPr="00D67CFD">
        <w:rPr>
          <w:noProof/>
          <w:sz w:val="20"/>
          <w:lang w:val="en-CA"/>
        </w:rPr>
        <w:t>The column position of the last significant coefficient in scanning order within a transform block LastSignificantCoeffX is derived as follows:</w:t>
      </w:r>
    </w:p>
    <w:p w14:paraId="575DF115" w14:textId="77777777" w:rsidR="002E147B" w:rsidRPr="00D67CFD"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D67CFD">
        <w:rPr>
          <w:noProof/>
          <w:sz w:val="20"/>
          <w:lang w:val="en-CA"/>
        </w:rPr>
        <w:t>If last_sig_coeff_x_suffix is not present, the following applies:</w:t>
      </w:r>
    </w:p>
    <w:p w14:paraId="49F688B9"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last_sig_coeff_x_prefix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193</w:t>
      </w:r>
      <w:r w:rsidRPr="00B92F74">
        <w:rPr>
          <w:noProof/>
          <w:lang w:val="en-CA"/>
        </w:rPr>
        <w:fldChar w:fldCharType="end"/>
      </w:r>
      <w:r w:rsidRPr="00B92F74">
        <w:rPr>
          <w:noProof/>
          <w:lang w:val="en-CA"/>
        </w:rPr>
        <w:t>)</w:t>
      </w:r>
    </w:p>
    <w:p w14:paraId="11E7EFBC"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(last_sig_coeff_x_suffix is present), the following applies:</w:t>
      </w:r>
    </w:p>
    <w:p w14:paraId="09E4C09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LastSignificantCoeffX = ( 1  &lt;&lt;  ( (last_sig_coeff_x_prefix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194</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(last_sig_coeff_x_prefix &amp; 1 ) ) + last_sig_coeff_x_suffix</w:t>
      </w:r>
    </w:p>
    <w:p w14:paraId="27BC0FCF"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LastSignificantCoeffX is modified as</w:t>
      </w:r>
      <w:r w:rsidRPr="00B92F74">
        <w:rPr>
          <w:bCs/>
          <w:noProof/>
          <w:sz w:val="20"/>
          <w:highlight w:val="yellow"/>
          <w:lang w:val="en-CA"/>
        </w:rPr>
        <w:t xml:space="preserve"> follows:</w:t>
      </w:r>
    </w:p>
    <w:p w14:paraId="74B73437"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LastSignificantCoeffX = ( 1  &lt;&lt;  Log2ZoTbWidth ) − 1 − LastSignificantCoeffX</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195</w:t>
      </w:r>
      <w:r w:rsidRPr="00B92F74">
        <w:rPr>
          <w:noProof/>
          <w:highlight w:val="yellow"/>
          <w:lang w:val="en-CA"/>
        </w:rPr>
        <w:fldChar w:fldCharType="end"/>
      </w:r>
      <w:r w:rsidRPr="00B92F74">
        <w:rPr>
          <w:noProof/>
          <w:highlight w:val="yellow"/>
          <w:lang w:val="en-CA"/>
        </w:rPr>
        <w:t>)</w:t>
      </w:r>
    </w:p>
    <w:p w14:paraId="335B0EC7" w14:textId="77777777" w:rsidR="002E147B" w:rsidRPr="00B92F74" w:rsidRDefault="002E147B" w:rsidP="002E147B">
      <w:pPr>
        <w:tabs>
          <w:tab w:val="left" w:pos="400"/>
        </w:tabs>
        <w:rPr>
          <w:noProof/>
          <w:sz w:val="20"/>
          <w:lang w:val="en-CA"/>
        </w:rPr>
      </w:pPr>
      <w:r w:rsidRPr="00B92F74">
        <w:rPr>
          <w:b/>
          <w:bCs/>
          <w:noProof/>
          <w:sz w:val="20"/>
          <w:lang w:val="en-CA"/>
        </w:rPr>
        <w:t>last_sig_coeff_</w:t>
      </w:r>
      <w:r w:rsidRPr="00B92F74">
        <w:rPr>
          <w:b/>
          <w:noProof/>
          <w:sz w:val="20"/>
          <w:lang w:val="en-CA"/>
        </w:rPr>
        <w:t xml:space="preserve">y_suffix </w:t>
      </w:r>
      <w:r w:rsidRPr="00B92F74">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4752B83E" w14:textId="77777777" w:rsidR="002E147B" w:rsidRPr="00B92F74" w:rsidRDefault="002E147B" w:rsidP="002E147B">
      <w:pPr>
        <w:tabs>
          <w:tab w:val="left" w:pos="400"/>
        </w:tabs>
        <w:rPr>
          <w:noProof/>
          <w:sz w:val="20"/>
          <w:lang w:val="en-CA"/>
        </w:rPr>
      </w:pPr>
      <w:r w:rsidRPr="00B92F74">
        <w:rPr>
          <w:noProof/>
          <w:sz w:val="20"/>
          <w:lang w:val="en-CA"/>
        </w:rPr>
        <w:t>The row position of the last significant coefficient in scanning order within a transform block LastSignificantCoeffY is derived as follows:</w:t>
      </w:r>
    </w:p>
    <w:p w14:paraId="4B72F518"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If last_sig_coeff_y_suffix is not present, the following applies:</w:t>
      </w:r>
    </w:p>
    <w:p w14:paraId="14317A01"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last_sig_coeff_y_prefix</w:t>
      </w:r>
      <w:r w:rsidRPr="00B92F74">
        <w:rPr>
          <w:noProof/>
          <w:lang w:val="en-CA"/>
        </w:rPr>
        <w:tab/>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196</w:t>
      </w:r>
      <w:r w:rsidRPr="00B92F74">
        <w:rPr>
          <w:noProof/>
          <w:lang w:val="en-CA"/>
        </w:rPr>
        <w:fldChar w:fldCharType="end"/>
      </w:r>
      <w:r w:rsidRPr="00B92F74">
        <w:rPr>
          <w:noProof/>
          <w:lang w:val="en-CA"/>
        </w:rPr>
        <w:t>)</w:t>
      </w:r>
    </w:p>
    <w:p w14:paraId="49223B80" w14:textId="77777777" w:rsidR="002E147B" w:rsidRPr="00B92F74" w:rsidRDefault="002E147B" w:rsidP="002E147B">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B92F74">
        <w:rPr>
          <w:noProof/>
          <w:sz w:val="20"/>
          <w:lang w:val="en-CA"/>
        </w:rPr>
        <w:t>Otherwise (last_sig_coeff_y_suffix is present), the following applies:</w:t>
      </w:r>
    </w:p>
    <w:p w14:paraId="41516DC0" w14:textId="77777777" w:rsidR="002E147B" w:rsidRPr="00B92F74" w:rsidRDefault="002E147B" w:rsidP="002E147B">
      <w:pPr>
        <w:pStyle w:val="Equation"/>
        <w:tabs>
          <w:tab w:val="left" w:pos="1170"/>
          <w:tab w:val="left" w:pos="1890"/>
        </w:tabs>
        <w:ind w:left="794"/>
        <w:rPr>
          <w:noProof/>
          <w:lang w:val="en-CA"/>
        </w:rPr>
      </w:pPr>
      <w:r w:rsidRPr="00B92F74">
        <w:rPr>
          <w:noProof/>
          <w:lang w:val="en-CA"/>
        </w:rPr>
        <w:t>LastSignificantCoeffY = ( 1  &lt;&lt;  ( ( last_sig_coeff_y_prefix  &gt;&gt;  1 ) − 1 ) ) *</w:t>
      </w:r>
      <w:r w:rsidRPr="00B92F74">
        <w:rPr>
          <w:noProof/>
          <w:lang w:val="en-CA" w:eastAsia="ko-KR"/>
        </w:rPr>
        <w:tab/>
      </w:r>
      <w:r w:rsidRPr="00B92F74">
        <w:rPr>
          <w:noProof/>
          <w:lang w:val="en-CA"/>
        </w:rPr>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197</w:t>
      </w:r>
      <w:r w:rsidRPr="00B92F74">
        <w:rPr>
          <w:noProof/>
          <w:lang w:val="en-CA"/>
        </w:rPr>
        <w:fldChar w:fldCharType="end"/>
      </w:r>
      <w:r w:rsidRPr="00B92F74">
        <w:rPr>
          <w:noProof/>
          <w:lang w:val="en-CA"/>
        </w:rPr>
        <w:t>)</w:t>
      </w:r>
      <w:r w:rsidRPr="00B92F74">
        <w:rPr>
          <w:noProof/>
          <w:lang w:val="en-CA"/>
        </w:rPr>
        <w:br/>
      </w:r>
      <w:r w:rsidRPr="00B92F74">
        <w:rPr>
          <w:noProof/>
          <w:lang w:val="en-CA"/>
        </w:rPr>
        <w:tab/>
      </w:r>
      <w:r w:rsidRPr="00B92F74">
        <w:rPr>
          <w:noProof/>
          <w:lang w:val="en-CA"/>
        </w:rPr>
        <w:tab/>
      </w:r>
      <w:r w:rsidRPr="00B92F74">
        <w:rPr>
          <w:noProof/>
          <w:lang w:val="en-CA"/>
        </w:rPr>
        <w:tab/>
        <w:t>( 2 + ( last_sig_coeff_y_prefix &amp; 1 ) ) + last_sig_coeff_y_suffix</w:t>
      </w:r>
    </w:p>
    <w:p w14:paraId="6BEC26D4" w14:textId="77777777" w:rsidR="002E147B" w:rsidRPr="00B92F74" w:rsidRDefault="002E147B" w:rsidP="002E147B">
      <w:pPr>
        <w:tabs>
          <w:tab w:val="left" w:pos="400"/>
        </w:tabs>
        <w:rPr>
          <w:bCs/>
          <w:noProof/>
          <w:sz w:val="20"/>
          <w:highlight w:val="yellow"/>
          <w:lang w:val="en-CA"/>
        </w:rPr>
      </w:pPr>
      <w:r w:rsidRPr="00B92F74">
        <w:rPr>
          <w:noProof/>
          <w:sz w:val="20"/>
          <w:highlight w:val="yellow"/>
          <w:lang w:val="en-CA"/>
        </w:rPr>
        <w:t xml:space="preserve">When </w:t>
      </w:r>
      <w:r w:rsidRPr="00B92F74">
        <w:rPr>
          <w:bCs/>
          <w:noProof/>
          <w:sz w:val="20"/>
          <w:highlight w:val="yellow"/>
          <w:lang w:val="en-CA"/>
        </w:rPr>
        <w:t xml:space="preserve">sh_reverse_last_sig_coeff_flag is equal to 1, the value of </w:t>
      </w:r>
      <w:r w:rsidRPr="00B92F74">
        <w:rPr>
          <w:noProof/>
          <w:sz w:val="20"/>
          <w:highlight w:val="yellow"/>
          <w:lang w:val="en-CA"/>
        </w:rPr>
        <w:t>LastSignificantCoeffY is modified as</w:t>
      </w:r>
      <w:r w:rsidRPr="00B92F74">
        <w:rPr>
          <w:bCs/>
          <w:noProof/>
          <w:sz w:val="20"/>
          <w:highlight w:val="yellow"/>
          <w:lang w:val="en-CA"/>
        </w:rPr>
        <w:t xml:space="preserve"> follows:</w:t>
      </w:r>
    </w:p>
    <w:p w14:paraId="5D9A892D" w14:textId="77777777" w:rsidR="002E147B" w:rsidRPr="00B92F74" w:rsidRDefault="002E147B" w:rsidP="002E147B">
      <w:pPr>
        <w:pStyle w:val="Equation"/>
        <w:tabs>
          <w:tab w:val="left" w:pos="1170"/>
          <w:tab w:val="left" w:pos="1890"/>
        </w:tabs>
        <w:ind w:left="794"/>
        <w:rPr>
          <w:noProof/>
          <w:lang w:val="en-CA"/>
        </w:rPr>
      </w:pPr>
      <w:r w:rsidRPr="00B92F74">
        <w:rPr>
          <w:noProof/>
          <w:highlight w:val="yellow"/>
          <w:lang w:val="en-CA"/>
        </w:rPr>
        <w:t>LastSignificantCoeffY = ( 1  &lt;&lt;  Log2ZoTbHeight ) − 1 − LastSignificantCoeffY</w:t>
      </w:r>
      <w:r w:rsidRPr="00B92F74">
        <w:rPr>
          <w:noProof/>
          <w:highlight w:val="yellow"/>
          <w:lang w:val="en-CA" w:eastAsia="ko-KR"/>
        </w:rPr>
        <w:tab/>
      </w:r>
      <w:r w:rsidRPr="00B92F74">
        <w:rPr>
          <w:noProof/>
          <w:highlight w:val="yellow"/>
          <w:lang w:val="en-CA"/>
        </w:rPr>
        <w:t>(</w:t>
      </w:r>
      <w:r w:rsidRPr="00B92F74">
        <w:rPr>
          <w:noProof/>
          <w:highlight w:val="yellow"/>
          <w:lang w:val="en-CA"/>
        </w:rPr>
        <w:fldChar w:fldCharType="begin" w:fldLock="1"/>
      </w:r>
      <w:r w:rsidRPr="00B92F74">
        <w:rPr>
          <w:noProof/>
          <w:highlight w:val="yellow"/>
          <w:lang w:val="en-CA"/>
        </w:rPr>
        <w:instrText xml:space="preserve"> SEQ Equation \* ARABIC </w:instrText>
      </w:r>
      <w:r w:rsidRPr="00B92F74">
        <w:rPr>
          <w:noProof/>
          <w:highlight w:val="yellow"/>
          <w:lang w:val="en-CA"/>
        </w:rPr>
        <w:fldChar w:fldCharType="separate"/>
      </w:r>
      <w:r w:rsidRPr="00B92F74">
        <w:rPr>
          <w:noProof/>
          <w:highlight w:val="yellow"/>
          <w:lang w:val="en-CA"/>
        </w:rPr>
        <w:t>198</w:t>
      </w:r>
      <w:r w:rsidRPr="00B92F74">
        <w:rPr>
          <w:noProof/>
          <w:highlight w:val="yellow"/>
          <w:lang w:val="en-CA"/>
        </w:rPr>
        <w:fldChar w:fldCharType="end"/>
      </w:r>
      <w:r w:rsidRPr="00B92F74">
        <w:rPr>
          <w:noProof/>
          <w:highlight w:val="yellow"/>
          <w:lang w:val="en-CA"/>
        </w:rPr>
        <w:t>)</w:t>
      </w:r>
    </w:p>
    <w:p w14:paraId="698C3989" w14:textId="77777777" w:rsidR="002E147B" w:rsidRPr="00421ABA" w:rsidRDefault="002E147B" w:rsidP="009121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rPr>
          <w:rFonts w:eastAsia="SimSun"/>
          <w:sz w:val="18"/>
          <w:szCs w:val="18"/>
          <w:lang w:val="en-GB"/>
        </w:rPr>
      </w:pPr>
    </w:p>
    <w:p w14:paraId="69CE98DA" w14:textId="150B7D25" w:rsidR="004D3503" w:rsidRDefault="004D3503" w:rsidP="004D3503">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clause 8.1.2, </w:t>
      </w:r>
      <w:r w:rsidR="00451445">
        <w:rPr>
          <w:rFonts w:eastAsia="SimSun"/>
          <w:i/>
          <w:noProof/>
          <w:sz w:val="24"/>
          <w:lang w:val="en-CA"/>
        </w:rPr>
        <w:t>make the following changes (additions are highlighted in yellow):</w:t>
      </w:r>
    </w:p>
    <w:p w14:paraId="2281BDE6" w14:textId="2597E1AB" w:rsidR="004D3503" w:rsidRPr="004D3503"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rPr>
          <w:rFonts w:eastAsia="SimSun"/>
          <w:noProof/>
          <w:sz w:val="20"/>
          <w:lang w:val="en-GB"/>
        </w:rPr>
      </w:pPr>
      <w:r w:rsidRPr="004D3503">
        <w:rPr>
          <w:rFonts w:eastAsia="SimSun"/>
          <w:noProof/>
          <w:sz w:val="20"/>
          <w:lang w:val="en-GB"/>
        </w:rPr>
        <w:t xml:space="preserve">The processes in clauses 8.4, 8.5, 8.6, 8.7, and 8.8 specify decoding processes using syntax elements in all syntax structure layers. </w:t>
      </w:r>
      <w:r w:rsidRPr="00451445">
        <w:rPr>
          <w:rFonts w:eastAsia="SimSun"/>
          <w:noProof/>
          <w:sz w:val="20"/>
          <w:highlight w:val="yellow"/>
          <w:lang w:val="en-GB"/>
        </w:rPr>
        <w:t xml:space="preserve">When any NAL units are present in a PU that follow the last VCL NAL unit of the picture in decoding order, their decoding is deferred until after all slices of the current picture have been decoded and 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w:t>
      </w:r>
      <w:r w:rsidRPr="004D3503">
        <w:rPr>
          <w:rFonts w:eastAsia="SimSun"/>
          <w:noProof/>
          <w:sz w:val="20"/>
          <w:lang w:val="en-GB"/>
        </w:rPr>
        <w:t xml:space="preserve"> It is a requirement of bitstream conformance that the coded slices of the picture shall contain slice data for every CTU of the picture, such that the division of the picture into slices, and the division of the slices into CTUs each forms a partitioning of the picture.</w:t>
      </w:r>
    </w:p>
    <w:p w14:paraId="665EF1A0" w14:textId="40AB1782" w:rsidR="004D3503" w:rsidRPr="004D3503" w:rsidDel="008E7D52" w:rsidRDefault="004D3503" w:rsidP="004D3503">
      <w:pPr>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500"/>
        </w:tabs>
        <w:ind w:left="700"/>
        <w:rPr>
          <w:rFonts w:eastAsia="SimSun"/>
          <w:noProof/>
          <w:sz w:val="20"/>
          <w:lang w:val="en-GB"/>
        </w:rPr>
      </w:pPr>
      <w:r w:rsidRPr="004D3503">
        <w:rPr>
          <w:rFonts w:eastAsia="SimSun"/>
          <w:noProof/>
          <w:sz w:val="20"/>
          <w:lang w:val="en-GB"/>
        </w:rPr>
        <w:t xml:space="preserve">After all slices of the current picture have been decoded, </w:t>
      </w:r>
      <w:r w:rsidRPr="00451445">
        <w:rPr>
          <w:rFonts w:eastAsia="SimSun"/>
          <w:noProof/>
          <w:sz w:val="20"/>
          <w:highlight w:val="yellow"/>
          <w:lang w:val="en-GB"/>
        </w:rPr>
        <w:t xml:space="preserve">the in-loop filter processes of </w:t>
      </w:r>
      <w:r w:rsidR="002E147B">
        <w:rPr>
          <w:rFonts w:eastAsia="SimSun"/>
          <w:noProof/>
          <w:sz w:val="20"/>
          <w:highlight w:val="yellow"/>
          <w:lang w:val="en-GB"/>
        </w:rPr>
        <w:t>sub</w:t>
      </w:r>
      <w:r w:rsidRPr="00451445">
        <w:rPr>
          <w:rFonts w:eastAsia="SimSun"/>
          <w:noProof/>
          <w:sz w:val="20"/>
          <w:highlight w:val="yellow"/>
          <w:lang w:val="en-GB"/>
        </w:rPr>
        <w:t>clause 8.8 have been applied, and all remaining NAL units of the PU have been decoded</w:t>
      </w:r>
      <w:r w:rsidR="002E147B" w:rsidRPr="00451445" w:rsidDel="002E147B">
        <w:rPr>
          <w:rFonts w:eastAsia="SimSun"/>
          <w:noProof/>
          <w:sz w:val="20"/>
          <w:highlight w:val="yellow"/>
          <w:lang w:val="en-GB"/>
        </w:rPr>
        <w:t xml:space="preserve"> </w:t>
      </w:r>
      <w:r w:rsidRPr="00451445">
        <w:rPr>
          <w:rFonts w:eastAsia="SimSun"/>
          <w:noProof/>
          <w:sz w:val="20"/>
          <w:highlight w:val="yellow"/>
          <w:lang w:val="en-GB"/>
        </w:rPr>
        <w:t>",</w:t>
      </w:r>
      <w:r w:rsidRPr="004D3503">
        <w:rPr>
          <w:rFonts w:eastAsia="SimSun"/>
          <w:noProof/>
          <w:sz w:val="20"/>
          <w:lang w:val="en-GB"/>
        </w:rPr>
        <w:t xml:space="preserve"> the picture referred to by each ILRP entry, when present, in RefPicList[ 0 ] or RefPicList[ 1 ] is marked as "used for short-term reference", and t</w:t>
      </w:r>
      <w:r w:rsidRPr="004D3503" w:rsidDel="008E7D52">
        <w:rPr>
          <w:rFonts w:eastAsia="SimSun"/>
          <w:noProof/>
          <w:sz w:val="20"/>
          <w:lang w:val="en-GB"/>
        </w:rPr>
        <w:t>he variable PictureOutputFlag of the current picture is derived as follows:</w:t>
      </w:r>
    </w:p>
    <w:p w14:paraId="38F1F183" w14:textId="29FD6B5F" w:rsidR="00951495" w:rsidRP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 replace the following:</w:t>
      </w:r>
    </w:p>
    <w:p w14:paraId="4A8479E6" w14:textId="4B8CC0E6"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lastRenderedPageBreak/>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Pr="00F10F23">
        <w:rPr>
          <w:noProof/>
          <w:lang w:eastAsia="ko-KR"/>
        </w:rPr>
        <w:tab/>
      </w:r>
      <w:r w:rsidRPr="00F10F23">
        <w:rPr>
          <w:noProof/>
          <w:lang w:eastAsia="ko-KR"/>
        </w:rPr>
        <w:tab/>
        <w:t>( ( Log2( nTbW ) + Log2( nTbH ) ) / 2 ) − </w:t>
      </w:r>
      <w:r w:rsidR="009121E1">
        <w:rPr>
          <w:noProof/>
          <w:lang w:eastAsia="ko-KR"/>
        </w:rPr>
        <w:t>5</w:t>
      </w:r>
      <w:r w:rsidRPr="00F10F23">
        <w:rPr>
          <w:noProof/>
          <w:lang w:eastAsia="ko-KR"/>
        </w:rPr>
        <w:t> + sh_dep_quant_used_flag</w:t>
      </w:r>
    </w:p>
    <w:p w14:paraId="536D97A2"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0F268D3D" w14:textId="7AC6562E" w:rsidR="00951495" w:rsidRPr="00F10F23" w:rsidRDefault="00951495" w:rsidP="002E147B">
      <w:pPr>
        <w:pStyle w:val="Equation"/>
        <w:tabs>
          <w:tab w:val="clear" w:pos="794"/>
          <w:tab w:val="clear" w:pos="1588"/>
          <w:tab w:val="left" w:pos="851"/>
          <w:tab w:val="left" w:pos="1170"/>
          <w:tab w:val="left" w:pos="1620"/>
          <w:tab w:val="left" w:pos="2250"/>
        </w:tabs>
        <w:ind w:left="800"/>
        <w:rPr>
          <w:noProof/>
        </w:rPr>
      </w:pPr>
      <w:r w:rsidRPr="00F10F23">
        <w:rPr>
          <w:noProof/>
          <w:lang w:eastAsia="ko-KR"/>
        </w:rPr>
        <w:t>bdShift = BitDepth + rectNonTsFlag +</w:t>
      </w:r>
      <w:r w:rsidRPr="00F10F23">
        <w:rPr>
          <w:noProof/>
          <w:lang w:eastAsia="ko-KR"/>
        </w:rPr>
        <w:tab/>
      </w:r>
      <w:r w:rsidRPr="00F10F23">
        <w:rPr>
          <w:noProof/>
          <w:lang w:eastAsia="ko-KR"/>
        </w:rPr>
        <w:tab/>
      </w:r>
      <w:r w:rsidRPr="00F10F23">
        <w:rPr>
          <w:noProof/>
        </w:rPr>
        <w:t>(</w:t>
      </w:r>
      <w:r>
        <w:rPr>
          <w:noProof/>
        </w:rPr>
        <w:t>1133</w:t>
      </w:r>
      <w:r w:rsidRPr="00F10F23">
        <w:rPr>
          <w:noProof/>
        </w:rPr>
        <w:t>)</w:t>
      </w:r>
      <w:r w:rsidRPr="00F10F23">
        <w:rPr>
          <w:rFonts w:eastAsia="Malgun Gothic"/>
          <w:noProof/>
          <w:lang w:eastAsia="ko-KR"/>
        </w:rPr>
        <w:br/>
      </w:r>
      <w:r w:rsidR="00C15D6A">
        <w:rPr>
          <w:noProof/>
          <w:lang w:eastAsia="ko-KR"/>
        </w:rPr>
        <w:tab/>
      </w:r>
      <w:r w:rsidRPr="00F10F23">
        <w:rPr>
          <w:noProof/>
          <w:lang w:eastAsia="ko-KR"/>
        </w:rPr>
        <w:tab/>
        <w:t>( ( Log2( nTbW ) + Log2( nTbH ) ) / 2 ) </w:t>
      </w:r>
      <w:r w:rsidR="009121E1" w:rsidRPr="002E147B">
        <w:rPr>
          <w:noProof/>
          <w:lang w:eastAsia="ko-KR"/>
        </w:rPr>
        <w:t>+</w:t>
      </w:r>
      <w:r w:rsidRPr="002E147B">
        <w:rPr>
          <w:noProof/>
          <w:lang w:eastAsia="ko-KR"/>
        </w:rPr>
        <w:t> 10 − Log2TransformRange</w:t>
      </w:r>
      <w:r w:rsidRPr="00F10F23">
        <w:rPr>
          <w:noProof/>
          <w:lang w:eastAsia="ko-KR"/>
        </w:rPr>
        <w:t> + sh_dep_quant_used_flag</w:t>
      </w:r>
    </w:p>
    <w:p w14:paraId="20547DB6" w14:textId="5F7F809B" w:rsidR="00951495" w:rsidRDefault="00951495"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i/>
          <w:noProof/>
          <w:sz w:val="24"/>
          <w:lang w:val="en-CA" w:eastAsia="ja-JP"/>
        </w:rPr>
        <w:t>8</w:t>
      </w:r>
      <w:r w:rsidRPr="007F2BCA">
        <w:rPr>
          <w:rFonts w:eastAsia="SimSun"/>
          <w:i/>
          <w:noProof/>
          <w:sz w:val="24"/>
          <w:lang w:val="en-CA"/>
        </w:rPr>
        <w:t>.</w:t>
      </w:r>
      <w:r>
        <w:rPr>
          <w:rFonts w:eastAsia="SimSun"/>
          <w:i/>
          <w:noProof/>
          <w:sz w:val="24"/>
          <w:lang w:val="en-CA"/>
        </w:rPr>
        <w:t>7</w:t>
      </w:r>
      <w:r w:rsidRPr="007F2BCA">
        <w:rPr>
          <w:rFonts w:eastAsia="SimSun"/>
          <w:i/>
          <w:noProof/>
          <w:sz w:val="24"/>
          <w:lang w:val="en-CA"/>
        </w:rPr>
        <w:t>.</w:t>
      </w:r>
      <w:r>
        <w:rPr>
          <w:rFonts w:eastAsia="SimSun"/>
          <w:i/>
          <w:noProof/>
          <w:sz w:val="24"/>
          <w:lang w:val="en-CA"/>
        </w:rPr>
        <w:t>4</w:t>
      </w:r>
      <w:r w:rsidRPr="007F2BCA">
        <w:rPr>
          <w:rFonts w:eastAsia="SimSun"/>
          <w:i/>
          <w:noProof/>
          <w:sz w:val="24"/>
          <w:lang w:val="en-CA"/>
        </w:rPr>
        <w:t>, replace the following:</w:t>
      </w:r>
    </w:p>
    <w:p w14:paraId="21785E0E" w14:textId="18EEB1D2" w:rsidR="00951495" w:rsidRPr="00F10F23"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&gt; 1 ) ? ( </w:t>
      </w:r>
      <w:r>
        <w:rPr>
          <w:noProof/>
        </w:rPr>
        <w:t>20</w:t>
      </w:r>
      <w:r w:rsidRPr="00F10F23">
        <w:rPr>
          <w:noProof/>
        </w:rPr>
        <w:t> − BitDepth ) : ( </w:t>
      </w:r>
      <w:r>
        <w:rPr>
          <w:noProof/>
        </w:rPr>
        <w:t>21</w:t>
      </w:r>
      <w:r w:rsidRPr="00F10F23">
        <w:rPr>
          <w:noProof/>
        </w:rPr>
        <w:t> − BitDepth )</w:t>
      </w:r>
      <w:r w:rsidRPr="00F10F23">
        <w:rPr>
          <w:noProof/>
        </w:rPr>
        <w:tab/>
        <w:t>(</w:t>
      </w:r>
      <w:r>
        <w:rPr>
          <w:noProof/>
        </w:rPr>
        <w:t>1164</w:t>
      </w:r>
      <w:r w:rsidRPr="00F10F23">
        <w:rPr>
          <w:noProof/>
        </w:rPr>
        <w:t>)</w:t>
      </w:r>
    </w:p>
    <w:p w14:paraId="6BDC67C6" w14:textId="77777777" w:rsidR="00951495" w:rsidRDefault="00951495" w:rsidP="00951495">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bookmarkStart w:id="57" w:name="_Hlk80614604"/>
      <w:r w:rsidRPr="007F2BCA">
        <w:rPr>
          <w:rFonts w:eastAsia="Yu Mincho"/>
          <w:i/>
          <w:noProof/>
          <w:sz w:val="24"/>
          <w:lang w:val="en-CA" w:eastAsia="ja-JP"/>
        </w:rPr>
        <w:t>with the following:</w:t>
      </w:r>
    </w:p>
    <w:bookmarkEnd w:id="57"/>
    <w:p w14:paraId="7BFCB463" w14:textId="25E52DDB" w:rsidR="00951495" w:rsidRDefault="00951495" w:rsidP="00951495">
      <w:pPr>
        <w:pStyle w:val="Equation"/>
        <w:tabs>
          <w:tab w:val="clear" w:pos="794"/>
          <w:tab w:val="clear" w:pos="1588"/>
          <w:tab w:val="left" w:pos="851"/>
          <w:tab w:val="left" w:pos="1134"/>
          <w:tab w:val="left" w:pos="1418"/>
        </w:tabs>
        <w:ind w:left="562"/>
        <w:rPr>
          <w:noProof/>
        </w:rPr>
      </w:pPr>
      <w:r w:rsidRPr="00F10F23">
        <w:rPr>
          <w:noProof/>
        </w:rPr>
        <w:t>bdShift = ( nTbH &gt; 1  &amp;&amp;  nTbW </w:t>
      </w:r>
      <w:r w:rsidRPr="002E147B">
        <w:rPr>
          <w:noProof/>
        </w:rPr>
        <w:t>&gt; 1 ) ? ( 5 + Log2TransformRange − BitDepth ) :</w:t>
      </w:r>
      <w:r w:rsidR="00C15D6A" w:rsidRPr="002E147B">
        <w:rPr>
          <w:noProof/>
        </w:rPr>
        <w:br/>
      </w:r>
      <w:r w:rsidR="00C15D6A" w:rsidRPr="002E147B">
        <w:rPr>
          <w:noProof/>
        </w:rPr>
        <w:tab/>
      </w:r>
      <w:r w:rsidR="00C15D6A" w:rsidRPr="002E147B">
        <w:rPr>
          <w:noProof/>
        </w:rPr>
        <w:tab/>
      </w:r>
      <w:r w:rsidRPr="002E147B">
        <w:rPr>
          <w:noProof/>
        </w:rPr>
        <w:t>( 6 + Log2TransformRange − BitDepth</w:t>
      </w:r>
      <w:r w:rsidRPr="00F10F23">
        <w:rPr>
          <w:noProof/>
        </w:rPr>
        <w:t> )</w:t>
      </w:r>
      <w:r w:rsidR="00C15D6A">
        <w:rPr>
          <w:noProof/>
        </w:rPr>
        <w:tab/>
      </w:r>
      <w:r w:rsidRPr="00F10F23">
        <w:rPr>
          <w:noProof/>
        </w:rPr>
        <w:tab/>
        <w:t>(</w:t>
      </w:r>
      <w:r>
        <w:rPr>
          <w:noProof/>
        </w:rPr>
        <w:t>1164</w:t>
      </w:r>
      <w:r w:rsidRPr="00F10F23">
        <w:rPr>
          <w:noProof/>
        </w:rPr>
        <w:t>)</w:t>
      </w:r>
    </w:p>
    <w:p w14:paraId="53B58592" w14:textId="7EB1BF7F" w:rsidR="007E5756" w:rsidRPr="00D67CFD" w:rsidRDefault="007E5756"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In clause 9.3.2</w:t>
      </w:r>
      <w:r w:rsidR="002C294D" w:rsidRPr="00D67CFD">
        <w:rPr>
          <w:rFonts w:eastAsia="Yu Mincho"/>
          <w:i/>
          <w:noProof/>
          <w:sz w:val="24"/>
          <w:lang w:val="en-CA" w:eastAsia="ja-JP"/>
        </w:rPr>
        <w:t>.</w:t>
      </w:r>
      <w:r w:rsidRPr="00D67CFD">
        <w:rPr>
          <w:rFonts w:eastAsia="Yu Mincho"/>
          <w:i/>
          <w:noProof/>
          <w:sz w:val="24"/>
          <w:lang w:val="en-CA" w:eastAsia="ja-JP"/>
        </w:rPr>
        <w:t xml:space="preserve">1, </w:t>
      </w:r>
      <w:r w:rsidR="002E147B" w:rsidRPr="00D67CFD">
        <w:rPr>
          <w:rFonts w:eastAsia="Yu Mincho"/>
          <w:i/>
          <w:noProof/>
          <w:sz w:val="24"/>
          <w:lang w:val="en-CA" w:eastAsia="ja-JP"/>
        </w:rPr>
        <w:t>, replace the following</w:t>
      </w:r>
      <w:r w:rsidRPr="00D67CFD">
        <w:rPr>
          <w:rFonts w:eastAsia="Yu Mincho"/>
          <w:i/>
          <w:noProof/>
          <w:sz w:val="24"/>
          <w:lang w:val="en-CA" w:eastAsia="ja-JP"/>
        </w:rPr>
        <w:t>:</w:t>
      </w:r>
    </w:p>
    <w:p w14:paraId="37F7A393" w14:textId="34A1E9EF"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 xml:space="preserve">If the CTU is the first CTU in a slice or tile, the initialization process for context variables is invoked as specified in subclause 9.3.2.2 and the array </w:t>
      </w:r>
      <w:proofErr w:type="spellStart"/>
      <w:r w:rsidRPr="00B92F74">
        <w:rPr>
          <w:sz w:val="20"/>
          <w:lang w:val="en-CA"/>
        </w:rPr>
        <w:t>PredictorPaletteSize</w:t>
      </w:r>
      <w:proofErr w:type="spellEnd"/>
      <w:r w:rsidRPr="00B92F74">
        <w:rPr>
          <w:sz w:val="20"/>
          <w:lang w:val="en-CA"/>
        </w:rPr>
        <w:t xml:space="preserve">[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w:t>
      </w:r>
    </w:p>
    <w:p w14:paraId="19467651" w14:textId="77777777" w:rsidR="002E147B" w:rsidRPr="00D67CFD" w:rsidRDefault="002E147B" w:rsidP="002E147B">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D67CFD">
        <w:rPr>
          <w:rFonts w:eastAsia="Yu Mincho"/>
          <w:i/>
          <w:noProof/>
          <w:sz w:val="24"/>
          <w:lang w:val="en-CA" w:eastAsia="ja-JP"/>
        </w:rPr>
        <w:t>with the following:</w:t>
      </w:r>
    </w:p>
    <w:p w14:paraId="58F3114A" w14:textId="07DDDC26" w:rsidR="002E147B" w:rsidRPr="00B92F74" w:rsidRDefault="002E147B" w:rsidP="002E147B">
      <w:pPr>
        <w:pStyle w:val="ListParagraph"/>
        <w:numPr>
          <w:ilvl w:val="0"/>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794"/>
          <w:tab w:val="left" w:pos="1191"/>
          <w:tab w:val="left" w:pos="1588"/>
          <w:tab w:val="left" w:pos="1985"/>
        </w:tabs>
        <w:spacing w:after="120"/>
        <w:ind w:leftChars="0" w:left="357" w:hanging="357"/>
        <w:rPr>
          <w:sz w:val="20"/>
          <w:lang w:val="en-CA"/>
        </w:rPr>
      </w:pPr>
      <w:r w:rsidRPr="00B92F74">
        <w:rPr>
          <w:sz w:val="20"/>
          <w:lang w:val="en-CA"/>
        </w:rPr>
        <w:t>If the CTU is the first CTU in a slice or tile, the initialization process for context variables is invoked as specified in subclause </w:t>
      </w:r>
      <w:r w:rsidRPr="00B92F74">
        <w:rPr>
          <w:sz w:val="20"/>
          <w:lang w:val="en-CA"/>
        </w:rPr>
        <w:fldChar w:fldCharType="begin" w:fldLock="1"/>
      </w:r>
      <w:r w:rsidRPr="00B92F74">
        <w:rPr>
          <w:sz w:val="20"/>
          <w:lang w:val="en-CA"/>
        </w:rPr>
        <w:instrText xml:space="preserve"> REF _Ref350088073 \n \h </w:instrText>
      </w:r>
      <w:r w:rsidR="00B92F74">
        <w:rPr>
          <w:sz w:val="20"/>
          <w:lang w:val="en-CA"/>
        </w:rPr>
        <w:instrText xml:space="preserve"> \* MERGEFORMAT </w:instrText>
      </w:r>
      <w:r w:rsidRPr="00B92F74">
        <w:rPr>
          <w:sz w:val="20"/>
          <w:lang w:val="en-CA"/>
        </w:rPr>
      </w:r>
      <w:r w:rsidRPr="00B92F74">
        <w:rPr>
          <w:sz w:val="20"/>
          <w:lang w:val="en-CA"/>
        </w:rPr>
        <w:fldChar w:fldCharType="separate"/>
      </w:r>
      <w:r w:rsidRPr="00B92F74">
        <w:rPr>
          <w:sz w:val="20"/>
          <w:lang w:val="en-CA"/>
        </w:rPr>
        <w:t>9.3.2.2</w:t>
      </w:r>
      <w:r w:rsidRPr="00B92F74">
        <w:rPr>
          <w:sz w:val="20"/>
          <w:lang w:val="en-CA"/>
        </w:rPr>
        <w:fldChar w:fldCharType="end"/>
      </w:r>
      <w:r w:rsidRPr="00B92F74">
        <w:rPr>
          <w:sz w:val="20"/>
          <w:lang w:val="en-CA"/>
        </w:rPr>
        <w:t xml:space="preserve">, the array </w:t>
      </w:r>
      <w:proofErr w:type="spellStart"/>
      <w:r w:rsidRPr="00B92F74">
        <w:rPr>
          <w:sz w:val="20"/>
          <w:lang w:val="en-CA"/>
        </w:rPr>
        <w:t>PredictorPaletteSize</w:t>
      </w:r>
      <w:proofErr w:type="spellEnd"/>
      <w:r w:rsidRPr="00B92F74">
        <w:rPr>
          <w:sz w:val="20"/>
          <w:lang w:val="en-CA"/>
        </w:rPr>
        <w:t>[ </w:t>
      </w:r>
      <w:proofErr w:type="spellStart"/>
      <w:r w:rsidRPr="00B92F74">
        <w:rPr>
          <w:sz w:val="20"/>
          <w:lang w:val="en-CA"/>
        </w:rPr>
        <w:t>chType</w:t>
      </w:r>
      <w:proofErr w:type="spellEnd"/>
      <w:r w:rsidRPr="00B92F74">
        <w:rPr>
          <w:sz w:val="20"/>
          <w:lang w:val="en-CA"/>
        </w:rPr>
        <w:t xml:space="preserve"> ], with </w:t>
      </w:r>
      <w:proofErr w:type="spellStart"/>
      <w:r w:rsidRPr="00B92F74">
        <w:rPr>
          <w:sz w:val="20"/>
          <w:lang w:val="en-CA"/>
        </w:rPr>
        <w:t>chType</w:t>
      </w:r>
      <w:proofErr w:type="spellEnd"/>
      <w:r w:rsidRPr="00B92F74">
        <w:rPr>
          <w:sz w:val="20"/>
          <w:lang w:val="en-CA"/>
        </w:rPr>
        <w:t xml:space="preserve"> = 0, 1, is initialized to 0 and the array </w:t>
      </w:r>
      <w:r w:rsidRPr="00B92F74">
        <w:rPr>
          <w:noProof/>
          <w:sz w:val="20"/>
        </w:rPr>
        <w:t xml:space="preserve">StatCoeff[ i ], </w:t>
      </w:r>
      <w:r w:rsidRPr="00B92F74">
        <w:rPr>
          <w:rFonts w:eastAsia="PMingLiU"/>
          <w:bCs/>
          <w:noProof/>
          <w:sz w:val="20"/>
          <w:lang w:val="en-CA" w:eastAsia="zh-TW"/>
        </w:rPr>
        <w:t>with i = 0..2,</w:t>
      </w:r>
      <w:r w:rsidRPr="00B92F74">
        <w:rPr>
          <w:noProof/>
          <w:sz w:val="20"/>
        </w:rPr>
        <w:t xml:space="preserve"> is initialized as follows</w:t>
      </w:r>
      <w:r w:rsidRPr="00B92F74">
        <w:rPr>
          <w:sz w:val="20"/>
          <w:lang w:val="en-CA"/>
        </w:rPr>
        <w:t>:</w:t>
      </w:r>
    </w:p>
    <w:p w14:paraId="7FEB2356" w14:textId="77777777" w:rsidR="002E147B" w:rsidRPr="00B92F74" w:rsidRDefault="002E147B" w:rsidP="002E147B">
      <w:pPr>
        <w:pStyle w:val="Equation"/>
        <w:tabs>
          <w:tab w:val="clear" w:pos="4849"/>
        </w:tabs>
        <w:ind w:left="907"/>
        <w:rPr>
          <w:noProof/>
          <w:lang w:val="en-CA"/>
        </w:rPr>
      </w:pPr>
      <w:r w:rsidRPr="00B92F74">
        <w:rPr>
          <w:noProof/>
          <w:lang w:val="en-CA"/>
        </w:rPr>
        <w:t>StatCoeff[ i ] = sps_persistent_rice_adaptation_enabled_flag ? 2 * Floor( Log2( BitDepth − 10 ) : 0</w:t>
      </w:r>
      <w:r w:rsidRPr="00B92F74">
        <w:rPr>
          <w:noProof/>
          <w:lang w:val="en-CA"/>
        </w:rPr>
        <w:tab/>
        <w:t>(</w:t>
      </w:r>
      <w:r w:rsidRPr="00B92F74">
        <w:rPr>
          <w:noProof/>
          <w:lang w:val="en-CA"/>
        </w:rPr>
        <w:fldChar w:fldCharType="begin" w:fldLock="1"/>
      </w:r>
      <w:r w:rsidRPr="00B92F74">
        <w:rPr>
          <w:noProof/>
          <w:lang w:val="en-CA"/>
        </w:rPr>
        <w:instrText xml:space="preserve"> SEQ Equation \* ARABIC </w:instrText>
      </w:r>
      <w:r w:rsidRPr="00B92F74">
        <w:rPr>
          <w:noProof/>
          <w:lang w:val="en-CA"/>
        </w:rPr>
        <w:fldChar w:fldCharType="separate"/>
      </w:r>
      <w:r w:rsidRPr="00B92F74">
        <w:rPr>
          <w:noProof/>
          <w:lang w:val="en-CA"/>
        </w:rPr>
        <w:t>1513</w:t>
      </w:r>
      <w:r w:rsidRPr="00B92F74">
        <w:rPr>
          <w:noProof/>
          <w:lang w:val="en-CA"/>
        </w:rPr>
        <w:fldChar w:fldCharType="end"/>
      </w:r>
      <w:r w:rsidRPr="00B92F74">
        <w:rPr>
          <w:noProof/>
          <w:lang w:val="en-CA"/>
        </w:rPr>
        <w:t>)</w:t>
      </w:r>
    </w:p>
    <w:p w14:paraId="206CBDCB" w14:textId="7951DE2A" w:rsidR="007737E0" w:rsidRPr="007737E0" w:rsidRDefault="007737E0" w:rsidP="007737E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In clause 9.3.3.2, make the following changes (additions are highlighted in yellow):</w:t>
      </w:r>
    </w:p>
    <w:p w14:paraId="3C8A8D9F" w14:textId="77777777" w:rsidR="007737E0" w:rsidRPr="002E147B" w:rsidRDefault="007737E0" w:rsidP="007737E0">
      <w:pPr>
        <w:tabs>
          <w:tab w:val="left" w:pos="400"/>
        </w:tabs>
        <w:rPr>
          <w:noProof/>
          <w:sz w:val="20"/>
        </w:rPr>
      </w:pPr>
      <w:r w:rsidRPr="002E147B">
        <w:rPr>
          <w:noProof/>
          <w:sz w:val="20"/>
        </w:rPr>
        <w:t>Given the array AbsLevel[ x ][ y ] for the transform block with component index cIdx and the top-left luma location ( x0, y0 ), the variable locSumAbs is derived as specified by the following pseudo-code process:</w:t>
      </w:r>
    </w:p>
    <w:p w14:paraId="2A67F12B" w14:textId="5A2F468B" w:rsidR="007737E0" w:rsidRPr="00F10F23" w:rsidRDefault="007737E0" w:rsidP="007737E0">
      <w:pPr>
        <w:pStyle w:val="Equation"/>
        <w:tabs>
          <w:tab w:val="clear" w:pos="794"/>
          <w:tab w:val="clear" w:pos="1588"/>
          <w:tab w:val="clear" w:pos="4849"/>
          <w:tab w:val="left" w:pos="851"/>
          <w:tab w:val="left" w:pos="1134"/>
          <w:tab w:val="left" w:pos="1418"/>
          <w:tab w:val="left" w:pos="3600"/>
          <w:tab w:val="left" w:pos="3690"/>
        </w:tabs>
        <w:ind w:left="562"/>
        <w:rPr>
          <w:noProof/>
          <w:lang w:eastAsia="ko-KR"/>
        </w:rPr>
      </w:pPr>
      <w:r w:rsidRPr="00F10F23">
        <w:rPr>
          <w:noProof/>
          <w:lang w:eastAsia="ko-KR"/>
        </w:rPr>
        <w:t>locSumAbs = 0</w:t>
      </w:r>
      <w:r w:rsidRPr="00F10F23">
        <w:rPr>
          <w:noProof/>
          <w:lang w:eastAsia="ko-KR"/>
        </w:rPr>
        <w:br/>
        <w:t>if( xC &lt; ( 1  &lt;&lt;  log2TbWidth ) − 1 ) {</w:t>
      </w:r>
      <w:r w:rsidRPr="00F10F23">
        <w:rPr>
          <w:noProof/>
          <w:lang w:eastAsia="ko-KR"/>
        </w:rPr>
        <w:br/>
      </w:r>
      <w:r w:rsidRPr="00F10F23">
        <w:rPr>
          <w:noProof/>
          <w:lang w:eastAsia="ko-KR"/>
        </w:rPr>
        <w:tab/>
        <w:t>locSumAbs  +=  AbsLevel[ xC + 1 ][ yC ]</w:t>
      </w:r>
      <w:r w:rsidRPr="00F10F23">
        <w:rPr>
          <w:noProof/>
          <w:lang w:eastAsia="ko-KR"/>
        </w:rPr>
        <w:br/>
      </w:r>
      <w:r w:rsidRPr="00F10F23">
        <w:rPr>
          <w:noProof/>
          <w:lang w:eastAsia="ko-KR"/>
        </w:rPr>
        <w:tab/>
        <w:t>if( xC &lt; ( 1  &lt;&lt;  log2TbWidth ) − 2 )</w:t>
      </w:r>
      <w:r w:rsidRPr="00F10F23">
        <w:rPr>
          <w:noProof/>
          <w:lang w:eastAsia="ko-KR"/>
        </w:rPr>
        <w:br/>
      </w:r>
      <w:r w:rsidRPr="00F10F23">
        <w:rPr>
          <w:noProof/>
          <w:lang w:eastAsia="ko-KR"/>
        </w:rPr>
        <w:tab/>
      </w:r>
      <w:r w:rsidRPr="00F10F23">
        <w:rPr>
          <w:noProof/>
          <w:lang w:eastAsia="ko-KR"/>
        </w:rPr>
        <w:tab/>
        <w:t>locSumAbs  +=  AbsLevel[ xC + 2 ][ yC ]</w:t>
      </w:r>
      <w:r>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F10F23">
        <w:rPr>
          <w:noProof/>
          <w:lang w:eastAsia="ko-KR"/>
        </w:rPr>
        <w:br/>
      </w:r>
      <w:r w:rsidRPr="00F10F23">
        <w:rPr>
          <w:noProof/>
          <w:lang w:eastAsia="ko-KR"/>
        </w:rPr>
        <w:tab/>
        <w:t>if( yC &lt; ( 1  &lt;&lt;  log2TbHeight ) − 1 )</w:t>
      </w:r>
      <w:r w:rsidRPr="00F10F23">
        <w:rPr>
          <w:noProof/>
          <w:lang w:eastAsia="ko-KR"/>
        </w:rPr>
        <w:br/>
      </w:r>
      <w:r w:rsidRPr="00F10F23">
        <w:rPr>
          <w:noProof/>
          <w:lang w:eastAsia="ko-KR"/>
        </w:rPr>
        <w:tab/>
      </w:r>
      <w:r w:rsidRPr="00F10F23">
        <w:rPr>
          <w:noProof/>
          <w:lang w:eastAsia="ko-KR"/>
        </w:rPr>
        <w:tab/>
        <w:t>locSumAbs  +=  AbsLevel[ xC + 1 ][ yC + 1 ]</w:t>
      </w:r>
      <w:r w:rsidRPr="00F10F23">
        <w:rPr>
          <w:noProof/>
          <w:lang w:eastAsia="ko-KR"/>
        </w:rPr>
        <w:tab/>
        <w:t>(</w:t>
      </w:r>
      <w:r>
        <w:rPr>
          <w:noProof/>
        </w:rPr>
        <w:t>1517</w:t>
      </w:r>
      <w:r w:rsidRPr="00F10F23">
        <w:rPr>
          <w:noProof/>
          <w:lang w:eastAsia="ko-KR"/>
        </w:rPr>
        <w:t>)</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w:t>
      </w:r>
      <w:r w:rsidR="008C02E8">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2 * </w:t>
      </w:r>
      <w:proofErr w:type="spellStart"/>
      <w:r w:rsidR="009B1CBF">
        <w:rPr>
          <w:highlight w:val="yellow"/>
          <w:lang w:val="en-CA" w:eastAsia="ko-KR"/>
        </w:rPr>
        <w:t>HistValue</w:t>
      </w:r>
      <w:proofErr w:type="spellEnd"/>
      <w:r>
        <w:rPr>
          <w:noProof/>
          <w:lang w:eastAsia="ko-KR"/>
        </w:rPr>
        <w:br/>
      </w:r>
      <w:r w:rsidRPr="00F10F23">
        <w:rPr>
          <w:noProof/>
          <w:lang w:eastAsia="ko-KR"/>
        </w:rPr>
        <w:t>if( yC &lt; ( 1  &lt;&lt;  log2TbHeight ) − 1 ) {</w:t>
      </w:r>
      <w:r w:rsidRPr="00F10F23">
        <w:rPr>
          <w:noProof/>
          <w:lang w:eastAsia="ko-KR"/>
        </w:rPr>
        <w:br/>
      </w:r>
      <w:r w:rsidRPr="00F10F23">
        <w:rPr>
          <w:noProof/>
          <w:lang w:eastAsia="ko-KR"/>
        </w:rPr>
        <w:tab/>
        <w:t>locSumAbs  +=  AbsLevel[ xC ][ yC + 1 ]</w:t>
      </w:r>
      <w:r w:rsidRPr="00F10F23">
        <w:rPr>
          <w:noProof/>
          <w:lang w:eastAsia="ko-KR"/>
        </w:rPr>
        <w:br/>
      </w:r>
      <w:r w:rsidRPr="00F10F23">
        <w:rPr>
          <w:noProof/>
          <w:lang w:eastAsia="ko-KR"/>
        </w:rPr>
        <w:tab/>
        <w:t>if( yC &lt; ( 1  &lt;&lt;  log2TbHeight ) − 2 )</w:t>
      </w:r>
      <w:r w:rsidRPr="00F10F23">
        <w:rPr>
          <w:noProof/>
          <w:lang w:eastAsia="ko-KR"/>
        </w:rPr>
        <w:br/>
      </w:r>
      <w:r w:rsidRPr="00F10F23">
        <w:rPr>
          <w:noProof/>
          <w:lang w:eastAsia="ko-KR"/>
        </w:rPr>
        <w:tab/>
      </w:r>
      <w:r w:rsidRPr="00F10F23">
        <w:rPr>
          <w:noProof/>
          <w:lang w:eastAsia="ko-KR"/>
        </w:rPr>
        <w:tab/>
        <w:t>locSumAbs  +=  AbsLevel[ xC ][ yC + 2 ]</w:t>
      </w:r>
      <w:r w:rsidRPr="00F10F23">
        <w:rPr>
          <w:noProof/>
          <w:lang w:eastAsia="ko-KR"/>
        </w:rPr>
        <w:br/>
      </w:r>
      <w:r w:rsidR="008C02E8" w:rsidRPr="007737E0">
        <w:rPr>
          <w:highlight w:val="yellow"/>
          <w:lang w:val="en-CA" w:eastAsia="ko-KR"/>
        </w:rPr>
        <w:tab/>
      </w:r>
      <w:r w:rsidRPr="007737E0">
        <w:rPr>
          <w:highlight w:val="yellow"/>
          <w:lang w:val="en-CA" w:eastAsia="ko-KR"/>
        </w:rPr>
        <w:t>else</w:t>
      </w:r>
      <w:r w:rsidRPr="007737E0">
        <w:rPr>
          <w:highlight w:val="yellow"/>
          <w:lang w:val="en-CA" w:eastAsia="ko-KR"/>
        </w:rPr>
        <w:br/>
      </w:r>
      <w:r w:rsidRPr="007737E0">
        <w:rPr>
          <w:highlight w:val="yellow"/>
          <w:lang w:val="en-CA" w:eastAsia="ko-KR"/>
        </w:rPr>
        <w:tab/>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r w:rsidRPr="007B5A10">
        <w:rPr>
          <w:noProof/>
          <w:lang w:eastAsia="ko-KR"/>
        </w:rPr>
        <w:br/>
      </w:r>
      <w:r w:rsidRPr="00EA59AF">
        <w:rPr>
          <w:noProof/>
          <w:lang w:eastAsia="ko-KR"/>
        </w:rPr>
        <w:t xml:space="preserve">} </w:t>
      </w:r>
      <w:r w:rsidRPr="007737E0">
        <w:rPr>
          <w:highlight w:val="yellow"/>
          <w:lang w:val="en-CA" w:eastAsia="ko-KR"/>
        </w:rPr>
        <w:t>else</w:t>
      </w:r>
      <w:r w:rsidRPr="007737E0">
        <w:rPr>
          <w:highlight w:val="yellow"/>
          <w:lang w:val="en-CA" w:eastAsia="ko-KR"/>
        </w:rPr>
        <w:br/>
      </w:r>
      <w:r w:rsidRPr="007737E0">
        <w:rPr>
          <w:highlight w:val="yellow"/>
          <w:lang w:val="en-CA" w:eastAsia="ko-KR"/>
        </w:rPr>
        <w:tab/>
      </w:r>
      <w:proofErr w:type="spellStart"/>
      <w:r w:rsidRPr="007737E0">
        <w:rPr>
          <w:highlight w:val="yellow"/>
          <w:lang w:val="en-CA" w:eastAsia="ko-KR"/>
        </w:rPr>
        <w:t>locSumAbs</w:t>
      </w:r>
      <w:proofErr w:type="spellEnd"/>
      <w:r w:rsidRPr="007737E0">
        <w:rPr>
          <w:highlight w:val="yellow"/>
          <w:lang w:val="en-CA" w:eastAsia="ko-KR"/>
        </w:rPr>
        <w:t xml:space="preserve">  +=  </w:t>
      </w:r>
      <w:proofErr w:type="spellStart"/>
      <w:r w:rsidR="009B1CBF">
        <w:rPr>
          <w:highlight w:val="yellow"/>
          <w:lang w:val="en-CA" w:eastAsia="ko-KR"/>
        </w:rPr>
        <w:t>HistValue</w:t>
      </w:r>
      <w:proofErr w:type="spellEnd"/>
    </w:p>
    <w:p w14:paraId="732E47A6" w14:textId="62BE47CA" w:rsidR="00D24ED3" w:rsidRDefault="00D24ED3" w:rsidP="00D24ED3">
      <w:pPr>
        <w:rPr>
          <w:noProof/>
          <w:sz w:val="20"/>
          <w:highlight w:val="yellow"/>
        </w:rPr>
      </w:pPr>
      <w:r w:rsidRPr="009E602C">
        <w:rPr>
          <w:noProof/>
          <w:sz w:val="20"/>
          <w:highlight w:val="yellow"/>
        </w:rPr>
        <w:t xml:space="preserve">The </w:t>
      </w:r>
      <w:r>
        <w:rPr>
          <w:noProof/>
          <w:sz w:val="20"/>
          <w:highlight w:val="yellow"/>
        </w:rPr>
        <w:t>lists</w:t>
      </w:r>
      <w:r w:rsidRPr="009E602C">
        <w:rPr>
          <w:noProof/>
          <w:sz w:val="20"/>
          <w:highlight w:val="yellow"/>
        </w:rPr>
        <w:t xml:space="preserve"> Tx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and Rx</w:t>
      </w:r>
      <w:r w:rsidRPr="00653A85">
        <w:rPr>
          <w:noProof/>
          <w:highlight w:val="yellow"/>
        </w:rPr>
        <w:t>[</w:t>
      </w:r>
      <w:r>
        <w:rPr>
          <w:noProof/>
          <w:highlight w:val="yellow"/>
        </w:rPr>
        <w:t> </w:t>
      </w:r>
      <w:r w:rsidRPr="00653A85">
        <w:rPr>
          <w:noProof/>
          <w:highlight w:val="yellow"/>
        </w:rPr>
        <w:t>]</w:t>
      </w:r>
      <w:r w:rsidRPr="009E602C">
        <w:rPr>
          <w:noProof/>
          <w:sz w:val="20"/>
          <w:highlight w:val="yellow"/>
        </w:rPr>
        <w:t xml:space="preserve"> are specifed as </w:t>
      </w:r>
      <w:r>
        <w:rPr>
          <w:noProof/>
          <w:sz w:val="20"/>
          <w:highlight w:val="yellow"/>
        </w:rPr>
        <w:t>follows:</w:t>
      </w:r>
    </w:p>
    <w:p w14:paraId="517F95F7" w14:textId="012AAA2D" w:rsidR="00D24ED3" w:rsidRPr="002E147B" w:rsidRDefault="00D24ED3" w:rsidP="00D24ED3">
      <w:pPr>
        <w:pStyle w:val="Equation"/>
        <w:tabs>
          <w:tab w:val="left" w:pos="1170"/>
          <w:tab w:val="left" w:pos="1980"/>
          <w:tab w:val="left" w:pos="2340"/>
        </w:tabs>
        <w:ind w:left="794"/>
        <w:rPr>
          <w:noProof/>
          <w:shd w:val="clear" w:color="auto" w:fill="FFFF00"/>
        </w:rPr>
      </w:pPr>
      <w:r w:rsidRPr="00A36286">
        <w:rPr>
          <w:noProof/>
          <w:highlight w:val="yellow"/>
          <w:shd w:val="clear" w:color="auto" w:fill="FFFF00"/>
        </w:rPr>
        <w:lastRenderedPageBreak/>
        <w:t>Tx[ ] = { 32, 128, 512, 2048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1523</w:t>
      </w:r>
      <w:r w:rsidR="00A36286" w:rsidRPr="00A36286">
        <w:rPr>
          <w:noProof/>
          <w:highlight w:val="yellow"/>
          <w:lang w:val="en-CA"/>
        </w:rPr>
        <w:fldChar w:fldCharType="end"/>
      </w:r>
      <w:r w:rsidR="00A36286" w:rsidRPr="00A36286">
        <w:rPr>
          <w:noProof/>
          <w:highlight w:val="yellow"/>
          <w:lang w:val="en-CA" w:eastAsia="ko-KR"/>
        </w:rPr>
        <w:t>)</w:t>
      </w:r>
      <w:r w:rsidRPr="00A36286">
        <w:rPr>
          <w:noProof/>
          <w:highlight w:val="yellow"/>
          <w:shd w:val="clear" w:color="auto" w:fill="FFFF00"/>
        </w:rPr>
        <w:br/>
        <w:t>Rx[ ] = { 0, 2, 4, 6, 8 }</w:t>
      </w:r>
      <w:r w:rsidR="00A36286" w:rsidRPr="00A36286">
        <w:rPr>
          <w:noProof/>
          <w:highlight w:val="yellow"/>
          <w:lang w:val="en-CA" w:eastAsia="ko-KR"/>
        </w:rPr>
        <w:tab/>
      </w:r>
      <w:r w:rsidR="00A36286" w:rsidRPr="00A36286">
        <w:rPr>
          <w:noProof/>
          <w:highlight w:val="yellow"/>
          <w:lang w:val="en-CA"/>
        </w:rPr>
        <w:tab/>
      </w:r>
      <w:r w:rsidR="00A36286" w:rsidRPr="00A36286">
        <w:rPr>
          <w:noProof/>
          <w:highlight w:val="yellow"/>
          <w:lang w:val="en-CA" w:eastAsia="ko-KR"/>
        </w:rPr>
        <w:t>(</w:t>
      </w:r>
      <w:r w:rsidR="00A36286" w:rsidRPr="00A36286">
        <w:rPr>
          <w:noProof/>
          <w:highlight w:val="yellow"/>
          <w:lang w:val="en-CA"/>
        </w:rPr>
        <w:fldChar w:fldCharType="begin" w:fldLock="1"/>
      </w:r>
      <w:r w:rsidR="00A36286" w:rsidRPr="00A36286">
        <w:rPr>
          <w:noProof/>
          <w:highlight w:val="yellow"/>
          <w:lang w:val="en-CA"/>
        </w:rPr>
        <w:instrText xml:space="preserve"> SEQ Equation \* ARABIC </w:instrText>
      </w:r>
      <w:r w:rsidR="00A36286" w:rsidRPr="00A36286">
        <w:rPr>
          <w:noProof/>
          <w:highlight w:val="yellow"/>
          <w:lang w:val="en-CA"/>
        </w:rPr>
        <w:fldChar w:fldCharType="separate"/>
      </w:r>
      <w:r w:rsidR="00A36286" w:rsidRPr="00A36286">
        <w:rPr>
          <w:noProof/>
          <w:highlight w:val="yellow"/>
          <w:lang w:val="en-CA"/>
        </w:rPr>
        <w:t>1524</w:t>
      </w:r>
      <w:r w:rsidR="00A36286" w:rsidRPr="00A36286">
        <w:rPr>
          <w:noProof/>
          <w:highlight w:val="yellow"/>
          <w:lang w:val="en-CA"/>
        </w:rPr>
        <w:fldChar w:fldCharType="end"/>
      </w:r>
      <w:r w:rsidR="00A36286" w:rsidRPr="00A36286">
        <w:rPr>
          <w:noProof/>
          <w:highlight w:val="yellow"/>
          <w:lang w:val="en-CA" w:eastAsia="ko-KR"/>
        </w:rPr>
        <w:t>)</w:t>
      </w:r>
    </w:p>
    <w:p w14:paraId="30E90474" w14:textId="30184CEF" w:rsidR="00E25CF8" w:rsidRPr="002E147B" w:rsidRDefault="004D59F5" w:rsidP="00E25CF8">
      <w:pPr>
        <w:tabs>
          <w:tab w:val="left" w:pos="400"/>
        </w:tabs>
        <w:rPr>
          <w:b/>
          <w:sz w:val="20"/>
          <w:highlight w:val="yellow"/>
          <w:lang w:val="en-CA" w:eastAsia="ko-KR"/>
        </w:rPr>
      </w:pPr>
      <w:r>
        <w:rPr>
          <w:sz w:val="20"/>
          <w:highlight w:val="yellow"/>
          <w:lang w:val="en-CA" w:eastAsia="ko-KR"/>
        </w:rPr>
        <w:t>T</w:t>
      </w:r>
      <w:r w:rsidR="008C02E8">
        <w:rPr>
          <w:noProof/>
          <w:sz w:val="20"/>
          <w:highlight w:val="yellow"/>
        </w:rPr>
        <w:t xml:space="preserve">he </w:t>
      </w:r>
      <w:r>
        <w:rPr>
          <w:noProof/>
          <w:sz w:val="20"/>
          <w:highlight w:val="yellow"/>
        </w:rPr>
        <w:t xml:space="preserve">value of the </w:t>
      </w:r>
      <w:r w:rsidR="00E25CF8" w:rsidRPr="002E147B">
        <w:rPr>
          <w:noProof/>
          <w:sz w:val="20"/>
          <w:highlight w:val="yellow"/>
        </w:rPr>
        <w:t>variable shift</w:t>
      </w:r>
      <w:r w:rsidR="008C02E8">
        <w:rPr>
          <w:noProof/>
          <w:sz w:val="20"/>
          <w:highlight w:val="yellow"/>
        </w:rPr>
        <w:t>Val</w:t>
      </w:r>
      <w:r w:rsidR="00E25CF8" w:rsidRPr="002E147B">
        <w:rPr>
          <w:noProof/>
          <w:sz w:val="20"/>
          <w:highlight w:val="yellow"/>
        </w:rPr>
        <w:t xml:space="preserve"> is </w:t>
      </w:r>
      <w:r>
        <w:rPr>
          <w:noProof/>
          <w:sz w:val="20"/>
          <w:highlight w:val="yellow"/>
        </w:rPr>
        <w:t>derived as follows</w:t>
      </w:r>
      <w:r w:rsidRPr="004D59F5" w:rsidDel="004D59F5">
        <w:rPr>
          <w:noProof/>
          <w:sz w:val="20"/>
          <w:highlight w:val="yellow"/>
        </w:rPr>
        <w:t xml:space="preserve"> </w:t>
      </w:r>
      <w:r w:rsidR="00E25CF8" w:rsidRPr="002E147B">
        <w:rPr>
          <w:sz w:val="20"/>
          <w:highlight w:val="yellow"/>
          <w:lang w:val="en-CA" w:eastAsia="ko-KR"/>
        </w:rPr>
        <w:t>:</w:t>
      </w:r>
    </w:p>
    <w:p w14:paraId="37643F92" w14:textId="5A3690A1" w:rsidR="00FF21D3" w:rsidRDefault="004D59F5">
      <w:pPr>
        <w:pStyle w:val="Equation"/>
        <w:tabs>
          <w:tab w:val="left" w:pos="1170"/>
          <w:tab w:val="left" w:pos="1980"/>
          <w:tab w:val="left" w:pos="2340"/>
        </w:tabs>
        <w:ind w:left="400"/>
        <w:rPr>
          <w:noProof/>
          <w:highlight w:val="yellow"/>
          <w:lang w:eastAsia="ko-KR"/>
        </w:rPr>
      </w:pPr>
      <w:r>
        <w:rPr>
          <w:noProof/>
          <w:highlight w:val="yellow"/>
          <w:lang w:eastAsia="ko-KR"/>
        </w:rPr>
        <w:t>if( !</w:t>
      </w:r>
      <w:r w:rsidRPr="0014240D">
        <w:rPr>
          <w:noProof/>
          <w:color w:val="000000" w:themeColor="text1"/>
          <w:highlight w:val="yellow"/>
        </w:rPr>
        <w:t>sps_rrc_rice_extension_flag</w:t>
      </w:r>
      <w:r>
        <w:rPr>
          <w:noProof/>
          <w:color w:val="000000" w:themeColor="text1"/>
          <w:highlight w:val="yellow"/>
        </w:rPr>
        <w:t xml:space="preserve"> </w:t>
      </w:r>
      <w:r>
        <w:rPr>
          <w:noProof/>
          <w:highlight w:val="yellow"/>
          <w:lang w:eastAsia="ko-KR"/>
        </w:rPr>
        <w:t>)</w:t>
      </w:r>
      <w:r>
        <w:rPr>
          <w:noProof/>
          <w:highlight w:val="yellow"/>
          <w:lang w:eastAsia="ko-KR"/>
        </w:rPr>
        <w:br/>
      </w:r>
      <w:r>
        <w:rPr>
          <w:noProof/>
          <w:highlight w:val="yellow"/>
          <w:lang w:eastAsia="ko-KR"/>
        </w:rPr>
        <w:tab/>
      </w:r>
      <w:r w:rsidRPr="0014240D">
        <w:rPr>
          <w:noProof/>
          <w:highlight w:val="yellow"/>
        </w:rPr>
        <w:t>shift</w:t>
      </w:r>
      <w:r>
        <w:rPr>
          <w:noProof/>
          <w:highlight w:val="yellow"/>
        </w:rPr>
        <w:t>Val = 0</w:t>
      </w:r>
      <w:r>
        <w:rPr>
          <w:noProof/>
          <w:highlight w:val="yellow"/>
        </w:rPr>
        <w:tab/>
      </w:r>
      <w:r>
        <w:rPr>
          <w:noProof/>
          <w:highlight w:val="yellow"/>
        </w:rPr>
        <w:tab/>
      </w:r>
      <w:r>
        <w:rPr>
          <w:noProof/>
          <w:highlight w:val="yellow"/>
        </w:rPr>
        <w:tab/>
      </w:r>
      <w:r w:rsidRPr="00E25CF8">
        <w:rPr>
          <w:noProof/>
          <w:highlight w:val="yellow"/>
          <w:lang w:eastAsia="ko-KR"/>
        </w:rPr>
        <w:tab/>
        <w:t>(</w:t>
      </w:r>
      <w:r>
        <w:rPr>
          <w:noProof/>
          <w:highlight w:val="yellow"/>
          <w:lang w:eastAsia="ko-KR"/>
        </w:rPr>
        <w:t>X</w:t>
      </w:r>
      <w:r w:rsidRPr="00E25CF8">
        <w:rPr>
          <w:noProof/>
          <w:highlight w:val="yellow"/>
          <w:lang w:eastAsia="ko-KR"/>
        </w:rPr>
        <w:t>)</w:t>
      </w:r>
      <w:r>
        <w:rPr>
          <w:noProof/>
          <w:highlight w:val="yellow"/>
          <w:lang w:eastAsia="ko-KR"/>
        </w:rPr>
        <w:br/>
        <w:t>else</w:t>
      </w:r>
      <w:r>
        <w:rPr>
          <w:noProof/>
          <w:highlight w:val="yellow"/>
          <w:lang w:eastAsia="ko-KR"/>
        </w:rPr>
        <w:br/>
      </w:r>
      <w:r>
        <w:rPr>
          <w:noProof/>
          <w:highlight w:val="yellow"/>
          <w:lang w:eastAsia="ko-KR"/>
        </w:rPr>
        <w:tab/>
      </w:r>
      <w:r w:rsidR="00E25CF8" w:rsidRPr="00E25CF8">
        <w:rPr>
          <w:noProof/>
          <w:highlight w:val="yellow"/>
          <w:lang w:eastAsia="ko-KR"/>
        </w:rPr>
        <w:t>shift</w:t>
      </w:r>
      <w:r w:rsidR="008C02E8">
        <w:rPr>
          <w:noProof/>
          <w:highlight w:val="yellow"/>
          <w:lang w:eastAsia="ko-KR"/>
        </w:rPr>
        <w:t>Val</w:t>
      </w:r>
      <w:r w:rsidR="00E25CF8" w:rsidRPr="00E25CF8">
        <w:rPr>
          <w:noProof/>
          <w:highlight w:val="yellow"/>
          <w:lang w:eastAsia="ko-KR"/>
        </w:rPr>
        <w:t xml:space="preserve"> = ( localSumAbs &lt; Tx[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0</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1</w:t>
      </w:r>
      <w:r w:rsidR="008C02E8">
        <w:rPr>
          <w:noProof/>
          <w:highlight w:val="yellow"/>
          <w:lang w:eastAsia="ko-KR"/>
        </w:rPr>
        <w:t> </w:t>
      </w:r>
      <w:r w:rsidR="00E25CF8" w:rsidRPr="00E25CF8">
        <w:rPr>
          <w:noProof/>
          <w:highlight w:val="yellow"/>
          <w:lang w:eastAsia="ko-KR"/>
        </w:rPr>
        <w:t>] :</w:t>
      </w:r>
      <w:r w:rsidR="008C02E8">
        <w:rPr>
          <w:noProof/>
          <w:highlight w:val="yellow"/>
          <w:lang w:eastAsia="ko-KR"/>
        </w:rPr>
        <w:br/>
      </w:r>
      <w:r w:rsidR="008C02E8">
        <w:rPr>
          <w:noProof/>
          <w:highlight w:val="yellow"/>
          <w:lang w:eastAsia="ko-KR"/>
        </w:rPr>
        <w:tab/>
      </w:r>
      <w:r w:rsidR="008C02E8">
        <w:rPr>
          <w:noProof/>
          <w:highlight w:val="yellow"/>
          <w:lang w:eastAsia="ko-KR"/>
        </w:rPr>
        <w:tab/>
      </w:r>
      <w:r w:rsidR="00E25CF8" w:rsidRPr="00E25CF8">
        <w:rPr>
          <w:noProof/>
          <w:highlight w:val="yellow"/>
          <w:lang w:eastAsia="ko-KR"/>
        </w:rPr>
        <w:t>( ( localSumAbs &lt; Tx[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2</w:t>
      </w:r>
      <w:r w:rsidR="008C02E8">
        <w:rPr>
          <w:noProof/>
          <w:highlight w:val="yellow"/>
          <w:lang w:eastAsia="ko-KR"/>
        </w:rPr>
        <w:t> </w:t>
      </w:r>
      <w:r w:rsidR="00E25CF8" w:rsidRPr="00E25CF8">
        <w:rPr>
          <w:noProof/>
          <w:highlight w:val="yellow"/>
          <w:lang w:eastAsia="ko-KR"/>
        </w:rPr>
        <w:t>] : ( ( localSumAbs &lt; Tx[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 Rx[</w:t>
      </w:r>
      <w:r w:rsidR="008C02E8">
        <w:rPr>
          <w:noProof/>
          <w:highlight w:val="yellow"/>
          <w:lang w:eastAsia="ko-KR"/>
        </w:rPr>
        <w:t> </w:t>
      </w:r>
      <w:r w:rsidR="00E25CF8" w:rsidRPr="00E25CF8">
        <w:rPr>
          <w:noProof/>
          <w:highlight w:val="yellow"/>
          <w:lang w:eastAsia="ko-KR"/>
        </w:rPr>
        <w:t>3</w:t>
      </w:r>
      <w:r w:rsidR="008C02E8">
        <w:rPr>
          <w:noProof/>
          <w:highlight w:val="yellow"/>
          <w:lang w:eastAsia="ko-KR"/>
        </w:rPr>
        <w:t> </w:t>
      </w:r>
      <w:r w:rsidR="00E25CF8" w:rsidRPr="00E25CF8">
        <w:rPr>
          <w:noProof/>
          <w:highlight w:val="yellow"/>
          <w:lang w:eastAsia="ko-KR"/>
        </w:rPr>
        <w:t>] : Rx[4] ) ) )</w:t>
      </w:r>
    </w:p>
    <w:p w14:paraId="246E543F" w14:textId="6CAA374C" w:rsidR="004D59F5" w:rsidRPr="0014240D" w:rsidRDefault="004D59F5" w:rsidP="004D59F5">
      <w:pPr>
        <w:tabs>
          <w:tab w:val="left" w:pos="400"/>
        </w:tabs>
        <w:rPr>
          <w:noProof/>
          <w:sz w:val="20"/>
        </w:rPr>
      </w:pPr>
      <w:r w:rsidRPr="002E147B">
        <w:rPr>
          <w:noProof/>
          <w:sz w:val="20"/>
          <w:highlight w:val="yellow"/>
        </w:rPr>
        <w:t xml:space="preserve">The value of </w:t>
      </w:r>
      <w:r w:rsidRPr="004D59F5">
        <w:rPr>
          <w:noProof/>
          <w:highlight w:val="yellow"/>
          <w:lang w:eastAsia="ko-KR"/>
        </w:rPr>
        <w:t>locSumAbs</w:t>
      </w:r>
      <w:r w:rsidRPr="002E147B">
        <w:rPr>
          <w:noProof/>
          <w:sz w:val="20"/>
          <w:highlight w:val="yellow"/>
        </w:rPr>
        <w:t xml:space="preserve"> is updated as follows:</w:t>
      </w:r>
    </w:p>
    <w:p w14:paraId="1EA3EF44" w14:textId="11D3D86F" w:rsidR="00E25CF8" w:rsidRPr="00F10F23" w:rsidRDefault="008C02E8" w:rsidP="002E147B">
      <w:pPr>
        <w:pStyle w:val="Equation"/>
        <w:tabs>
          <w:tab w:val="left" w:pos="1170"/>
          <w:tab w:val="left" w:pos="1980"/>
          <w:tab w:val="left" w:pos="2340"/>
        </w:tabs>
        <w:ind w:left="400"/>
        <w:rPr>
          <w:noProof/>
          <w:lang w:eastAsia="ko-KR"/>
        </w:rPr>
      </w:pPr>
      <w:r>
        <w:rPr>
          <w:noProof/>
          <w:lang w:eastAsia="ko-KR"/>
        </w:rPr>
        <w:br/>
      </w:r>
      <w:r w:rsidR="00E25CF8" w:rsidRPr="00F10F23">
        <w:rPr>
          <w:noProof/>
          <w:lang w:eastAsia="ko-KR"/>
        </w:rPr>
        <w:t>locSumAbs = Clip3( 0, 31, </w:t>
      </w:r>
      <w:r w:rsidR="00A36286">
        <w:rPr>
          <w:noProof/>
          <w:lang w:eastAsia="ko-KR"/>
        </w:rPr>
        <w:t>( </w:t>
      </w:r>
      <w:r w:rsidR="00E25CF8" w:rsidRPr="00F10F23">
        <w:rPr>
          <w:noProof/>
          <w:lang w:eastAsia="ko-KR"/>
        </w:rPr>
        <w:t>locSumAbs</w:t>
      </w:r>
      <w:r w:rsidR="00A36286" w:rsidRPr="00D41AE7">
        <w:rPr>
          <w:noProof/>
          <w:lang w:eastAsia="ko-KR"/>
        </w:rPr>
        <w:t xml:space="preserve">  &gt;&gt;  shiftVal</w:t>
      </w:r>
      <w:r w:rsidR="00A36286">
        <w:rPr>
          <w:noProof/>
          <w:lang w:val="en-CA" w:eastAsia="ko-KR"/>
        </w:rPr>
        <w:t> )</w:t>
      </w:r>
      <w:r w:rsidR="00A36286">
        <w:rPr>
          <w:noProof/>
          <w:lang w:eastAsia="ko-KR"/>
        </w:rPr>
        <w:t> </w:t>
      </w:r>
      <w:r w:rsidR="00E25CF8" w:rsidRPr="00F10F23">
        <w:rPr>
          <w:noProof/>
          <w:lang w:eastAsia="ko-KR"/>
        </w:rPr>
        <w:t>− baseLevel * 5 )</w:t>
      </w:r>
      <w:r w:rsidR="00A36286" w:rsidRPr="00A36286">
        <w:rPr>
          <w:noProof/>
          <w:lang w:eastAsia="ko-KR"/>
        </w:rPr>
        <w:t xml:space="preserve"> </w:t>
      </w:r>
      <w:r w:rsidR="00A36286" w:rsidRPr="00D41AE7">
        <w:rPr>
          <w:noProof/>
          <w:lang w:eastAsia="ko-KR"/>
        </w:rPr>
        <w:tab/>
        <w:t>(</w:t>
      </w:r>
      <w:r w:rsidR="00A36286" w:rsidRPr="00125512">
        <w:rPr>
          <w:noProof/>
          <w:lang w:val="en-CA"/>
        </w:rPr>
        <w:fldChar w:fldCharType="begin" w:fldLock="1"/>
      </w:r>
      <w:r w:rsidR="00A36286" w:rsidRPr="00125512">
        <w:rPr>
          <w:noProof/>
          <w:lang w:val="en-CA"/>
        </w:rPr>
        <w:instrText xml:space="preserve"> SEQ Equation \* ARABIC </w:instrText>
      </w:r>
      <w:r w:rsidR="00A36286" w:rsidRPr="00125512">
        <w:rPr>
          <w:noProof/>
          <w:lang w:val="en-CA"/>
        </w:rPr>
        <w:fldChar w:fldCharType="separate"/>
      </w:r>
      <w:r w:rsidR="00A36286">
        <w:rPr>
          <w:noProof/>
          <w:lang w:val="en-CA"/>
        </w:rPr>
        <w:t>1526</w:t>
      </w:r>
      <w:r w:rsidR="00A36286" w:rsidRPr="00125512">
        <w:rPr>
          <w:noProof/>
          <w:lang w:val="en-CA"/>
        </w:rPr>
        <w:fldChar w:fldCharType="end"/>
      </w:r>
      <w:r w:rsidR="00A36286" w:rsidRPr="00D41AE7">
        <w:rPr>
          <w:noProof/>
          <w:lang w:eastAsia="ko-KR"/>
        </w:rPr>
        <w:t>)</w:t>
      </w:r>
    </w:p>
    <w:p w14:paraId="412C5CF3" w14:textId="5A5BE634" w:rsidR="00E25CF8" w:rsidRPr="002E147B" w:rsidRDefault="00E25CF8" w:rsidP="004D59F5">
      <w:pPr>
        <w:tabs>
          <w:tab w:val="left" w:pos="400"/>
        </w:tabs>
        <w:rPr>
          <w:noProof/>
          <w:sz w:val="20"/>
          <w:highlight w:val="yellow"/>
        </w:rPr>
      </w:pPr>
      <w:r w:rsidRPr="002E147B">
        <w:rPr>
          <w:noProof/>
          <w:sz w:val="20"/>
        </w:rPr>
        <w:t xml:space="preserve">Given the variable locSumAbs, the Rice parameter cRiceParam is </w:t>
      </w:r>
      <w:r w:rsidR="00C10EBE" w:rsidRPr="002E147B">
        <w:rPr>
          <w:noProof/>
          <w:sz w:val="20"/>
          <w:highlight w:val="yellow"/>
        </w:rPr>
        <w:t>firstly</w:t>
      </w:r>
      <w:r w:rsidR="00C10EBE">
        <w:rPr>
          <w:noProof/>
          <w:sz w:val="20"/>
        </w:rPr>
        <w:t xml:space="preserve"> </w:t>
      </w:r>
      <w:r w:rsidRPr="002E147B">
        <w:rPr>
          <w:noProof/>
          <w:sz w:val="20"/>
        </w:rPr>
        <w:t>derived as specified in Table 128</w:t>
      </w:r>
      <w:r w:rsidR="004D59F5" w:rsidRPr="002E147B">
        <w:rPr>
          <w:noProof/>
          <w:sz w:val="20"/>
          <w:highlight w:val="yellow"/>
        </w:rPr>
        <w:t xml:space="preserve">, and then </w:t>
      </w:r>
      <w:r w:rsidR="004D59F5" w:rsidRPr="004D59F5">
        <w:rPr>
          <w:noProof/>
          <w:sz w:val="20"/>
          <w:highlight w:val="yellow"/>
        </w:rPr>
        <w:t>updated</w:t>
      </w:r>
      <w:r w:rsidRPr="002E147B">
        <w:rPr>
          <w:noProof/>
          <w:sz w:val="20"/>
          <w:highlight w:val="yellow"/>
        </w:rPr>
        <w:t xml:space="preserve"> as</w:t>
      </w:r>
      <w:r w:rsidR="00717CCC" w:rsidRPr="004D59F5">
        <w:rPr>
          <w:noProof/>
          <w:sz w:val="20"/>
          <w:highlight w:val="yellow"/>
        </w:rPr>
        <w:t xml:space="preserve"> f</w:t>
      </w:r>
      <w:r w:rsidR="00717CCC">
        <w:rPr>
          <w:noProof/>
          <w:sz w:val="20"/>
          <w:highlight w:val="yellow"/>
        </w:rPr>
        <w:t>ollows</w:t>
      </w:r>
      <w:r w:rsidRPr="002E147B">
        <w:rPr>
          <w:noProof/>
          <w:sz w:val="20"/>
          <w:highlight w:val="yellow"/>
        </w:rPr>
        <w:t>:</w:t>
      </w:r>
    </w:p>
    <w:p w14:paraId="5DF6B0B7" w14:textId="129B51E7" w:rsidR="00E25CF8" w:rsidRDefault="00E25CF8" w:rsidP="00E25CF8">
      <w:pPr>
        <w:pStyle w:val="Equation"/>
        <w:tabs>
          <w:tab w:val="left" w:pos="1170"/>
          <w:tab w:val="left" w:pos="1980"/>
          <w:tab w:val="left" w:pos="2340"/>
        </w:tabs>
        <w:ind w:left="794"/>
        <w:rPr>
          <w:noProof/>
        </w:rPr>
      </w:pPr>
      <w:r w:rsidRPr="00E25CF8">
        <w:rPr>
          <w:noProof/>
          <w:highlight w:val="yellow"/>
        </w:rPr>
        <w:t>cRiceParam = cRiceParam + shift</w:t>
      </w:r>
      <w:r w:rsidR="00717CCC">
        <w:rPr>
          <w:noProof/>
          <w:highlight w:val="yellow"/>
        </w:rPr>
        <w:t>Val</w:t>
      </w:r>
      <w:r w:rsidRPr="00E25CF8">
        <w:rPr>
          <w:noProof/>
          <w:highlight w:val="yellow"/>
        </w:rPr>
        <w:tab/>
      </w:r>
      <w:r w:rsidRPr="00E25CF8">
        <w:rPr>
          <w:noProof/>
          <w:highlight w:val="yellow"/>
        </w:rPr>
        <w:tab/>
      </w:r>
      <w:r w:rsidRPr="00E25CF8">
        <w:rPr>
          <w:noProof/>
          <w:highlight w:val="yellow"/>
          <w:lang w:eastAsia="ko-KR"/>
        </w:rPr>
        <w:t>(</w:t>
      </w:r>
      <w:r w:rsidR="00E332F7">
        <w:rPr>
          <w:noProof/>
          <w:highlight w:val="yellow"/>
          <w:lang w:eastAsia="ko-KR"/>
        </w:rPr>
        <w:t>X</w:t>
      </w:r>
      <w:r w:rsidRPr="00E25CF8">
        <w:rPr>
          <w:noProof/>
          <w:highlight w:val="yellow"/>
          <w:lang w:eastAsia="ko-KR"/>
        </w:rPr>
        <w:t>)</w:t>
      </w:r>
    </w:p>
    <w:p w14:paraId="5BE63F89" w14:textId="77777777" w:rsidR="00E25CF8" w:rsidRPr="002E147B" w:rsidRDefault="00E25CF8" w:rsidP="00E25CF8">
      <w:pPr>
        <w:tabs>
          <w:tab w:val="left" w:pos="400"/>
        </w:tabs>
        <w:rPr>
          <w:noProof/>
          <w:sz w:val="20"/>
        </w:rPr>
      </w:pPr>
      <w:r w:rsidRPr="002E147B">
        <w:rPr>
          <w:noProof/>
          <w:sz w:val="20"/>
        </w:rPr>
        <w:t>When baseLevel is equal to 0, the variable ZeroPos[ n ] is derived as follows:</w:t>
      </w:r>
    </w:p>
    <w:p w14:paraId="2B20498E" w14:textId="05076209" w:rsidR="00E25CF8" w:rsidRPr="00F10F23" w:rsidRDefault="00E25CF8" w:rsidP="00E25CF8">
      <w:pPr>
        <w:pStyle w:val="Equation"/>
        <w:tabs>
          <w:tab w:val="left" w:pos="1170"/>
          <w:tab w:val="left" w:pos="1980"/>
          <w:tab w:val="left" w:pos="2340"/>
        </w:tabs>
        <w:ind w:left="794"/>
        <w:rPr>
          <w:noProof/>
        </w:rPr>
      </w:pPr>
      <w:r w:rsidRPr="00F10F23">
        <w:rPr>
          <w:noProof/>
        </w:rPr>
        <w:t>ZeroPos[ n ] = ( QState &lt; 2 ? 1 : 2 )  &lt;&lt;  cRiceParam</w:t>
      </w:r>
      <w:r w:rsidRPr="00F10F23">
        <w:rPr>
          <w:noProof/>
        </w:rPr>
        <w:tab/>
      </w:r>
      <w:r w:rsidRPr="00F10F23">
        <w:rPr>
          <w:noProof/>
          <w:lang w:eastAsia="ko-KR"/>
        </w:rPr>
        <w:t>(</w:t>
      </w:r>
      <w:r>
        <w:rPr>
          <w:noProof/>
        </w:rPr>
        <w:t>1518</w:t>
      </w:r>
      <w:r w:rsidRPr="00F10F23">
        <w:rPr>
          <w:noProof/>
          <w:lang w:eastAsia="ko-KR"/>
        </w:rPr>
        <w:t>)</w:t>
      </w:r>
    </w:p>
    <w:p w14:paraId="10B29DD0" w14:textId="39D0252D" w:rsidR="00E25CF8" w:rsidRPr="00F10F23" w:rsidRDefault="00E25CF8" w:rsidP="00E25CF8">
      <w:pPr>
        <w:pStyle w:val="TableNoTitle"/>
        <w:rPr>
          <w:noProof/>
        </w:rPr>
      </w:pPr>
      <w:bookmarkStart w:id="58" w:name="_Ref531770375"/>
      <w:bookmarkStart w:id="59" w:name="_Toc50057473"/>
      <w:r w:rsidRPr="00F10F23">
        <w:rPr>
          <w:noProof/>
        </w:rPr>
        <w:t>Table </w:t>
      </w:r>
      <w:r>
        <w:rPr>
          <w:noProof/>
        </w:rPr>
        <w:t>128</w:t>
      </w:r>
      <w:bookmarkEnd w:id="58"/>
      <w:r w:rsidRPr="00F10F23">
        <w:rPr>
          <w:noProof/>
        </w:rPr>
        <w:t xml:space="preserve"> – Specification of cRiceParam based on locSumAbs</w:t>
      </w:r>
      <w:bookmarkEnd w:id="59"/>
    </w:p>
    <w:tbl>
      <w:tblPr>
        <w:tblStyle w:val="TableGrid"/>
        <w:tblW w:w="0" w:type="auto"/>
        <w:jc w:val="center"/>
        <w:tblLook w:val="04A0" w:firstRow="1" w:lastRow="0" w:firstColumn="1" w:lastColumn="0" w:noHBand="0" w:noVBand="1"/>
      </w:tblPr>
      <w:tblGrid>
        <w:gridCol w:w="1216"/>
        <w:gridCol w:w="444"/>
        <w:gridCol w:w="444"/>
        <w:gridCol w:w="444"/>
        <w:gridCol w:w="444"/>
        <w:gridCol w:w="445"/>
        <w:gridCol w:w="445"/>
        <w:gridCol w:w="445"/>
        <w:gridCol w:w="445"/>
        <w:gridCol w:w="445"/>
        <w:gridCol w:w="445"/>
        <w:gridCol w:w="445"/>
        <w:gridCol w:w="445"/>
        <w:gridCol w:w="445"/>
        <w:gridCol w:w="445"/>
        <w:gridCol w:w="445"/>
        <w:gridCol w:w="445"/>
      </w:tblGrid>
      <w:tr w:rsidR="00E25CF8" w:rsidRPr="00717CCC" w14:paraId="32437F88" w14:textId="77777777" w:rsidTr="00A53744">
        <w:trPr>
          <w:jc w:val="center"/>
        </w:trPr>
        <w:tc>
          <w:tcPr>
            <w:tcW w:w="1216" w:type="dxa"/>
          </w:tcPr>
          <w:p w14:paraId="2F5CE425"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19A9200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0</w:t>
            </w:r>
          </w:p>
        </w:tc>
        <w:tc>
          <w:tcPr>
            <w:tcW w:w="444" w:type="dxa"/>
            <w:vAlign w:val="center"/>
          </w:tcPr>
          <w:p w14:paraId="083E9C6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w:t>
            </w:r>
          </w:p>
        </w:tc>
        <w:tc>
          <w:tcPr>
            <w:tcW w:w="444" w:type="dxa"/>
            <w:vAlign w:val="center"/>
          </w:tcPr>
          <w:p w14:paraId="6503494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w:t>
            </w:r>
          </w:p>
        </w:tc>
        <w:tc>
          <w:tcPr>
            <w:tcW w:w="444" w:type="dxa"/>
            <w:vAlign w:val="center"/>
          </w:tcPr>
          <w:p w14:paraId="4A1E05A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w:t>
            </w:r>
          </w:p>
        </w:tc>
        <w:tc>
          <w:tcPr>
            <w:tcW w:w="445" w:type="dxa"/>
            <w:vAlign w:val="center"/>
          </w:tcPr>
          <w:p w14:paraId="7CCC872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4</w:t>
            </w:r>
          </w:p>
        </w:tc>
        <w:tc>
          <w:tcPr>
            <w:tcW w:w="445" w:type="dxa"/>
            <w:vAlign w:val="center"/>
          </w:tcPr>
          <w:p w14:paraId="4D68C931"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5</w:t>
            </w:r>
          </w:p>
        </w:tc>
        <w:tc>
          <w:tcPr>
            <w:tcW w:w="445" w:type="dxa"/>
            <w:vAlign w:val="center"/>
          </w:tcPr>
          <w:p w14:paraId="47FB2C4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6</w:t>
            </w:r>
          </w:p>
        </w:tc>
        <w:tc>
          <w:tcPr>
            <w:tcW w:w="445" w:type="dxa"/>
            <w:vAlign w:val="center"/>
          </w:tcPr>
          <w:p w14:paraId="09DF55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7</w:t>
            </w:r>
          </w:p>
        </w:tc>
        <w:tc>
          <w:tcPr>
            <w:tcW w:w="445" w:type="dxa"/>
            <w:vAlign w:val="center"/>
          </w:tcPr>
          <w:p w14:paraId="57D072B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8</w:t>
            </w:r>
          </w:p>
        </w:tc>
        <w:tc>
          <w:tcPr>
            <w:tcW w:w="445" w:type="dxa"/>
            <w:vAlign w:val="center"/>
          </w:tcPr>
          <w:p w14:paraId="72CE30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9</w:t>
            </w:r>
          </w:p>
        </w:tc>
        <w:tc>
          <w:tcPr>
            <w:tcW w:w="445" w:type="dxa"/>
            <w:vAlign w:val="center"/>
          </w:tcPr>
          <w:p w14:paraId="6B33CDA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10</w:t>
            </w:r>
          </w:p>
        </w:tc>
        <w:tc>
          <w:tcPr>
            <w:tcW w:w="445" w:type="dxa"/>
            <w:vAlign w:val="center"/>
          </w:tcPr>
          <w:p w14:paraId="3D65E9D2"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11</w:t>
            </w:r>
          </w:p>
        </w:tc>
        <w:tc>
          <w:tcPr>
            <w:tcW w:w="445" w:type="dxa"/>
            <w:vAlign w:val="center"/>
          </w:tcPr>
          <w:p w14:paraId="09C7E8E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12</w:t>
            </w:r>
          </w:p>
        </w:tc>
        <w:tc>
          <w:tcPr>
            <w:tcW w:w="445" w:type="dxa"/>
            <w:vAlign w:val="center"/>
          </w:tcPr>
          <w:p w14:paraId="553E573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13</w:t>
            </w:r>
          </w:p>
        </w:tc>
        <w:tc>
          <w:tcPr>
            <w:tcW w:w="445" w:type="dxa"/>
            <w:vAlign w:val="center"/>
          </w:tcPr>
          <w:p w14:paraId="53A55B8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14</w:t>
            </w:r>
          </w:p>
        </w:tc>
        <w:tc>
          <w:tcPr>
            <w:tcW w:w="445" w:type="dxa"/>
            <w:vAlign w:val="center"/>
          </w:tcPr>
          <w:p w14:paraId="09B650B9"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15</w:t>
            </w:r>
          </w:p>
        </w:tc>
      </w:tr>
      <w:tr w:rsidR="00E25CF8" w:rsidRPr="00717CCC" w14:paraId="27129E6A" w14:textId="77777777" w:rsidTr="00A53744">
        <w:trPr>
          <w:jc w:val="center"/>
        </w:trPr>
        <w:tc>
          <w:tcPr>
            <w:tcW w:w="1216" w:type="dxa"/>
            <w:tcBorders>
              <w:bottom w:val="single" w:sz="4" w:space="0" w:color="auto"/>
            </w:tcBorders>
          </w:tcPr>
          <w:p w14:paraId="62805254"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tcBorders>
              <w:bottom w:val="single" w:sz="4" w:space="0" w:color="auto"/>
            </w:tcBorders>
            <w:vAlign w:val="center"/>
          </w:tcPr>
          <w:p w14:paraId="6FE35D1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00784AB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21D77AB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4" w:type="dxa"/>
            <w:tcBorders>
              <w:bottom w:val="single" w:sz="4" w:space="0" w:color="auto"/>
            </w:tcBorders>
            <w:vAlign w:val="center"/>
          </w:tcPr>
          <w:p w14:paraId="628C953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644CA7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5818F06E"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4FCC8FB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0</w:t>
            </w:r>
          </w:p>
        </w:tc>
        <w:tc>
          <w:tcPr>
            <w:tcW w:w="445" w:type="dxa"/>
            <w:tcBorders>
              <w:bottom w:val="single" w:sz="4" w:space="0" w:color="auto"/>
            </w:tcBorders>
            <w:vAlign w:val="center"/>
          </w:tcPr>
          <w:p w14:paraId="75B14A1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2D738D6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45045B72"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334F2A3"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314D495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D030DD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79376B7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1</w:t>
            </w:r>
          </w:p>
        </w:tc>
        <w:tc>
          <w:tcPr>
            <w:tcW w:w="445" w:type="dxa"/>
            <w:tcBorders>
              <w:bottom w:val="single" w:sz="4" w:space="0" w:color="auto"/>
            </w:tcBorders>
            <w:vAlign w:val="center"/>
          </w:tcPr>
          <w:p w14:paraId="5E21A2A5"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tcBorders>
              <w:bottom w:val="single" w:sz="4" w:space="0" w:color="auto"/>
            </w:tcBorders>
            <w:vAlign w:val="center"/>
          </w:tcPr>
          <w:p w14:paraId="4B6970A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r>
      <w:tr w:rsidR="00E25CF8" w:rsidRPr="00717CCC" w14:paraId="6D3A5571" w14:textId="77777777" w:rsidTr="00A53744">
        <w:trPr>
          <w:jc w:val="center"/>
        </w:trPr>
        <w:tc>
          <w:tcPr>
            <w:tcW w:w="1216" w:type="dxa"/>
          </w:tcPr>
          <w:p w14:paraId="10541EC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b/>
                <w:noProof/>
                <w:sz w:val="20"/>
              </w:rPr>
            </w:pPr>
            <w:r w:rsidRPr="002E147B">
              <w:rPr>
                <w:b/>
                <w:noProof/>
                <w:sz w:val="20"/>
              </w:rPr>
              <w:t>locSumAbs</w:t>
            </w:r>
          </w:p>
        </w:tc>
        <w:tc>
          <w:tcPr>
            <w:tcW w:w="444" w:type="dxa"/>
            <w:vAlign w:val="center"/>
          </w:tcPr>
          <w:p w14:paraId="062C883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16</w:t>
            </w:r>
          </w:p>
        </w:tc>
        <w:tc>
          <w:tcPr>
            <w:tcW w:w="444" w:type="dxa"/>
            <w:vAlign w:val="center"/>
          </w:tcPr>
          <w:p w14:paraId="75725EFF"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17</w:t>
            </w:r>
          </w:p>
        </w:tc>
        <w:tc>
          <w:tcPr>
            <w:tcW w:w="444" w:type="dxa"/>
            <w:vAlign w:val="center"/>
          </w:tcPr>
          <w:p w14:paraId="3FB3659B"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18</w:t>
            </w:r>
          </w:p>
        </w:tc>
        <w:tc>
          <w:tcPr>
            <w:tcW w:w="444" w:type="dxa"/>
            <w:vAlign w:val="center"/>
          </w:tcPr>
          <w:p w14:paraId="604DC6A5"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19</w:t>
            </w:r>
          </w:p>
        </w:tc>
        <w:tc>
          <w:tcPr>
            <w:tcW w:w="445" w:type="dxa"/>
            <w:vAlign w:val="center"/>
          </w:tcPr>
          <w:p w14:paraId="22CA91E4"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20</w:t>
            </w:r>
          </w:p>
        </w:tc>
        <w:tc>
          <w:tcPr>
            <w:tcW w:w="445" w:type="dxa"/>
            <w:vAlign w:val="center"/>
          </w:tcPr>
          <w:p w14:paraId="504BAB8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21</w:t>
            </w:r>
          </w:p>
        </w:tc>
        <w:tc>
          <w:tcPr>
            <w:tcW w:w="445" w:type="dxa"/>
            <w:vAlign w:val="center"/>
          </w:tcPr>
          <w:p w14:paraId="02000967"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22</w:t>
            </w:r>
          </w:p>
        </w:tc>
        <w:tc>
          <w:tcPr>
            <w:tcW w:w="445" w:type="dxa"/>
            <w:vAlign w:val="center"/>
          </w:tcPr>
          <w:p w14:paraId="5675601A"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23</w:t>
            </w:r>
          </w:p>
        </w:tc>
        <w:tc>
          <w:tcPr>
            <w:tcW w:w="445" w:type="dxa"/>
            <w:vAlign w:val="center"/>
          </w:tcPr>
          <w:p w14:paraId="6FF49B50"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24</w:t>
            </w:r>
          </w:p>
        </w:tc>
        <w:tc>
          <w:tcPr>
            <w:tcW w:w="445" w:type="dxa"/>
            <w:vAlign w:val="center"/>
          </w:tcPr>
          <w:p w14:paraId="15F7430D"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25</w:t>
            </w:r>
          </w:p>
        </w:tc>
        <w:tc>
          <w:tcPr>
            <w:tcW w:w="445" w:type="dxa"/>
            <w:vAlign w:val="center"/>
          </w:tcPr>
          <w:p w14:paraId="49D40E4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26</w:t>
            </w:r>
          </w:p>
        </w:tc>
        <w:tc>
          <w:tcPr>
            <w:tcW w:w="445" w:type="dxa"/>
            <w:vAlign w:val="center"/>
          </w:tcPr>
          <w:p w14:paraId="6734C1B6"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27</w:t>
            </w:r>
          </w:p>
        </w:tc>
        <w:tc>
          <w:tcPr>
            <w:tcW w:w="445" w:type="dxa"/>
            <w:vAlign w:val="center"/>
          </w:tcPr>
          <w:p w14:paraId="6DF84FFC"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28</w:t>
            </w:r>
          </w:p>
        </w:tc>
        <w:tc>
          <w:tcPr>
            <w:tcW w:w="445" w:type="dxa"/>
            <w:vAlign w:val="center"/>
          </w:tcPr>
          <w:p w14:paraId="6A2173D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29</w:t>
            </w:r>
          </w:p>
        </w:tc>
        <w:tc>
          <w:tcPr>
            <w:tcW w:w="445" w:type="dxa"/>
            <w:vAlign w:val="center"/>
          </w:tcPr>
          <w:p w14:paraId="20655A78"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30</w:t>
            </w:r>
          </w:p>
        </w:tc>
        <w:tc>
          <w:tcPr>
            <w:tcW w:w="445" w:type="dxa"/>
            <w:vAlign w:val="center"/>
          </w:tcPr>
          <w:p w14:paraId="6B4C67E3" w14:textId="77777777" w:rsidR="00E25CF8" w:rsidRPr="002E147B" w:rsidRDefault="00E25CF8" w:rsidP="00A53744">
            <w:pPr>
              <w:keepNext/>
              <w:keepLines/>
              <w:overflowPunct/>
              <w:autoSpaceDE/>
              <w:autoSpaceDN/>
              <w:adjustRightInd/>
              <w:spacing w:before="0"/>
              <w:jc w:val="center"/>
              <w:textAlignment w:val="auto"/>
              <w:rPr>
                <w:rFonts w:ascii="Times New Roman" w:hAnsi="Times New Roman"/>
                <w:b/>
                <w:noProof/>
                <w:sz w:val="20"/>
              </w:rPr>
            </w:pPr>
            <w:r w:rsidRPr="002E147B">
              <w:rPr>
                <w:b/>
                <w:noProof/>
                <w:sz w:val="20"/>
              </w:rPr>
              <w:t>31</w:t>
            </w:r>
          </w:p>
        </w:tc>
      </w:tr>
      <w:tr w:rsidR="00E25CF8" w:rsidRPr="00717CCC" w14:paraId="202A996C" w14:textId="77777777" w:rsidTr="00A53744">
        <w:trPr>
          <w:jc w:val="center"/>
        </w:trPr>
        <w:tc>
          <w:tcPr>
            <w:tcW w:w="1216" w:type="dxa"/>
          </w:tcPr>
          <w:p w14:paraId="71ECB221" w14:textId="77777777" w:rsidR="00E25CF8" w:rsidRPr="002E147B" w:rsidRDefault="00E25CF8" w:rsidP="00A53744">
            <w:pPr>
              <w:keepNext/>
              <w:keepLines/>
              <w:overflowPunct/>
              <w:autoSpaceDE/>
              <w:autoSpaceDN/>
              <w:adjustRightInd/>
              <w:spacing w:before="0"/>
              <w:jc w:val="left"/>
              <w:textAlignment w:val="auto"/>
              <w:rPr>
                <w:rFonts w:ascii="Times New Roman" w:hAnsi="Times New Roman"/>
                <w:noProof/>
                <w:sz w:val="20"/>
              </w:rPr>
            </w:pPr>
            <w:r w:rsidRPr="002E147B">
              <w:rPr>
                <w:noProof/>
                <w:sz w:val="20"/>
              </w:rPr>
              <w:t>cRiceParam</w:t>
            </w:r>
          </w:p>
        </w:tc>
        <w:tc>
          <w:tcPr>
            <w:tcW w:w="444" w:type="dxa"/>
            <w:vAlign w:val="center"/>
          </w:tcPr>
          <w:p w14:paraId="207A935A"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1973A4D0"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04866D1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4" w:type="dxa"/>
            <w:vAlign w:val="center"/>
          </w:tcPr>
          <w:p w14:paraId="3415028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50E945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B5E8AC7"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4FEC9B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D8D27A8"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B371806"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2BA1564D"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6778A3AF"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1A2C5701"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2</w:t>
            </w:r>
          </w:p>
        </w:tc>
        <w:tc>
          <w:tcPr>
            <w:tcW w:w="445" w:type="dxa"/>
            <w:vAlign w:val="center"/>
          </w:tcPr>
          <w:p w14:paraId="32128074"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0AD6B9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6AA021BC"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c>
          <w:tcPr>
            <w:tcW w:w="445" w:type="dxa"/>
            <w:vAlign w:val="center"/>
          </w:tcPr>
          <w:p w14:paraId="1C3B0B3B" w14:textId="77777777" w:rsidR="00E25CF8" w:rsidRPr="002E147B" w:rsidRDefault="00E25CF8" w:rsidP="00A53744">
            <w:pPr>
              <w:keepNext/>
              <w:keepLines/>
              <w:overflowPunct/>
              <w:autoSpaceDE/>
              <w:autoSpaceDN/>
              <w:adjustRightInd/>
              <w:spacing w:before="0"/>
              <w:jc w:val="right"/>
              <w:textAlignment w:val="auto"/>
              <w:rPr>
                <w:rFonts w:ascii="Times New Roman" w:hAnsi="Times New Roman"/>
                <w:noProof/>
                <w:sz w:val="20"/>
              </w:rPr>
            </w:pPr>
            <w:r w:rsidRPr="002E147B">
              <w:rPr>
                <w:noProof/>
                <w:sz w:val="20"/>
              </w:rPr>
              <w:t>3</w:t>
            </w:r>
          </w:p>
        </w:tc>
      </w:tr>
    </w:tbl>
    <w:p w14:paraId="5A0111C0" w14:textId="0F7F56C2" w:rsidR="00717CCC" w:rsidRPr="0014240D" w:rsidRDefault="00717CCC" w:rsidP="00717CCC">
      <w:pPr>
        <w:tabs>
          <w:tab w:val="left" w:pos="400"/>
        </w:tabs>
        <w:rPr>
          <w:noProof/>
          <w:sz w:val="20"/>
        </w:rPr>
      </w:pPr>
    </w:p>
    <w:p w14:paraId="74F0C27E"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7F2BCA">
        <w:rPr>
          <w:rFonts w:eastAsia="SimSun"/>
          <w:i/>
          <w:noProof/>
          <w:sz w:val="24"/>
          <w:lang w:val="en-CA"/>
        </w:rPr>
        <w:t xml:space="preserve">In clause </w:t>
      </w:r>
      <w:r>
        <w:rPr>
          <w:rFonts w:eastAsia="Yu Mincho" w:hint="eastAsia"/>
          <w:i/>
          <w:noProof/>
          <w:sz w:val="24"/>
          <w:lang w:val="en-CA" w:eastAsia="ja-JP"/>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Pr>
          <w:rFonts w:eastAsia="SimSun"/>
          <w:i/>
          <w:noProof/>
          <w:sz w:val="24"/>
          <w:lang w:val="en-CA"/>
        </w:rPr>
        <w:t>3.11</w:t>
      </w:r>
      <w:r w:rsidRPr="007F2BCA">
        <w:rPr>
          <w:rFonts w:eastAsia="SimSun"/>
          <w:i/>
          <w:noProof/>
          <w:sz w:val="24"/>
          <w:lang w:val="en-CA"/>
        </w:rPr>
        <w:t>, replace the following:</w:t>
      </w:r>
    </w:p>
    <w:p w14:paraId="53624173"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xml:space="preserve">, the Rice parameter cRiceParam is set equal to </w:t>
      </w:r>
      <w:r>
        <w:rPr>
          <w:noProof/>
          <w:sz w:val="20"/>
          <w:lang w:eastAsia="ja-JP"/>
        </w:rPr>
        <w:t>1</w:t>
      </w:r>
      <w:r w:rsidRPr="00C53F3B">
        <w:rPr>
          <w:noProof/>
          <w:sz w:val="20"/>
          <w:lang w:eastAsia="zh-CN"/>
        </w:rPr>
        <w:t>.</w:t>
      </w:r>
    </w:p>
    <w:p w14:paraId="7B75C558" w14:textId="77777777" w:rsidR="009B737C" w:rsidRDefault="009B737C" w:rsidP="009B737C">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7020C8BC" w14:textId="77777777" w:rsidR="009B737C" w:rsidRPr="00C53F3B" w:rsidRDefault="009B737C" w:rsidP="009B737C">
      <w:pPr>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eastAsia="zh-CN"/>
        </w:rPr>
      </w:pPr>
      <w:r w:rsidRPr="00C53F3B">
        <w:rPr>
          <w:noProof/>
          <w:sz w:val="20"/>
          <w:lang w:eastAsia="zh-CN"/>
        </w:rPr>
        <w:t xml:space="preserve">If transform_skip_flag[ x0 ][ y0 ][ cIdx ] is equal to 1 and </w:t>
      </w:r>
      <w:r w:rsidRPr="00C53F3B">
        <w:rPr>
          <w:noProof/>
          <w:sz w:val="20"/>
          <w:lang w:eastAsia="ko-KR"/>
        </w:rPr>
        <w:t>sh_ts_residual_coding_disabled_flag is equal to 0</w:t>
      </w:r>
      <w:r w:rsidRPr="00C53F3B">
        <w:rPr>
          <w:noProof/>
          <w:sz w:val="20"/>
          <w:lang w:eastAsia="zh-CN"/>
        </w:rPr>
        <w:t>, the Rice parameter cRiceParam is set equal to sh_ts_residual_coding_rice_idx_minus1 + 1.</w:t>
      </w:r>
    </w:p>
    <w:p w14:paraId="5544C7C0" w14:textId="1BA4266B" w:rsidR="00C64976" w:rsidRPr="007F2BCA" w:rsidRDefault="00C64976" w:rsidP="002E147B">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2E147B">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FE4DDA">
        <w:rPr>
          <w:rFonts w:eastAsia="SimSun"/>
          <w:i/>
          <w:noProof/>
          <w:sz w:val="24"/>
          <w:lang w:val="en-CA"/>
        </w:rPr>
        <w:t>3.</w:t>
      </w:r>
      <w:r>
        <w:rPr>
          <w:rFonts w:eastAsia="SimSun"/>
          <w:i/>
          <w:noProof/>
          <w:sz w:val="24"/>
          <w:lang w:val="en-CA"/>
        </w:rPr>
        <w:t>11</w:t>
      </w:r>
      <w:r w:rsidRPr="007F2BCA">
        <w:rPr>
          <w:rFonts w:eastAsia="SimSun"/>
          <w:i/>
          <w:noProof/>
          <w:sz w:val="24"/>
          <w:lang w:val="en-CA"/>
        </w:rPr>
        <w:t xml:space="preserve">, </w:t>
      </w:r>
      <w:r>
        <w:rPr>
          <w:rFonts w:eastAsia="SimSun"/>
          <w:i/>
          <w:noProof/>
          <w:sz w:val="24"/>
          <w:lang w:val="en-CA"/>
        </w:rPr>
        <w:t>make the following changes (additions are highlighted in yellow):</w:t>
      </w:r>
    </w:p>
    <w:p w14:paraId="492B3EE3" w14:textId="77777777" w:rsidR="00C64976" w:rsidRPr="002E147B" w:rsidRDefault="00C64976" w:rsidP="00C64976">
      <w:pPr>
        <w:rPr>
          <w:noProof/>
          <w:sz w:val="20"/>
          <w:highlight w:val="yellow"/>
          <w:lang w:eastAsia="zh-CN"/>
        </w:rPr>
      </w:pPr>
      <w:r w:rsidRPr="002E147B">
        <w:rPr>
          <w:noProof/>
          <w:sz w:val="20"/>
          <w:highlight w:val="yellow"/>
          <w:lang w:eastAsia="zh-CN"/>
        </w:rPr>
        <w:t>The variable baseLevel is derived as follows:</w:t>
      </w:r>
    </w:p>
    <w:p w14:paraId="1A7ABA19" w14:textId="064968E7" w:rsidR="00FE4DDA" w:rsidRPr="002E147B" w:rsidRDefault="00271591" w:rsidP="00FE4DD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sz w:val="20"/>
          <w:highlight w:val="yellow"/>
          <w:lang w:eastAsia="zh-CN"/>
        </w:rPr>
        <w:t>I</w:t>
      </w:r>
      <w:r w:rsidRPr="00FE4DDA">
        <w:rPr>
          <w:noProof/>
          <w:sz w:val="20"/>
          <w:highlight w:val="yellow"/>
          <w:lang w:eastAsia="zh-CN"/>
        </w:rPr>
        <w:t>f</w:t>
      </w:r>
      <w:r w:rsidR="00C64976" w:rsidRPr="002E147B">
        <w:rPr>
          <w:noProof/>
          <w:sz w:val="20"/>
          <w:highlight w:val="yellow"/>
          <w:lang w:eastAsia="zh-CN"/>
        </w:rPr>
        <w:t xml:space="preserve"> </w:t>
      </w:r>
      <w:r w:rsidR="00C64976" w:rsidRPr="002E147B">
        <w:rPr>
          <w:noProof/>
          <w:sz w:val="20"/>
          <w:highlight w:val="yellow"/>
        </w:rPr>
        <w:t>sps</w:t>
      </w:r>
      <w:r w:rsidR="00C64976" w:rsidRPr="002E147B">
        <w:rPr>
          <w:noProof/>
          <w:color w:val="000000" w:themeColor="text1"/>
          <w:sz w:val="20"/>
          <w:highlight w:val="yellow"/>
        </w:rPr>
        <w:t>_rrc_rice_</w:t>
      </w:r>
      <w:r w:rsidR="00D92254" w:rsidRPr="002E147B">
        <w:rPr>
          <w:noProof/>
          <w:color w:val="000000" w:themeColor="text1"/>
          <w:sz w:val="20"/>
          <w:highlight w:val="yellow"/>
        </w:rPr>
        <w:t>extension</w:t>
      </w:r>
      <w:r w:rsidR="00C64976" w:rsidRPr="002E147B">
        <w:rPr>
          <w:noProof/>
          <w:color w:val="000000" w:themeColor="text1"/>
          <w:sz w:val="20"/>
          <w:highlight w:val="yellow"/>
        </w:rPr>
        <w:t>_flag is equal to 0, baseLevel is set equal to 4</w:t>
      </w:r>
      <w:r w:rsidR="00FE4DDA">
        <w:rPr>
          <w:noProof/>
          <w:color w:val="000000" w:themeColor="text1"/>
          <w:sz w:val="20"/>
          <w:highlight w:val="yellow"/>
        </w:rPr>
        <w:t>.</w:t>
      </w:r>
    </w:p>
    <w:p w14:paraId="1B187790" w14:textId="0722CD94" w:rsidR="00C64976" w:rsidRPr="002E147B" w:rsidRDefault="00FE4DDA" w:rsidP="002E147B">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highlight w:val="yellow"/>
          <w:lang w:eastAsia="zh-CN"/>
        </w:rPr>
      </w:pPr>
      <w:r>
        <w:rPr>
          <w:noProof/>
          <w:color w:val="000000" w:themeColor="text1"/>
          <w:sz w:val="20"/>
          <w:highlight w:val="yellow"/>
        </w:rPr>
        <w:t>O</w:t>
      </w:r>
      <w:r w:rsidR="00C64976" w:rsidRPr="002E147B">
        <w:rPr>
          <w:noProof/>
          <w:color w:val="000000" w:themeColor="text1"/>
          <w:sz w:val="20"/>
          <w:highlight w:val="yellow"/>
        </w:rPr>
        <w:t>therwise</w:t>
      </w:r>
      <w:r>
        <w:rPr>
          <w:noProof/>
          <w:color w:val="000000" w:themeColor="text1"/>
          <w:sz w:val="20"/>
          <w:highlight w:val="yellow"/>
        </w:rPr>
        <w:t xml:space="preserve"> (</w:t>
      </w:r>
      <w:r w:rsidRPr="0014240D">
        <w:rPr>
          <w:noProof/>
          <w:sz w:val="20"/>
          <w:highlight w:val="yellow"/>
        </w:rPr>
        <w:t>sps</w:t>
      </w:r>
      <w:r w:rsidRPr="0014240D">
        <w:rPr>
          <w:noProof/>
          <w:color w:val="000000" w:themeColor="text1"/>
          <w:sz w:val="20"/>
          <w:highlight w:val="yellow"/>
        </w:rPr>
        <w:t xml:space="preserve">_rrc_rice_extension_flag is equal to </w:t>
      </w:r>
      <w:r>
        <w:rPr>
          <w:noProof/>
          <w:color w:val="000000" w:themeColor="text1"/>
          <w:sz w:val="20"/>
          <w:highlight w:val="yellow"/>
        </w:rPr>
        <w:t>1),</w:t>
      </w:r>
      <w:r w:rsidR="00E072CF">
        <w:rPr>
          <w:noProof/>
          <w:color w:val="000000" w:themeColor="text1"/>
          <w:sz w:val="20"/>
          <w:highlight w:val="yellow"/>
        </w:rPr>
        <w:t xml:space="preserve">baseLevel </w:t>
      </w:r>
      <w:r w:rsidR="000A3BA6">
        <w:rPr>
          <w:noProof/>
          <w:color w:val="000000" w:themeColor="text1"/>
          <w:sz w:val="20"/>
          <w:highlight w:val="yellow"/>
        </w:rPr>
        <w:t xml:space="preserve">is set as </w:t>
      </w:r>
      <w:r w:rsidR="006E5C56">
        <w:rPr>
          <w:noProof/>
          <w:color w:val="000000" w:themeColor="text1"/>
          <w:sz w:val="20"/>
          <w:highlight w:val="yellow"/>
        </w:rPr>
        <w:t>follows</w:t>
      </w:r>
      <w:r w:rsidR="00C64976" w:rsidRPr="002E147B">
        <w:rPr>
          <w:noProof/>
          <w:color w:val="000000" w:themeColor="text1"/>
          <w:sz w:val="20"/>
          <w:highlight w:val="yellow"/>
        </w:rPr>
        <w:t>:</w:t>
      </w:r>
    </w:p>
    <w:p w14:paraId="14AF94C6" w14:textId="5D356388" w:rsidR="00C64976" w:rsidRDefault="00C64976" w:rsidP="002E147B">
      <w:pPr>
        <w:pStyle w:val="Equation"/>
        <w:tabs>
          <w:tab w:val="left" w:pos="1170"/>
          <w:tab w:val="left" w:pos="1980"/>
          <w:tab w:val="left" w:pos="2340"/>
        </w:tabs>
        <w:ind w:left="794"/>
        <w:rPr>
          <w:noProof/>
        </w:rPr>
      </w:pPr>
      <w:r w:rsidRPr="00FE4DDA">
        <w:rPr>
          <w:noProof/>
          <w:highlight w:val="yellow"/>
        </w:rPr>
        <w:t>baseLevel = ( BitDepth &gt; 12 )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1 : 2 ) : ( ( sh_slice_type</w:t>
      </w:r>
      <w:r w:rsidR="00FE4DDA">
        <w:rPr>
          <w:noProof/>
          <w:highlight w:val="yellow"/>
        </w:rPr>
        <w:t>  </w:t>
      </w:r>
      <w:r w:rsidRPr="00FE4DDA">
        <w:rPr>
          <w:noProof/>
          <w:highlight w:val="yellow"/>
        </w:rPr>
        <w:t>= =</w:t>
      </w:r>
      <w:r w:rsidR="00FE4DDA">
        <w:rPr>
          <w:noProof/>
          <w:highlight w:val="yellow"/>
        </w:rPr>
        <w:t>  </w:t>
      </w:r>
      <w:r w:rsidRPr="00FE4DDA">
        <w:rPr>
          <w:noProof/>
          <w:highlight w:val="yellow"/>
        </w:rPr>
        <w:t>I ) ? 2 : 3 )</w:t>
      </w:r>
      <w:r w:rsidRPr="002E147B">
        <w:rPr>
          <w:noProof/>
          <w:highlight w:val="yellow"/>
        </w:rPr>
        <w:tab/>
        <w:t>(</w:t>
      </w:r>
      <w:r w:rsidR="006402CE" w:rsidRPr="00125512">
        <w:rPr>
          <w:noProof/>
          <w:lang w:val="en-CA"/>
        </w:rPr>
        <w:fldChar w:fldCharType="begin" w:fldLock="1"/>
      </w:r>
      <w:r w:rsidR="006402CE" w:rsidRPr="00125512">
        <w:rPr>
          <w:noProof/>
          <w:lang w:val="en-CA"/>
        </w:rPr>
        <w:instrText xml:space="preserve"> SEQ Equation \* ARABIC </w:instrText>
      </w:r>
      <w:r w:rsidR="006402CE" w:rsidRPr="00125512">
        <w:rPr>
          <w:noProof/>
          <w:lang w:val="en-CA"/>
        </w:rPr>
        <w:fldChar w:fldCharType="separate"/>
      </w:r>
      <w:r w:rsidR="006402CE">
        <w:rPr>
          <w:noProof/>
          <w:lang w:val="en-CA"/>
        </w:rPr>
        <w:t>1536</w:t>
      </w:r>
      <w:r w:rsidR="006402CE" w:rsidRPr="00125512">
        <w:rPr>
          <w:noProof/>
          <w:lang w:val="en-CA"/>
        </w:rPr>
        <w:fldChar w:fldCharType="end"/>
      </w:r>
      <w:r w:rsidRPr="002E147B">
        <w:rPr>
          <w:noProof/>
          <w:highlight w:val="yellow"/>
        </w:rPr>
        <w:t>)</w:t>
      </w:r>
    </w:p>
    <w:p w14:paraId="1A0D7FBD" w14:textId="02ADE64F" w:rsidR="00FE4DDA" w:rsidRPr="00271591" w:rsidRDefault="00FE4DDA" w:rsidP="002E147B">
      <w:pPr>
        <w:rPr>
          <w:noProof/>
          <w:highlight w:val="yellow"/>
        </w:rPr>
      </w:pPr>
      <w:r w:rsidRPr="0014240D">
        <w:rPr>
          <w:noProof/>
          <w:sz w:val="20"/>
          <w:lang w:eastAsia="zh-CN"/>
        </w:rPr>
        <w:t>The rice parameter cRiceParam is derived as follows:</w:t>
      </w:r>
    </w:p>
    <w:p w14:paraId="25F5798C" w14:textId="64383E28" w:rsidR="00C64976" w:rsidRPr="002E147B" w:rsidRDefault="00C64976" w:rsidP="00C64976">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 xml:space="preserve">If transform_skip_flag[ x0 ][ y0 ][ cIdx ] is equal to 1 and sh_ts_residual_coding_disabled_flag is equal to 0, the </w:t>
      </w:r>
      <w:r w:rsidRPr="003062BB">
        <w:rPr>
          <w:noProof/>
          <w:sz w:val="20"/>
        </w:rPr>
        <w:t>Rice</w:t>
      </w:r>
      <w:r w:rsidR="00EF44F9" w:rsidRPr="003062BB">
        <w:rPr>
          <w:noProof/>
          <w:sz w:val="20"/>
        </w:rPr>
        <w:t xml:space="preserve"> </w:t>
      </w:r>
      <w:r w:rsidR="00EF44F9" w:rsidRPr="007A73BE">
        <w:rPr>
          <w:noProof/>
          <w:sz w:val="20"/>
          <w:highlight w:val="yellow"/>
          <w:lang w:val="en-CA" w:eastAsia="zh-CN"/>
        </w:rPr>
        <w:t xml:space="preserve">parameter cRiceParam is set equal to </w:t>
      </w:r>
      <w:r w:rsidR="00EF44F9" w:rsidRPr="007A73BE">
        <w:rPr>
          <w:noProof/>
          <w:sz w:val="20"/>
          <w:highlight w:val="yellow"/>
          <w:lang w:eastAsia="zh-CN"/>
        </w:rPr>
        <w:t>sh_ts_residual_coding_rice_idx_minus1 + </w:t>
      </w:r>
      <w:r w:rsidR="00EF44F9" w:rsidRPr="007A73BE">
        <w:rPr>
          <w:noProof/>
          <w:sz w:val="20"/>
          <w:highlight w:val="yellow"/>
          <w:lang w:val="en-CA" w:eastAsia="zh-CN"/>
        </w:rPr>
        <w:t>1.</w:t>
      </w:r>
    </w:p>
    <w:p w14:paraId="60310E43" w14:textId="7777777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4E9C1179" w14:textId="57CD0345"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zh-CN"/>
        </w:rPr>
      </w:pPr>
      <w:r w:rsidRPr="002E147B">
        <w:rPr>
          <w:noProof/>
          <w:sz w:val="20"/>
          <w:lang w:eastAsia="zh-CN"/>
        </w:rPr>
        <w:lastRenderedPageBreak/>
        <w:t>Otherwise, the rice parameter cRiceParam is derived by invoking the rice parameter derivation process for abs_remainder[ ] as specified in clause </w:t>
      </w:r>
      <w:r w:rsidRPr="002E147B">
        <w:rPr>
          <w:noProof/>
          <w:sz w:val="20"/>
        </w:rPr>
        <w:fldChar w:fldCharType="begin" w:fldLock="1"/>
      </w:r>
      <w:r w:rsidRPr="002E147B">
        <w:rPr>
          <w:noProof/>
          <w:sz w:val="20"/>
        </w:rPr>
        <w:instrText xml:space="preserve"> REF _Ref531785844 \r \h </w:instrText>
      </w:r>
      <w:r w:rsidR="00271591">
        <w:rPr>
          <w:noProof/>
          <w:sz w:val="20"/>
        </w:rPr>
        <w:instrText xml:space="preserve"> \* MERGEFORMAT </w:instrText>
      </w:r>
      <w:r w:rsidRPr="002E147B">
        <w:rPr>
          <w:noProof/>
          <w:sz w:val="20"/>
        </w:rPr>
      </w:r>
      <w:r w:rsidRPr="002E147B">
        <w:rPr>
          <w:noProof/>
          <w:sz w:val="20"/>
        </w:rPr>
        <w:fldChar w:fldCharType="separate"/>
      </w:r>
      <w:r w:rsidRPr="002E147B">
        <w:rPr>
          <w:noProof/>
          <w:sz w:val="20"/>
        </w:rPr>
        <w:t>9.3.3.2</w:t>
      </w:r>
      <w:r w:rsidRPr="002E147B">
        <w:rPr>
          <w:noProof/>
          <w:sz w:val="20"/>
        </w:rPr>
        <w:fldChar w:fldCharType="end"/>
      </w:r>
      <w:r w:rsidRPr="002E147B">
        <w:rPr>
          <w:noProof/>
          <w:sz w:val="20"/>
          <w:lang w:eastAsia="zh-CN"/>
        </w:rPr>
        <w:t xml:space="preserve"> with </w:t>
      </w:r>
      <w:r w:rsidRPr="002E147B">
        <w:rPr>
          <w:strike/>
          <w:noProof/>
          <w:sz w:val="20"/>
          <w:highlight w:val="yellow"/>
          <w:lang w:eastAsia="zh-CN"/>
        </w:rPr>
        <w:t>the variable</w:t>
      </w:r>
      <w:r w:rsidRPr="002E147B">
        <w:rPr>
          <w:noProof/>
          <w:sz w:val="20"/>
          <w:lang w:eastAsia="zh-CN"/>
        </w:rPr>
        <w:t xml:space="preserve"> baseLevel</w:t>
      </w:r>
      <w:r w:rsidRPr="002E147B">
        <w:rPr>
          <w:strike/>
          <w:noProof/>
          <w:sz w:val="20"/>
          <w:lang w:eastAsia="zh-CN"/>
        </w:rPr>
        <w:t xml:space="preserve"> </w:t>
      </w:r>
      <w:r w:rsidRPr="002E147B">
        <w:rPr>
          <w:strike/>
          <w:noProof/>
          <w:sz w:val="20"/>
          <w:highlight w:val="yellow"/>
          <w:lang w:eastAsia="zh-CN"/>
        </w:rPr>
        <w:t>set equal to 4</w:t>
      </w:r>
      <w:r w:rsidRPr="002E147B">
        <w:rPr>
          <w:noProof/>
          <w:sz w:val="20"/>
          <w:lang w:eastAsia="zh-CN"/>
        </w:rPr>
        <w:t xml:space="preserve">, </w:t>
      </w:r>
      <w:r w:rsidRPr="002E147B">
        <w:rPr>
          <w:noProof/>
          <w:sz w:val="20"/>
        </w:rPr>
        <w:t xml:space="preserve">the colour component index cIdx, the luma location </w:t>
      </w:r>
      <w:r w:rsidRPr="002E147B">
        <w:rPr>
          <w:noProof/>
          <w:sz w:val="20"/>
          <w:lang w:eastAsia="ko-KR"/>
        </w:rPr>
        <w:t xml:space="preserve">( x0, y0 ), </w:t>
      </w:r>
      <w:r w:rsidRPr="002E147B">
        <w:rPr>
          <w:noProof/>
          <w:sz w:val="20"/>
        </w:rPr>
        <w:t>the current coefficient scan location ( xC, yC ), the binary logarithm of the transform block width log2TbWidth, and the binary logarithm of the transform block height log2TbHeight as inputs</w:t>
      </w:r>
      <w:r w:rsidRPr="002E147B">
        <w:rPr>
          <w:noProof/>
          <w:sz w:val="20"/>
          <w:lang w:eastAsia="zh-CN"/>
        </w:rPr>
        <w:t>.</w:t>
      </w:r>
    </w:p>
    <w:p w14:paraId="3AA10726" w14:textId="7862E717" w:rsidR="00C64976" w:rsidRPr="002E147B" w:rsidRDefault="00C64976" w:rsidP="00C6497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rPr>
      </w:pPr>
      <w:r w:rsidRPr="002E147B">
        <w:rPr>
          <w:noProof/>
          <w:sz w:val="20"/>
        </w:rPr>
        <w:t>…</w:t>
      </w:r>
    </w:p>
    <w:p w14:paraId="684B5A8A" w14:textId="153922DE" w:rsidR="007F2BCA" w:rsidRPr="007F2BCA" w:rsidRDefault="007F2BCA"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11</w:t>
      </w:r>
      <w:r w:rsidRPr="007F2BCA">
        <w:rPr>
          <w:rFonts w:eastAsia="SimSun"/>
          <w:i/>
          <w:noProof/>
          <w:sz w:val="24"/>
          <w:lang w:val="en-CA"/>
        </w:rPr>
        <w:t>, replace the following:</w:t>
      </w:r>
    </w:p>
    <w:p w14:paraId="7342BEC9" w14:textId="6BD44E0C"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36896C" w14:textId="7F68587C" w:rsidR="007F2BCA" w:rsidRPr="007F2BCA" w:rsidRDefault="007F2BCA" w:rsidP="007F2BCA">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5A900016" w14:textId="2E779CFA" w:rsidR="007F2BCA" w:rsidRPr="00A36286" w:rsidRDefault="007F2BCA" w:rsidP="007F2BCA">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noProof/>
          <w:sz w:val="20"/>
        </w:rPr>
        <w:t xml:space="preserve">26 − Log2TransformRange and </w:t>
      </w:r>
      <w:r w:rsidR="00A36286">
        <w:rPr>
          <w:noProof/>
          <w:sz w:val="20"/>
        </w:rPr>
        <w:t xml:space="preserve">the </w:t>
      </w:r>
      <w:r w:rsidRPr="00A36286">
        <w:rPr>
          <w:noProof/>
          <w:sz w:val="20"/>
        </w:rPr>
        <w:t>variable truncSuffixLen set equal to Log2TransformRange as input.</w:t>
      </w:r>
    </w:p>
    <w:p w14:paraId="45772B60" w14:textId="714125A3" w:rsidR="00951495" w:rsidRPr="007F2BCA" w:rsidRDefault="00951495" w:rsidP="00A36286">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7F2BCA">
        <w:rPr>
          <w:rFonts w:eastAsia="SimSun"/>
          <w:i/>
          <w:noProof/>
          <w:sz w:val="24"/>
          <w:lang w:val="en-CA"/>
        </w:rPr>
        <w:t xml:space="preserve">In clause </w:t>
      </w:r>
      <w:r w:rsidRPr="00A36286">
        <w:rPr>
          <w:rFonts w:eastAsia="SimSun"/>
          <w:i/>
          <w:noProof/>
          <w:sz w:val="24"/>
          <w:lang w:val="en-CA"/>
        </w:rPr>
        <w:t>9</w:t>
      </w:r>
      <w:r w:rsidRPr="007F2BCA">
        <w:rPr>
          <w:rFonts w:eastAsia="SimSun"/>
          <w:i/>
          <w:noProof/>
          <w:sz w:val="24"/>
          <w:lang w:val="en-CA"/>
        </w:rPr>
        <w:t>.</w:t>
      </w:r>
      <w:r>
        <w:rPr>
          <w:rFonts w:eastAsia="SimSun"/>
          <w:i/>
          <w:noProof/>
          <w:sz w:val="24"/>
          <w:lang w:val="en-CA"/>
        </w:rPr>
        <w:t>3</w:t>
      </w:r>
      <w:r w:rsidRPr="007F2BCA">
        <w:rPr>
          <w:rFonts w:eastAsia="SimSun"/>
          <w:i/>
          <w:noProof/>
          <w:sz w:val="24"/>
          <w:lang w:val="en-CA"/>
        </w:rPr>
        <w:t>.</w:t>
      </w:r>
      <w:r w:rsidR="001E78F1">
        <w:rPr>
          <w:rFonts w:eastAsia="SimSun"/>
          <w:i/>
          <w:noProof/>
          <w:sz w:val="24"/>
          <w:lang w:val="en-CA"/>
        </w:rPr>
        <w:t>3.</w:t>
      </w:r>
      <w:r>
        <w:rPr>
          <w:rFonts w:eastAsia="SimSun"/>
          <w:i/>
          <w:noProof/>
          <w:sz w:val="24"/>
          <w:lang w:val="en-CA"/>
        </w:rPr>
        <w:t>12</w:t>
      </w:r>
      <w:r w:rsidRPr="007F2BCA">
        <w:rPr>
          <w:rFonts w:eastAsia="SimSun"/>
          <w:i/>
          <w:noProof/>
          <w:sz w:val="24"/>
          <w:lang w:val="en-CA"/>
        </w:rPr>
        <w:t>, replace the following:</w:t>
      </w:r>
    </w:p>
    <w:p w14:paraId="07C7EE73" w14:textId="111AF67B"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A36286">
        <w:rPr>
          <w:sz w:val="20"/>
          <w:lang w:eastAsia="ja-JP"/>
        </w:rPr>
        <w:t>11</w:t>
      </w:r>
      <w:r w:rsidRPr="00A36286">
        <w:rPr>
          <w:noProof/>
          <w:sz w:val="20"/>
        </w:rPr>
        <w:t xml:space="preserve"> and variable truncSuffixLen set equal to 15 as input.</w:t>
      </w:r>
    </w:p>
    <w:p w14:paraId="1C136CD3" w14:textId="77777777" w:rsidR="00951495" w:rsidRPr="007F2BCA" w:rsidRDefault="00951495" w:rsidP="00951495">
      <w:pPr>
        <w:numPr>
          <w:ilvl w:val="1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left" w:pos="1985"/>
        </w:tabs>
        <w:rPr>
          <w:rFonts w:eastAsia="Yu Mincho"/>
          <w:i/>
          <w:noProof/>
          <w:sz w:val="24"/>
          <w:lang w:val="en-CA" w:eastAsia="ja-JP"/>
        </w:rPr>
      </w:pPr>
      <w:r w:rsidRPr="007F2BCA">
        <w:rPr>
          <w:rFonts w:eastAsia="Yu Mincho"/>
          <w:i/>
          <w:noProof/>
          <w:sz w:val="24"/>
          <w:lang w:val="en-CA" w:eastAsia="ja-JP"/>
        </w:rPr>
        <w:t>with the following:</w:t>
      </w:r>
    </w:p>
    <w:p w14:paraId="30429339" w14:textId="4A13249A" w:rsidR="00951495" w:rsidRPr="00A36286" w:rsidRDefault="00951495" w:rsidP="00951495">
      <w:pPr>
        <w:numPr>
          <w:ilvl w:val="0"/>
          <w:numId w:val="2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eastAsia="ko-KR"/>
        </w:rPr>
      </w:pPr>
      <w:r w:rsidRPr="00A36286">
        <w:rPr>
          <w:noProof/>
          <w:sz w:val="20"/>
        </w:rPr>
        <w:t xml:space="preserve">The suffix bin string is specified by invoking the limited k-th order EGk binarization process as specified in clause 9.3.3.6 for the binarization of suffixVal with the Exp-Golomb order k set equal to cRiceParam + 1, </w:t>
      </w:r>
      <w:r w:rsidR="00A36286">
        <w:rPr>
          <w:noProof/>
          <w:sz w:val="20"/>
        </w:rPr>
        <w:t xml:space="preserve">the </w:t>
      </w:r>
      <w:r w:rsidRPr="00A36286">
        <w:rPr>
          <w:sz w:val="20"/>
        </w:rPr>
        <w:t xml:space="preserve">variable </w:t>
      </w:r>
      <w:proofErr w:type="spellStart"/>
      <w:r w:rsidRPr="00A36286">
        <w:rPr>
          <w:sz w:val="20"/>
        </w:rPr>
        <w:t>maxPreExtLen</w:t>
      </w:r>
      <w:proofErr w:type="spellEnd"/>
      <w:r w:rsidRPr="00A36286">
        <w:rPr>
          <w:sz w:val="20"/>
        </w:rPr>
        <w:t xml:space="preserve"> set equal to </w:t>
      </w:r>
      <w:r w:rsidRPr="007A73BE">
        <w:rPr>
          <w:noProof/>
          <w:sz w:val="20"/>
        </w:rPr>
        <w:t>26 − Log2TransformRange</w:t>
      </w:r>
      <w:r w:rsidRPr="00A36286">
        <w:rPr>
          <w:noProof/>
          <w:sz w:val="20"/>
        </w:rPr>
        <w:t xml:space="preserve"> and </w:t>
      </w:r>
      <w:r w:rsidR="00A36286">
        <w:rPr>
          <w:noProof/>
          <w:sz w:val="20"/>
        </w:rPr>
        <w:t xml:space="preserve">the </w:t>
      </w:r>
      <w:r w:rsidRPr="00A36286">
        <w:rPr>
          <w:noProof/>
          <w:sz w:val="20"/>
        </w:rPr>
        <w:t xml:space="preserve">variable truncSuffixLen set equal to </w:t>
      </w:r>
      <w:r w:rsidRPr="007A73BE">
        <w:rPr>
          <w:noProof/>
          <w:sz w:val="20"/>
        </w:rPr>
        <w:t>Log2TransformRange</w:t>
      </w:r>
      <w:r w:rsidRPr="00A36286">
        <w:rPr>
          <w:noProof/>
          <w:sz w:val="20"/>
        </w:rPr>
        <w:t xml:space="preserve"> as input</w:t>
      </w:r>
      <w:r w:rsidR="00A36286">
        <w:rPr>
          <w:noProof/>
          <w:sz w:val="20"/>
        </w:rPr>
        <w:t>s</w:t>
      </w:r>
      <w:r w:rsidRPr="00A36286">
        <w:rPr>
          <w:noProof/>
          <w:sz w:val="20"/>
        </w:rPr>
        <w:t>.</w:t>
      </w:r>
    </w:p>
    <w:p w14:paraId="5510DC72" w14:textId="4FE57DCD" w:rsidR="00A36286"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903CA8">
        <w:rPr>
          <w:rFonts w:eastAsia="SimSun"/>
          <w:i/>
          <w:noProof/>
          <w:sz w:val="24"/>
          <w:lang w:val="en-CA"/>
        </w:rPr>
        <w:t xml:space="preserve">Add clauses </w:t>
      </w:r>
      <w:r>
        <w:rPr>
          <w:rFonts w:eastAsia="SimSun"/>
          <w:i/>
          <w:noProof/>
          <w:sz w:val="24"/>
          <w:lang w:val="en-CA"/>
        </w:rPr>
        <w:t>A</w:t>
      </w:r>
      <w:r w:rsidRPr="00903CA8">
        <w:rPr>
          <w:rFonts w:eastAsia="SimSun"/>
          <w:i/>
          <w:noProof/>
          <w:sz w:val="24"/>
          <w:lang w:val="en-CA"/>
        </w:rPr>
        <w:t>.</w:t>
      </w:r>
      <w:r>
        <w:rPr>
          <w:rFonts w:eastAsia="SimSun"/>
          <w:i/>
          <w:noProof/>
          <w:sz w:val="24"/>
          <w:lang w:val="en-CA"/>
        </w:rPr>
        <w:t>3.5</w:t>
      </w:r>
      <w:r w:rsidRPr="00903CA8">
        <w:rPr>
          <w:rFonts w:eastAsia="SimSun"/>
          <w:i/>
          <w:noProof/>
          <w:sz w:val="24"/>
          <w:lang w:val="en-CA"/>
        </w:rPr>
        <w:t xml:space="preserve"> as follows:</w:t>
      </w:r>
    </w:p>
    <w:p w14:paraId="5106CD25" w14:textId="0D258352" w:rsidR="00A36286" w:rsidRPr="00A36286" w:rsidRDefault="00A36286" w:rsidP="007A73B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outlineLvl w:val="2"/>
        <w:rPr>
          <w:rFonts w:eastAsia="Malgun Gothic"/>
          <w:b/>
          <w:bCs/>
          <w:noProof/>
          <w:sz w:val="20"/>
          <w:lang w:val="en-CA"/>
        </w:rPr>
      </w:pPr>
      <w:bookmarkStart w:id="60" w:name="_Toc78558347"/>
      <w:r>
        <w:rPr>
          <w:rFonts w:eastAsia="Malgun Gothic"/>
          <w:b/>
          <w:bCs/>
          <w:noProof/>
          <w:sz w:val="20"/>
          <w:lang w:val="en-CA"/>
        </w:rPr>
        <w:t>A3.5</w:t>
      </w:r>
      <w:r>
        <w:rPr>
          <w:rFonts w:eastAsia="Malgun Gothic"/>
          <w:b/>
          <w:bCs/>
          <w:noProof/>
          <w:sz w:val="20"/>
          <w:lang w:val="en-CA"/>
        </w:rPr>
        <w:tab/>
      </w:r>
      <w:r w:rsidRPr="00A36286">
        <w:rPr>
          <w:rFonts w:eastAsia="Malgun Gothic"/>
          <w:b/>
          <w:bCs/>
          <w:noProof/>
          <w:sz w:val="20"/>
          <w:lang w:val="en-CA"/>
        </w:rPr>
        <w:t>Format range extensions profiles</w:t>
      </w:r>
      <w:bookmarkEnd w:id="60"/>
    </w:p>
    <w:p w14:paraId="0CF8D7B1"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The following profiles, collectively referred to as the format range extensions profiles, are specified in this subclause:</w:t>
      </w:r>
    </w:p>
    <w:p w14:paraId="41774D36"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Main 12 4:4:4</w:t>
      </w:r>
      <w:r w:rsidRPr="00A36286">
        <w:rPr>
          <w:rFonts w:eastAsia="SimSun"/>
          <w:sz w:val="20"/>
          <w:lang w:val="en-GB" w:eastAsia="ja-JP"/>
        </w:rPr>
        <w:t xml:space="preserve"> and Main 16 4:4:4 profiles</w:t>
      </w:r>
    </w:p>
    <w:p w14:paraId="18D9D508"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and Main 16 4:4:4 </w:t>
      </w:r>
      <w:r w:rsidRPr="00A36286">
        <w:rPr>
          <w:rFonts w:eastAsia="SimSun"/>
          <w:noProof/>
          <w:sz w:val="20"/>
          <w:lang w:val="en-GB"/>
        </w:rPr>
        <w:t>Intra</w:t>
      </w:r>
      <w:r w:rsidRPr="00A36286">
        <w:rPr>
          <w:rFonts w:eastAsia="SimSun"/>
          <w:sz w:val="20"/>
          <w:lang w:val="en-GB"/>
        </w:rPr>
        <w:t xml:space="preserve"> profiles</w:t>
      </w:r>
    </w:p>
    <w:p w14:paraId="77CE4129" w14:textId="77777777"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The Main 12 Still Picture, Main 12 4:4:4 Still Picture and Main 16 4:4:4 Still Picture profiles</w:t>
      </w:r>
    </w:p>
    <w:p w14:paraId="3EA6B702" w14:textId="77777777" w:rsidR="00A36286" w:rsidRPr="00A3628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Bitstreams conforming to the format range extensions profiles shall obey the following constraints:</w:t>
      </w:r>
    </w:p>
    <w:p w14:paraId="0B68CA60" w14:textId="70724A8D" w:rsidR="00352AC8" w:rsidRPr="00A36286" w:rsidRDefault="00A36286" w:rsidP="00352AC8">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SimSun"/>
          <w:noProof/>
          <w:sz w:val="20"/>
          <w:lang w:val="en-GB"/>
        </w:rPr>
        <w:t>Referenced SPSs shall have ptl_multilayer_enabled_flag equal to 0.</w:t>
      </w:r>
    </w:p>
    <w:p w14:paraId="31040F8E" w14:textId="0DC65175"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A36286">
        <w:rPr>
          <w:rFonts w:eastAsia="Malgun Gothic"/>
          <w:sz w:val="20"/>
          <w:lang w:val="en-GB"/>
        </w:rPr>
        <w:t xml:space="preserve">In bitstreams conforming to the </w:t>
      </w:r>
      <w:r w:rsidRPr="00A36286">
        <w:rPr>
          <w:rFonts w:eastAsia="SimSun"/>
          <w:sz w:val="20"/>
          <w:lang w:val="en-GB"/>
        </w:rPr>
        <w:t>Main 12 Still Picture, Main 12 4:4:4 Still Picture</w:t>
      </w:r>
      <w:ins w:id="61" w:author="Ye-Kui Wang (yk0)" w:date="2021-09-29T13:39:00Z">
        <w:r w:rsidR="00125782">
          <w:rPr>
            <w:rFonts w:eastAsia="SimSun"/>
            <w:sz w:val="20"/>
            <w:lang w:val="en-GB"/>
          </w:rPr>
          <w:t>,</w:t>
        </w:r>
      </w:ins>
      <w:r w:rsidRPr="00A36286">
        <w:rPr>
          <w:rFonts w:eastAsia="SimSun"/>
          <w:sz w:val="20"/>
          <w:lang w:val="en-GB"/>
        </w:rPr>
        <w:t xml:space="preserve"> </w:t>
      </w:r>
      <w:del w:id="62" w:author="Ye-Kui Wang (yk0)" w:date="2021-09-29T13:39:00Z">
        <w:r w:rsidRPr="00A36286" w:rsidDel="00125782">
          <w:rPr>
            <w:rFonts w:eastAsia="SimSun"/>
            <w:sz w:val="20"/>
            <w:lang w:val="en-GB"/>
          </w:rPr>
          <w:delText xml:space="preserve">and </w:delText>
        </w:r>
      </w:del>
      <w:ins w:id="63" w:author="Ye-Kui Wang (yk0)" w:date="2021-09-29T13:39:00Z">
        <w:r w:rsidR="00125782">
          <w:rPr>
            <w:rFonts w:eastAsia="SimSun"/>
            <w:sz w:val="20"/>
            <w:lang w:val="en-GB"/>
          </w:rPr>
          <w:t>or</w:t>
        </w:r>
        <w:r w:rsidR="00125782" w:rsidRPr="00A36286">
          <w:rPr>
            <w:rFonts w:eastAsia="SimSun"/>
            <w:sz w:val="20"/>
            <w:lang w:val="en-GB"/>
          </w:rPr>
          <w:t xml:space="preserve"> </w:t>
        </w:r>
      </w:ins>
      <w:r w:rsidRPr="00A36286">
        <w:rPr>
          <w:rFonts w:eastAsia="SimSun"/>
          <w:sz w:val="20"/>
          <w:lang w:val="en-GB"/>
        </w:rPr>
        <w:t>Main 16 4:4:4 Still Picture</w:t>
      </w:r>
      <w:r w:rsidRPr="00A36286">
        <w:rPr>
          <w:rFonts w:eastAsia="Malgun Gothic"/>
          <w:sz w:val="20"/>
          <w:lang w:val="en-GB"/>
        </w:rPr>
        <w:t xml:space="preserve"> profile</w:t>
      </w:r>
      <w:del w:id="64" w:author="Ye-Kui Wang (yk0)" w:date="2021-09-29T13:40:00Z">
        <w:r w:rsidRPr="00A36286" w:rsidDel="00125782">
          <w:rPr>
            <w:rFonts w:eastAsia="Malgun Gothic"/>
            <w:sz w:val="20"/>
            <w:lang w:val="en-GB"/>
          </w:rPr>
          <w:delText>s</w:delText>
        </w:r>
      </w:del>
      <w:r w:rsidRPr="00A36286">
        <w:rPr>
          <w:rFonts w:eastAsia="Malgun Gothic"/>
          <w:sz w:val="20"/>
          <w:lang w:val="en-GB"/>
        </w:rPr>
        <w:t>, the bitstream shall contain only one picture.</w:t>
      </w:r>
    </w:p>
    <w:p w14:paraId="5B5AA2B6" w14:textId="38736756" w:rsidR="00125782" w:rsidRPr="00A36286" w:rsidRDefault="00125782" w:rsidP="00125782">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65" w:author="Ye-Kui Wang (yk0)" w:date="2021-09-29T13:38:00Z"/>
          <w:rFonts w:eastAsia="SimSun"/>
          <w:noProof/>
          <w:sz w:val="20"/>
          <w:lang w:val="en-GB"/>
        </w:rPr>
      </w:pPr>
      <w:ins w:id="66" w:author="Ye-Kui Wang (yk0)" w:date="2021-09-29T13:38:00Z">
        <w:r w:rsidRPr="00A36286">
          <w:rPr>
            <w:rFonts w:eastAsia="Malgun Gothic"/>
            <w:sz w:val="20"/>
            <w:lang w:val="en-GB"/>
          </w:rPr>
          <w:t xml:space="preserve">In </w:t>
        </w:r>
      </w:ins>
      <w:ins w:id="67" w:author="Ye-Kui Wang (yk0)" w:date="2021-09-29T15:43:00Z">
        <w:r w:rsidR="00790208">
          <w:rPr>
            <w:rFonts w:eastAsia="Malgun Gothic"/>
            <w:sz w:val="20"/>
            <w:lang w:val="en-GB"/>
          </w:rPr>
          <w:t xml:space="preserve">a </w:t>
        </w:r>
      </w:ins>
      <w:ins w:id="68" w:author="Ye-Kui Wang (yk0)" w:date="2021-09-29T13:38:00Z">
        <w:r w:rsidRPr="00A36286">
          <w:rPr>
            <w:rFonts w:eastAsia="Malgun Gothic"/>
            <w:sz w:val="20"/>
            <w:lang w:val="en-GB"/>
          </w:rPr>
          <w:t xml:space="preserve">bitstream conforming to the </w:t>
        </w:r>
      </w:ins>
      <w:ins w:id="69" w:author="Ye-Kui Wang (yk0)" w:date="2021-09-29T13:39:00Z">
        <w:r w:rsidRPr="00A36286">
          <w:rPr>
            <w:rFonts w:eastAsia="SimSun"/>
            <w:sz w:val="20"/>
            <w:lang w:val="en-GB"/>
          </w:rPr>
          <w:t xml:space="preserve">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Pr>
            <w:rFonts w:eastAsia="SimSun"/>
            <w:noProof/>
            <w:sz w:val="20"/>
            <w:lang w:val="en-GB"/>
          </w:rPr>
          <w:t>, or</w:t>
        </w:r>
        <w:r w:rsidRPr="00A36286">
          <w:rPr>
            <w:rFonts w:eastAsia="SimSun"/>
            <w:sz w:val="20"/>
            <w:lang w:val="en-GB"/>
          </w:rPr>
          <w:t xml:space="preserve"> Main 16 4:4:4 </w:t>
        </w:r>
        <w:r w:rsidRPr="00A36286">
          <w:rPr>
            <w:rFonts w:eastAsia="SimSun"/>
            <w:noProof/>
            <w:sz w:val="20"/>
            <w:lang w:val="en-GB"/>
          </w:rPr>
          <w:t>Intra</w:t>
        </w:r>
        <w:r w:rsidRPr="00A36286">
          <w:rPr>
            <w:rFonts w:eastAsia="SimSun"/>
            <w:sz w:val="20"/>
            <w:lang w:val="en-GB"/>
          </w:rPr>
          <w:t xml:space="preserve"> </w:t>
        </w:r>
      </w:ins>
      <w:ins w:id="70" w:author="Ye-Kui Wang (yk0)" w:date="2021-09-29T13:38:00Z">
        <w:r w:rsidRPr="00A36286">
          <w:rPr>
            <w:rFonts w:eastAsia="Malgun Gothic"/>
            <w:sz w:val="20"/>
            <w:lang w:val="en-GB"/>
          </w:rPr>
          <w:t xml:space="preserve">profile, </w:t>
        </w:r>
      </w:ins>
      <w:ins w:id="71" w:author="Ye-Kui Wang (yk0)" w:date="2021-09-29T15:45:00Z">
        <w:r w:rsidR="00030943" w:rsidRPr="00030943">
          <w:rPr>
            <w:rFonts w:eastAsia="Malgun Gothic"/>
            <w:sz w:val="20"/>
            <w:lang w:val="en-GB"/>
          </w:rPr>
          <w:t xml:space="preserve">the value of </w:t>
        </w:r>
      </w:ins>
      <w:proofErr w:type="spellStart"/>
      <w:ins w:id="72" w:author="Ye-Kui Wang (JVET-X0073-v2)" w:date="2021-10-07T13:42:00Z">
        <w:r w:rsidR="001F48CF" w:rsidRPr="001F48CF">
          <w:rPr>
            <w:rFonts w:eastAsia="Malgun Gothic"/>
            <w:sz w:val="20"/>
            <w:lang w:val="en-GB"/>
          </w:rPr>
          <w:t>ph_inter_slice_allowed_flag</w:t>
        </w:r>
        <w:proofErr w:type="spellEnd"/>
        <w:r w:rsidR="001F48CF" w:rsidRPr="001F48CF">
          <w:rPr>
            <w:rFonts w:eastAsia="Malgun Gothic"/>
            <w:sz w:val="20"/>
            <w:lang w:val="en-GB"/>
          </w:rPr>
          <w:t xml:space="preserve"> shall be equal to 0 for all pictures</w:t>
        </w:r>
      </w:ins>
      <w:ins w:id="73" w:author="Ye-Kui Wang (yk0)" w:date="2021-09-29T15:45:00Z">
        <w:del w:id="74" w:author="Ye-Kui Wang (JVET-X0073-v2)" w:date="2021-10-07T13:42:00Z">
          <w:r w:rsidR="00030943" w:rsidRPr="00030943" w:rsidDel="001F48CF">
            <w:rPr>
              <w:rFonts w:eastAsia="Malgun Gothic"/>
              <w:sz w:val="20"/>
              <w:lang w:val="en-GB"/>
            </w:rPr>
            <w:delText>sh_slice_type shall be equal to 2 for all slices</w:delText>
          </w:r>
        </w:del>
      </w:ins>
      <w:ins w:id="75" w:author="Ye-Kui Wang (yk0)" w:date="2021-09-29T13:38:00Z">
        <w:r w:rsidRPr="00A36286">
          <w:rPr>
            <w:rFonts w:eastAsia="Malgun Gothic"/>
            <w:sz w:val="20"/>
            <w:lang w:val="en-GB"/>
          </w:rPr>
          <w:t>.</w:t>
        </w:r>
      </w:ins>
    </w:p>
    <w:p w14:paraId="03D599F9" w14:textId="73FD5A6C"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In bitstreams conforming to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 xml:space="preserve">Intra, </w:t>
      </w:r>
      <w:r w:rsidRPr="00A36286">
        <w:rPr>
          <w:rFonts w:eastAsia="SimSun"/>
          <w:sz w:val="20"/>
          <w:lang w:val="en-GB"/>
        </w:rPr>
        <w:t xml:space="preserve">Main 12 4:4:4 </w:t>
      </w:r>
      <w:r w:rsidRPr="00A36286">
        <w:rPr>
          <w:rFonts w:eastAsia="SimSun"/>
          <w:noProof/>
          <w:sz w:val="20"/>
          <w:lang w:val="en-GB"/>
        </w:rPr>
        <w:t xml:space="preserve">Intra, </w:t>
      </w:r>
      <w:r w:rsidRPr="00A36286">
        <w:rPr>
          <w:rFonts w:eastAsia="SimSun"/>
          <w:sz w:val="20"/>
          <w:lang w:val="en-GB"/>
        </w:rPr>
        <w:t xml:space="preserve">or Main 16 4:4:4 </w:t>
      </w:r>
      <w:r w:rsidRPr="00A36286">
        <w:rPr>
          <w:rFonts w:eastAsia="SimSun"/>
          <w:noProof/>
          <w:sz w:val="20"/>
          <w:lang w:val="en-GB"/>
        </w:rPr>
        <w:t>Intra</w:t>
      </w:r>
      <w:r w:rsidRPr="00A36286">
        <w:rPr>
          <w:rFonts w:eastAsia="SimSun"/>
          <w:sz w:val="20"/>
          <w:lang w:val="en-GB"/>
        </w:rPr>
        <w:t xml:space="preserve"> profile</w:t>
      </w:r>
      <w:del w:id="76" w:author="Ye-Kui Wang (yk0)" w:date="2021-09-29T13:40:00Z">
        <w:r w:rsidRPr="00A36286" w:rsidDel="00125782">
          <w:rPr>
            <w:rFonts w:eastAsia="SimSun"/>
            <w:sz w:val="20"/>
            <w:lang w:val="en-GB"/>
          </w:rPr>
          <w:delText>s</w:delText>
        </w:r>
      </w:del>
      <w:r w:rsidRPr="00A36286">
        <w:rPr>
          <w:rFonts w:eastAsia="SimSun"/>
          <w:sz w:val="20"/>
          <w:lang w:val="en-GB"/>
        </w:rPr>
        <w:t xml:space="preserve">, </w:t>
      </w:r>
      <w:proofErr w:type="spellStart"/>
      <w:r w:rsidRPr="00A36286">
        <w:rPr>
          <w:rFonts w:eastAsia="SimSun"/>
          <w:sz w:val="20"/>
          <w:lang w:val="en-GB"/>
        </w:rPr>
        <w:t>general_level_idc</w:t>
      </w:r>
      <w:proofErr w:type="spellEnd"/>
      <w:r w:rsidRPr="00A36286">
        <w:rPr>
          <w:rFonts w:eastAsia="SimSun"/>
          <w:sz w:val="20"/>
          <w:lang w:val="en-GB"/>
        </w:rPr>
        <w:t xml:space="preserve"> </w:t>
      </w:r>
      <w:del w:id="77" w:author="Ye-Kui Wang (JVET-X0073-v2)" w:date="2021-10-07T14:49:00Z">
        <w:r w:rsidRPr="00A36286" w:rsidDel="00352AC8">
          <w:rPr>
            <w:rFonts w:eastAsia="SimSun"/>
            <w:noProof/>
            <w:sz w:val="20"/>
            <w:lang w:val="en-GB"/>
          </w:rPr>
          <w:delText xml:space="preserve">for all values of i </w:delText>
        </w:r>
      </w:del>
      <w:r w:rsidRPr="00A36286">
        <w:rPr>
          <w:rFonts w:eastAsia="SimSun"/>
          <w:sz w:val="20"/>
          <w:lang w:val="en-GB"/>
        </w:rPr>
        <w:t xml:space="preserve">in </w:t>
      </w:r>
      <w:del w:id="78" w:author="Ye-Kui Wang (JVET-X0073-v2)" w:date="2021-10-07T14:49:00Z">
        <w:r w:rsidRPr="00A36286" w:rsidDel="003138CD">
          <w:rPr>
            <w:rFonts w:eastAsia="SimSun"/>
            <w:sz w:val="20"/>
            <w:lang w:val="en-GB"/>
          </w:rPr>
          <w:delText xml:space="preserve">active </w:delText>
        </w:r>
      </w:del>
      <w:ins w:id="79" w:author="Ye-Kui Wang (JVET-X0073-v2)" w:date="2021-10-07T14:49:00Z">
        <w:r w:rsidR="003138CD">
          <w:rPr>
            <w:rFonts w:eastAsia="SimSun"/>
            <w:sz w:val="20"/>
            <w:lang w:val="en-GB"/>
          </w:rPr>
          <w:t>referenced</w:t>
        </w:r>
        <w:r w:rsidR="003138CD" w:rsidRPr="00A36286">
          <w:rPr>
            <w:rFonts w:eastAsia="SimSun"/>
            <w:sz w:val="20"/>
            <w:lang w:val="en-GB"/>
          </w:rPr>
          <w:t xml:space="preserve"> </w:t>
        </w:r>
      </w:ins>
      <w:r w:rsidRPr="00A36286">
        <w:rPr>
          <w:rFonts w:eastAsia="SimSun"/>
          <w:sz w:val="20"/>
          <w:lang w:val="en-GB"/>
        </w:rPr>
        <w:t>SPSs shall not be equal to 255 (which indicates level 15.5).</w:t>
      </w:r>
    </w:p>
    <w:p w14:paraId="4B15361E" w14:textId="168D2202" w:rsidR="005C53B9" w:rsidRDefault="005C53B9"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ins w:id="80" w:author="Ye-Kui Wang (yk0)" w:date="2021-09-29T12:20:00Z"/>
          <w:rFonts w:eastAsia="SimSun"/>
          <w:sz w:val="20"/>
          <w:lang w:val="en-GB"/>
        </w:rPr>
      </w:pPr>
      <w:ins w:id="81" w:author="Ye-Kui Wang (yk0)" w:date="2021-09-29T12:20:00Z">
        <w:r>
          <w:rPr>
            <w:rFonts w:eastAsia="SimSun"/>
            <w:sz w:val="20"/>
            <w:lang w:val="en-GB"/>
          </w:rPr>
          <w:t xml:space="preserve">The allowed values for </w:t>
        </w:r>
      </w:ins>
      <w:ins w:id="82" w:author="Ye-Kui Wang (yk0)" w:date="2021-09-29T12:21:00Z">
        <w:r>
          <w:rPr>
            <w:rFonts w:eastAsia="SimSun"/>
            <w:sz w:val="20"/>
            <w:lang w:val="en-GB"/>
          </w:rPr>
          <w:t xml:space="preserve">syntax elements as specified </w:t>
        </w:r>
        <w:r w:rsidRPr="005C53B9">
          <w:rPr>
            <w:rFonts w:eastAsia="SimSun"/>
            <w:sz w:val="20"/>
            <w:lang w:val="en-GB"/>
          </w:rPr>
          <w:t xml:space="preserve">in </w:t>
        </w:r>
      </w:ins>
      <w:r w:rsidRPr="005C53B9">
        <w:rPr>
          <w:rFonts w:eastAsia="SimSun"/>
          <w:sz w:val="20"/>
          <w:lang w:val="en-GB"/>
        </w:rPr>
        <w:fldChar w:fldCharType="begin"/>
      </w:r>
      <w:r w:rsidRPr="005C53B9">
        <w:rPr>
          <w:rFonts w:eastAsia="SimSun"/>
          <w:sz w:val="20"/>
          <w:lang w:val="en-GB"/>
        </w:rPr>
        <w:instrText xml:space="preserve"> REF _Ref83810566 \h  \* MERGEFORMAT </w:instrText>
      </w:r>
      <w:r w:rsidRPr="005C53B9">
        <w:rPr>
          <w:rFonts w:eastAsia="SimSun"/>
          <w:sz w:val="20"/>
          <w:lang w:val="en-GB"/>
        </w:rPr>
      </w:r>
      <w:r w:rsidRPr="005C53B9">
        <w:rPr>
          <w:rFonts w:eastAsia="SimSun"/>
          <w:sz w:val="20"/>
          <w:lang w:val="en-GB"/>
        </w:rPr>
        <w:fldChar w:fldCharType="separate"/>
      </w:r>
      <w:ins w:id="83" w:author="Ye-Kui Wang (yk0)" w:date="2021-09-29T12:22:00Z">
        <w:r w:rsidRPr="005C53B9">
          <w:rPr>
            <w:rFonts w:eastAsia="Malgun Gothic"/>
            <w:sz w:val="20"/>
            <w:lang w:val="en-GB"/>
          </w:rPr>
          <w:t>Table A.</w:t>
        </w:r>
        <w:r w:rsidRPr="005C53B9">
          <w:rPr>
            <w:rFonts w:eastAsia="Malgun Gothic"/>
            <w:noProof/>
            <w:sz w:val="20"/>
            <w:lang w:val="en-GB"/>
          </w:rPr>
          <w:t>1</w:t>
        </w:r>
        <w:r w:rsidRPr="005C53B9">
          <w:rPr>
            <w:rFonts w:eastAsia="SimSun"/>
            <w:sz w:val="20"/>
            <w:lang w:val="en-GB"/>
          </w:rPr>
          <w:fldChar w:fldCharType="end"/>
        </w:r>
        <w:r w:rsidRPr="005C53B9">
          <w:rPr>
            <w:rFonts w:eastAsia="SimSun"/>
            <w:sz w:val="20"/>
            <w:lang w:val="en-GB"/>
          </w:rPr>
          <w:t xml:space="preserve"> </w:t>
        </w:r>
      </w:ins>
      <w:ins w:id="84" w:author="Ye-Kui Wang (yk0)" w:date="2021-09-29T12:21:00Z">
        <w:r w:rsidRPr="005C53B9">
          <w:rPr>
            <w:rFonts w:eastAsia="SimSun"/>
            <w:sz w:val="20"/>
            <w:lang w:val="en-GB"/>
          </w:rPr>
          <w:t>shall be</w:t>
        </w:r>
        <w:r>
          <w:rPr>
            <w:rFonts w:eastAsia="SimSun"/>
            <w:sz w:val="20"/>
            <w:lang w:val="en-GB"/>
          </w:rPr>
          <w:t xml:space="preserve"> followed.</w:t>
        </w:r>
      </w:ins>
    </w:p>
    <w:p w14:paraId="3480A1B3" w14:textId="2C44592A" w:rsidR="00A36286" w:rsidRPr="00A36286" w:rsidRDefault="00A36286" w:rsidP="00A3628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textAlignment w:val="auto"/>
        <w:rPr>
          <w:rFonts w:eastAsia="SimSun"/>
          <w:sz w:val="20"/>
          <w:lang w:val="en-GB"/>
        </w:rPr>
      </w:pPr>
      <w:r w:rsidRPr="00A36286">
        <w:rPr>
          <w:rFonts w:eastAsia="SimSun"/>
          <w:sz w:val="20"/>
          <w:lang w:val="en-GB"/>
        </w:rPr>
        <w:t xml:space="preserve">The </w:t>
      </w:r>
      <w:r w:rsidRPr="00A36286">
        <w:rPr>
          <w:rFonts w:eastAsia="SimSun"/>
          <w:noProof/>
          <w:sz w:val="20"/>
          <w:lang w:val="en-GB"/>
        </w:rPr>
        <w:t xml:space="preserve">tier and </w:t>
      </w:r>
      <w:r w:rsidRPr="00A36286">
        <w:rPr>
          <w:rFonts w:eastAsia="SimSun"/>
          <w:sz w:val="20"/>
          <w:lang w:val="en-GB"/>
        </w:rPr>
        <w:t xml:space="preserve">level constraints specified for the Main 12, Main 12 4:4:4, </w:t>
      </w:r>
      <w:r w:rsidRPr="00A36286">
        <w:rPr>
          <w:rFonts w:eastAsia="SimSun"/>
          <w:noProof/>
          <w:sz w:val="20"/>
          <w:lang w:val="en-GB"/>
        </w:rPr>
        <w:t>Main 16 4:4:4</w:t>
      </w:r>
      <w:r w:rsidRPr="00A36286">
        <w:rPr>
          <w:rFonts w:eastAsia="SimSun"/>
          <w:sz w:val="20"/>
          <w:lang w:val="en-GB"/>
        </w:rPr>
        <w:t xml:space="preserve">, Main 12 </w:t>
      </w:r>
      <w:r w:rsidRPr="00A36286">
        <w:rPr>
          <w:rFonts w:eastAsia="SimSun"/>
          <w:noProof/>
          <w:sz w:val="20"/>
          <w:lang w:val="en-GB"/>
        </w:rPr>
        <w:t>Intra,</w:t>
      </w:r>
      <w:r w:rsidRPr="00A36286">
        <w:rPr>
          <w:rFonts w:eastAsia="SimSun"/>
          <w:sz w:val="20"/>
          <w:lang w:val="en-GB"/>
        </w:rPr>
        <w:t xml:space="preserve"> Main 12 4:4:4 </w:t>
      </w:r>
      <w:r w:rsidRPr="00A36286">
        <w:rPr>
          <w:rFonts w:eastAsia="SimSun"/>
          <w:noProof/>
          <w:sz w:val="20"/>
          <w:lang w:val="en-GB"/>
        </w:rPr>
        <w:t>Intra</w:t>
      </w:r>
      <w:r w:rsidRPr="00A36286">
        <w:rPr>
          <w:rFonts w:eastAsia="SimSun"/>
          <w:sz w:val="20"/>
          <w:lang w:val="en-GB"/>
        </w:rPr>
        <w:t xml:space="preserve"> or Main 16 4:4:4 </w:t>
      </w:r>
      <w:r w:rsidRPr="00A36286">
        <w:rPr>
          <w:rFonts w:eastAsia="SimSun"/>
          <w:noProof/>
          <w:sz w:val="20"/>
          <w:lang w:val="en-GB"/>
        </w:rPr>
        <w:t>Intra</w:t>
      </w:r>
      <w:r w:rsidRPr="00A36286">
        <w:rPr>
          <w:rFonts w:eastAsia="SimSun"/>
          <w:sz w:val="20"/>
          <w:lang w:val="en-GB"/>
        </w:rPr>
        <w:t xml:space="preserve"> profile</w:t>
      </w:r>
      <w:del w:id="85" w:author="Ye-Kui Wang (yk0)" w:date="2021-09-29T13:40:00Z">
        <w:r w:rsidRPr="00A36286" w:rsidDel="00125782">
          <w:rPr>
            <w:rFonts w:eastAsia="SimSun"/>
            <w:sz w:val="20"/>
            <w:lang w:val="en-GB"/>
          </w:rPr>
          <w:delText>s</w:delText>
        </w:r>
      </w:del>
      <w:r w:rsidRPr="00A36286">
        <w:rPr>
          <w:rFonts w:eastAsia="SimSun"/>
          <w:sz w:val="20"/>
          <w:lang w:val="en-GB"/>
        </w:rPr>
        <w:t xml:space="preserve"> in sub</w:t>
      </w:r>
      <w:r w:rsidRPr="00A36286">
        <w:rPr>
          <w:rFonts w:eastAsia="SimSun"/>
          <w:noProof/>
          <w:sz w:val="20"/>
          <w:lang w:val="en-GB"/>
        </w:rPr>
        <w:t xml:space="preserve">clause </w:t>
      </w:r>
      <w:r w:rsidRPr="00A36286">
        <w:rPr>
          <w:rFonts w:eastAsia="SimSun"/>
          <w:sz w:val="20"/>
          <w:lang w:val="en-GB"/>
        </w:rPr>
        <w:fldChar w:fldCharType="begin" w:fldLock="1"/>
      </w:r>
      <w:r w:rsidRPr="00A36286">
        <w:rPr>
          <w:rFonts w:eastAsia="SimSun"/>
          <w:sz w:val="20"/>
          <w:lang w:val="en-GB"/>
        </w:rPr>
        <w:instrText xml:space="preserve"> REF _Ref317100455 \r \h  \* MERGEFORMAT </w:instrText>
      </w:r>
      <w:r w:rsidRPr="00A36286">
        <w:rPr>
          <w:rFonts w:eastAsia="SimSun"/>
          <w:sz w:val="20"/>
          <w:lang w:val="en-GB"/>
        </w:rPr>
      </w:r>
      <w:r w:rsidRPr="00A36286">
        <w:rPr>
          <w:rFonts w:eastAsia="SimSun"/>
          <w:sz w:val="20"/>
          <w:lang w:val="en-GB"/>
        </w:rPr>
        <w:fldChar w:fldCharType="separate"/>
      </w:r>
      <w:r w:rsidRPr="00A36286">
        <w:rPr>
          <w:rFonts w:eastAsia="SimSun"/>
          <w:noProof/>
          <w:sz w:val="20"/>
          <w:lang w:val="en-GB"/>
        </w:rPr>
        <w:t>A.4</w:t>
      </w:r>
      <w:r w:rsidRPr="00A36286">
        <w:rPr>
          <w:rFonts w:eastAsia="SimSun"/>
          <w:sz w:val="20"/>
          <w:lang w:val="en-GB"/>
        </w:rPr>
        <w:fldChar w:fldCharType="end"/>
      </w:r>
      <w:r w:rsidRPr="00A36286">
        <w:rPr>
          <w:rFonts w:eastAsia="SimSun"/>
          <w:sz w:val="20"/>
          <w:lang w:val="en-GB"/>
        </w:rPr>
        <w:t>, as applicable, shall be fulfilled.</w:t>
      </w:r>
    </w:p>
    <w:p w14:paraId="45C82B5D"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eastAsia="ja-JP"/>
        </w:rPr>
      </w:pPr>
    </w:p>
    <w:p w14:paraId="2B3478BC" w14:textId="6537273C" w:rsidR="00A36286" w:rsidRPr="00A3628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lang w:val="en-GB"/>
        </w:rPr>
      </w:pPr>
      <w:bookmarkStart w:id="86" w:name="_Ref83810566"/>
      <w:r w:rsidRPr="00A36286">
        <w:rPr>
          <w:rFonts w:eastAsia="Malgun Gothic"/>
          <w:b/>
          <w:bCs/>
          <w:sz w:val="20"/>
          <w:lang w:val="en-GB"/>
        </w:rPr>
        <w:t>Table A.</w:t>
      </w:r>
      <w:r w:rsidRPr="00A36286">
        <w:rPr>
          <w:rFonts w:eastAsia="Malgun Gothic"/>
          <w:b/>
          <w:bCs/>
          <w:sz w:val="20"/>
          <w:lang w:val="en-GB"/>
        </w:rPr>
        <w:fldChar w:fldCharType="begin" w:fldLock="1"/>
      </w:r>
      <w:r w:rsidRPr="00A36286">
        <w:rPr>
          <w:rFonts w:eastAsia="Malgun Gothic"/>
          <w:b/>
          <w:bCs/>
          <w:sz w:val="20"/>
          <w:lang w:val="en-GB"/>
        </w:rPr>
        <w:instrText xml:space="preserve"> SEQ Table \* ARABIC \r 1 </w:instrText>
      </w:r>
      <w:r w:rsidRPr="00A36286">
        <w:rPr>
          <w:rFonts w:eastAsia="Malgun Gothic"/>
          <w:b/>
          <w:bCs/>
          <w:sz w:val="20"/>
          <w:lang w:val="en-GB"/>
        </w:rPr>
        <w:fldChar w:fldCharType="separate"/>
      </w:r>
      <w:r w:rsidRPr="00A36286">
        <w:rPr>
          <w:rFonts w:eastAsia="Malgun Gothic"/>
          <w:b/>
          <w:bCs/>
          <w:noProof/>
          <w:sz w:val="20"/>
          <w:lang w:val="en-GB"/>
        </w:rPr>
        <w:t>1</w:t>
      </w:r>
      <w:r w:rsidRPr="00A36286">
        <w:rPr>
          <w:rFonts w:eastAsia="Malgun Gothic"/>
          <w:b/>
          <w:bCs/>
          <w:sz w:val="20"/>
          <w:lang w:val="en-GB"/>
        </w:rPr>
        <w:fldChar w:fldCharType="end"/>
      </w:r>
      <w:bookmarkEnd w:id="86"/>
      <w:r w:rsidRPr="00A36286">
        <w:rPr>
          <w:rFonts w:eastAsia="Malgun Gothic"/>
          <w:b/>
          <w:bCs/>
          <w:sz w:val="20"/>
          <w:lang w:val="en-GB"/>
        </w:rPr>
        <w:t xml:space="preserve"> – Allowed values for syntax elements in the format range extensions profiles</w:t>
      </w:r>
    </w:p>
    <w:tbl>
      <w:tblPr>
        <w:tblW w:w="8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Change w:id="87" w:author="Ye-Kui Wang (JVET-X0073-v2)" w:date="2021-10-07T13:52:00Z">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PrChange>
      </w:tblPr>
      <w:tblGrid>
        <w:gridCol w:w="2424"/>
        <w:gridCol w:w="990"/>
        <w:gridCol w:w="1131"/>
        <w:gridCol w:w="759"/>
        <w:gridCol w:w="2250"/>
        <w:gridCol w:w="720"/>
        <w:tblGridChange w:id="88">
          <w:tblGrid>
            <w:gridCol w:w="2761"/>
            <w:gridCol w:w="892"/>
            <w:gridCol w:w="892"/>
            <w:gridCol w:w="1038"/>
            <w:gridCol w:w="3502"/>
            <w:gridCol w:w="3502"/>
          </w:tblGrid>
        </w:tblGridChange>
      </w:tblGrid>
      <w:tr w:rsidR="00615516" w:rsidRPr="00A36286" w14:paraId="1C997538" w14:textId="7CC97F36" w:rsidTr="00615516">
        <w:trPr>
          <w:cantSplit/>
          <w:trHeight w:val="4894"/>
          <w:jc w:val="center"/>
          <w:trPrChange w:id="89" w:author="Ye-Kui Wang (JVET-X0073-v2)" w:date="2021-10-07T13:52:00Z">
            <w:trPr>
              <w:cantSplit/>
              <w:trHeight w:val="4894"/>
              <w:jc w:val="center"/>
            </w:trPr>
          </w:trPrChange>
        </w:trPr>
        <w:tc>
          <w:tcPr>
            <w:tcW w:w="2424" w:type="dxa"/>
            <w:textDirection w:val="tbRl"/>
            <w:vAlign w:val="center"/>
            <w:hideMark/>
            <w:tcPrChange w:id="90" w:author="Ye-Kui Wang (JVET-X0073-v2)" w:date="2021-10-07T13:52:00Z">
              <w:tcPr>
                <w:tcW w:w="2451" w:type="dxa"/>
                <w:textDirection w:val="tbRl"/>
                <w:vAlign w:val="center"/>
                <w:hideMark/>
              </w:tcPr>
            </w:tcPrChange>
          </w:tcPr>
          <w:p w14:paraId="170897FF"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Profile for which constraint is specified</w:t>
            </w:r>
          </w:p>
        </w:tc>
        <w:tc>
          <w:tcPr>
            <w:tcW w:w="990" w:type="dxa"/>
            <w:textDirection w:val="tbRl"/>
            <w:vAlign w:val="center"/>
            <w:hideMark/>
            <w:tcPrChange w:id="91" w:author="Ye-Kui Wang (JVET-X0073-v2)" w:date="2021-10-07T13:52:00Z">
              <w:tcPr>
                <w:tcW w:w="792" w:type="dxa"/>
                <w:textDirection w:val="tbRl"/>
                <w:vAlign w:val="center"/>
                <w:hideMark/>
              </w:tcPr>
            </w:tcPrChange>
          </w:tcPr>
          <w:p w14:paraId="3FBBC0FE"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proofErr w:type="spellStart"/>
            <w:r w:rsidRPr="00A36286">
              <w:rPr>
                <w:rFonts w:eastAsia="SimSun"/>
                <w:b/>
                <w:bCs/>
                <w:sz w:val="20"/>
                <w:lang w:val="en-GB" w:eastAsia="ko-KR"/>
              </w:rPr>
              <w:t>sps_chroma_format_idc</w:t>
            </w:r>
            <w:proofErr w:type="spellEnd"/>
          </w:p>
        </w:tc>
        <w:tc>
          <w:tcPr>
            <w:tcW w:w="1131" w:type="dxa"/>
            <w:textDirection w:val="tbRl"/>
            <w:vAlign w:val="center"/>
            <w:tcPrChange w:id="92" w:author="Ye-Kui Wang (JVET-X0073-v2)" w:date="2021-10-07T13:52:00Z">
              <w:tcPr>
                <w:tcW w:w="792" w:type="dxa"/>
                <w:textDirection w:val="tbRl"/>
                <w:vAlign w:val="center"/>
              </w:tcPr>
            </w:tcPrChange>
          </w:tcPr>
          <w:p w14:paraId="20E7A252"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bCs/>
                <w:sz w:val="20"/>
                <w:lang w:val="en-GB" w:eastAsia="ko-KR"/>
              </w:rPr>
            </w:pPr>
            <w:r w:rsidRPr="00A36286">
              <w:rPr>
                <w:rFonts w:eastAsia="SimSun"/>
                <w:b/>
                <w:bCs/>
                <w:sz w:val="20"/>
                <w:lang w:val="en-GB" w:eastAsia="ko-KR"/>
              </w:rPr>
              <w:t>sps_bitdepth_minus8</w:t>
            </w:r>
          </w:p>
        </w:tc>
        <w:tc>
          <w:tcPr>
            <w:tcW w:w="759" w:type="dxa"/>
            <w:textDirection w:val="tbRl"/>
            <w:tcPrChange w:id="93" w:author="Ye-Kui Wang (JVET-X0073-v2)" w:date="2021-10-07T13:52:00Z">
              <w:tcPr>
                <w:tcW w:w="922" w:type="dxa"/>
                <w:textDirection w:val="tbRl"/>
              </w:tcPr>
            </w:tcPrChange>
          </w:tcPr>
          <w:p w14:paraId="714AF9A7"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proofErr w:type="spellStart"/>
            <w:r w:rsidRPr="00A36286">
              <w:rPr>
                <w:b/>
                <w:bCs/>
                <w:sz w:val="20"/>
                <w:lang w:val="en-GB" w:eastAsia="ja-JP"/>
              </w:rPr>
              <w:t>sps_palette_enabled_flag</w:t>
            </w:r>
            <w:proofErr w:type="spellEnd"/>
          </w:p>
        </w:tc>
        <w:tc>
          <w:tcPr>
            <w:tcW w:w="2250" w:type="dxa"/>
            <w:textDirection w:val="tbRl"/>
            <w:vAlign w:val="center"/>
            <w:tcPrChange w:id="94" w:author="Ye-Kui Wang (JVET-X0073-v2)" w:date="2021-10-07T13:52:00Z">
              <w:tcPr>
                <w:tcW w:w="3110" w:type="dxa"/>
                <w:textDirection w:val="tbRl"/>
                <w:vAlign w:val="center"/>
              </w:tcPr>
            </w:tcPrChange>
          </w:tcPr>
          <w:p w14:paraId="7308A301" w14:textId="77777777" w:rsidR="0061551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95" w:author="Ye-Kui Wang (JVET-X0073-v2)" w:date="2021-10-07T13:49:00Z"/>
                <w:b/>
                <w:bCs/>
                <w:sz w:val="20"/>
                <w:lang w:val="en-GB" w:eastAsia="ja-JP"/>
              </w:rPr>
            </w:pPr>
            <w:proofErr w:type="spellStart"/>
            <w:r w:rsidRPr="00A36286">
              <w:rPr>
                <w:b/>
                <w:bCs/>
                <w:sz w:val="20"/>
                <w:lang w:val="en-GB" w:eastAsia="ja-JP"/>
              </w:rPr>
              <w:t>sps_extended_precision_flag</w:t>
            </w:r>
            <w:proofErr w:type="spellEnd"/>
          </w:p>
          <w:p w14:paraId="64588203" w14:textId="2D62544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rFonts w:eastAsia="Yu Mincho"/>
                <w:b/>
                <w:sz w:val="20"/>
                <w:lang w:val="en-GB" w:eastAsia="ja-JP"/>
              </w:rPr>
            </w:pPr>
            <w:del w:id="96" w:author="Ye-Kui Wang (JVET-X0073-v2)" w:date="2021-10-07T13:49:00Z">
              <w:r w:rsidRPr="00A36286" w:rsidDel="00615516">
                <w:rPr>
                  <w:rFonts w:eastAsia="SimSun"/>
                  <w:b/>
                  <w:sz w:val="20"/>
                  <w:lang w:val="en-GB"/>
                </w:rPr>
                <w:delText xml:space="preserve"> </w:delText>
              </w:r>
            </w:del>
            <w:proofErr w:type="spellStart"/>
            <w:r w:rsidRPr="00A36286">
              <w:rPr>
                <w:rFonts w:eastAsia="SimSun"/>
                <w:b/>
                <w:sz w:val="20"/>
                <w:lang w:val="en-GB"/>
              </w:rPr>
              <w:t>sps_ts_residual_coding_rice_present_in_sh_flag</w:t>
            </w:r>
            <w:proofErr w:type="spellEnd"/>
            <w:r w:rsidRPr="00A36286">
              <w:rPr>
                <w:rFonts w:eastAsia="Yu Mincho"/>
                <w:b/>
                <w:sz w:val="20"/>
                <w:lang w:val="en-GB" w:eastAsia="ja-JP"/>
              </w:rPr>
              <w:t>,</w:t>
            </w:r>
          </w:p>
          <w:p w14:paraId="3280A128"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b/>
                <w:bCs/>
                <w:sz w:val="20"/>
                <w:lang w:val="en-GB" w:eastAsia="ja-JP"/>
              </w:rPr>
            </w:pPr>
            <w:r w:rsidRPr="00A36286">
              <w:rPr>
                <w:b/>
                <w:bCs/>
                <w:sz w:val="20"/>
                <w:lang w:val="en-GB" w:eastAsia="ja-JP"/>
              </w:rPr>
              <w:t>sps_rrc_rice_extension_flag,</w:t>
            </w:r>
          </w:p>
          <w:p w14:paraId="0BB33CDF"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b/>
                <w:bCs/>
                <w:sz w:val="20"/>
                <w:lang w:val="en-GB" w:eastAsia="ja-JP"/>
              </w:rPr>
            </w:pPr>
            <w:proofErr w:type="spellStart"/>
            <w:r w:rsidRPr="00A36286">
              <w:rPr>
                <w:b/>
                <w:bCs/>
                <w:sz w:val="20"/>
                <w:lang w:val="en-GB" w:eastAsia="ja-JP"/>
              </w:rPr>
              <w:t>sps_persistent_rice_adaptation_enabled_flag</w:t>
            </w:r>
            <w:proofErr w:type="spellEnd"/>
          </w:p>
          <w:p w14:paraId="7632F978" w14:textId="77777777"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textAlignment w:val="auto"/>
              <w:rPr>
                <w:rFonts w:eastAsia="SimSun"/>
                <w:b/>
                <w:sz w:val="20"/>
                <w:lang w:val="en-GB"/>
              </w:rPr>
            </w:pPr>
            <w:proofErr w:type="spellStart"/>
            <w:r w:rsidRPr="00A36286">
              <w:rPr>
                <w:rFonts w:eastAsia="SimSun"/>
                <w:b/>
                <w:sz w:val="20"/>
                <w:lang w:val="en-GB"/>
              </w:rPr>
              <w:t>sps_reverse_last_sig_coeff_enabled_flag</w:t>
            </w:r>
            <w:proofErr w:type="spellEnd"/>
          </w:p>
        </w:tc>
        <w:tc>
          <w:tcPr>
            <w:tcW w:w="720" w:type="dxa"/>
            <w:textDirection w:val="tbRl"/>
            <w:tcPrChange w:id="97" w:author="Ye-Kui Wang (JVET-X0073-v2)" w:date="2021-10-07T13:52:00Z">
              <w:tcPr>
                <w:tcW w:w="3502" w:type="dxa"/>
                <w:textDirection w:val="tbRl"/>
              </w:tcPr>
            </w:tcPrChange>
          </w:tcPr>
          <w:p w14:paraId="59222B29" w14:textId="50FB7E7D" w:rsidR="00615516" w:rsidRPr="00A36286" w:rsidRDefault="0061551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ins w:id="98" w:author="Ye-Kui Wang (JVET-X0073-v2)" w:date="2021-10-07T13:50:00Z"/>
                <w:b/>
                <w:bCs/>
                <w:sz w:val="20"/>
                <w:lang w:val="en-GB" w:eastAsia="ja-JP"/>
              </w:rPr>
            </w:pPr>
            <w:proofErr w:type="spellStart"/>
            <w:ins w:id="99" w:author="Ye-Kui Wang (JVET-X0073-v2)" w:date="2021-10-07T13:51:00Z">
              <w:r>
                <w:rPr>
                  <w:b/>
                  <w:bCs/>
                  <w:sz w:val="20"/>
                  <w:lang w:val="en-GB" w:eastAsia="ja-JP"/>
                </w:rPr>
                <w:t>sps_higher_bit_rate_allowed_flag</w:t>
              </w:r>
            </w:ins>
            <w:proofErr w:type="spellEnd"/>
          </w:p>
        </w:tc>
      </w:tr>
      <w:tr w:rsidR="00615516" w:rsidRPr="00A36286" w14:paraId="3B059B18" w14:textId="0EDE9725" w:rsidTr="00615516">
        <w:trPr>
          <w:jc w:val="center"/>
          <w:trPrChange w:id="100" w:author="Ye-Kui Wang (JVET-X0073-v2)" w:date="2021-10-07T13:52:00Z">
            <w:trPr>
              <w:jc w:val="center"/>
            </w:trPr>
          </w:trPrChange>
        </w:trPr>
        <w:tc>
          <w:tcPr>
            <w:tcW w:w="2424" w:type="dxa"/>
            <w:hideMark/>
            <w:tcPrChange w:id="101" w:author="Ye-Kui Wang (JVET-X0073-v2)" w:date="2021-10-07T13:52:00Z">
              <w:tcPr>
                <w:tcW w:w="2451" w:type="dxa"/>
                <w:hideMark/>
              </w:tcPr>
            </w:tcPrChange>
          </w:tcPr>
          <w:p w14:paraId="4632AC4D"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w:t>
            </w:r>
          </w:p>
        </w:tc>
        <w:tc>
          <w:tcPr>
            <w:tcW w:w="990" w:type="dxa"/>
            <w:vAlign w:val="center"/>
            <w:tcPrChange w:id="102" w:author="Ye-Kui Wang (JVET-X0073-v2)" w:date="2021-10-07T13:52:00Z">
              <w:tcPr>
                <w:tcW w:w="792" w:type="dxa"/>
                <w:vAlign w:val="center"/>
              </w:tcPr>
            </w:tcPrChange>
          </w:tcPr>
          <w:p w14:paraId="2108E057" w14:textId="260F6644"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103" w:author="Ye-Kui Wang (JVET-X0073-v2)" w:date="2021-10-07T13:52:00Z">
              <w:r>
                <w:rPr>
                  <w:rFonts w:eastAsia="SimSun"/>
                  <w:sz w:val="20"/>
                  <w:lang w:val="en-GB" w:eastAsia="ko-KR"/>
                </w:rPr>
                <w:t>..</w:t>
              </w:r>
            </w:ins>
            <w:del w:id="104" w:author="Ye-Kui Wang (JVET-X0073-v2)" w:date="2021-10-07T13:52:00Z">
              <w:r w:rsidRPr="00A36286" w:rsidDel="00615516">
                <w:rPr>
                  <w:rFonts w:eastAsia="SimSun"/>
                  <w:sz w:val="20"/>
                  <w:lang w:val="en-GB" w:eastAsia="ko-KR"/>
                </w:rPr>
                <w:delText xml:space="preserve"> or </w:delText>
              </w:r>
            </w:del>
            <w:r w:rsidRPr="00A36286">
              <w:rPr>
                <w:rFonts w:eastAsia="SimSun"/>
                <w:sz w:val="20"/>
                <w:lang w:val="en-GB" w:eastAsia="ko-KR"/>
              </w:rPr>
              <w:t>1</w:t>
            </w:r>
          </w:p>
        </w:tc>
        <w:tc>
          <w:tcPr>
            <w:tcW w:w="1131" w:type="dxa"/>
            <w:vAlign w:val="center"/>
            <w:tcPrChange w:id="105" w:author="Ye-Kui Wang (JVET-X0073-v2)" w:date="2021-10-07T13:52:00Z">
              <w:tcPr>
                <w:tcW w:w="792" w:type="dxa"/>
                <w:vAlign w:val="center"/>
              </w:tcPr>
            </w:tcPrChange>
          </w:tcPr>
          <w:p w14:paraId="6C931F54" w14:textId="791A4E84"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759" w:type="dxa"/>
            <w:tcPrChange w:id="106" w:author="Ye-Kui Wang (JVET-X0073-v2)" w:date="2021-10-07T13:52:00Z">
              <w:tcPr>
                <w:tcW w:w="922" w:type="dxa"/>
              </w:tcPr>
            </w:tcPrChange>
          </w:tcPr>
          <w:p w14:paraId="6325BC6B"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ja-JP"/>
              </w:rPr>
            </w:pPr>
            <w:r w:rsidRPr="00A36286">
              <w:rPr>
                <w:rFonts w:eastAsia="SimSun"/>
                <w:sz w:val="20"/>
                <w:lang w:val="en-GB" w:eastAsia="ja-JP"/>
              </w:rPr>
              <w:t>0</w:t>
            </w:r>
          </w:p>
        </w:tc>
        <w:tc>
          <w:tcPr>
            <w:tcW w:w="2250" w:type="dxa"/>
            <w:vAlign w:val="center"/>
            <w:tcPrChange w:id="107" w:author="Ye-Kui Wang (JVET-X0073-v2)" w:date="2021-10-07T13:52:00Z">
              <w:tcPr>
                <w:tcW w:w="3110" w:type="dxa"/>
                <w:vAlign w:val="center"/>
              </w:tcPr>
            </w:tcPrChange>
          </w:tcPr>
          <w:p w14:paraId="39BA4C15"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c>
          <w:tcPr>
            <w:tcW w:w="720" w:type="dxa"/>
            <w:tcPrChange w:id="108" w:author="Ye-Kui Wang (JVET-X0073-v2)" w:date="2021-10-07T13:52:00Z">
              <w:tcPr>
                <w:tcW w:w="3502" w:type="dxa"/>
              </w:tcPr>
            </w:tcPrChange>
          </w:tcPr>
          <w:p w14:paraId="0C59125A" w14:textId="42E43A8E"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09" w:author="Ye-Kui Wang (JVET-X0073-v2)" w:date="2021-10-07T13:50:00Z"/>
                <w:rFonts w:eastAsia="SimSun"/>
                <w:sz w:val="20"/>
                <w:lang w:val="en-GB" w:eastAsia="ko-KR"/>
              </w:rPr>
            </w:pPr>
            <w:ins w:id="110" w:author="Ye-Kui Wang (JVET-X0073-v2)" w:date="2021-10-07T13:56:00Z">
              <w:r>
                <w:rPr>
                  <w:rFonts w:eastAsia="SimSun"/>
                  <w:sz w:val="20"/>
                  <w:lang w:val="en-GB" w:eastAsia="ko-KR"/>
                </w:rPr>
                <w:t>0</w:t>
              </w:r>
            </w:ins>
          </w:p>
        </w:tc>
      </w:tr>
      <w:tr w:rsidR="00615516" w:rsidRPr="00A36286" w14:paraId="7DC82569" w14:textId="5021CB1B" w:rsidTr="00615516">
        <w:trPr>
          <w:jc w:val="center"/>
          <w:trPrChange w:id="111" w:author="Ye-Kui Wang (JVET-X0073-v2)" w:date="2021-10-07T13:52:00Z">
            <w:trPr>
              <w:jc w:val="center"/>
            </w:trPr>
          </w:trPrChange>
        </w:trPr>
        <w:tc>
          <w:tcPr>
            <w:tcW w:w="2424" w:type="dxa"/>
            <w:hideMark/>
            <w:tcPrChange w:id="112" w:author="Ye-Kui Wang (JVET-X0073-v2)" w:date="2021-10-07T13:52:00Z">
              <w:tcPr>
                <w:tcW w:w="2451" w:type="dxa"/>
                <w:hideMark/>
              </w:tcPr>
            </w:tcPrChange>
          </w:tcPr>
          <w:p w14:paraId="611BBCE9"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w:t>
            </w:r>
          </w:p>
        </w:tc>
        <w:tc>
          <w:tcPr>
            <w:tcW w:w="990" w:type="dxa"/>
            <w:vAlign w:val="center"/>
            <w:tcPrChange w:id="113" w:author="Ye-Kui Wang (JVET-X0073-v2)" w:date="2021-10-07T13:52:00Z">
              <w:tcPr>
                <w:tcW w:w="792" w:type="dxa"/>
                <w:vAlign w:val="center"/>
              </w:tcPr>
            </w:tcPrChange>
          </w:tcPr>
          <w:p w14:paraId="002B24A5" w14:textId="2F38F78F"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14" w:author="Ye-Kui Wang (JVET-X0073-v2)" w:date="2021-10-07T13:54:00Z">
              <w:r>
                <w:rPr>
                  <w:rFonts w:eastAsia="SimSun"/>
                  <w:sz w:val="20"/>
                  <w:lang w:val="en-GB" w:eastAsia="ko-KR"/>
                </w:rPr>
                <w:t>0..3</w:t>
              </w:r>
            </w:ins>
            <w:del w:id="115" w:author="Ye-Kui Wang (JVET-X0073-v2)" w:date="2021-10-07T13:54:00Z">
              <w:r w:rsidRPr="00A36286" w:rsidDel="00615516">
                <w:rPr>
                  <w:rFonts w:eastAsia="SimSun"/>
                  <w:sz w:val="20"/>
                  <w:lang w:val="en-GB" w:eastAsia="ko-KR"/>
                </w:rPr>
                <w:delText>–</w:delText>
              </w:r>
            </w:del>
          </w:p>
        </w:tc>
        <w:tc>
          <w:tcPr>
            <w:tcW w:w="1131" w:type="dxa"/>
            <w:vAlign w:val="center"/>
            <w:tcPrChange w:id="116" w:author="Ye-Kui Wang (JVET-X0073-v2)" w:date="2021-10-07T13:52:00Z">
              <w:tcPr>
                <w:tcW w:w="792" w:type="dxa"/>
                <w:vAlign w:val="center"/>
              </w:tcPr>
            </w:tcPrChange>
          </w:tcPr>
          <w:p w14:paraId="122973EF" w14:textId="3CA373A5"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759" w:type="dxa"/>
            <w:vAlign w:val="center"/>
            <w:tcPrChange w:id="117" w:author="Ye-Kui Wang (JVET-X0073-v2)" w:date="2021-10-07T13:52:00Z">
              <w:tcPr>
                <w:tcW w:w="922" w:type="dxa"/>
                <w:vAlign w:val="center"/>
              </w:tcPr>
            </w:tcPrChange>
          </w:tcPr>
          <w:p w14:paraId="5B514ED2" w14:textId="268A59EC"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18" w:author="Ye-Kui Wang (JVET-X0073-v2)" w:date="2021-10-07T13:55:00Z">
              <w:r>
                <w:rPr>
                  <w:rFonts w:eastAsia="SimSun"/>
                  <w:sz w:val="20"/>
                  <w:lang w:val="en-GB" w:eastAsia="ko-KR"/>
                </w:rPr>
                <w:t>0..1</w:t>
              </w:r>
            </w:ins>
            <w:del w:id="119" w:author="Ye-Kui Wang (JVET-X0073-v2)" w:date="2021-10-07T13:55:00Z">
              <w:r w:rsidRPr="00A36286" w:rsidDel="00615516">
                <w:rPr>
                  <w:rFonts w:eastAsia="SimSun"/>
                  <w:sz w:val="20"/>
                  <w:lang w:val="en-GB" w:eastAsia="ko-KR"/>
                </w:rPr>
                <w:delText>–</w:delText>
              </w:r>
            </w:del>
          </w:p>
        </w:tc>
        <w:tc>
          <w:tcPr>
            <w:tcW w:w="2250" w:type="dxa"/>
            <w:vAlign w:val="center"/>
            <w:tcPrChange w:id="120" w:author="Ye-Kui Wang (JVET-X0073-v2)" w:date="2021-10-07T13:52:00Z">
              <w:tcPr>
                <w:tcW w:w="3110" w:type="dxa"/>
                <w:vAlign w:val="center"/>
              </w:tcPr>
            </w:tcPrChange>
          </w:tcPr>
          <w:p w14:paraId="5949C2EF" w14:textId="7CBF8551"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21" w:author="Ye-Kui Wang (JVET-X0073-v2)" w:date="2021-10-07T13:55:00Z">
              <w:r>
                <w:rPr>
                  <w:rFonts w:eastAsia="SimSun"/>
                  <w:sz w:val="20"/>
                  <w:lang w:val="en-GB" w:eastAsia="ko-KR"/>
                </w:rPr>
                <w:t>0..1</w:t>
              </w:r>
            </w:ins>
            <w:del w:id="122" w:author="Ye-Kui Wang (JVET-X0073-v2)" w:date="2021-10-07T13:55:00Z">
              <w:r w:rsidRPr="00A36286" w:rsidDel="00615516">
                <w:rPr>
                  <w:rFonts w:eastAsia="SimSun"/>
                  <w:sz w:val="20"/>
                  <w:lang w:val="en-GB" w:eastAsia="ko-KR"/>
                </w:rPr>
                <w:delText>–</w:delText>
              </w:r>
            </w:del>
          </w:p>
        </w:tc>
        <w:tc>
          <w:tcPr>
            <w:tcW w:w="720" w:type="dxa"/>
            <w:tcPrChange w:id="123" w:author="Ye-Kui Wang (JVET-X0073-v2)" w:date="2021-10-07T13:52:00Z">
              <w:tcPr>
                <w:tcW w:w="3502" w:type="dxa"/>
              </w:tcPr>
            </w:tcPrChange>
          </w:tcPr>
          <w:p w14:paraId="3B799E6E" w14:textId="48A729FC"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24" w:author="Ye-Kui Wang (JVET-X0073-v2)" w:date="2021-10-07T13:50:00Z"/>
                <w:rFonts w:eastAsia="SimSun"/>
                <w:sz w:val="20"/>
                <w:lang w:val="en-GB" w:eastAsia="ko-KR"/>
              </w:rPr>
            </w:pPr>
            <w:ins w:id="125" w:author="Ye-Kui Wang (JVET-X0073-v2)" w:date="2021-10-07T13:56:00Z">
              <w:r>
                <w:rPr>
                  <w:rFonts w:eastAsia="SimSun"/>
                  <w:sz w:val="20"/>
                  <w:lang w:val="en-GB" w:eastAsia="ko-KR"/>
                </w:rPr>
                <w:t>0</w:t>
              </w:r>
            </w:ins>
          </w:p>
        </w:tc>
      </w:tr>
      <w:tr w:rsidR="00615516" w:rsidRPr="00A36286" w14:paraId="23BB3AE7" w14:textId="43BFB0B6" w:rsidTr="00615516">
        <w:trPr>
          <w:jc w:val="center"/>
          <w:trPrChange w:id="126" w:author="Ye-Kui Wang (JVET-X0073-v2)" w:date="2021-10-07T13:52:00Z">
            <w:trPr>
              <w:jc w:val="center"/>
            </w:trPr>
          </w:trPrChange>
        </w:trPr>
        <w:tc>
          <w:tcPr>
            <w:tcW w:w="2424" w:type="dxa"/>
            <w:tcPrChange w:id="127" w:author="Ye-Kui Wang (JVET-X0073-v2)" w:date="2021-10-07T13:52:00Z">
              <w:tcPr>
                <w:tcW w:w="2451" w:type="dxa"/>
              </w:tcPr>
            </w:tcPrChange>
          </w:tcPr>
          <w:p w14:paraId="02501E24"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Main 16 4:4:4</w:t>
            </w:r>
          </w:p>
        </w:tc>
        <w:tc>
          <w:tcPr>
            <w:tcW w:w="990" w:type="dxa"/>
            <w:vAlign w:val="center"/>
            <w:tcPrChange w:id="128" w:author="Ye-Kui Wang (JVET-X0073-v2)" w:date="2021-10-07T13:52:00Z">
              <w:tcPr>
                <w:tcW w:w="792" w:type="dxa"/>
                <w:vAlign w:val="center"/>
              </w:tcPr>
            </w:tcPrChange>
          </w:tcPr>
          <w:p w14:paraId="56A0FB42" w14:textId="472FD6A3"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29" w:author="Ye-Kui Wang (JVET-X0073-v2)" w:date="2021-10-07T13:54:00Z">
              <w:r>
                <w:rPr>
                  <w:rFonts w:eastAsia="SimSun"/>
                  <w:sz w:val="20"/>
                  <w:lang w:val="en-GB" w:eastAsia="ko-KR"/>
                </w:rPr>
                <w:t>0..3</w:t>
              </w:r>
            </w:ins>
            <w:del w:id="130" w:author="Ye-Kui Wang (JVET-X0073-v2)" w:date="2021-10-07T13:54:00Z">
              <w:r w:rsidRPr="00A36286" w:rsidDel="00615516">
                <w:rPr>
                  <w:rFonts w:eastAsia="SimSun"/>
                  <w:sz w:val="20"/>
                  <w:lang w:val="en-GB" w:eastAsia="ko-KR"/>
                </w:rPr>
                <w:delText>–</w:delText>
              </w:r>
            </w:del>
          </w:p>
        </w:tc>
        <w:tc>
          <w:tcPr>
            <w:tcW w:w="1131" w:type="dxa"/>
            <w:vAlign w:val="center"/>
            <w:tcPrChange w:id="131" w:author="Ye-Kui Wang (JVET-X0073-v2)" w:date="2021-10-07T13:52:00Z">
              <w:tcPr>
                <w:tcW w:w="792" w:type="dxa"/>
                <w:vAlign w:val="center"/>
              </w:tcPr>
            </w:tcPrChange>
          </w:tcPr>
          <w:p w14:paraId="78D3E4F3" w14:textId="0CC17BF0"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32" w:author="Ye-Kui Wang (JVET-X0073-v2)" w:date="2021-10-07T13:54:00Z">
              <w:r>
                <w:rPr>
                  <w:rFonts w:eastAsia="SimSun"/>
                  <w:sz w:val="20"/>
                  <w:lang w:val="en-GB" w:eastAsia="ko-KR"/>
                </w:rPr>
                <w:t>0..8</w:t>
              </w:r>
            </w:ins>
            <w:del w:id="133" w:author="Ye-Kui Wang (JVET-X0073-v2)" w:date="2021-10-07T13:54:00Z">
              <w:r w:rsidRPr="00A36286" w:rsidDel="00615516">
                <w:rPr>
                  <w:rFonts w:eastAsia="SimSun"/>
                  <w:sz w:val="20"/>
                  <w:lang w:val="en-GB" w:eastAsia="ko-KR"/>
                </w:rPr>
                <w:delText>–</w:delText>
              </w:r>
            </w:del>
          </w:p>
        </w:tc>
        <w:tc>
          <w:tcPr>
            <w:tcW w:w="759" w:type="dxa"/>
            <w:vAlign w:val="center"/>
            <w:tcPrChange w:id="134" w:author="Ye-Kui Wang (JVET-X0073-v2)" w:date="2021-10-07T13:52:00Z">
              <w:tcPr>
                <w:tcW w:w="922" w:type="dxa"/>
                <w:vAlign w:val="center"/>
              </w:tcPr>
            </w:tcPrChange>
          </w:tcPr>
          <w:p w14:paraId="7403242D" w14:textId="51099935"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35" w:author="Ye-Kui Wang (JVET-X0073-v2)" w:date="2021-10-07T13:55:00Z">
              <w:r>
                <w:rPr>
                  <w:rFonts w:eastAsia="SimSun"/>
                  <w:sz w:val="20"/>
                  <w:lang w:val="en-GB" w:eastAsia="ko-KR"/>
                </w:rPr>
                <w:t>0..1</w:t>
              </w:r>
            </w:ins>
            <w:del w:id="136" w:author="Ye-Kui Wang (JVET-X0073-v2)" w:date="2021-10-07T13:55:00Z">
              <w:r w:rsidRPr="00A36286" w:rsidDel="00615516">
                <w:rPr>
                  <w:rFonts w:eastAsia="SimSun"/>
                  <w:sz w:val="20"/>
                  <w:lang w:val="en-GB" w:eastAsia="ko-KR"/>
                </w:rPr>
                <w:delText>–</w:delText>
              </w:r>
            </w:del>
          </w:p>
        </w:tc>
        <w:tc>
          <w:tcPr>
            <w:tcW w:w="2250" w:type="dxa"/>
            <w:vAlign w:val="center"/>
            <w:tcPrChange w:id="137" w:author="Ye-Kui Wang (JVET-X0073-v2)" w:date="2021-10-07T13:52:00Z">
              <w:tcPr>
                <w:tcW w:w="3110" w:type="dxa"/>
                <w:vAlign w:val="center"/>
              </w:tcPr>
            </w:tcPrChange>
          </w:tcPr>
          <w:p w14:paraId="378FD3C0" w14:textId="3DC1BC00"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del w:id="138" w:author="Ye-Kui Wang (JVET-X0073-v2)" w:date="2021-10-07T13:55:00Z">
              <w:r w:rsidRPr="00A36286" w:rsidDel="00615516">
                <w:rPr>
                  <w:rFonts w:eastAsia="SimSun"/>
                  <w:sz w:val="20"/>
                  <w:lang w:val="en-GB" w:eastAsia="ko-KR"/>
                </w:rPr>
                <w:delText>–</w:delText>
              </w:r>
            </w:del>
            <w:ins w:id="139" w:author="Ye-Kui Wang (JVET-X0073-v2)" w:date="2021-10-07T13:55:00Z">
              <w:r>
                <w:rPr>
                  <w:rFonts w:eastAsia="SimSun"/>
                  <w:sz w:val="20"/>
                  <w:lang w:val="en-GB" w:eastAsia="ko-KR"/>
                </w:rPr>
                <w:t>0..1</w:t>
              </w:r>
            </w:ins>
          </w:p>
        </w:tc>
        <w:tc>
          <w:tcPr>
            <w:tcW w:w="720" w:type="dxa"/>
            <w:tcPrChange w:id="140" w:author="Ye-Kui Wang (JVET-X0073-v2)" w:date="2021-10-07T13:52:00Z">
              <w:tcPr>
                <w:tcW w:w="3502" w:type="dxa"/>
              </w:tcPr>
            </w:tcPrChange>
          </w:tcPr>
          <w:p w14:paraId="2BEB0C49" w14:textId="50027E90"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41" w:author="Ye-Kui Wang (JVET-X0073-v2)" w:date="2021-10-07T13:50:00Z"/>
                <w:rFonts w:eastAsia="SimSun"/>
                <w:sz w:val="20"/>
                <w:lang w:val="en-GB" w:eastAsia="ko-KR"/>
              </w:rPr>
            </w:pPr>
            <w:ins w:id="142" w:author="Ye-Kui Wang (JVET-X0073-v2)" w:date="2021-10-07T13:56:00Z">
              <w:r>
                <w:rPr>
                  <w:rFonts w:eastAsia="SimSun"/>
                  <w:sz w:val="20"/>
                  <w:lang w:val="en-GB" w:eastAsia="ko-KR"/>
                </w:rPr>
                <w:t>0</w:t>
              </w:r>
            </w:ins>
          </w:p>
        </w:tc>
      </w:tr>
      <w:tr w:rsidR="00615516" w:rsidRPr="00A36286" w14:paraId="524584E5" w14:textId="73432203" w:rsidTr="00615516">
        <w:trPr>
          <w:jc w:val="center"/>
          <w:trPrChange w:id="143" w:author="Ye-Kui Wang (JVET-X0073-v2)" w:date="2021-10-07T13:52:00Z">
            <w:trPr>
              <w:jc w:val="center"/>
            </w:trPr>
          </w:trPrChange>
        </w:trPr>
        <w:tc>
          <w:tcPr>
            <w:tcW w:w="2424" w:type="dxa"/>
            <w:hideMark/>
            <w:tcPrChange w:id="144" w:author="Ye-Kui Wang (JVET-X0073-v2)" w:date="2021-10-07T13:52:00Z">
              <w:tcPr>
                <w:tcW w:w="2451" w:type="dxa"/>
                <w:hideMark/>
              </w:tcPr>
            </w:tcPrChange>
          </w:tcPr>
          <w:p w14:paraId="60CF74B3"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Intra</w:t>
            </w:r>
          </w:p>
        </w:tc>
        <w:tc>
          <w:tcPr>
            <w:tcW w:w="990" w:type="dxa"/>
            <w:vAlign w:val="center"/>
            <w:tcPrChange w:id="145" w:author="Ye-Kui Wang (JVET-X0073-v2)" w:date="2021-10-07T13:52:00Z">
              <w:tcPr>
                <w:tcW w:w="792" w:type="dxa"/>
                <w:vAlign w:val="center"/>
              </w:tcPr>
            </w:tcPrChange>
          </w:tcPr>
          <w:p w14:paraId="11BCED7E" w14:textId="1C2C2B42"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ins w:id="146" w:author="Ye-Kui Wang (JVET-X0073-v2)" w:date="2021-10-07T13:54:00Z">
              <w:r>
                <w:rPr>
                  <w:rFonts w:eastAsia="SimSun"/>
                  <w:sz w:val="20"/>
                  <w:lang w:val="en-GB" w:eastAsia="ko-KR"/>
                </w:rPr>
                <w:t>..</w:t>
              </w:r>
            </w:ins>
            <w:del w:id="147" w:author="Ye-Kui Wang (JVET-X0073-v2)" w:date="2021-10-07T13:54:00Z">
              <w:r w:rsidRPr="00A36286" w:rsidDel="00615516">
                <w:rPr>
                  <w:rFonts w:eastAsia="SimSun"/>
                  <w:sz w:val="20"/>
                  <w:lang w:val="en-GB" w:eastAsia="ko-KR"/>
                </w:rPr>
                <w:delText xml:space="preserve"> or </w:delText>
              </w:r>
            </w:del>
            <w:r w:rsidRPr="00A36286">
              <w:rPr>
                <w:rFonts w:eastAsia="SimSun"/>
                <w:sz w:val="20"/>
                <w:lang w:val="en-GB" w:eastAsia="ko-KR"/>
              </w:rPr>
              <w:t>1</w:t>
            </w:r>
          </w:p>
        </w:tc>
        <w:tc>
          <w:tcPr>
            <w:tcW w:w="1131" w:type="dxa"/>
            <w:vAlign w:val="center"/>
            <w:tcPrChange w:id="148" w:author="Ye-Kui Wang (JVET-X0073-v2)" w:date="2021-10-07T13:52:00Z">
              <w:tcPr>
                <w:tcW w:w="792" w:type="dxa"/>
                <w:vAlign w:val="center"/>
              </w:tcPr>
            </w:tcPrChange>
          </w:tcPr>
          <w:p w14:paraId="17EFB4EC" w14:textId="4677861C"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759" w:type="dxa"/>
            <w:vAlign w:val="center"/>
            <w:tcPrChange w:id="149" w:author="Ye-Kui Wang (JVET-X0073-v2)" w:date="2021-10-07T13:52:00Z">
              <w:tcPr>
                <w:tcW w:w="922" w:type="dxa"/>
                <w:vAlign w:val="center"/>
              </w:tcPr>
            </w:tcPrChange>
          </w:tcPr>
          <w:p w14:paraId="61FC7369"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2250" w:type="dxa"/>
            <w:vAlign w:val="center"/>
            <w:tcPrChange w:id="150" w:author="Ye-Kui Wang (JVET-X0073-v2)" w:date="2021-10-07T13:52:00Z">
              <w:tcPr>
                <w:tcW w:w="3110" w:type="dxa"/>
                <w:vAlign w:val="center"/>
              </w:tcPr>
            </w:tcPrChange>
          </w:tcPr>
          <w:p w14:paraId="2CE46D65"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w:t>
            </w:r>
          </w:p>
        </w:tc>
        <w:tc>
          <w:tcPr>
            <w:tcW w:w="720" w:type="dxa"/>
            <w:tcPrChange w:id="151" w:author="Ye-Kui Wang (JVET-X0073-v2)" w:date="2021-10-07T13:52:00Z">
              <w:tcPr>
                <w:tcW w:w="3502" w:type="dxa"/>
              </w:tcPr>
            </w:tcPrChange>
          </w:tcPr>
          <w:p w14:paraId="717CB098" w14:textId="68ABAEB3"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52" w:author="Ye-Kui Wang (JVET-X0073-v2)" w:date="2021-10-07T13:50:00Z"/>
                <w:rFonts w:eastAsia="SimSun"/>
                <w:sz w:val="20"/>
                <w:lang w:val="en-GB" w:eastAsia="ko-KR"/>
              </w:rPr>
            </w:pPr>
            <w:ins w:id="153" w:author="Ye-Kui Wang (JVET-X0073-v2)" w:date="2021-10-07T13:56:00Z">
              <w:r>
                <w:rPr>
                  <w:rFonts w:eastAsia="SimSun"/>
                  <w:sz w:val="20"/>
                  <w:lang w:val="en-GB" w:eastAsia="ko-KR"/>
                </w:rPr>
                <w:t>0..1</w:t>
              </w:r>
            </w:ins>
          </w:p>
        </w:tc>
      </w:tr>
      <w:tr w:rsidR="00615516" w:rsidRPr="00A36286" w14:paraId="11C6803E" w14:textId="578F9973" w:rsidTr="00615516">
        <w:trPr>
          <w:jc w:val="center"/>
          <w:trPrChange w:id="154" w:author="Ye-Kui Wang (JVET-X0073-v2)" w:date="2021-10-07T13:52:00Z">
            <w:trPr>
              <w:jc w:val="center"/>
            </w:trPr>
          </w:trPrChange>
        </w:trPr>
        <w:tc>
          <w:tcPr>
            <w:tcW w:w="2424" w:type="dxa"/>
            <w:hideMark/>
            <w:tcPrChange w:id="155" w:author="Ye-Kui Wang (JVET-X0073-v2)" w:date="2021-10-07T13:52:00Z">
              <w:tcPr>
                <w:tcW w:w="2451" w:type="dxa"/>
                <w:hideMark/>
              </w:tcPr>
            </w:tcPrChange>
          </w:tcPr>
          <w:p w14:paraId="500830CA"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Intra</w:t>
            </w:r>
          </w:p>
        </w:tc>
        <w:tc>
          <w:tcPr>
            <w:tcW w:w="990" w:type="dxa"/>
            <w:tcPrChange w:id="156" w:author="Ye-Kui Wang (JVET-X0073-v2)" w:date="2021-10-07T13:52:00Z">
              <w:tcPr>
                <w:tcW w:w="792" w:type="dxa"/>
              </w:tcPr>
            </w:tcPrChange>
          </w:tcPr>
          <w:p w14:paraId="654488ED" w14:textId="610B68E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57" w:author="Ye-Kui Wang (JVET-X0073-v2)" w:date="2021-10-07T13:54:00Z">
              <w:r>
                <w:rPr>
                  <w:rFonts w:eastAsia="SimSun"/>
                  <w:sz w:val="20"/>
                  <w:lang w:val="en-GB" w:eastAsia="ko-KR"/>
                </w:rPr>
                <w:t>0..3</w:t>
              </w:r>
            </w:ins>
            <w:del w:id="158" w:author="Ye-Kui Wang (JVET-X0073-v2)" w:date="2021-10-07T13:54:00Z">
              <w:r w:rsidRPr="00A36286" w:rsidDel="00615516">
                <w:rPr>
                  <w:rFonts w:eastAsia="SimSun"/>
                  <w:sz w:val="20"/>
                  <w:lang w:val="en-GB" w:eastAsia="ko-KR"/>
                </w:rPr>
                <w:delText>–</w:delText>
              </w:r>
            </w:del>
          </w:p>
        </w:tc>
        <w:tc>
          <w:tcPr>
            <w:tcW w:w="1131" w:type="dxa"/>
            <w:vAlign w:val="center"/>
            <w:tcPrChange w:id="159" w:author="Ye-Kui Wang (JVET-X0073-v2)" w:date="2021-10-07T13:52:00Z">
              <w:tcPr>
                <w:tcW w:w="792" w:type="dxa"/>
                <w:vAlign w:val="center"/>
              </w:tcPr>
            </w:tcPrChange>
          </w:tcPr>
          <w:p w14:paraId="1145DA3F" w14:textId="75B40F04"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759" w:type="dxa"/>
            <w:tcPrChange w:id="160" w:author="Ye-Kui Wang (JVET-X0073-v2)" w:date="2021-10-07T13:52:00Z">
              <w:tcPr>
                <w:tcW w:w="922" w:type="dxa"/>
              </w:tcPr>
            </w:tcPrChange>
          </w:tcPr>
          <w:p w14:paraId="3FD256D0" w14:textId="7A58A656"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61" w:author="Ye-Kui Wang (JVET-X0073-v2)" w:date="2021-10-07T13:55:00Z">
              <w:r>
                <w:rPr>
                  <w:rFonts w:eastAsia="SimSun"/>
                  <w:sz w:val="20"/>
                  <w:lang w:val="en-GB" w:eastAsia="ko-KR"/>
                </w:rPr>
                <w:t>0..1</w:t>
              </w:r>
            </w:ins>
            <w:del w:id="162" w:author="Ye-Kui Wang (JVET-X0073-v2)" w:date="2021-10-07T13:55:00Z">
              <w:r w:rsidRPr="00A36286" w:rsidDel="00615516">
                <w:rPr>
                  <w:rFonts w:eastAsia="SimSun"/>
                  <w:sz w:val="20"/>
                  <w:lang w:val="en-GB" w:eastAsia="ko-KR"/>
                </w:rPr>
                <w:delText>–</w:delText>
              </w:r>
            </w:del>
          </w:p>
        </w:tc>
        <w:tc>
          <w:tcPr>
            <w:tcW w:w="2250" w:type="dxa"/>
            <w:tcPrChange w:id="163" w:author="Ye-Kui Wang (JVET-X0073-v2)" w:date="2021-10-07T13:52:00Z">
              <w:tcPr>
                <w:tcW w:w="3110" w:type="dxa"/>
              </w:tcPr>
            </w:tcPrChange>
          </w:tcPr>
          <w:p w14:paraId="03593EAF" w14:textId="1D4D396E"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64" w:author="Ye-Kui Wang (JVET-X0073-v2)" w:date="2021-10-07T13:55:00Z">
              <w:r>
                <w:rPr>
                  <w:rFonts w:eastAsia="SimSun"/>
                  <w:sz w:val="20"/>
                  <w:lang w:val="en-GB" w:eastAsia="ko-KR"/>
                </w:rPr>
                <w:t>0..1</w:t>
              </w:r>
            </w:ins>
            <w:del w:id="165" w:author="Ye-Kui Wang (JVET-X0073-v2)" w:date="2021-10-07T13:55:00Z">
              <w:r w:rsidRPr="00A36286" w:rsidDel="00615516">
                <w:rPr>
                  <w:rFonts w:eastAsia="SimSun"/>
                  <w:sz w:val="20"/>
                  <w:lang w:val="en-GB" w:eastAsia="ko-KR"/>
                </w:rPr>
                <w:delText>–</w:delText>
              </w:r>
            </w:del>
          </w:p>
        </w:tc>
        <w:tc>
          <w:tcPr>
            <w:tcW w:w="720" w:type="dxa"/>
            <w:tcPrChange w:id="166" w:author="Ye-Kui Wang (JVET-X0073-v2)" w:date="2021-10-07T13:52:00Z">
              <w:tcPr>
                <w:tcW w:w="3502" w:type="dxa"/>
              </w:tcPr>
            </w:tcPrChange>
          </w:tcPr>
          <w:p w14:paraId="3AFEAFB6" w14:textId="48C1F973"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67" w:author="Ye-Kui Wang (JVET-X0073-v2)" w:date="2021-10-07T13:50:00Z"/>
                <w:rFonts w:eastAsia="SimSun"/>
                <w:sz w:val="20"/>
                <w:lang w:val="en-GB" w:eastAsia="ko-KR"/>
              </w:rPr>
            </w:pPr>
            <w:ins w:id="168" w:author="Ye-Kui Wang (JVET-X0073-v2)" w:date="2021-10-07T13:56:00Z">
              <w:r>
                <w:rPr>
                  <w:rFonts w:eastAsia="SimSun"/>
                  <w:sz w:val="20"/>
                  <w:lang w:val="en-GB" w:eastAsia="ko-KR"/>
                </w:rPr>
                <w:t>0..1</w:t>
              </w:r>
            </w:ins>
          </w:p>
        </w:tc>
      </w:tr>
      <w:tr w:rsidR="00615516" w:rsidRPr="00A36286" w14:paraId="65B6CF91" w14:textId="57A7B846" w:rsidTr="00615516">
        <w:trPr>
          <w:jc w:val="center"/>
          <w:trPrChange w:id="169" w:author="Ye-Kui Wang (JVET-X0073-v2)" w:date="2021-10-07T13:52:00Z">
            <w:trPr>
              <w:jc w:val="center"/>
            </w:trPr>
          </w:trPrChange>
        </w:trPr>
        <w:tc>
          <w:tcPr>
            <w:tcW w:w="2424" w:type="dxa"/>
            <w:hideMark/>
            <w:tcPrChange w:id="170" w:author="Ye-Kui Wang (JVET-X0073-v2)" w:date="2021-10-07T13:52:00Z">
              <w:tcPr>
                <w:tcW w:w="2451" w:type="dxa"/>
                <w:hideMark/>
              </w:tcPr>
            </w:tcPrChange>
          </w:tcPr>
          <w:p w14:paraId="073274A3"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Intra</w:t>
            </w:r>
          </w:p>
        </w:tc>
        <w:tc>
          <w:tcPr>
            <w:tcW w:w="990" w:type="dxa"/>
            <w:tcPrChange w:id="171" w:author="Ye-Kui Wang (JVET-X0073-v2)" w:date="2021-10-07T13:52:00Z">
              <w:tcPr>
                <w:tcW w:w="792" w:type="dxa"/>
              </w:tcPr>
            </w:tcPrChange>
          </w:tcPr>
          <w:p w14:paraId="35B147D7" w14:textId="072A111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72" w:author="Ye-Kui Wang (JVET-X0073-v2)" w:date="2021-10-07T13:54:00Z">
              <w:r>
                <w:rPr>
                  <w:rFonts w:eastAsia="SimSun"/>
                  <w:sz w:val="20"/>
                  <w:lang w:val="en-GB" w:eastAsia="ko-KR"/>
                </w:rPr>
                <w:t>0..3</w:t>
              </w:r>
            </w:ins>
            <w:del w:id="173" w:author="Ye-Kui Wang (JVET-X0073-v2)" w:date="2021-10-07T13:54:00Z">
              <w:r w:rsidRPr="00A36286" w:rsidDel="00615516">
                <w:rPr>
                  <w:rFonts w:eastAsia="SimSun"/>
                  <w:sz w:val="20"/>
                  <w:lang w:val="en-GB" w:eastAsia="ko-KR"/>
                </w:rPr>
                <w:delText>–</w:delText>
              </w:r>
            </w:del>
          </w:p>
        </w:tc>
        <w:tc>
          <w:tcPr>
            <w:tcW w:w="1131" w:type="dxa"/>
            <w:vAlign w:val="center"/>
            <w:tcPrChange w:id="174" w:author="Ye-Kui Wang (JVET-X0073-v2)" w:date="2021-10-07T13:52:00Z">
              <w:tcPr>
                <w:tcW w:w="792" w:type="dxa"/>
                <w:vAlign w:val="center"/>
              </w:tcPr>
            </w:tcPrChange>
          </w:tcPr>
          <w:p w14:paraId="6D1DC68A" w14:textId="6830E434"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75" w:author="Ye-Kui Wang (JVET-X0073-v2)" w:date="2021-10-07T13:54:00Z">
              <w:r>
                <w:rPr>
                  <w:rFonts w:eastAsia="SimSun"/>
                  <w:sz w:val="20"/>
                  <w:lang w:val="en-GB" w:eastAsia="ko-KR"/>
                </w:rPr>
                <w:t>0..8</w:t>
              </w:r>
            </w:ins>
            <w:del w:id="176" w:author="Ye-Kui Wang (JVET-X0073-v2)" w:date="2021-10-07T13:54:00Z">
              <w:r w:rsidRPr="00A36286" w:rsidDel="00615516">
                <w:rPr>
                  <w:rFonts w:eastAsia="SimSun"/>
                  <w:sz w:val="20"/>
                  <w:lang w:val="en-GB" w:eastAsia="ko-KR"/>
                </w:rPr>
                <w:delText>–</w:delText>
              </w:r>
            </w:del>
          </w:p>
        </w:tc>
        <w:tc>
          <w:tcPr>
            <w:tcW w:w="759" w:type="dxa"/>
            <w:tcPrChange w:id="177" w:author="Ye-Kui Wang (JVET-X0073-v2)" w:date="2021-10-07T13:52:00Z">
              <w:tcPr>
                <w:tcW w:w="922" w:type="dxa"/>
              </w:tcPr>
            </w:tcPrChange>
          </w:tcPr>
          <w:p w14:paraId="2A568842" w14:textId="26659F5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178" w:author="Ye-Kui Wang (JVET-X0073-v2)" w:date="2021-10-07T13:55:00Z">
              <w:r>
                <w:rPr>
                  <w:rFonts w:eastAsia="SimSun"/>
                  <w:sz w:val="20"/>
                  <w:lang w:val="en-GB" w:eastAsia="ko-KR"/>
                </w:rPr>
                <w:t>0..1</w:t>
              </w:r>
            </w:ins>
            <w:del w:id="179" w:author="Ye-Kui Wang (JVET-X0073-v2)" w:date="2021-10-07T13:55:00Z">
              <w:r w:rsidRPr="00A36286" w:rsidDel="00615516">
                <w:rPr>
                  <w:rFonts w:eastAsia="SimSun"/>
                  <w:sz w:val="20"/>
                  <w:lang w:val="en-GB" w:eastAsia="ko-KR"/>
                </w:rPr>
                <w:delText>–</w:delText>
              </w:r>
            </w:del>
          </w:p>
        </w:tc>
        <w:tc>
          <w:tcPr>
            <w:tcW w:w="2250" w:type="dxa"/>
            <w:tcPrChange w:id="180" w:author="Ye-Kui Wang (JVET-X0073-v2)" w:date="2021-10-07T13:52:00Z">
              <w:tcPr>
                <w:tcW w:w="3110" w:type="dxa"/>
              </w:tcPr>
            </w:tcPrChange>
          </w:tcPr>
          <w:p w14:paraId="54B603A6" w14:textId="57FAB0BE"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181" w:author="Ye-Kui Wang (JVET-X0073-v2)" w:date="2021-10-07T13:55:00Z">
              <w:r>
                <w:rPr>
                  <w:rFonts w:eastAsia="SimSun"/>
                  <w:sz w:val="20"/>
                  <w:lang w:val="en-GB" w:eastAsia="ko-KR"/>
                </w:rPr>
                <w:t>0..1</w:t>
              </w:r>
            </w:ins>
            <w:del w:id="182" w:author="Ye-Kui Wang (JVET-X0073-v2)" w:date="2021-10-07T13:55:00Z">
              <w:r w:rsidRPr="00A36286" w:rsidDel="00615516">
                <w:rPr>
                  <w:rFonts w:eastAsia="SimSun"/>
                  <w:sz w:val="20"/>
                  <w:lang w:val="en-GB" w:eastAsia="ko-KR"/>
                </w:rPr>
                <w:delText>–</w:delText>
              </w:r>
            </w:del>
          </w:p>
        </w:tc>
        <w:tc>
          <w:tcPr>
            <w:tcW w:w="720" w:type="dxa"/>
            <w:tcPrChange w:id="183" w:author="Ye-Kui Wang (JVET-X0073-v2)" w:date="2021-10-07T13:52:00Z">
              <w:tcPr>
                <w:tcW w:w="3502" w:type="dxa"/>
              </w:tcPr>
            </w:tcPrChange>
          </w:tcPr>
          <w:p w14:paraId="5855497E" w14:textId="548B84FF"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84" w:author="Ye-Kui Wang (JVET-X0073-v2)" w:date="2021-10-07T13:50:00Z"/>
                <w:rFonts w:eastAsia="SimSun"/>
                <w:sz w:val="20"/>
                <w:lang w:val="en-GB" w:eastAsia="ko-KR"/>
              </w:rPr>
            </w:pPr>
            <w:ins w:id="185" w:author="Ye-Kui Wang (JVET-X0073-v2)" w:date="2021-10-07T13:56:00Z">
              <w:r>
                <w:rPr>
                  <w:rFonts w:eastAsia="SimSun"/>
                  <w:sz w:val="20"/>
                  <w:lang w:val="en-GB" w:eastAsia="ko-KR"/>
                </w:rPr>
                <w:t>0..1</w:t>
              </w:r>
            </w:ins>
          </w:p>
        </w:tc>
      </w:tr>
      <w:tr w:rsidR="00615516" w:rsidRPr="00A36286" w14:paraId="3026815C" w14:textId="5AF14E79" w:rsidTr="00615516">
        <w:trPr>
          <w:jc w:val="center"/>
          <w:trPrChange w:id="186" w:author="Ye-Kui Wang (JVET-X0073-v2)" w:date="2021-10-07T13:52:00Z">
            <w:trPr>
              <w:jc w:val="center"/>
            </w:trPr>
          </w:trPrChange>
        </w:trPr>
        <w:tc>
          <w:tcPr>
            <w:tcW w:w="2424" w:type="dxa"/>
            <w:tcPrChange w:id="187" w:author="Ye-Kui Wang (JVET-X0073-v2)" w:date="2021-10-07T13:52:00Z">
              <w:tcPr>
                <w:tcW w:w="2451" w:type="dxa"/>
              </w:tcPr>
            </w:tcPrChange>
          </w:tcPr>
          <w:p w14:paraId="3145ECD5"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 xml:space="preserve">Main 12 </w:t>
            </w:r>
            <w:r w:rsidRPr="00A36286">
              <w:rPr>
                <w:rFonts w:eastAsia="SimSun"/>
                <w:sz w:val="20"/>
                <w:lang w:val="en-GB" w:eastAsia="ja-JP"/>
              </w:rPr>
              <w:t>Still</w:t>
            </w:r>
            <w:r w:rsidRPr="00A36286">
              <w:rPr>
                <w:rFonts w:eastAsia="SimSun"/>
                <w:sz w:val="20"/>
                <w:lang w:val="en-GB" w:eastAsia="ko-KR"/>
              </w:rPr>
              <w:t xml:space="preserve"> Picture</w:t>
            </w:r>
          </w:p>
        </w:tc>
        <w:tc>
          <w:tcPr>
            <w:tcW w:w="990" w:type="dxa"/>
            <w:vAlign w:val="center"/>
            <w:tcPrChange w:id="188" w:author="Ye-Kui Wang (JVET-X0073-v2)" w:date="2021-10-07T13:52:00Z">
              <w:tcPr>
                <w:tcW w:w="792" w:type="dxa"/>
                <w:vAlign w:val="center"/>
              </w:tcPr>
            </w:tcPrChange>
          </w:tcPr>
          <w:p w14:paraId="629B6438" w14:textId="197F670B"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ins w:id="189" w:author="Ye-Kui Wang (JVET-X0073-v2)" w:date="2021-10-07T13:54:00Z">
              <w:r>
                <w:rPr>
                  <w:rFonts w:eastAsia="SimSun"/>
                  <w:sz w:val="20"/>
                  <w:lang w:val="en-GB" w:eastAsia="ko-KR"/>
                </w:rPr>
                <w:t>..</w:t>
              </w:r>
            </w:ins>
            <w:del w:id="190" w:author="Ye-Kui Wang (JVET-X0073-v2)" w:date="2021-10-07T13:54:00Z">
              <w:r w:rsidRPr="00A36286" w:rsidDel="00615516">
                <w:rPr>
                  <w:rFonts w:eastAsia="SimSun"/>
                  <w:sz w:val="20"/>
                  <w:lang w:val="en-GB" w:eastAsia="ko-KR"/>
                </w:rPr>
                <w:delText xml:space="preserve"> or </w:delText>
              </w:r>
            </w:del>
            <w:r w:rsidRPr="00A36286">
              <w:rPr>
                <w:rFonts w:eastAsia="SimSun"/>
                <w:sz w:val="20"/>
                <w:lang w:val="en-GB" w:eastAsia="ko-KR"/>
              </w:rPr>
              <w:t>1</w:t>
            </w:r>
          </w:p>
        </w:tc>
        <w:tc>
          <w:tcPr>
            <w:tcW w:w="1131" w:type="dxa"/>
            <w:vAlign w:val="center"/>
            <w:tcPrChange w:id="191" w:author="Ye-Kui Wang (JVET-X0073-v2)" w:date="2021-10-07T13:52:00Z">
              <w:tcPr>
                <w:tcW w:w="792" w:type="dxa"/>
                <w:vAlign w:val="center"/>
              </w:tcPr>
            </w:tcPrChange>
          </w:tcPr>
          <w:p w14:paraId="7E60A510" w14:textId="6211EF9B"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0..4</w:t>
            </w:r>
          </w:p>
        </w:tc>
        <w:tc>
          <w:tcPr>
            <w:tcW w:w="759" w:type="dxa"/>
            <w:vAlign w:val="center"/>
            <w:tcPrChange w:id="192" w:author="Ye-Kui Wang (JVET-X0073-v2)" w:date="2021-10-07T13:52:00Z">
              <w:tcPr>
                <w:tcW w:w="922" w:type="dxa"/>
                <w:vAlign w:val="center"/>
              </w:tcPr>
            </w:tcPrChange>
          </w:tcPr>
          <w:p w14:paraId="5CA94628"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2250" w:type="dxa"/>
            <w:vAlign w:val="center"/>
            <w:tcPrChange w:id="193" w:author="Ye-Kui Wang (JVET-X0073-v2)" w:date="2021-10-07T13:52:00Z">
              <w:tcPr>
                <w:tcW w:w="3110" w:type="dxa"/>
                <w:vAlign w:val="center"/>
              </w:tcPr>
            </w:tcPrChange>
          </w:tcPr>
          <w:p w14:paraId="64F5435F"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r w:rsidRPr="00A36286">
              <w:rPr>
                <w:rFonts w:eastAsia="SimSun"/>
                <w:sz w:val="20"/>
                <w:lang w:val="en-GB" w:eastAsia="ko-KR"/>
              </w:rPr>
              <w:t>0</w:t>
            </w:r>
          </w:p>
        </w:tc>
        <w:tc>
          <w:tcPr>
            <w:tcW w:w="720" w:type="dxa"/>
            <w:tcPrChange w:id="194" w:author="Ye-Kui Wang (JVET-X0073-v2)" w:date="2021-10-07T13:52:00Z">
              <w:tcPr>
                <w:tcW w:w="3502" w:type="dxa"/>
              </w:tcPr>
            </w:tcPrChange>
          </w:tcPr>
          <w:p w14:paraId="765C60C7" w14:textId="077A0AC6"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195" w:author="Ye-Kui Wang (JVET-X0073-v2)" w:date="2021-10-07T13:50:00Z"/>
                <w:rFonts w:eastAsia="SimSun"/>
                <w:sz w:val="20"/>
                <w:lang w:val="en-GB" w:eastAsia="ko-KR"/>
              </w:rPr>
            </w:pPr>
            <w:ins w:id="196" w:author="Ye-Kui Wang (JVET-X0073-v2)" w:date="2021-10-07T13:56:00Z">
              <w:r>
                <w:rPr>
                  <w:rFonts w:eastAsia="SimSun"/>
                  <w:sz w:val="20"/>
                  <w:lang w:val="en-GB" w:eastAsia="ko-KR"/>
                </w:rPr>
                <w:t>0..1</w:t>
              </w:r>
            </w:ins>
          </w:p>
        </w:tc>
      </w:tr>
      <w:tr w:rsidR="00615516" w:rsidRPr="00A36286" w14:paraId="7ED33F45" w14:textId="50F9B6EA" w:rsidTr="00615516">
        <w:trPr>
          <w:jc w:val="center"/>
          <w:trPrChange w:id="197" w:author="Ye-Kui Wang (JVET-X0073-v2)" w:date="2021-10-07T13:52:00Z">
            <w:trPr>
              <w:jc w:val="center"/>
            </w:trPr>
          </w:trPrChange>
        </w:trPr>
        <w:tc>
          <w:tcPr>
            <w:tcW w:w="2424" w:type="dxa"/>
            <w:tcPrChange w:id="198" w:author="Ye-Kui Wang (JVET-X0073-v2)" w:date="2021-10-07T13:52:00Z">
              <w:tcPr>
                <w:tcW w:w="2451" w:type="dxa"/>
              </w:tcPr>
            </w:tcPrChange>
          </w:tcPr>
          <w:p w14:paraId="503D64D6"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12 4:4:4 Still Picture</w:t>
            </w:r>
          </w:p>
        </w:tc>
        <w:tc>
          <w:tcPr>
            <w:tcW w:w="990" w:type="dxa"/>
            <w:tcPrChange w:id="199" w:author="Ye-Kui Wang (JVET-X0073-v2)" w:date="2021-10-07T13:52:00Z">
              <w:tcPr>
                <w:tcW w:w="792" w:type="dxa"/>
              </w:tcPr>
            </w:tcPrChange>
          </w:tcPr>
          <w:p w14:paraId="5E524B58" w14:textId="2B6CA611"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200" w:author="Ye-Kui Wang (JVET-X0073-v2)" w:date="2021-10-07T13:54:00Z">
              <w:r>
                <w:rPr>
                  <w:rFonts w:eastAsia="SimSun"/>
                  <w:sz w:val="20"/>
                  <w:lang w:val="en-GB" w:eastAsia="ko-KR"/>
                </w:rPr>
                <w:t>0..3</w:t>
              </w:r>
            </w:ins>
            <w:del w:id="201" w:author="Ye-Kui Wang (JVET-X0073-v2)" w:date="2021-10-07T13:54:00Z">
              <w:r w:rsidRPr="00A36286" w:rsidDel="00615516">
                <w:rPr>
                  <w:rFonts w:eastAsia="SimSun"/>
                  <w:sz w:val="20"/>
                  <w:lang w:val="en-GB" w:eastAsia="ko-KR"/>
                </w:rPr>
                <w:delText>–</w:delText>
              </w:r>
            </w:del>
          </w:p>
        </w:tc>
        <w:tc>
          <w:tcPr>
            <w:tcW w:w="1131" w:type="dxa"/>
            <w:vAlign w:val="center"/>
            <w:tcPrChange w:id="202" w:author="Ye-Kui Wang (JVET-X0073-v2)" w:date="2021-10-07T13:52:00Z">
              <w:tcPr>
                <w:tcW w:w="792" w:type="dxa"/>
                <w:vAlign w:val="center"/>
              </w:tcPr>
            </w:tcPrChange>
          </w:tcPr>
          <w:p w14:paraId="16215480" w14:textId="26D427E3"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0..4</w:t>
            </w:r>
          </w:p>
        </w:tc>
        <w:tc>
          <w:tcPr>
            <w:tcW w:w="759" w:type="dxa"/>
            <w:tcPrChange w:id="203" w:author="Ye-Kui Wang (JVET-X0073-v2)" w:date="2021-10-07T13:52:00Z">
              <w:tcPr>
                <w:tcW w:w="922" w:type="dxa"/>
              </w:tcPr>
            </w:tcPrChange>
          </w:tcPr>
          <w:p w14:paraId="17B36AB3" w14:textId="14900130"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204" w:author="Ye-Kui Wang (JVET-X0073-v2)" w:date="2021-10-07T13:55:00Z">
              <w:r>
                <w:rPr>
                  <w:rFonts w:eastAsia="SimSun"/>
                  <w:sz w:val="20"/>
                  <w:lang w:val="en-GB" w:eastAsia="ko-KR"/>
                </w:rPr>
                <w:t>0..1</w:t>
              </w:r>
            </w:ins>
            <w:del w:id="205" w:author="Ye-Kui Wang (JVET-X0073-v2)" w:date="2021-10-07T13:55:00Z">
              <w:r w:rsidRPr="00A36286" w:rsidDel="00615516">
                <w:rPr>
                  <w:rFonts w:eastAsia="SimSun"/>
                  <w:sz w:val="20"/>
                  <w:lang w:val="en-GB" w:eastAsia="ko-KR"/>
                </w:rPr>
                <w:delText>–</w:delText>
              </w:r>
            </w:del>
          </w:p>
        </w:tc>
        <w:tc>
          <w:tcPr>
            <w:tcW w:w="2250" w:type="dxa"/>
            <w:tcPrChange w:id="206" w:author="Ye-Kui Wang (JVET-X0073-v2)" w:date="2021-10-07T13:52:00Z">
              <w:tcPr>
                <w:tcW w:w="3110" w:type="dxa"/>
              </w:tcPr>
            </w:tcPrChange>
          </w:tcPr>
          <w:p w14:paraId="59111158" w14:textId="155CF039"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207" w:author="Ye-Kui Wang (JVET-X0073-v2)" w:date="2021-10-07T13:55:00Z">
              <w:r>
                <w:rPr>
                  <w:rFonts w:eastAsia="SimSun"/>
                  <w:sz w:val="20"/>
                  <w:lang w:val="en-GB" w:eastAsia="ko-KR"/>
                </w:rPr>
                <w:t>0..1</w:t>
              </w:r>
            </w:ins>
            <w:del w:id="208" w:author="Ye-Kui Wang (JVET-X0073-v2)" w:date="2021-10-07T13:55:00Z">
              <w:r w:rsidRPr="00A36286" w:rsidDel="00615516">
                <w:rPr>
                  <w:rFonts w:eastAsia="SimSun"/>
                  <w:sz w:val="20"/>
                  <w:lang w:val="en-GB" w:eastAsia="ko-KR"/>
                </w:rPr>
                <w:delText>–</w:delText>
              </w:r>
            </w:del>
          </w:p>
        </w:tc>
        <w:tc>
          <w:tcPr>
            <w:tcW w:w="720" w:type="dxa"/>
            <w:tcPrChange w:id="209" w:author="Ye-Kui Wang (JVET-X0073-v2)" w:date="2021-10-07T13:52:00Z">
              <w:tcPr>
                <w:tcW w:w="3502" w:type="dxa"/>
              </w:tcPr>
            </w:tcPrChange>
          </w:tcPr>
          <w:p w14:paraId="16EB1C55" w14:textId="6FFC0320"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210" w:author="Ye-Kui Wang (JVET-X0073-v2)" w:date="2021-10-07T13:50:00Z"/>
                <w:rFonts w:eastAsia="SimSun"/>
                <w:sz w:val="20"/>
                <w:lang w:val="en-GB" w:eastAsia="ko-KR"/>
              </w:rPr>
            </w:pPr>
            <w:ins w:id="211" w:author="Ye-Kui Wang (JVET-X0073-v2)" w:date="2021-10-07T13:56:00Z">
              <w:r>
                <w:rPr>
                  <w:rFonts w:eastAsia="SimSun"/>
                  <w:sz w:val="20"/>
                  <w:lang w:val="en-GB" w:eastAsia="ko-KR"/>
                </w:rPr>
                <w:t>0..1</w:t>
              </w:r>
            </w:ins>
          </w:p>
        </w:tc>
      </w:tr>
      <w:tr w:rsidR="00615516" w:rsidRPr="00A36286" w14:paraId="4FDD0F10" w14:textId="54AA9CE1" w:rsidTr="00615516">
        <w:trPr>
          <w:jc w:val="center"/>
          <w:trPrChange w:id="212" w:author="Ye-Kui Wang (JVET-X0073-v2)" w:date="2021-10-07T13:52:00Z">
            <w:trPr>
              <w:jc w:val="center"/>
            </w:trPr>
          </w:trPrChange>
        </w:trPr>
        <w:tc>
          <w:tcPr>
            <w:tcW w:w="2424" w:type="dxa"/>
            <w:tcPrChange w:id="213" w:author="Ye-Kui Wang (JVET-X0073-v2)" w:date="2021-10-07T13:52:00Z">
              <w:tcPr>
                <w:tcW w:w="2451" w:type="dxa"/>
              </w:tcPr>
            </w:tcPrChange>
          </w:tcPr>
          <w:p w14:paraId="092F4643" w14:textId="77777777"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r w:rsidRPr="00A36286">
              <w:rPr>
                <w:rFonts w:eastAsia="SimSun"/>
                <w:sz w:val="20"/>
                <w:lang w:val="en-GB" w:eastAsia="ko-KR"/>
              </w:rPr>
              <w:t>Main 16 4:4:4 Still Picture</w:t>
            </w:r>
          </w:p>
        </w:tc>
        <w:tc>
          <w:tcPr>
            <w:tcW w:w="990" w:type="dxa"/>
            <w:tcPrChange w:id="214" w:author="Ye-Kui Wang (JVET-X0073-v2)" w:date="2021-10-07T13:52:00Z">
              <w:tcPr>
                <w:tcW w:w="792" w:type="dxa"/>
              </w:tcPr>
            </w:tcPrChange>
          </w:tcPr>
          <w:p w14:paraId="75A7261E" w14:textId="10F6AB08"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215" w:author="Ye-Kui Wang (JVET-X0073-v2)" w:date="2021-10-07T13:54:00Z">
              <w:r>
                <w:rPr>
                  <w:rFonts w:eastAsia="SimSun"/>
                  <w:sz w:val="20"/>
                  <w:lang w:val="en-GB" w:eastAsia="ko-KR"/>
                </w:rPr>
                <w:t>0..3</w:t>
              </w:r>
            </w:ins>
            <w:del w:id="216" w:author="Ye-Kui Wang (JVET-X0073-v2)" w:date="2021-10-07T13:54:00Z">
              <w:r w:rsidRPr="00A36286" w:rsidDel="00615516">
                <w:rPr>
                  <w:rFonts w:eastAsia="SimSun"/>
                  <w:sz w:val="20"/>
                  <w:lang w:val="en-GB" w:eastAsia="ko-KR"/>
                </w:rPr>
                <w:delText>–</w:delText>
              </w:r>
            </w:del>
          </w:p>
        </w:tc>
        <w:tc>
          <w:tcPr>
            <w:tcW w:w="1131" w:type="dxa"/>
            <w:vAlign w:val="center"/>
            <w:tcPrChange w:id="217" w:author="Ye-Kui Wang (JVET-X0073-v2)" w:date="2021-10-07T13:52:00Z">
              <w:tcPr>
                <w:tcW w:w="792" w:type="dxa"/>
                <w:vAlign w:val="center"/>
              </w:tcPr>
            </w:tcPrChange>
          </w:tcPr>
          <w:p w14:paraId="286E4C6E" w14:textId="5BBC45FB"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218" w:author="Ye-Kui Wang (JVET-X0073-v2)" w:date="2021-10-07T13:55:00Z">
              <w:r>
                <w:rPr>
                  <w:rFonts w:eastAsia="SimSun"/>
                  <w:sz w:val="20"/>
                  <w:lang w:val="en-GB" w:eastAsia="ko-KR"/>
                </w:rPr>
                <w:t>0..8</w:t>
              </w:r>
            </w:ins>
            <w:del w:id="219" w:author="Ye-Kui Wang (JVET-X0073-v2)" w:date="2021-10-07T13:55:00Z">
              <w:r w:rsidRPr="00A36286" w:rsidDel="00615516">
                <w:rPr>
                  <w:rFonts w:eastAsia="SimSun"/>
                  <w:sz w:val="20"/>
                  <w:lang w:val="en-GB" w:eastAsia="ko-KR"/>
                </w:rPr>
                <w:delText>–</w:delText>
              </w:r>
            </w:del>
          </w:p>
        </w:tc>
        <w:tc>
          <w:tcPr>
            <w:tcW w:w="759" w:type="dxa"/>
            <w:tcPrChange w:id="220" w:author="Ye-Kui Wang (JVET-X0073-v2)" w:date="2021-10-07T13:52:00Z">
              <w:tcPr>
                <w:tcW w:w="922" w:type="dxa"/>
              </w:tcPr>
            </w:tcPrChange>
          </w:tcPr>
          <w:p w14:paraId="2A76D16F" w14:textId="1D9EB6B0"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sz w:val="20"/>
                <w:lang w:val="en-GB" w:eastAsia="ko-KR"/>
              </w:rPr>
            </w:pPr>
            <w:ins w:id="221" w:author="Ye-Kui Wang (JVET-X0073-v2)" w:date="2021-10-07T13:55:00Z">
              <w:r>
                <w:rPr>
                  <w:rFonts w:eastAsia="SimSun"/>
                  <w:sz w:val="20"/>
                  <w:lang w:val="en-GB" w:eastAsia="ko-KR"/>
                </w:rPr>
                <w:t>0..1</w:t>
              </w:r>
            </w:ins>
            <w:del w:id="222" w:author="Ye-Kui Wang (JVET-X0073-v2)" w:date="2021-10-07T13:55:00Z">
              <w:r w:rsidRPr="00A36286" w:rsidDel="00615516">
                <w:rPr>
                  <w:rFonts w:eastAsia="SimSun"/>
                  <w:sz w:val="20"/>
                  <w:lang w:val="en-GB" w:eastAsia="ko-KR"/>
                </w:rPr>
                <w:delText>–</w:delText>
              </w:r>
            </w:del>
          </w:p>
        </w:tc>
        <w:tc>
          <w:tcPr>
            <w:tcW w:w="2250" w:type="dxa"/>
            <w:tcPrChange w:id="223" w:author="Ye-Kui Wang (JVET-X0073-v2)" w:date="2021-10-07T13:52:00Z">
              <w:tcPr>
                <w:tcW w:w="3110" w:type="dxa"/>
              </w:tcPr>
            </w:tcPrChange>
          </w:tcPr>
          <w:p w14:paraId="2B4D4F04" w14:textId="0FAB8A45"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rFonts w:eastAsia="SimSun"/>
                <w:b/>
                <w:sz w:val="20"/>
                <w:lang w:val="en-GB" w:eastAsia="ko-KR"/>
              </w:rPr>
            </w:pPr>
            <w:ins w:id="224" w:author="Ye-Kui Wang (JVET-X0073-v2)" w:date="2021-10-07T13:55:00Z">
              <w:r>
                <w:rPr>
                  <w:rFonts w:eastAsia="SimSun"/>
                  <w:sz w:val="20"/>
                  <w:lang w:val="en-GB" w:eastAsia="ko-KR"/>
                </w:rPr>
                <w:t>0..1</w:t>
              </w:r>
            </w:ins>
            <w:del w:id="225" w:author="Ye-Kui Wang (JVET-X0073-v2)" w:date="2021-10-07T13:55:00Z">
              <w:r w:rsidRPr="00A36286" w:rsidDel="00615516">
                <w:rPr>
                  <w:rFonts w:eastAsia="SimSun"/>
                  <w:sz w:val="20"/>
                  <w:lang w:val="en-GB" w:eastAsia="ko-KR"/>
                </w:rPr>
                <w:delText>–</w:delText>
              </w:r>
            </w:del>
          </w:p>
        </w:tc>
        <w:tc>
          <w:tcPr>
            <w:tcW w:w="720" w:type="dxa"/>
            <w:tcPrChange w:id="226" w:author="Ye-Kui Wang (JVET-X0073-v2)" w:date="2021-10-07T13:52:00Z">
              <w:tcPr>
                <w:tcW w:w="3502" w:type="dxa"/>
              </w:tcPr>
            </w:tcPrChange>
          </w:tcPr>
          <w:p w14:paraId="30513FD4" w14:textId="3210E17B" w:rsidR="00615516" w:rsidRPr="00A36286" w:rsidRDefault="00615516" w:rsidP="002E59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textAlignment w:val="auto"/>
              <w:rPr>
                <w:ins w:id="227" w:author="Ye-Kui Wang (JVET-X0073-v2)" w:date="2021-10-07T13:50:00Z"/>
                <w:rFonts w:eastAsia="SimSun"/>
                <w:sz w:val="20"/>
                <w:lang w:val="en-GB" w:eastAsia="ko-KR"/>
              </w:rPr>
            </w:pPr>
            <w:ins w:id="228" w:author="Ye-Kui Wang (JVET-X0073-v2)" w:date="2021-10-07T13:56:00Z">
              <w:r>
                <w:rPr>
                  <w:rFonts w:eastAsia="SimSun"/>
                  <w:sz w:val="20"/>
                  <w:lang w:val="en-GB" w:eastAsia="ko-KR"/>
                </w:rPr>
                <w:t>0..1</w:t>
              </w:r>
            </w:ins>
          </w:p>
        </w:tc>
      </w:tr>
    </w:tbl>
    <w:p w14:paraId="6E97C502" w14:textId="77777777"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p>
    <w:p w14:paraId="4F6DC2A8" w14:textId="3E502A08"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2.</w:t>
      </w:r>
    </w:p>
    <w:p w14:paraId="40D17448" w14:textId="24693BF1"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sz w:val="20"/>
          <w:lang w:val="en-GB"/>
        </w:rPr>
      </w:pPr>
      <w:r w:rsidRPr="00A36286">
        <w:rPr>
          <w:rFonts w:eastAsia="SimSun"/>
          <w:sz w:val="20"/>
          <w:lang w:val="en-GB"/>
        </w:rPr>
        <w:t xml:space="preserve">Conformance of a bitstream to the Main 12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10.</w:t>
      </w:r>
    </w:p>
    <w:p w14:paraId="3E66D269" w14:textId="742D4784"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12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66.</w:t>
      </w:r>
    </w:p>
    <w:p w14:paraId="09A2E156" w14:textId="081D9149"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34.</w:t>
      </w:r>
    </w:p>
    <w:p w14:paraId="48AB55E4" w14:textId="715B5A95"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Intra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42.</w:t>
      </w:r>
    </w:p>
    <w:p w14:paraId="700AE7C3" w14:textId="58AF07C1"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12 4:4:4 </w:t>
      </w:r>
      <w:r w:rsidRPr="00A36286">
        <w:rPr>
          <w:rFonts w:eastAsia="SimSun"/>
          <w:noProof/>
          <w:sz w:val="20"/>
          <w:lang w:val="en-GB"/>
        </w:rPr>
        <w:t xml:space="preserve">Still Picture profile </w:t>
      </w:r>
      <w:r w:rsidRPr="00A36286">
        <w:rPr>
          <w:rFonts w:eastAsia="SimSun"/>
          <w:sz w:val="20"/>
          <w:lang w:val="en-GB"/>
        </w:rPr>
        <w:t xml:space="preserve">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98.</w:t>
      </w:r>
    </w:p>
    <w:p w14:paraId="6D6A1F2B" w14:textId="4FA9E3A8"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3</w:t>
      </w:r>
      <w:ins w:id="229" w:author="Ye-Kui Wang (JVET-X0073-v2)" w:date="2021-10-07T13:46:00Z">
        <w:r w:rsidR="001F48CF">
          <w:rPr>
            <w:rFonts w:eastAsia="SimSun"/>
            <w:sz w:val="20"/>
            <w:lang w:val="en-GB"/>
          </w:rPr>
          <w:t>5</w:t>
        </w:r>
      </w:ins>
      <w:del w:id="230" w:author="Ye-Kui Wang (JVET-X0073-v2)" w:date="2021-10-07T13:46:00Z">
        <w:r w:rsidRPr="00A36286" w:rsidDel="001F48CF">
          <w:rPr>
            <w:rFonts w:eastAsia="SimSun"/>
            <w:sz w:val="20"/>
            <w:lang w:val="en-GB"/>
          </w:rPr>
          <w:delText>6</w:delText>
        </w:r>
      </w:del>
      <w:r w:rsidRPr="00A36286">
        <w:rPr>
          <w:rFonts w:eastAsia="SimSun"/>
          <w:sz w:val="20"/>
          <w:lang w:val="en-GB"/>
        </w:rPr>
        <w:t>.</w:t>
      </w:r>
    </w:p>
    <w:p w14:paraId="1B3AB43A" w14:textId="73134339"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Conformance of a bitstream to the Main 16 4:4:4 </w:t>
      </w:r>
      <w:r w:rsidRPr="00A36286">
        <w:rPr>
          <w:rFonts w:eastAsia="SimSun"/>
          <w:noProof/>
          <w:sz w:val="20"/>
          <w:lang w:val="en-GB"/>
        </w:rPr>
        <w:t>Intra</w:t>
      </w:r>
      <w:r w:rsidRPr="00A36286">
        <w:rPr>
          <w:rFonts w:eastAsia="SimSun"/>
          <w:sz w:val="20"/>
          <w:lang w:val="en-GB"/>
        </w:rPr>
        <w:t xml:space="preserve"> 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4</w:t>
      </w:r>
      <w:ins w:id="231" w:author="Ye-Kui Wang (JVET-X0073-v2)" w:date="2021-10-07T13:46:00Z">
        <w:r w:rsidR="001F48CF">
          <w:rPr>
            <w:rFonts w:eastAsia="SimSun"/>
            <w:sz w:val="20"/>
            <w:lang w:val="en-GB"/>
          </w:rPr>
          <w:t>3</w:t>
        </w:r>
      </w:ins>
      <w:del w:id="232" w:author="Ye-Kui Wang (JVET-X0073-v2)" w:date="2021-10-07T13:46:00Z">
        <w:r w:rsidRPr="00A36286" w:rsidDel="001F48CF">
          <w:rPr>
            <w:rFonts w:eastAsia="SimSun"/>
            <w:sz w:val="20"/>
            <w:lang w:val="en-GB"/>
          </w:rPr>
          <w:delText>4</w:delText>
        </w:r>
      </w:del>
      <w:r w:rsidRPr="00A36286">
        <w:rPr>
          <w:rFonts w:eastAsia="SimSun"/>
          <w:sz w:val="20"/>
          <w:lang w:val="en-GB"/>
        </w:rPr>
        <w:t>.</w:t>
      </w:r>
    </w:p>
    <w:p w14:paraId="3620D56F" w14:textId="1680C5F6"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Conformance of a bitstream to the Main 16 4:4:4 Still Picture</w:t>
      </w:r>
      <w:r w:rsidRPr="00A36286">
        <w:rPr>
          <w:rFonts w:eastAsia="SimSun"/>
          <w:noProof/>
          <w:sz w:val="20"/>
          <w:lang w:val="en-GB"/>
        </w:rPr>
        <w:t xml:space="preserve"> </w:t>
      </w:r>
      <w:r w:rsidRPr="00A36286">
        <w:rPr>
          <w:rFonts w:eastAsia="SimSun"/>
          <w:sz w:val="20"/>
          <w:lang w:val="en-GB"/>
        </w:rPr>
        <w:t xml:space="preserve">profile is indicated by </w:t>
      </w:r>
      <w:proofErr w:type="spellStart"/>
      <w:r w:rsidRPr="00A36286">
        <w:rPr>
          <w:rFonts w:eastAsia="SimSun"/>
          <w:sz w:val="20"/>
          <w:lang w:val="en-GB"/>
        </w:rPr>
        <w:t>general_profile_idc</w:t>
      </w:r>
      <w:proofErr w:type="spellEnd"/>
      <w:r w:rsidRPr="00A36286">
        <w:rPr>
          <w:rFonts w:eastAsia="SimSun"/>
          <w:sz w:val="20"/>
          <w:lang w:val="en-GB"/>
        </w:rPr>
        <w:t xml:space="preserve"> being equal to </w:t>
      </w:r>
      <w:ins w:id="233" w:author="Ye-Kui Wang (JVET-X0073-v2)" w:date="2021-10-07T13:46:00Z">
        <w:r w:rsidR="001F48CF">
          <w:rPr>
            <w:rFonts w:eastAsia="SimSun"/>
            <w:sz w:val="20"/>
            <w:lang w:val="en-GB"/>
          </w:rPr>
          <w:t>99</w:t>
        </w:r>
      </w:ins>
      <w:del w:id="234" w:author="Ye-Kui Wang (JVET-X0073-v2)" w:date="2021-10-07T13:46:00Z">
        <w:r w:rsidRPr="00A36286" w:rsidDel="001F48CF">
          <w:rPr>
            <w:rFonts w:eastAsia="SimSun"/>
            <w:sz w:val="20"/>
            <w:lang w:val="en-GB"/>
          </w:rPr>
          <w:delText>100</w:delText>
        </w:r>
      </w:del>
      <w:r w:rsidRPr="00A36286">
        <w:rPr>
          <w:rFonts w:eastAsia="SimSun"/>
          <w:sz w:val="20"/>
          <w:lang w:val="en-GB"/>
        </w:rPr>
        <w:t>.</w:t>
      </w:r>
    </w:p>
    <w:p w14:paraId="24A8DE4A" w14:textId="2261959F" w:rsidR="00A36286" w:rsidRPr="00A36286" w:rsidDel="002E598B"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5" w:author="Ye-Kui Wang (yk0)" w:date="2021-09-29T12:39:00Z"/>
          <w:rFonts w:eastAsia="SimSun"/>
          <w:sz w:val="20"/>
          <w:lang w:val="en-GB"/>
        </w:rPr>
      </w:pPr>
      <w:del w:id="236" w:author="Ye-Kui Wang (yk0)" w:date="2021-09-29T12:39:00Z">
        <w:r w:rsidRPr="00A36286" w:rsidDel="002E598B">
          <w:rPr>
            <w:rFonts w:eastAsia="SimSun"/>
            <w:sz w:val="20"/>
            <w:lang w:val="en-GB"/>
          </w:rPr>
          <w:lastRenderedPageBreak/>
          <w:delText xml:space="preserve">All other combinations of the syntax elements in </w:delText>
        </w:r>
        <w:r w:rsidRPr="00A36286" w:rsidDel="002E598B">
          <w:rPr>
            <w:rFonts w:eastAsia="SimSun"/>
            <w:sz w:val="20"/>
            <w:lang w:val="en-GB"/>
          </w:rPr>
          <w:fldChar w:fldCharType="begin" w:fldLock="1"/>
        </w:r>
        <w:r w:rsidRPr="00A36286" w:rsidDel="002E598B">
          <w:rPr>
            <w:rFonts w:eastAsia="SimSun"/>
            <w:sz w:val="20"/>
            <w:lang w:val="en-GB"/>
          </w:rPr>
          <w:delInstrText xml:space="preserve"> REF _Ref384535561 \h  \* MERGEFORMAT </w:delInstrText>
        </w:r>
        <w:r w:rsidRPr="00A36286" w:rsidDel="002E598B">
          <w:rPr>
            <w:rFonts w:eastAsia="SimSun"/>
            <w:sz w:val="20"/>
            <w:lang w:val="en-GB"/>
          </w:rPr>
        </w:r>
        <w:r w:rsidRPr="00A36286" w:rsidDel="002E598B">
          <w:rPr>
            <w:rFonts w:eastAsia="SimSun"/>
            <w:sz w:val="20"/>
            <w:lang w:val="en-GB"/>
          </w:rPr>
          <w:fldChar w:fldCharType="separate"/>
        </w:r>
        <w:r w:rsidRPr="00A36286" w:rsidDel="002E598B">
          <w:rPr>
            <w:rFonts w:eastAsia="SimSun"/>
            <w:sz w:val="20"/>
            <w:lang w:val="en-GB"/>
          </w:rPr>
          <w:delText>Table 4</w:delText>
        </w:r>
        <w:r w:rsidRPr="00A36286" w:rsidDel="002E598B">
          <w:rPr>
            <w:rFonts w:eastAsia="SimSun"/>
            <w:sz w:val="20"/>
            <w:lang w:val="en-GB"/>
          </w:rPr>
          <w:fldChar w:fldCharType="end"/>
        </w:r>
        <w:r w:rsidRPr="00A36286" w:rsidDel="002E598B">
          <w:rPr>
            <w:rFonts w:eastAsia="SimSun"/>
            <w:sz w:val="20"/>
            <w:lang w:val="en-GB"/>
          </w:rPr>
          <w:delText xml:space="preserve"> with general_profile_idc equal to 2, 10,</w:delText>
        </w:r>
        <w:r w:rsidRPr="00A36286" w:rsidDel="002E598B">
          <w:rPr>
            <w:rFonts w:eastAsia="SimSun" w:hint="eastAsia"/>
            <w:sz w:val="20"/>
            <w:lang w:val="en-GB" w:eastAsia="ja-JP"/>
          </w:rPr>
          <w:delText xml:space="preserve"> </w:delText>
        </w:r>
        <w:r w:rsidRPr="00A36286" w:rsidDel="002E598B">
          <w:rPr>
            <w:rFonts w:eastAsia="SimSun"/>
            <w:sz w:val="20"/>
            <w:lang w:val="en-GB"/>
          </w:rPr>
          <w:delText>66, 34,</w:delText>
        </w:r>
        <w:r w:rsidRPr="00A36286" w:rsidDel="002E598B">
          <w:rPr>
            <w:rFonts w:eastAsia="SimSun" w:hint="eastAsia"/>
            <w:sz w:val="20"/>
            <w:lang w:val="en-GB" w:eastAsia="ja-JP"/>
          </w:rPr>
          <w:delText xml:space="preserve"> </w:delText>
        </w:r>
        <w:r w:rsidRPr="00A36286" w:rsidDel="002E598B">
          <w:rPr>
            <w:rFonts w:eastAsia="SimSun"/>
            <w:sz w:val="20"/>
            <w:lang w:val="en-GB"/>
          </w:rPr>
          <w:delText>42, 98,</w:delText>
        </w:r>
        <w:r w:rsidRPr="00A36286" w:rsidDel="002E598B">
          <w:rPr>
            <w:rFonts w:eastAsia="SimSun"/>
            <w:sz w:val="20"/>
            <w:lang w:val="en-GB" w:eastAsia="ja-JP"/>
          </w:rPr>
          <w:delText xml:space="preserve"> </w:delText>
        </w:r>
        <w:r w:rsidRPr="00A36286" w:rsidDel="002E598B">
          <w:rPr>
            <w:rFonts w:eastAsia="SimSun"/>
            <w:sz w:val="20"/>
            <w:lang w:val="en-GB"/>
          </w:rPr>
          <w:delText>36,</w:delText>
        </w:r>
        <w:r w:rsidRPr="00A36286" w:rsidDel="002E598B">
          <w:rPr>
            <w:rFonts w:eastAsia="SimSun" w:hint="eastAsia"/>
            <w:sz w:val="20"/>
            <w:lang w:val="en-GB" w:eastAsia="ja-JP"/>
          </w:rPr>
          <w:delText xml:space="preserve"> </w:delText>
        </w:r>
        <w:r w:rsidRPr="00A36286" w:rsidDel="002E598B">
          <w:rPr>
            <w:rFonts w:eastAsia="SimSun"/>
            <w:sz w:val="20"/>
            <w:lang w:val="en-GB"/>
          </w:rPr>
          <w:delText>44, or 100 are reserved for future use by ITU-T | ISO/IEC. Such combinations shall not be present in bitstreams conforming to this document. However, decoders conforming to the format range extensions profiles shall allow other combinations as specified below in this subclause to occur in the bitstream.</w:delText>
        </w:r>
      </w:del>
    </w:p>
    <w:p w14:paraId="7D6483FD" w14:textId="14B5BC2C" w:rsidR="00A36286" w:rsidRPr="00A36286" w:rsidDel="002E598B"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237" w:author="Ye-Kui Wang (yk0)" w:date="2021-09-29T12:39:00Z"/>
          <w:rFonts w:eastAsia="SimSun"/>
          <w:sz w:val="20"/>
          <w:lang w:val="en-GB"/>
        </w:rPr>
      </w:pPr>
    </w:p>
    <w:p w14:paraId="14286937" w14:textId="2029A3BC" w:rsidR="00A36286" w:rsidRPr="00A36286" w:rsidDel="00615516" w:rsidRDefault="00A36286" w:rsidP="00A362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rPr>
          <w:del w:id="238" w:author="Ye-Kui Wang (JVET-X0073-v2)" w:date="2021-10-07T13:57:00Z"/>
          <w:rFonts w:eastAsia="Malgun Gothic"/>
          <w:b/>
          <w:bCs/>
          <w:sz w:val="20"/>
          <w:lang w:val="en-GB"/>
        </w:rPr>
      </w:pPr>
      <w:bookmarkStart w:id="239" w:name="_Toc25952566"/>
      <w:del w:id="240" w:author="Ye-Kui Wang (JVET-X0073-v2)" w:date="2021-10-07T13:57:00Z">
        <w:r w:rsidRPr="00A36286" w:rsidDel="00615516">
          <w:rPr>
            <w:rFonts w:eastAsia="Malgun Gothic"/>
            <w:b/>
            <w:bCs/>
            <w:sz w:val="20"/>
            <w:lang w:val="en-GB"/>
          </w:rPr>
          <w:delText>Table A.</w:delText>
        </w:r>
        <w:r w:rsidRPr="00A36286" w:rsidDel="00615516">
          <w:rPr>
            <w:rFonts w:eastAsia="Malgun Gothic"/>
            <w:b/>
            <w:bCs/>
            <w:sz w:val="20"/>
          </w:rPr>
          <w:fldChar w:fldCharType="begin" w:fldLock="1"/>
        </w:r>
        <w:r w:rsidRPr="00A36286" w:rsidDel="00615516">
          <w:rPr>
            <w:rFonts w:eastAsia="Malgun Gothic"/>
            <w:b/>
            <w:bCs/>
            <w:sz w:val="20"/>
            <w:lang w:val="en-GB"/>
          </w:rPr>
          <w:delInstrText xml:space="preserve"> SEQ Table \* ARABIC </w:delInstrText>
        </w:r>
        <w:r w:rsidRPr="00A36286" w:rsidDel="00615516">
          <w:rPr>
            <w:rFonts w:eastAsia="Malgun Gothic"/>
            <w:b/>
            <w:bCs/>
            <w:sz w:val="20"/>
          </w:rPr>
          <w:fldChar w:fldCharType="separate"/>
        </w:r>
        <w:r w:rsidRPr="00A36286" w:rsidDel="00615516">
          <w:rPr>
            <w:rFonts w:eastAsia="Malgun Gothic"/>
            <w:b/>
            <w:bCs/>
            <w:noProof/>
            <w:sz w:val="20"/>
            <w:lang w:val="en-GB"/>
          </w:rPr>
          <w:delText>2</w:delText>
        </w:r>
        <w:r w:rsidRPr="00A36286" w:rsidDel="00615516">
          <w:rPr>
            <w:rFonts w:eastAsia="Malgun Gothic"/>
            <w:b/>
            <w:bCs/>
            <w:sz w:val="20"/>
          </w:rPr>
          <w:fldChar w:fldCharType="end"/>
        </w:r>
        <w:r w:rsidRPr="00A36286" w:rsidDel="00615516">
          <w:rPr>
            <w:rFonts w:eastAsia="Malgun Gothic"/>
            <w:b/>
            <w:bCs/>
            <w:sz w:val="20"/>
            <w:lang w:val="en-GB"/>
          </w:rPr>
          <w:delText xml:space="preserve"> – Bitstream indications for conformance to format range extensions profiles</w:delText>
        </w:r>
        <w:bookmarkEnd w:id="239"/>
      </w:del>
    </w:p>
    <w:tbl>
      <w:tblPr>
        <w:tblW w:w="3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4A0" w:firstRow="1" w:lastRow="0" w:firstColumn="1" w:lastColumn="0" w:noHBand="0" w:noVBand="1"/>
      </w:tblPr>
      <w:tblGrid>
        <w:gridCol w:w="2451"/>
        <w:gridCol w:w="792"/>
      </w:tblGrid>
      <w:tr w:rsidR="00A36286" w:rsidRPr="00A36286" w:rsidDel="00615516" w14:paraId="0AA578A3" w14:textId="56EF9AA6" w:rsidTr="00BE7EC4">
        <w:trPr>
          <w:cantSplit/>
          <w:trHeight w:val="3943"/>
          <w:jc w:val="center"/>
          <w:del w:id="241" w:author="Ye-Kui Wang (JVET-X0073-v2)" w:date="2021-10-07T13:57:00Z"/>
        </w:trPr>
        <w:tc>
          <w:tcPr>
            <w:tcW w:w="2451" w:type="dxa"/>
            <w:tcBorders>
              <w:top w:val="single" w:sz="4" w:space="0" w:color="auto"/>
              <w:left w:val="single" w:sz="4" w:space="0" w:color="auto"/>
              <w:bottom w:val="single" w:sz="4" w:space="0" w:color="auto"/>
              <w:right w:val="single" w:sz="4" w:space="0" w:color="auto"/>
            </w:tcBorders>
            <w:textDirection w:val="tbRl"/>
            <w:vAlign w:val="center"/>
            <w:hideMark/>
          </w:tcPr>
          <w:p w14:paraId="6D591076" w14:textId="0E2C0060"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242" w:author="Ye-Kui Wang (JVET-X0073-v2)" w:date="2021-10-07T13:57:00Z"/>
                <w:rFonts w:eastAsia="SimSun"/>
                <w:b/>
                <w:bCs/>
                <w:sz w:val="20"/>
                <w:lang w:val="en-GB" w:eastAsia="ko-KR"/>
              </w:rPr>
            </w:pPr>
            <w:bookmarkStart w:id="243" w:name="_Hlk76066784"/>
            <w:del w:id="244" w:author="Ye-Kui Wang (JVET-X0073-v2)" w:date="2021-10-07T13:57:00Z">
              <w:r w:rsidRPr="00A36286" w:rsidDel="00615516">
                <w:rPr>
                  <w:rFonts w:eastAsia="SimSun"/>
                  <w:b/>
                  <w:bCs/>
                  <w:sz w:val="20"/>
                  <w:lang w:val="en-GB" w:eastAsia="ko-KR"/>
                </w:rPr>
                <w:delText>Profile for which the bitstream indicates conformance</w:delText>
              </w:r>
            </w:del>
          </w:p>
        </w:tc>
        <w:tc>
          <w:tcPr>
            <w:tcW w:w="792" w:type="dxa"/>
            <w:tcBorders>
              <w:top w:val="single" w:sz="4" w:space="0" w:color="auto"/>
              <w:left w:val="single" w:sz="4" w:space="0" w:color="auto"/>
              <w:bottom w:val="single" w:sz="4" w:space="0" w:color="auto"/>
              <w:right w:val="single" w:sz="4" w:space="0" w:color="auto"/>
            </w:tcBorders>
            <w:textDirection w:val="tbRl"/>
            <w:vAlign w:val="center"/>
            <w:hideMark/>
          </w:tcPr>
          <w:p w14:paraId="0CD96286" w14:textId="16766439"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ind w:left="113" w:right="113"/>
              <w:jc w:val="left"/>
              <w:rPr>
                <w:del w:id="245" w:author="Ye-Kui Wang (JVET-X0073-v2)" w:date="2021-10-07T13:57:00Z"/>
                <w:rFonts w:eastAsia="SimSun"/>
                <w:b/>
                <w:bCs/>
                <w:sz w:val="20"/>
                <w:highlight w:val="cyan"/>
                <w:lang w:val="en-GB" w:eastAsia="ko-KR"/>
              </w:rPr>
            </w:pPr>
            <w:del w:id="246" w:author="Ye-Kui Wang (JVET-X0073-v2)" w:date="2021-10-07T13:57:00Z">
              <w:r w:rsidRPr="00A36286" w:rsidDel="00615516">
                <w:rPr>
                  <w:rFonts w:eastAsia="SimSun"/>
                  <w:b/>
                  <w:bCs/>
                  <w:sz w:val="20"/>
                  <w:lang w:val="en-GB" w:eastAsia="ko-KR"/>
                </w:rPr>
                <w:delText>general_lower_bit_rate_constraint_flag</w:delText>
              </w:r>
            </w:del>
          </w:p>
        </w:tc>
      </w:tr>
      <w:bookmarkEnd w:id="243"/>
      <w:tr w:rsidR="00A36286" w:rsidRPr="00A36286" w:rsidDel="00615516" w14:paraId="647D6336" w14:textId="0265CB24" w:rsidTr="00BE7EC4">
        <w:trPr>
          <w:jc w:val="center"/>
          <w:del w:id="247" w:author="Ye-Kui Wang (JVET-X0073-v2)" w:date="2021-10-07T13:57:00Z"/>
        </w:trPr>
        <w:tc>
          <w:tcPr>
            <w:tcW w:w="2451" w:type="dxa"/>
            <w:tcBorders>
              <w:top w:val="single" w:sz="4" w:space="0" w:color="auto"/>
              <w:left w:val="single" w:sz="4" w:space="0" w:color="auto"/>
              <w:bottom w:val="single" w:sz="4" w:space="0" w:color="auto"/>
              <w:right w:val="single" w:sz="4" w:space="0" w:color="auto"/>
            </w:tcBorders>
            <w:hideMark/>
          </w:tcPr>
          <w:p w14:paraId="0911C369" w14:textId="089656F3"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48" w:author="Ye-Kui Wang (JVET-X0073-v2)" w:date="2021-10-07T13:57:00Z"/>
                <w:rFonts w:eastAsia="SimSun"/>
                <w:b/>
                <w:sz w:val="20"/>
                <w:lang w:val="en-GB" w:eastAsia="ko-KR"/>
              </w:rPr>
            </w:pPr>
            <w:del w:id="249" w:author="Ye-Kui Wang (JVET-X0073-v2)" w:date="2021-10-07T13:57:00Z">
              <w:r w:rsidRPr="00A36286" w:rsidDel="00615516">
                <w:rPr>
                  <w:rFonts w:eastAsia="SimSun"/>
                  <w:sz w:val="20"/>
                  <w:lang w:val="en-GB" w:eastAsia="ko-KR"/>
                </w:rPr>
                <w:delText>Main 12</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9823D7C" w14:textId="2A1F0093"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50" w:author="Ye-Kui Wang (JVET-X0073-v2)" w:date="2021-10-07T13:57:00Z"/>
                <w:rFonts w:eastAsia="SimSun"/>
                <w:b/>
                <w:sz w:val="20"/>
                <w:lang w:val="en-GB" w:eastAsia="ko-KR"/>
              </w:rPr>
            </w:pPr>
            <w:del w:id="251" w:author="Ye-Kui Wang (JVET-X0073-v2)" w:date="2021-10-07T13:57:00Z">
              <w:r w:rsidRPr="00A36286" w:rsidDel="00615516">
                <w:rPr>
                  <w:rFonts w:eastAsia="SimSun"/>
                  <w:sz w:val="20"/>
                  <w:lang w:val="en-GB" w:eastAsia="ko-KR"/>
                </w:rPr>
                <w:delText>1</w:delText>
              </w:r>
            </w:del>
          </w:p>
        </w:tc>
      </w:tr>
      <w:tr w:rsidR="00A36286" w:rsidRPr="00A36286" w:rsidDel="00615516" w14:paraId="30D34C7D" w14:textId="0DD4E671" w:rsidTr="00BE7EC4">
        <w:trPr>
          <w:jc w:val="center"/>
          <w:del w:id="252" w:author="Ye-Kui Wang (JVET-X0073-v2)" w:date="2021-10-07T13:57:00Z"/>
        </w:trPr>
        <w:tc>
          <w:tcPr>
            <w:tcW w:w="2451" w:type="dxa"/>
            <w:tcBorders>
              <w:top w:val="single" w:sz="4" w:space="0" w:color="auto"/>
              <w:left w:val="single" w:sz="4" w:space="0" w:color="auto"/>
              <w:bottom w:val="single" w:sz="4" w:space="0" w:color="auto"/>
              <w:right w:val="single" w:sz="4" w:space="0" w:color="auto"/>
            </w:tcBorders>
            <w:hideMark/>
          </w:tcPr>
          <w:p w14:paraId="3953EC0E" w14:textId="1F3B26D0"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53" w:author="Ye-Kui Wang (JVET-X0073-v2)" w:date="2021-10-07T13:57:00Z"/>
                <w:rFonts w:eastAsia="SimSun"/>
                <w:b/>
                <w:sz w:val="20"/>
                <w:lang w:val="en-GB" w:eastAsia="ko-KR"/>
              </w:rPr>
            </w:pPr>
            <w:del w:id="254" w:author="Ye-Kui Wang (JVET-X0073-v2)" w:date="2021-10-07T13:57:00Z">
              <w:r w:rsidRPr="00A36286" w:rsidDel="00615516">
                <w:rPr>
                  <w:rFonts w:eastAsia="SimSun"/>
                  <w:sz w:val="20"/>
                  <w:lang w:val="en-GB" w:eastAsia="ko-KR"/>
                </w:rPr>
                <w:delText>Main 12 4:4:4</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3939BF7" w14:textId="09FB6EC3"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55" w:author="Ye-Kui Wang (JVET-X0073-v2)" w:date="2021-10-07T13:57:00Z"/>
                <w:rFonts w:eastAsia="SimSun"/>
                <w:b/>
                <w:sz w:val="20"/>
                <w:lang w:val="en-GB" w:eastAsia="ko-KR"/>
              </w:rPr>
            </w:pPr>
            <w:del w:id="256" w:author="Ye-Kui Wang (JVET-X0073-v2)" w:date="2021-10-07T13:57:00Z">
              <w:r w:rsidRPr="00A36286" w:rsidDel="00615516">
                <w:rPr>
                  <w:rFonts w:eastAsia="SimSun"/>
                  <w:sz w:val="20"/>
                  <w:lang w:val="en-GB" w:eastAsia="ko-KR"/>
                </w:rPr>
                <w:delText>1</w:delText>
              </w:r>
            </w:del>
          </w:p>
        </w:tc>
      </w:tr>
      <w:tr w:rsidR="00A36286" w:rsidRPr="00A36286" w:rsidDel="00615516" w14:paraId="5672A0D4" w14:textId="73AE35CA" w:rsidTr="00BE7EC4">
        <w:trPr>
          <w:jc w:val="center"/>
          <w:del w:id="257" w:author="Ye-Kui Wang (JVET-X0073-v2)" w:date="2021-10-07T13:57:00Z"/>
        </w:trPr>
        <w:tc>
          <w:tcPr>
            <w:tcW w:w="2451" w:type="dxa"/>
            <w:tcBorders>
              <w:top w:val="single" w:sz="4" w:space="0" w:color="auto"/>
              <w:left w:val="single" w:sz="4" w:space="0" w:color="auto"/>
              <w:bottom w:val="single" w:sz="4" w:space="0" w:color="auto"/>
              <w:right w:val="single" w:sz="4" w:space="0" w:color="auto"/>
            </w:tcBorders>
          </w:tcPr>
          <w:p w14:paraId="352A379E" w14:textId="7D9FCB74"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58" w:author="Ye-Kui Wang (JVET-X0073-v2)" w:date="2021-10-07T13:57:00Z"/>
                <w:rFonts w:eastAsia="SimSun"/>
                <w:sz w:val="20"/>
                <w:lang w:val="en-GB" w:eastAsia="ko-KR"/>
              </w:rPr>
            </w:pPr>
            <w:del w:id="259" w:author="Ye-Kui Wang (JVET-X0073-v2)" w:date="2021-10-07T13:57:00Z">
              <w:r w:rsidRPr="00A36286" w:rsidDel="00615516">
                <w:rPr>
                  <w:rFonts w:eastAsia="SimSun"/>
                  <w:sz w:val="20"/>
                  <w:lang w:val="en-GB" w:eastAsia="ko-KR"/>
                </w:rPr>
                <w:delText>Main 16 4:4:4</w:delText>
              </w:r>
            </w:del>
          </w:p>
        </w:tc>
        <w:tc>
          <w:tcPr>
            <w:tcW w:w="792" w:type="dxa"/>
            <w:tcBorders>
              <w:top w:val="single" w:sz="4" w:space="0" w:color="auto"/>
              <w:left w:val="single" w:sz="4" w:space="0" w:color="auto"/>
              <w:bottom w:val="single" w:sz="4" w:space="0" w:color="auto"/>
              <w:right w:val="single" w:sz="4" w:space="0" w:color="auto"/>
            </w:tcBorders>
            <w:vAlign w:val="center"/>
          </w:tcPr>
          <w:p w14:paraId="2FA48AEE" w14:textId="095DEF33"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60" w:author="Ye-Kui Wang (JVET-X0073-v2)" w:date="2021-10-07T13:57:00Z"/>
                <w:rFonts w:eastAsia="SimSun"/>
                <w:sz w:val="20"/>
                <w:lang w:val="en-GB" w:eastAsia="ko-KR"/>
              </w:rPr>
            </w:pPr>
            <w:del w:id="261" w:author="Ye-Kui Wang (JVET-X0073-v2)" w:date="2021-10-07T13:57:00Z">
              <w:r w:rsidRPr="00A36286" w:rsidDel="00615516">
                <w:rPr>
                  <w:rFonts w:eastAsia="SimSun"/>
                  <w:sz w:val="20"/>
                  <w:lang w:val="en-GB" w:eastAsia="ko-KR"/>
                </w:rPr>
                <w:delText>1</w:delText>
              </w:r>
            </w:del>
          </w:p>
        </w:tc>
      </w:tr>
      <w:tr w:rsidR="00A36286" w:rsidRPr="00A36286" w:rsidDel="00615516" w14:paraId="550AC44D" w14:textId="07412DC3" w:rsidTr="00BE7EC4">
        <w:trPr>
          <w:jc w:val="center"/>
          <w:del w:id="262" w:author="Ye-Kui Wang (JVET-X0073-v2)" w:date="2021-10-07T13:57:00Z"/>
        </w:trPr>
        <w:tc>
          <w:tcPr>
            <w:tcW w:w="2451" w:type="dxa"/>
            <w:tcBorders>
              <w:top w:val="single" w:sz="4" w:space="0" w:color="auto"/>
              <w:left w:val="single" w:sz="4" w:space="0" w:color="auto"/>
              <w:bottom w:val="single" w:sz="4" w:space="0" w:color="auto"/>
              <w:right w:val="single" w:sz="4" w:space="0" w:color="auto"/>
            </w:tcBorders>
          </w:tcPr>
          <w:p w14:paraId="0690D317" w14:textId="61AE9E10"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63" w:author="Ye-Kui Wang (JVET-X0073-v2)" w:date="2021-10-07T13:57:00Z"/>
                <w:rFonts w:eastAsia="SimSun"/>
                <w:sz w:val="20"/>
                <w:lang w:val="en-GB" w:eastAsia="ko-KR"/>
              </w:rPr>
            </w:pPr>
            <w:del w:id="264" w:author="Ye-Kui Wang (JVET-X0073-v2)" w:date="2021-10-07T13:57:00Z">
              <w:r w:rsidRPr="00A36286" w:rsidDel="00615516">
                <w:rPr>
                  <w:rFonts w:eastAsia="SimSun"/>
                  <w:sz w:val="20"/>
                  <w:lang w:val="en-GB" w:eastAsia="ko-KR"/>
                </w:rPr>
                <w:delText>Main 12 Intra</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CFEC64F" w14:textId="347BAA4D"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65" w:author="Ye-Kui Wang (JVET-X0073-v2)" w:date="2021-10-07T13:57:00Z"/>
                <w:rFonts w:eastAsia="SimSun"/>
                <w:sz w:val="20"/>
                <w:lang w:val="en-GB" w:eastAsia="ko-KR"/>
              </w:rPr>
            </w:pPr>
            <w:del w:id="266" w:author="Ye-Kui Wang (JVET-X0073-v2)" w:date="2021-10-07T13:57:00Z">
              <w:r w:rsidRPr="00A36286" w:rsidDel="00615516">
                <w:rPr>
                  <w:rFonts w:eastAsia="SimSun"/>
                  <w:sz w:val="20"/>
                  <w:lang w:val="en-GB" w:eastAsia="ko-KR"/>
                </w:rPr>
                <w:delText>0 or 1</w:delText>
              </w:r>
            </w:del>
          </w:p>
        </w:tc>
      </w:tr>
      <w:tr w:rsidR="00A36286" w:rsidRPr="00A36286" w:rsidDel="00615516" w14:paraId="5B807461" w14:textId="5D0AB0EE" w:rsidTr="00BE7EC4">
        <w:trPr>
          <w:jc w:val="center"/>
          <w:del w:id="267" w:author="Ye-Kui Wang (JVET-X0073-v2)" w:date="2021-10-07T13:57:00Z"/>
        </w:trPr>
        <w:tc>
          <w:tcPr>
            <w:tcW w:w="2451" w:type="dxa"/>
            <w:tcBorders>
              <w:top w:val="single" w:sz="4" w:space="0" w:color="auto"/>
              <w:left w:val="single" w:sz="4" w:space="0" w:color="auto"/>
              <w:bottom w:val="single" w:sz="4" w:space="0" w:color="auto"/>
              <w:right w:val="single" w:sz="4" w:space="0" w:color="auto"/>
            </w:tcBorders>
            <w:hideMark/>
          </w:tcPr>
          <w:p w14:paraId="1919A4B4" w14:textId="13B01DE6"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68" w:author="Ye-Kui Wang (JVET-X0073-v2)" w:date="2021-10-07T13:57:00Z"/>
                <w:rFonts w:eastAsia="SimSun"/>
                <w:b/>
                <w:sz w:val="20"/>
                <w:lang w:val="en-GB" w:eastAsia="ko-KR"/>
              </w:rPr>
            </w:pPr>
            <w:del w:id="269" w:author="Ye-Kui Wang (JVET-X0073-v2)" w:date="2021-10-07T13:57:00Z">
              <w:r w:rsidRPr="00A36286" w:rsidDel="00615516">
                <w:rPr>
                  <w:rFonts w:eastAsia="SimSun"/>
                  <w:sz w:val="20"/>
                  <w:lang w:val="en-GB" w:eastAsia="ko-KR"/>
                </w:rPr>
                <w:delText>Main 12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7D041FE" w14:textId="17D838E0"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70" w:author="Ye-Kui Wang (JVET-X0073-v2)" w:date="2021-10-07T13:57:00Z"/>
                <w:rFonts w:eastAsia="SimSun"/>
                <w:b/>
                <w:sz w:val="20"/>
                <w:lang w:val="en-GB" w:eastAsia="ko-KR"/>
              </w:rPr>
            </w:pPr>
            <w:del w:id="271" w:author="Ye-Kui Wang (JVET-X0073-v2)" w:date="2021-10-07T13:57:00Z">
              <w:r w:rsidRPr="00A36286" w:rsidDel="00615516">
                <w:rPr>
                  <w:rFonts w:eastAsia="SimSun"/>
                  <w:sz w:val="20"/>
                  <w:lang w:val="en-GB" w:eastAsia="ko-KR"/>
                </w:rPr>
                <w:delText>0 or 1</w:delText>
              </w:r>
            </w:del>
          </w:p>
        </w:tc>
      </w:tr>
      <w:tr w:rsidR="00A36286" w:rsidRPr="00A36286" w:rsidDel="00615516" w14:paraId="099F347B" w14:textId="7AE29782" w:rsidTr="00BE7EC4">
        <w:trPr>
          <w:jc w:val="center"/>
          <w:del w:id="272" w:author="Ye-Kui Wang (JVET-X0073-v2)" w:date="2021-10-07T13:57:00Z"/>
        </w:trPr>
        <w:tc>
          <w:tcPr>
            <w:tcW w:w="2451" w:type="dxa"/>
            <w:tcBorders>
              <w:top w:val="single" w:sz="4" w:space="0" w:color="auto"/>
              <w:left w:val="single" w:sz="4" w:space="0" w:color="auto"/>
              <w:bottom w:val="single" w:sz="4" w:space="0" w:color="auto"/>
              <w:right w:val="single" w:sz="4" w:space="0" w:color="auto"/>
            </w:tcBorders>
            <w:hideMark/>
          </w:tcPr>
          <w:p w14:paraId="69FD9589" w14:textId="735380BC"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73" w:author="Ye-Kui Wang (JVET-X0073-v2)" w:date="2021-10-07T13:57:00Z"/>
                <w:rFonts w:eastAsia="SimSun"/>
                <w:b/>
                <w:sz w:val="20"/>
                <w:lang w:val="en-GB" w:eastAsia="ko-KR"/>
              </w:rPr>
            </w:pPr>
            <w:del w:id="274" w:author="Ye-Kui Wang (JVET-X0073-v2)" w:date="2021-10-07T13:57:00Z">
              <w:r w:rsidRPr="00A36286" w:rsidDel="00615516">
                <w:rPr>
                  <w:rFonts w:eastAsia="SimSun"/>
                  <w:sz w:val="20"/>
                  <w:lang w:val="en-GB" w:eastAsia="ko-KR"/>
                </w:rPr>
                <w:delText>Main 16 4:4:4 Intra</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405EA2FA" w14:textId="43BE6983"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75" w:author="Ye-Kui Wang (JVET-X0073-v2)" w:date="2021-10-07T13:57:00Z"/>
                <w:rFonts w:eastAsia="SimSun"/>
                <w:b/>
                <w:sz w:val="20"/>
                <w:lang w:val="en-GB" w:eastAsia="ko-KR"/>
              </w:rPr>
            </w:pPr>
            <w:del w:id="276" w:author="Ye-Kui Wang (JVET-X0073-v2)" w:date="2021-10-07T13:57:00Z">
              <w:r w:rsidRPr="00A36286" w:rsidDel="00615516">
                <w:rPr>
                  <w:rFonts w:eastAsia="SimSun"/>
                  <w:sz w:val="20"/>
                  <w:lang w:val="en-GB" w:eastAsia="ko-KR"/>
                </w:rPr>
                <w:delText>0 or 1</w:delText>
              </w:r>
            </w:del>
          </w:p>
        </w:tc>
      </w:tr>
      <w:tr w:rsidR="00A36286" w:rsidRPr="00A36286" w:rsidDel="00615516" w14:paraId="24F52377" w14:textId="6382792D" w:rsidTr="00BE7EC4">
        <w:trPr>
          <w:jc w:val="center"/>
          <w:del w:id="277" w:author="Ye-Kui Wang (JVET-X0073-v2)" w:date="2021-10-07T13:57:00Z"/>
        </w:trPr>
        <w:tc>
          <w:tcPr>
            <w:tcW w:w="2451" w:type="dxa"/>
            <w:tcBorders>
              <w:top w:val="single" w:sz="4" w:space="0" w:color="auto"/>
              <w:left w:val="single" w:sz="4" w:space="0" w:color="auto"/>
              <w:bottom w:val="single" w:sz="4" w:space="0" w:color="auto"/>
              <w:right w:val="single" w:sz="4" w:space="0" w:color="auto"/>
            </w:tcBorders>
          </w:tcPr>
          <w:p w14:paraId="3BACF620" w14:textId="378C8054"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78" w:author="Ye-Kui Wang (JVET-X0073-v2)" w:date="2021-10-07T13:57:00Z"/>
                <w:rFonts w:eastAsia="SimSun"/>
                <w:strike/>
                <w:sz w:val="20"/>
                <w:lang w:val="en-GB" w:eastAsia="ko-KR"/>
              </w:rPr>
            </w:pPr>
            <w:del w:id="279" w:author="Ye-Kui Wang (JVET-X0073-v2)" w:date="2021-10-07T13:57:00Z">
              <w:r w:rsidRPr="00A36286" w:rsidDel="00615516">
                <w:rPr>
                  <w:rFonts w:eastAsia="SimSun"/>
                  <w:sz w:val="20"/>
                  <w:lang w:val="en-GB" w:eastAsia="ko-KR"/>
                </w:rPr>
                <w:delText>Main 12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756B003D" w14:textId="1027D77C"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80" w:author="Ye-Kui Wang (JVET-X0073-v2)" w:date="2021-10-07T13:57:00Z"/>
                <w:rFonts w:eastAsia="SimSun"/>
                <w:strike/>
                <w:sz w:val="20"/>
                <w:lang w:val="en-GB" w:eastAsia="ko-KR"/>
              </w:rPr>
            </w:pPr>
            <w:del w:id="281" w:author="Ye-Kui Wang (JVET-X0073-v2)" w:date="2021-10-07T13:57:00Z">
              <w:r w:rsidRPr="00A36286" w:rsidDel="00615516">
                <w:rPr>
                  <w:rFonts w:eastAsia="SimSun"/>
                  <w:sz w:val="20"/>
                  <w:lang w:val="en-GB" w:eastAsia="ko-KR"/>
                </w:rPr>
                <w:delText>0 or 1</w:delText>
              </w:r>
            </w:del>
          </w:p>
        </w:tc>
      </w:tr>
      <w:tr w:rsidR="00A36286" w:rsidRPr="00A36286" w:rsidDel="00615516" w14:paraId="2EB94106" w14:textId="43768CF8" w:rsidTr="00BE7EC4">
        <w:trPr>
          <w:jc w:val="center"/>
          <w:del w:id="282" w:author="Ye-Kui Wang (JVET-X0073-v2)" w:date="2021-10-07T13:57:00Z"/>
        </w:trPr>
        <w:tc>
          <w:tcPr>
            <w:tcW w:w="2451" w:type="dxa"/>
            <w:tcBorders>
              <w:top w:val="single" w:sz="4" w:space="0" w:color="auto"/>
              <w:left w:val="single" w:sz="4" w:space="0" w:color="auto"/>
              <w:bottom w:val="single" w:sz="4" w:space="0" w:color="auto"/>
              <w:right w:val="single" w:sz="4" w:space="0" w:color="auto"/>
            </w:tcBorders>
          </w:tcPr>
          <w:p w14:paraId="6B5E5715" w14:textId="2E1267D1"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83" w:author="Ye-Kui Wang (JVET-X0073-v2)" w:date="2021-10-07T13:57:00Z"/>
                <w:rFonts w:eastAsia="SimSun"/>
                <w:strike/>
                <w:sz w:val="20"/>
                <w:lang w:val="en-GB" w:eastAsia="ko-KR"/>
              </w:rPr>
            </w:pPr>
            <w:del w:id="284" w:author="Ye-Kui Wang (JVET-X0073-v2)" w:date="2021-10-07T13:57:00Z">
              <w:r w:rsidRPr="00A36286" w:rsidDel="00615516">
                <w:rPr>
                  <w:rFonts w:eastAsia="SimSun"/>
                  <w:sz w:val="20"/>
                  <w:lang w:val="en-GB" w:eastAsia="ko-KR"/>
                </w:rPr>
                <w:delText>Main 12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tcPr>
          <w:p w14:paraId="1D3FAC14" w14:textId="24AE0806"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85" w:author="Ye-Kui Wang (JVET-X0073-v2)" w:date="2021-10-07T13:57:00Z"/>
                <w:rFonts w:eastAsia="SimSun"/>
                <w:strike/>
                <w:sz w:val="20"/>
                <w:lang w:val="en-GB" w:eastAsia="ko-KR"/>
              </w:rPr>
            </w:pPr>
            <w:del w:id="286" w:author="Ye-Kui Wang (JVET-X0073-v2)" w:date="2021-10-07T13:57:00Z">
              <w:r w:rsidRPr="00A36286" w:rsidDel="00615516">
                <w:rPr>
                  <w:rFonts w:eastAsia="SimSun"/>
                  <w:sz w:val="20"/>
                  <w:lang w:val="en-GB" w:eastAsia="ko-KR"/>
                </w:rPr>
                <w:delText>0 or 1</w:delText>
              </w:r>
            </w:del>
          </w:p>
        </w:tc>
      </w:tr>
      <w:tr w:rsidR="00A36286" w:rsidRPr="00A36286" w:rsidDel="00615516" w14:paraId="7FA606C8" w14:textId="55CAD48F" w:rsidTr="00BE7EC4">
        <w:trPr>
          <w:jc w:val="center"/>
          <w:del w:id="287" w:author="Ye-Kui Wang (JVET-X0073-v2)" w:date="2021-10-07T13:57:00Z"/>
        </w:trPr>
        <w:tc>
          <w:tcPr>
            <w:tcW w:w="2451" w:type="dxa"/>
            <w:tcBorders>
              <w:top w:val="single" w:sz="4" w:space="0" w:color="auto"/>
              <w:left w:val="single" w:sz="4" w:space="0" w:color="auto"/>
              <w:bottom w:val="single" w:sz="4" w:space="0" w:color="auto"/>
              <w:right w:val="single" w:sz="4" w:space="0" w:color="auto"/>
            </w:tcBorders>
            <w:hideMark/>
          </w:tcPr>
          <w:p w14:paraId="14006125" w14:textId="5B79D745"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88" w:author="Ye-Kui Wang (JVET-X0073-v2)" w:date="2021-10-07T13:57:00Z"/>
                <w:rFonts w:eastAsia="SimSun"/>
                <w:b/>
                <w:sz w:val="20"/>
                <w:lang w:val="en-GB" w:eastAsia="ko-KR"/>
              </w:rPr>
            </w:pPr>
            <w:del w:id="289" w:author="Ye-Kui Wang (JVET-X0073-v2)" w:date="2021-10-07T13:57:00Z">
              <w:r w:rsidRPr="00A36286" w:rsidDel="00615516">
                <w:rPr>
                  <w:rFonts w:eastAsia="SimSun"/>
                  <w:sz w:val="20"/>
                  <w:lang w:val="en-GB" w:eastAsia="ko-KR"/>
                </w:rPr>
                <w:delText>Main 16 4:4:4 Still Picture</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D9B735F" w14:textId="141DC993" w:rsidR="00A36286" w:rsidRPr="00A36286" w:rsidDel="00615516" w:rsidRDefault="00A36286" w:rsidP="00A3628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del w:id="290" w:author="Ye-Kui Wang (JVET-X0073-v2)" w:date="2021-10-07T13:57:00Z"/>
                <w:rFonts w:eastAsia="SimSun"/>
                <w:sz w:val="20"/>
                <w:lang w:val="en-GB" w:eastAsia="ko-KR"/>
              </w:rPr>
            </w:pPr>
            <w:del w:id="291" w:author="Ye-Kui Wang (JVET-X0073-v2)" w:date="2021-10-07T13:57:00Z">
              <w:r w:rsidRPr="00A36286" w:rsidDel="00615516">
                <w:rPr>
                  <w:rFonts w:eastAsia="SimSun"/>
                  <w:sz w:val="20"/>
                  <w:lang w:val="en-GB" w:eastAsia="ko-KR"/>
                </w:rPr>
                <w:delText>0 or 1</w:delText>
              </w:r>
            </w:del>
          </w:p>
        </w:tc>
      </w:tr>
    </w:tbl>
    <w:p w14:paraId="5D81F016" w14:textId="614948B7" w:rsidR="00773DCB" w:rsidDel="00615516" w:rsidRDefault="00773DCB"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292" w:author="Ye-Kui Wang (yk0)" w:date="2021-09-29T22:33:00Z"/>
          <w:del w:id="293" w:author="Ye-Kui Wang (JVET-X0073-v2)" w:date="2021-10-07T13:57:00Z"/>
          <w:rFonts w:eastAsia="SimSun"/>
          <w:sz w:val="20"/>
          <w:lang w:val="en-GB"/>
        </w:rPr>
      </w:pPr>
    </w:p>
    <w:p w14:paraId="1F5F2FDA" w14:textId="417C6D82" w:rsidR="00A36286" w:rsidRPr="00A36286" w:rsidRDefault="00A36286" w:rsidP="00A362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36286">
        <w:rPr>
          <w:rFonts w:eastAsia="SimSun"/>
          <w:sz w:val="20"/>
          <w:lang w:val="en-GB"/>
        </w:rPr>
        <w:t xml:space="preserve">Decoders conforming to a format range extensions profile at a specific level (identified by a specific value of </w:t>
      </w:r>
      <w:proofErr w:type="spellStart"/>
      <w:r w:rsidRPr="00A36286">
        <w:rPr>
          <w:rFonts w:eastAsia="SimSun"/>
          <w:sz w:val="20"/>
          <w:lang w:val="en-GB"/>
        </w:rPr>
        <w:t>general_level_idc</w:t>
      </w:r>
      <w:proofErr w:type="spellEnd"/>
      <w:r w:rsidRPr="00A36286">
        <w:rPr>
          <w:rFonts w:eastAsia="SimSun"/>
          <w:sz w:val="20"/>
          <w:lang w:val="en-GB"/>
        </w:rPr>
        <w:t xml:space="preserve">) </w:t>
      </w:r>
      <w:r w:rsidRPr="00A36286">
        <w:rPr>
          <w:rFonts w:eastAsia="SimSun"/>
          <w:noProof/>
          <w:sz w:val="20"/>
          <w:lang w:val="en-GB"/>
        </w:rPr>
        <w:t xml:space="preserve">of a specific tier (identified by a specific value of general_tier_flag) </w:t>
      </w:r>
      <w:r w:rsidRPr="00A36286">
        <w:rPr>
          <w:rFonts w:eastAsia="SimSun"/>
          <w:sz w:val="20"/>
          <w:lang w:val="en-GB"/>
        </w:rPr>
        <w:t xml:space="preserve">shall be capable of decoding all bitstreams </w:t>
      </w:r>
      <w:r w:rsidRPr="00A36286">
        <w:rPr>
          <w:rFonts w:eastAsia="SimSun"/>
          <w:noProof/>
          <w:sz w:val="20"/>
          <w:lang w:val="en-GB"/>
        </w:rPr>
        <w:t>and sub</w:t>
      </w:r>
      <w:del w:id="294" w:author="Ye-Kui Wang (yk0)" w:date="2021-09-29T12:41:00Z">
        <w:r w:rsidRPr="00A36286" w:rsidDel="002E598B">
          <w:rPr>
            <w:rFonts w:eastAsia="SimSun"/>
            <w:noProof/>
            <w:sz w:val="20"/>
            <w:lang w:val="en-GB"/>
          </w:rPr>
          <w:delText>-</w:delText>
        </w:r>
      </w:del>
      <w:r w:rsidRPr="00A36286">
        <w:rPr>
          <w:rFonts w:eastAsia="SimSun"/>
          <w:noProof/>
          <w:sz w:val="20"/>
          <w:lang w:val="en-GB"/>
        </w:rPr>
        <w:t xml:space="preserve">layer representations </w:t>
      </w:r>
      <w:r w:rsidRPr="00A36286">
        <w:rPr>
          <w:rFonts w:eastAsia="SimSun"/>
          <w:sz w:val="20"/>
          <w:lang w:val="en-GB"/>
        </w:rPr>
        <w:t>for which all of the following conditions apply:</w:t>
      </w:r>
    </w:p>
    <w:p w14:paraId="21BB8827" w14:textId="7777777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sz w:val="20"/>
          <w:lang w:val="en-GB"/>
        </w:rPr>
        <w:t xml:space="preserve">Any of </w:t>
      </w:r>
      <w:r w:rsidRPr="00A36286">
        <w:rPr>
          <w:rFonts w:eastAsia="SimSun"/>
          <w:noProof/>
          <w:sz w:val="20"/>
          <w:lang w:val="en-GB"/>
        </w:rPr>
        <w:t>the</w:t>
      </w:r>
      <w:r w:rsidRPr="00A36286">
        <w:rPr>
          <w:rFonts w:eastAsia="SimSun"/>
          <w:sz w:val="20"/>
          <w:lang w:val="en-GB"/>
        </w:rPr>
        <w:t xml:space="preserve"> following conditions apply:</w:t>
      </w:r>
    </w:p>
    <w:p w14:paraId="3262FE5C" w14:textId="18A99C96" w:rsidR="00A36286" w:rsidRPr="00A36286" w:rsidDel="00A2210F"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295" w:author="Ye-Kui Wang (yk0)" w:date="2021-09-29T22:23:00Z"/>
          <w:rFonts w:eastAsia="SimSun"/>
          <w:sz w:val="20"/>
          <w:lang w:val="en-GB"/>
        </w:rPr>
      </w:pPr>
      <w:del w:id="296" w:author="Ye-Kui Wang (yk0)" w:date="2021-09-29T22:23:00Z">
        <w:r w:rsidRPr="00A36286" w:rsidDel="00A2210F">
          <w:rPr>
            <w:rFonts w:eastAsia="SimSun"/>
            <w:sz w:val="20"/>
            <w:lang w:val="en-GB"/>
          </w:rPr>
          <w:delText>The decoder conforms to the Main 12 4:4:4 or Main 16 4:4:4 profile, and t</w:delText>
        </w:r>
        <w:r w:rsidRPr="00A36286" w:rsidDel="00A2210F">
          <w:rPr>
            <w:rFonts w:eastAsia="SimSun"/>
            <w:noProof/>
            <w:sz w:val="20"/>
            <w:lang w:val="en-GB"/>
          </w:rPr>
          <w:delText>he bitstream or sub</w:delText>
        </w:r>
      </w:del>
      <w:del w:id="297" w:author="Ye-Kui Wang (yk0)" w:date="2021-09-29T12:41:00Z">
        <w:r w:rsidRPr="00A36286" w:rsidDel="002E598B">
          <w:rPr>
            <w:rFonts w:eastAsia="SimSun"/>
            <w:noProof/>
            <w:sz w:val="20"/>
            <w:lang w:val="en-GB"/>
          </w:rPr>
          <w:delText>-</w:delText>
        </w:r>
      </w:del>
      <w:del w:id="298" w:author="Ye-Kui Wang (yk0)" w:date="2021-09-29T22:23:00Z">
        <w:r w:rsidRPr="00A36286" w:rsidDel="00A2210F">
          <w:rPr>
            <w:rFonts w:eastAsia="SimSun"/>
            <w:noProof/>
            <w:sz w:val="20"/>
            <w:lang w:val="en-GB"/>
          </w:rPr>
          <w:delText>layer representation is indicated to conform to the Main 10 profile</w:delText>
        </w:r>
      </w:del>
      <w:del w:id="299" w:author="Ye-Kui Wang (yk0)" w:date="2021-09-29T13:14:00Z">
        <w:r w:rsidRPr="00A36286" w:rsidDel="00CD7412">
          <w:rPr>
            <w:rFonts w:eastAsia="SimSun"/>
            <w:noProof/>
            <w:sz w:val="20"/>
            <w:lang w:val="en-GB"/>
          </w:rPr>
          <w:delText>,</w:delText>
        </w:r>
      </w:del>
      <w:del w:id="300" w:author="Ye-Kui Wang (yk0)" w:date="2021-09-29T22:23:00Z">
        <w:r w:rsidRPr="00A36286" w:rsidDel="00A2210F">
          <w:rPr>
            <w:rFonts w:eastAsia="SimSun"/>
            <w:noProof/>
            <w:sz w:val="20"/>
            <w:lang w:val="en-GB"/>
          </w:rPr>
          <w:delText xml:space="preserve"> or the Main 10 Still Picture profile</w:delText>
        </w:r>
        <w:r w:rsidRPr="00A36286" w:rsidDel="00A2210F">
          <w:rPr>
            <w:rFonts w:eastAsia="SimSun"/>
            <w:sz w:val="20"/>
            <w:lang w:val="en-GB"/>
          </w:rPr>
          <w:delText>.</w:delText>
        </w:r>
      </w:del>
    </w:p>
    <w:p w14:paraId="1AC4E01F" w14:textId="3AEEABB8" w:rsidR="00A36286" w:rsidRPr="00A36286" w:rsidDel="00A2210F"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301" w:author="Ye-Kui Wang (yk0)" w:date="2021-09-29T22:23:00Z"/>
          <w:rFonts w:eastAsia="SimSun"/>
          <w:sz w:val="20"/>
          <w:lang w:val="en-GB"/>
        </w:rPr>
      </w:pPr>
      <w:del w:id="302" w:author="Ye-Kui Wang (yk0)" w:date="2021-09-29T22:23:00Z">
        <w:r w:rsidRPr="00A36286" w:rsidDel="00A2210F">
          <w:rPr>
            <w:rFonts w:eastAsia="SimSun"/>
            <w:sz w:val="20"/>
            <w:lang w:val="en-GB"/>
          </w:rPr>
          <w:delText xml:space="preserve">The decoder conforms to the Main 12 4:4:4 Intra, Main 16 4:4:4 Intra, </w:delText>
        </w:r>
        <w:r w:rsidRPr="00A36286" w:rsidDel="00A2210F">
          <w:rPr>
            <w:rFonts w:eastAsia="SimSun"/>
            <w:sz w:val="20"/>
            <w:lang w:val="en-GB" w:eastAsia="ko-KR"/>
          </w:rPr>
          <w:delText>Main 12 Still Picture, Main 12 4:4:4 Still Picture, or</w:delText>
        </w:r>
        <w:r w:rsidRPr="00A36286" w:rsidDel="00A2210F">
          <w:rPr>
            <w:rFonts w:eastAsia="SimSun"/>
            <w:sz w:val="20"/>
            <w:lang w:val="en-GB"/>
          </w:rPr>
          <w:delText xml:space="preserve"> </w:delText>
        </w:r>
        <w:r w:rsidRPr="00A36286" w:rsidDel="00A2210F">
          <w:rPr>
            <w:rFonts w:eastAsia="SimSun"/>
            <w:sz w:val="20"/>
            <w:lang w:val="en-GB" w:eastAsia="ko-KR"/>
          </w:rPr>
          <w:delText>Main 16 4:4:4 Still Picture</w:delText>
        </w:r>
        <w:r w:rsidRPr="00A36286" w:rsidDel="00A2210F">
          <w:rPr>
            <w:rFonts w:eastAsia="SimSun"/>
            <w:sz w:val="20"/>
            <w:lang w:val="en-GB"/>
          </w:rPr>
          <w:delText xml:space="preserve"> profile, and t</w:delText>
        </w:r>
        <w:r w:rsidRPr="00A36286" w:rsidDel="00A2210F">
          <w:rPr>
            <w:rFonts w:eastAsia="SimSun"/>
            <w:noProof/>
            <w:sz w:val="20"/>
            <w:lang w:val="en-GB"/>
          </w:rPr>
          <w:delText>he bitstream or sub</w:delText>
        </w:r>
      </w:del>
      <w:del w:id="303" w:author="Ye-Kui Wang (yk0)" w:date="2021-09-29T12:41:00Z">
        <w:r w:rsidRPr="00A36286" w:rsidDel="002E598B">
          <w:rPr>
            <w:rFonts w:eastAsia="SimSun"/>
            <w:noProof/>
            <w:sz w:val="20"/>
            <w:lang w:val="en-GB"/>
          </w:rPr>
          <w:delText>-</w:delText>
        </w:r>
      </w:del>
      <w:del w:id="304" w:author="Ye-Kui Wang (yk0)" w:date="2021-09-29T22:23:00Z">
        <w:r w:rsidRPr="00A36286" w:rsidDel="00A2210F">
          <w:rPr>
            <w:rFonts w:eastAsia="SimSun"/>
            <w:noProof/>
            <w:sz w:val="20"/>
            <w:lang w:val="en-GB"/>
          </w:rPr>
          <w:delText>layer representation is indicated to conform to the Main 10 Still Picture profile</w:delText>
        </w:r>
        <w:r w:rsidRPr="00A36286" w:rsidDel="00A2210F">
          <w:rPr>
            <w:rFonts w:eastAsia="SimSun"/>
            <w:sz w:val="20"/>
            <w:lang w:val="en-GB"/>
          </w:rPr>
          <w:delText>.</w:delText>
        </w:r>
      </w:del>
    </w:p>
    <w:p w14:paraId="698F2E3C" w14:textId="3670A9A5" w:rsidR="00E82808" w:rsidRPr="00A36286" w:rsidRDefault="00E82808" w:rsidP="00E82808">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05" w:author="Ye-Kui Wang (yk0)" w:date="2021-09-29T13:56:00Z"/>
          <w:rFonts w:eastAsia="SimSun"/>
          <w:sz w:val="20"/>
          <w:lang w:val="en-GB"/>
        </w:rPr>
      </w:pPr>
      <w:ins w:id="306" w:author="Ye-Kui Wang (yk0)" w:date="2021-09-29T13:56:00Z">
        <w:r w:rsidRPr="00A36286">
          <w:rPr>
            <w:rFonts w:eastAsia="SimSun"/>
            <w:sz w:val="20"/>
            <w:lang w:val="en-GB"/>
          </w:rPr>
          <w:t>The decoder conforms to the Main 12 profile, and t</w:t>
        </w:r>
        <w:r w:rsidRPr="00A36286">
          <w:rPr>
            <w:rFonts w:eastAsia="SimSun"/>
            <w:noProof/>
            <w:sz w:val="20"/>
            <w:lang w:val="en-GB"/>
          </w:rPr>
          <w:t xml:space="preserve">he bitstream is indicated to conform to the </w:t>
        </w:r>
      </w:ins>
      <w:ins w:id="307" w:author="Ye-Kui Wang (yk0)" w:date="2021-09-29T14:19:00Z">
        <w:r w:rsidR="004C2D48" w:rsidRPr="004C2D48">
          <w:rPr>
            <w:rFonts w:eastAsia="SimSun"/>
            <w:noProof/>
            <w:sz w:val="20"/>
            <w:lang w:val="en-GB"/>
          </w:rPr>
          <w:t>Main 10</w:t>
        </w:r>
        <w:r w:rsidR="004C2D48">
          <w:rPr>
            <w:rFonts w:eastAsia="SimSun"/>
            <w:noProof/>
            <w:sz w:val="20"/>
            <w:lang w:val="en-GB"/>
          </w:rPr>
          <w:t>,</w:t>
        </w:r>
        <w:r w:rsidR="004C2D48" w:rsidRPr="004C2D48">
          <w:rPr>
            <w:rFonts w:eastAsia="SimSun"/>
            <w:noProof/>
            <w:sz w:val="20"/>
            <w:lang w:val="en-GB"/>
          </w:rPr>
          <w:t xml:space="preserve"> Main 10 Still Picture</w:t>
        </w:r>
        <w:r w:rsidR="004C2D48">
          <w:rPr>
            <w:rFonts w:eastAsia="SimSun"/>
            <w:noProof/>
            <w:sz w:val="20"/>
            <w:lang w:val="en-GB"/>
          </w:rPr>
          <w:t xml:space="preserve">, </w:t>
        </w:r>
      </w:ins>
      <w:ins w:id="308" w:author="Ye-Kui Wang (yk0)" w:date="2021-09-29T13:56:00Z">
        <w:r w:rsidRPr="00A36286">
          <w:rPr>
            <w:rFonts w:eastAsia="SimSun"/>
            <w:noProof/>
            <w:sz w:val="20"/>
            <w:lang w:val="en-GB"/>
          </w:rPr>
          <w:t>Main 1</w:t>
        </w:r>
      </w:ins>
      <w:ins w:id="309" w:author="Ye-Kui Wang (yk0)" w:date="2021-09-29T13:59:00Z">
        <w:r>
          <w:rPr>
            <w:rFonts w:eastAsia="SimSun"/>
            <w:noProof/>
            <w:sz w:val="20"/>
            <w:lang w:val="en-GB"/>
          </w:rPr>
          <w:t xml:space="preserve">2, Main 12 Intra, </w:t>
        </w:r>
      </w:ins>
      <w:ins w:id="310" w:author="Ye-Kui Wang (yk0)" w:date="2021-09-29T14:00:00Z">
        <w:r>
          <w:rPr>
            <w:rFonts w:eastAsia="SimSun"/>
            <w:noProof/>
            <w:sz w:val="20"/>
            <w:lang w:val="en-GB"/>
          </w:rPr>
          <w:t xml:space="preserve">or </w:t>
        </w:r>
      </w:ins>
      <w:ins w:id="311" w:author="Ye-Kui Wang (yk0)" w:date="2021-09-29T13:59:00Z">
        <w:r w:rsidRPr="00E82808">
          <w:rPr>
            <w:rFonts w:eastAsia="SimSun"/>
            <w:noProof/>
            <w:sz w:val="20"/>
            <w:lang w:val="en-GB"/>
          </w:rPr>
          <w:t xml:space="preserve">Main 12 Still Picture </w:t>
        </w:r>
      </w:ins>
      <w:ins w:id="312" w:author="Ye-Kui Wang (yk0)" w:date="2021-09-29T13:56:00Z">
        <w:r w:rsidRPr="00A36286">
          <w:rPr>
            <w:rFonts w:eastAsia="SimSun"/>
            <w:noProof/>
            <w:sz w:val="20"/>
            <w:lang w:val="en-GB"/>
          </w:rPr>
          <w:t>profile</w:t>
        </w:r>
        <w:r w:rsidRPr="00A36286">
          <w:rPr>
            <w:rFonts w:eastAsia="SimSun"/>
            <w:sz w:val="20"/>
            <w:lang w:val="en-GB"/>
          </w:rPr>
          <w:t>.</w:t>
        </w:r>
      </w:ins>
    </w:p>
    <w:p w14:paraId="52C55EA6" w14:textId="0BE2F918" w:rsidR="00E82808" w:rsidRPr="00A36286" w:rsidRDefault="00E82808" w:rsidP="00E82808">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13" w:author="Ye-Kui Wang (yk0)" w:date="2021-09-29T14:00:00Z"/>
          <w:rFonts w:eastAsia="SimSun"/>
          <w:sz w:val="20"/>
          <w:lang w:val="en-GB"/>
        </w:rPr>
      </w:pPr>
      <w:ins w:id="314" w:author="Ye-Kui Wang (yk0)" w:date="2021-09-29T14:00:00Z">
        <w:r w:rsidRPr="00A36286">
          <w:rPr>
            <w:rFonts w:eastAsia="SimSun"/>
            <w:sz w:val="20"/>
            <w:lang w:val="en-GB"/>
          </w:rPr>
          <w:t xml:space="preserve">The decoder conforms to the Main 12 </w:t>
        </w:r>
        <w:r>
          <w:rPr>
            <w:rFonts w:eastAsia="SimSun"/>
            <w:sz w:val="20"/>
            <w:lang w:val="en-GB"/>
          </w:rPr>
          <w:t xml:space="preserve">4:4:4 </w:t>
        </w:r>
        <w:r w:rsidRPr="00A36286">
          <w:rPr>
            <w:rFonts w:eastAsia="SimSun"/>
            <w:sz w:val="20"/>
            <w:lang w:val="en-GB"/>
          </w:rPr>
          <w:t>profile, and t</w:t>
        </w:r>
        <w:r w:rsidRPr="00A36286">
          <w:rPr>
            <w:rFonts w:eastAsia="SimSun"/>
            <w:noProof/>
            <w:sz w:val="20"/>
            <w:lang w:val="en-GB"/>
          </w:rPr>
          <w:t xml:space="preserve">he bitstream is indicated to conform to the </w:t>
        </w:r>
      </w:ins>
      <w:ins w:id="315" w:author="Ye-Kui Wang (yk0)" w:date="2021-09-29T14:20:00Z">
        <w:r w:rsidR="004C2D48" w:rsidRPr="004C2D48">
          <w:rPr>
            <w:rFonts w:eastAsia="SimSun"/>
            <w:noProof/>
            <w:sz w:val="20"/>
            <w:lang w:val="en-GB"/>
          </w:rPr>
          <w:t>Main 10</w:t>
        </w:r>
        <w:r w:rsidR="004C2D48">
          <w:rPr>
            <w:rFonts w:eastAsia="SimSun"/>
            <w:noProof/>
            <w:sz w:val="20"/>
            <w:lang w:val="en-GB"/>
          </w:rPr>
          <w:t>,</w:t>
        </w:r>
        <w:r w:rsidR="004C2D48" w:rsidRPr="004C2D48">
          <w:rPr>
            <w:rFonts w:eastAsia="SimSun"/>
            <w:noProof/>
            <w:sz w:val="20"/>
            <w:lang w:val="en-GB"/>
          </w:rPr>
          <w:t xml:space="preserve"> Main 10 Still Picture</w:t>
        </w:r>
        <w:r w:rsidR="004C2D48">
          <w:rPr>
            <w:rFonts w:eastAsia="SimSun"/>
            <w:noProof/>
            <w:sz w:val="20"/>
            <w:lang w:val="en-GB"/>
          </w:rPr>
          <w:t xml:space="preserve">, </w:t>
        </w:r>
      </w:ins>
      <w:ins w:id="316" w:author="Ye-Kui Wang (yk0)" w:date="2021-09-29T14:21:00Z">
        <w:r w:rsidR="004C2D48" w:rsidRPr="00A36286">
          <w:rPr>
            <w:rFonts w:eastAsia="SimSun"/>
            <w:noProof/>
            <w:sz w:val="20"/>
            <w:lang w:val="en-GB"/>
          </w:rPr>
          <w:t xml:space="preserve">Main 10 </w:t>
        </w:r>
        <w:r w:rsidR="004C2D48">
          <w:rPr>
            <w:rFonts w:eastAsia="SimSun"/>
            <w:noProof/>
            <w:sz w:val="20"/>
            <w:lang w:val="en-GB"/>
          </w:rPr>
          <w:t xml:space="preserve">4:4:4, </w:t>
        </w:r>
        <w:r w:rsidR="004C2D48" w:rsidRPr="00A36286">
          <w:rPr>
            <w:rFonts w:eastAsia="SimSun"/>
            <w:noProof/>
            <w:sz w:val="20"/>
            <w:lang w:val="en-GB"/>
          </w:rPr>
          <w:t>Main 10</w:t>
        </w:r>
        <w:r w:rsidR="004C2D48">
          <w:rPr>
            <w:rFonts w:eastAsia="SimSun"/>
            <w:noProof/>
            <w:sz w:val="20"/>
            <w:lang w:val="en-GB"/>
          </w:rPr>
          <w:t xml:space="preserve"> 4:4:4</w:t>
        </w:r>
        <w:r w:rsidR="004C2D48" w:rsidRPr="00A36286">
          <w:rPr>
            <w:rFonts w:eastAsia="SimSun"/>
            <w:noProof/>
            <w:sz w:val="20"/>
            <w:lang w:val="en-GB"/>
          </w:rPr>
          <w:t xml:space="preserve"> Still Picture</w:t>
        </w:r>
        <w:r w:rsidR="004C2D48">
          <w:rPr>
            <w:rFonts w:eastAsia="SimSun"/>
            <w:noProof/>
            <w:sz w:val="20"/>
            <w:lang w:val="en-GB"/>
          </w:rPr>
          <w:t xml:space="preserve">, </w:t>
        </w:r>
      </w:ins>
      <w:ins w:id="317" w:author="Ye-Kui Wang (yk0)" w:date="2021-09-29T14:00:00Z">
        <w:r w:rsidRPr="00A36286">
          <w:rPr>
            <w:rFonts w:eastAsia="SimSun"/>
            <w:noProof/>
            <w:sz w:val="20"/>
            <w:lang w:val="en-GB"/>
          </w:rPr>
          <w:t>Main 1</w:t>
        </w:r>
        <w:r>
          <w:rPr>
            <w:rFonts w:eastAsia="SimSun"/>
            <w:noProof/>
            <w:sz w:val="20"/>
            <w:lang w:val="en-GB"/>
          </w:rPr>
          <w:t>2, Main</w:t>
        </w:r>
      </w:ins>
      <w:ins w:id="318" w:author="Ye-Kui Wang (yk0)" w:date="2021-09-29T14:29:00Z">
        <w:r w:rsidR="00452886">
          <w:rPr>
            <w:rFonts w:eastAsia="SimSun"/>
            <w:noProof/>
            <w:sz w:val="20"/>
            <w:lang w:val="en-GB"/>
          </w:rPr>
          <w:t> </w:t>
        </w:r>
      </w:ins>
      <w:ins w:id="319" w:author="Ye-Kui Wang (yk0)" w:date="2021-09-29T14:00:00Z">
        <w:r>
          <w:rPr>
            <w:rFonts w:eastAsia="SimSun"/>
            <w:noProof/>
            <w:sz w:val="20"/>
            <w:lang w:val="en-GB"/>
          </w:rPr>
          <w:t xml:space="preserve">12 Intra, </w:t>
        </w:r>
        <w:r w:rsidRPr="00E82808">
          <w:rPr>
            <w:rFonts w:eastAsia="SimSun"/>
            <w:noProof/>
            <w:sz w:val="20"/>
            <w:lang w:val="en-GB"/>
          </w:rPr>
          <w:t>Main 12 Still Picture</w:t>
        </w:r>
        <w:r>
          <w:rPr>
            <w:rFonts w:eastAsia="SimSun"/>
            <w:noProof/>
            <w:sz w:val="20"/>
            <w:lang w:val="en-GB"/>
          </w:rPr>
          <w:t xml:space="preserve">, </w:t>
        </w:r>
      </w:ins>
      <w:ins w:id="320" w:author="Ye-Kui Wang (yk0)" w:date="2021-09-29T14:01:00Z">
        <w:r w:rsidRPr="00A36286">
          <w:rPr>
            <w:rFonts w:eastAsia="SimSun"/>
            <w:sz w:val="20"/>
            <w:lang w:val="en-GB"/>
          </w:rPr>
          <w:t xml:space="preserve">Main 12 </w:t>
        </w:r>
        <w:r>
          <w:rPr>
            <w:rFonts w:eastAsia="SimSun"/>
            <w:sz w:val="20"/>
            <w:lang w:val="en-GB"/>
          </w:rPr>
          <w:t xml:space="preserve">4:4:4, </w:t>
        </w:r>
      </w:ins>
      <w:ins w:id="321" w:author="Ye-Kui Wang (yk0)" w:date="2021-09-29T14:02:00Z">
        <w:r w:rsidR="00407712" w:rsidRPr="00A36286">
          <w:rPr>
            <w:rFonts w:eastAsia="SimSun"/>
            <w:sz w:val="20"/>
            <w:lang w:val="en-GB"/>
          </w:rPr>
          <w:t xml:space="preserve">Main 12 </w:t>
        </w:r>
        <w:r w:rsidR="00407712">
          <w:rPr>
            <w:rFonts w:eastAsia="SimSun"/>
            <w:sz w:val="20"/>
            <w:lang w:val="en-GB"/>
          </w:rPr>
          <w:t xml:space="preserve">4:4:4 Intra, </w:t>
        </w:r>
      </w:ins>
      <w:ins w:id="322" w:author="Ye-Kui Wang (yk0)" w:date="2021-09-29T14:01:00Z">
        <w:r>
          <w:rPr>
            <w:rFonts w:eastAsia="SimSun"/>
            <w:sz w:val="20"/>
            <w:lang w:val="en-GB"/>
          </w:rPr>
          <w:t xml:space="preserve">or </w:t>
        </w:r>
        <w:r w:rsidRPr="00A36286">
          <w:rPr>
            <w:rFonts w:eastAsia="SimSun"/>
            <w:sz w:val="20"/>
            <w:lang w:val="en-GB"/>
          </w:rPr>
          <w:t xml:space="preserve">Main 12 </w:t>
        </w:r>
        <w:r>
          <w:rPr>
            <w:rFonts w:eastAsia="SimSun"/>
            <w:sz w:val="20"/>
            <w:lang w:val="en-GB"/>
          </w:rPr>
          <w:t>4:4:4 Still Picture</w:t>
        </w:r>
      </w:ins>
      <w:ins w:id="323" w:author="Ye-Kui Wang (yk0)" w:date="2021-09-29T14:00:00Z">
        <w:r w:rsidRPr="00E82808">
          <w:rPr>
            <w:rFonts w:eastAsia="SimSun"/>
            <w:noProof/>
            <w:sz w:val="20"/>
            <w:lang w:val="en-GB"/>
          </w:rPr>
          <w:t xml:space="preserve"> </w:t>
        </w:r>
        <w:r w:rsidRPr="00A36286">
          <w:rPr>
            <w:rFonts w:eastAsia="SimSun"/>
            <w:noProof/>
            <w:sz w:val="20"/>
            <w:lang w:val="en-GB"/>
          </w:rPr>
          <w:t>profile</w:t>
        </w:r>
        <w:r w:rsidRPr="00A36286">
          <w:rPr>
            <w:rFonts w:eastAsia="SimSun"/>
            <w:sz w:val="20"/>
            <w:lang w:val="en-GB"/>
          </w:rPr>
          <w:t>.</w:t>
        </w:r>
      </w:ins>
    </w:p>
    <w:p w14:paraId="6F6284FF" w14:textId="08B733D3"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24" w:author="Ye-Kui Wang (yk0)" w:date="2021-09-29T14:05:00Z"/>
          <w:rFonts w:eastAsia="SimSun"/>
          <w:sz w:val="20"/>
          <w:lang w:val="en-GB"/>
        </w:rPr>
      </w:pPr>
      <w:ins w:id="325" w:author="Ye-Kui Wang (yk0)" w:date="2021-09-29T14:02:00Z">
        <w:r w:rsidRPr="00A36286">
          <w:rPr>
            <w:rFonts w:eastAsia="SimSun"/>
            <w:sz w:val="20"/>
            <w:lang w:val="en-GB"/>
          </w:rPr>
          <w:lastRenderedPageBreak/>
          <w:t xml:space="preserve">The decoder conforms to the Main </w:t>
        </w:r>
      </w:ins>
      <w:ins w:id="326" w:author="Ye-Kui Wang (yk0)" w:date="2021-09-29T14:03:00Z">
        <w:r>
          <w:rPr>
            <w:rFonts w:eastAsia="SimSun"/>
            <w:sz w:val="20"/>
            <w:lang w:val="en-GB"/>
          </w:rPr>
          <w:t>16</w:t>
        </w:r>
      </w:ins>
      <w:ins w:id="327" w:author="Ye-Kui Wang (yk0)" w:date="2021-09-29T14:02:00Z">
        <w:r w:rsidRPr="00A36286">
          <w:rPr>
            <w:rFonts w:eastAsia="SimSun"/>
            <w:sz w:val="20"/>
            <w:lang w:val="en-GB"/>
          </w:rPr>
          <w:t xml:space="preserve"> </w:t>
        </w:r>
      </w:ins>
      <w:ins w:id="328" w:author="Ye-Kui Wang (yk0)" w:date="2021-09-29T14:03:00Z">
        <w:r>
          <w:rPr>
            <w:rFonts w:eastAsia="SimSun"/>
            <w:sz w:val="20"/>
            <w:lang w:val="en-GB"/>
          </w:rPr>
          <w:t xml:space="preserve">4:4:4 </w:t>
        </w:r>
      </w:ins>
      <w:ins w:id="329" w:author="Ye-Kui Wang (yk0)" w:date="2021-09-29T14:02:00Z">
        <w:r w:rsidRPr="00A36286">
          <w:rPr>
            <w:rFonts w:eastAsia="SimSun"/>
            <w:sz w:val="20"/>
            <w:lang w:val="en-GB"/>
          </w:rPr>
          <w:t>profile, and t</w:t>
        </w:r>
        <w:r w:rsidRPr="00A36286">
          <w:rPr>
            <w:rFonts w:eastAsia="SimSun"/>
            <w:noProof/>
            <w:sz w:val="20"/>
            <w:lang w:val="en-GB"/>
          </w:rPr>
          <w:t xml:space="preserve">he bitstream is indicated to conform to </w:t>
        </w:r>
      </w:ins>
      <w:ins w:id="330" w:author="Ye-Kui Wang (yk0)" w:date="2021-09-29T14:23:00Z">
        <w:r w:rsidR="00452886" w:rsidRPr="004C2D48">
          <w:rPr>
            <w:rFonts w:eastAsia="SimSun"/>
            <w:noProof/>
            <w:sz w:val="20"/>
            <w:lang w:val="en-GB"/>
          </w:rPr>
          <w:t>Main 10</w:t>
        </w:r>
        <w:r w:rsidR="00452886">
          <w:rPr>
            <w:rFonts w:eastAsia="SimSun"/>
            <w:noProof/>
            <w:sz w:val="20"/>
            <w:lang w:val="en-GB"/>
          </w:rPr>
          <w:t>,</w:t>
        </w:r>
        <w:r w:rsidR="00452886" w:rsidRPr="004C2D48">
          <w:rPr>
            <w:rFonts w:eastAsia="SimSun"/>
            <w:noProof/>
            <w:sz w:val="20"/>
            <w:lang w:val="en-GB"/>
          </w:rPr>
          <w:t xml:space="preserve"> Main 10 Still Picture</w:t>
        </w:r>
        <w:r w:rsidR="00452886">
          <w:rPr>
            <w:rFonts w:eastAsia="SimSun"/>
            <w:noProof/>
            <w:sz w:val="20"/>
            <w:lang w:val="en-GB"/>
          </w:rPr>
          <w:t xml:space="preserve">, </w:t>
        </w:r>
        <w:r w:rsidR="00452886" w:rsidRPr="00A36286">
          <w:rPr>
            <w:rFonts w:eastAsia="SimSun"/>
            <w:noProof/>
            <w:sz w:val="20"/>
            <w:lang w:val="en-GB"/>
          </w:rPr>
          <w:t xml:space="preserve">Main 10 </w:t>
        </w:r>
        <w:r w:rsidR="00452886">
          <w:rPr>
            <w:rFonts w:eastAsia="SimSun"/>
            <w:noProof/>
            <w:sz w:val="20"/>
            <w:lang w:val="en-GB"/>
          </w:rPr>
          <w:t xml:space="preserve">4:4:4, </w:t>
        </w:r>
        <w:r w:rsidR="00452886" w:rsidRPr="00A36286">
          <w:rPr>
            <w:rFonts w:eastAsia="SimSun"/>
            <w:noProof/>
            <w:sz w:val="20"/>
            <w:lang w:val="en-GB"/>
          </w:rPr>
          <w:t>Main 10</w:t>
        </w:r>
        <w:r w:rsidR="00452886">
          <w:rPr>
            <w:rFonts w:eastAsia="SimSun"/>
            <w:noProof/>
            <w:sz w:val="20"/>
            <w:lang w:val="en-GB"/>
          </w:rPr>
          <w:t xml:space="preserve"> 4:4:4</w:t>
        </w:r>
        <w:r w:rsidR="00452886" w:rsidRPr="00A36286">
          <w:rPr>
            <w:rFonts w:eastAsia="SimSun"/>
            <w:noProof/>
            <w:sz w:val="20"/>
            <w:lang w:val="en-GB"/>
          </w:rPr>
          <w:t xml:space="preserve"> Still Picture</w:t>
        </w:r>
        <w:r w:rsidR="00452886">
          <w:rPr>
            <w:rFonts w:eastAsia="SimSun"/>
            <w:noProof/>
            <w:sz w:val="20"/>
            <w:lang w:val="en-GB"/>
          </w:rPr>
          <w:t xml:space="preserve">, or </w:t>
        </w:r>
      </w:ins>
      <w:ins w:id="331" w:author="Ye-Kui Wang (yk0)" w:date="2021-09-29T14:04:00Z">
        <w:r>
          <w:rPr>
            <w:rFonts w:eastAsia="SimSun"/>
            <w:noProof/>
            <w:sz w:val="20"/>
            <w:lang w:val="en-GB"/>
          </w:rPr>
          <w:t>any of the format range extensions profile</w:t>
        </w:r>
      </w:ins>
      <w:ins w:id="332" w:author="Ye-Kui Wang (yk0)" w:date="2021-09-29T14:02:00Z">
        <w:r w:rsidRPr="00A36286">
          <w:rPr>
            <w:rFonts w:eastAsia="SimSun"/>
            <w:sz w:val="20"/>
            <w:lang w:val="en-GB"/>
          </w:rPr>
          <w:t>.</w:t>
        </w:r>
      </w:ins>
    </w:p>
    <w:p w14:paraId="066B6A89" w14:textId="329F26A1"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33" w:author="Ye-Kui Wang (yk0)" w:date="2021-09-29T14:06:00Z"/>
          <w:rFonts w:eastAsia="SimSun"/>
          <w:sz w:val="20"/>
          <w:lang w:val="en-GB"/>
        </w:rPr>
      </w:pPr>
      <w:ins w:id="334" w:author="Ye-Kui Wang (yk0)" w:date="2021-09-29T14:05:00Z">
        <w:r w:rsidRPr="00A36286">
          <w:rPr>
            <w:rFonts w:eastAsia="SimSun"/>
            <w:sz w:val="20"/>
            <w:lang w:val="en-GB"/>
          </w:rPr>
          <w:t xml:space="preserve">The decoder conforms to the Main </w:t>
        </w:r>
        <w:r>
          <w:rPr>
            <w:rFonts w:eastAsia="SimSun"/>
            <w:sz w:val="20"/>
            <w:lang w:val="en-GB"/>
          </w:rPr>
          <w:t xml:space="preserve">12 Intra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w:t>
        </w:r>
      </w:ins>
      <w:ins w:id="335" w:author="Ye-Kui Wang (yk0)" w:date="2021-09-29T14:06:00Z">
        <w:r>
          <w:rPr>
            <w:rFonts w:eastAsia="SimSun"/>
            <w:noProof/>
            <w:sz w:val="20"/>
            <w:lang w:val="en-GB"/>
          </w:rPr>
          <w:t xml:space="preserve">the </w:t>
        </w:r>
      </w:ins>
      <w:ins w:id="336" w:author="Ye-Kui Wang (yk0)" w:date="2021-09-29T14:25: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w:t>
        </w:r>
      </w:ins>
      <w:ins w:id="337" w:author="Ye-Kui Wang (yk0)" w:date="2021-09-29T14:06:00Z">
        <w:r w:rsidRPr="00A36286">
          <w:rPr>
            <w:rFonts w:eastAsia="SimSun"/>
            <w:sz w:val="20"/>
            <w:lang w:val="en-GB"/>
          </w:rPr>
          <w:t xml:space="preserve">Main </w:t>
        </w:r>
        <w:r>
          <w:rPr>
            <w:rFonts w:eastAsia="SimSun"/>
            <w:sz w:val="20"/>
            <w:lang w:val="en-GB"/>
          </w:rPr>
          <w:t>12 Intra</w:t>
        </w:r>
      </w:ins>
      <w:ins w:id="338" w:author="Ye-Kui Wang (yk0)" w:date="2021-09-29T14:25:00Z">
        <w:r w:rsidR="00452886">
          <w:rPr>
            <w:rFonts w:eastAsia="SimSun"/>
            <w:sz w:val="20"/>
            <w:lang w:val="en-GB"/>
          </w:rPr>
          <w:t>,</w:t>
        </w:r>
      </w:ins>
      <w:ins w:id="339" w:author="Ye-Kui Wang (yk0)" w:date="2021-09-29T14:06:00Z">
        <w:r w:rsidRPr="00407712">
          <w:rPr>
            <w:rFonts w:eastAsia="SimSun"/>
            <w:noProof/>
            <w:sz w:val="20"/>
            <w:lang w:val="en-GB"/>
          </w:rPr>
          <w:t xml:space="preserve"> </w:t>
        </w:r>
      </w:ins>
      <w:ins w:id="340" w:author="Ye-Kui Wang (yk0)" w:date="2021-09-29T14:07:00Z">
        <w:r>
          <w:rPr>
            <w:rFonts w:eastAsia="SimSun"/>
            <w:noProof/>
            <w:sz w:val="20"/>
            <w:lang w:val="en-GB"/>
          </w:rPr>
          <w:t xml:space="preserve">or </w:t>
        </w:r>
      </w:ins>
      <w:ins w:id="341" w:author="Ye-Kui Wang (yk0)" w:date="2021-09-29T14:06:00Z">
        <w:r w:rsidRPr="00407712">
          <w:rPr>
            <w:rFonts w:eastAsia="SimSun"/>
            <w:noProof/>
            <w:sz w:val="20"/>
            <w:lang w:val="en-GB"/>
          </w:rPr>
          <w:t>Main 12 Still Picture</w:t>
        </w:r>
      </w:ins>
      <w:ins w:id="342" w:author="Ye-Kui Wang (yk0)" w:date="2021-09-29T14:07:00Z">
        <w:r>
          <w:rPr>
            <w:rFonts w:eastAsia="SimSun"/>
            <w:noProof/>
            <w:sz w:val="20"/>
            <w:lang w:val="en-GB"/>
          </w:rPr>
          <w:t xml:space="preserve"> profile</w:t>
        </w:r>
      </w:ins>
      <w:ins w:id="343" w:author="Ye-Kui Wang (yk0)" w:date="2021-09-29T14:05:00Z">
        <w:r w:rsidRPr="00A36286">
          <w:rPr>
            <w:rFonts w:eastAsia="SimSun"/>
            <w:sz w:val="20"/>
            <w:lang w:val="en-GB"/>
          </w:rPr>
          <w:t>.</w:t>
        </w:r>
      </w:ins>
    </w:p>
    <w:p w14:paraId="25FA60AB" w14:textId="0A512B17"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44" w:author="Ye-Kui Wang (yk0)" w:date="2021-09-29T14:08:00Z"/>
          <w:rFonts w:eastAsia="SimSun"/>
          <w:sz w:val="20"/>
          <w:lang w:val="en-GB"/>
        </w:rPr>
      </w:pPr>
      <w:ins w:id="345" w:author="Ye-Kui Wang (yk0)" w:date="2021-09-29T14:06:00Z">
        <w:r w:rsidRPr="00A36286">
          <w:rPr>
            <w:rFonts w:eastAsia="SimSun"/>
            <w:sz w:val="20"/>
            <w:lang w:val="en-GB"/>
          </w:rPr>
          <w:t xml:space="preserve">The decoder conforms to the Main </w:t>
        </w:r>
        <w:r>
          <w:rPr>
            <w:rFonts w:eastAsia="SimSun"/>
            <w:sz w:val="20"/>
            <w:lang w:val="en-GB"/>
          </w:rPr>
          <w:t xml:space="preserve">12 4:4:4 Intra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346" w:author="Ye-Kui Wang (yk0)" w:date="2021-09-29T14:25: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w:t>
        </w:r>
      </w:ins>
      <w:ins w:id="347" w:author="Ye-Kui Wang (yk0)" w:date="2021-09-29T14:30:00Z">
        <w:r w:rsidR="00452886" w:rsidRPr="00A36286">
          <w:rPr>
            <w:rFonts w:eastAsia="SimSun"/>
            <w:noProof/>
            <w:sz w:val="20"/>
            <w:lang w:val="en-GB"/>
          </w:rPr>
          <w:t xml:space="preserve">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sz w:val="20"/>
            <w:lang w:val="en-GB"/>
          </w:rPr>
          <w:t xml:space="preserve"> </w:t>
        </w:r>
      </w:ins>
      <w:ins w:id="348" w:author="Ye-Kui Wang (yk0)" w:date="2021-09-29T14:07:00Z">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12 4:4:4 Intra</w:t>
        </w:r>
      </w:ins>
      <w:ins w:id="349" w:author="Ye-Kui Wang (yk0)" w:date="2021-09-29T14:08:00Z">
        <w:r>
          <w:rPr>
            <w:rFonts w:eastAsia="SimSun"/>
            <w:sz w:val="20"/>
            <w:lang w:val="en-GB"/>
          </w:rPr>
          <w:t xml:space="preserve">, </w:t>
        </w:r>
      </w:ins>
      <w:ins w:id="350" w:author="Ye-Kui Wang (yk0)" w:date="2021-09-29T14:06:00Z">
        <w:r w:rsidRPr="00407712">
          <w:rPr>
            <w:rFonts w:eastAsia="SimSun"/>
            <w:noProof/>
            <w:sz w:val="20"/>
            <w:lang w:val="en-GB"/>
          </w:rPr>
          <w:t>Main 12 Still Picture</w:t>
        </w:r>
      </w:ins>
      <w:ins w:id="351" w:author="Ye-Kui Wang (yk0)" w:date="2021-09-29T14:08:00Z">
        <w:r>
          <w:rPr>
            <w:rFonts w:eastAsia="SimSun"/>
            <w:noProof/>
            <w:sz w:val="20"/>
            <w:lang w:val="en-GB"/>
          </w:rPr>
          <w:t xml:space="preserve">, or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profile</w:t>
        </w:r>
      </w:ins>
      <w:ins w:id="352" w:author="Ye-Kui Wang (yk0)" w:date="2021-09-29T14:06:00Z">
        <w:r w:rsidRPr="00A36286">
          <w:rPr>
            <w:rFonts w:eastAsia="SimSun"/>
            <w:sz w:val="20"/>
            <w:lang w:val="en-GB"/>
          </w:rPr>
          <w:t>.</w:t>
        </w:r>
      </w:ins>
    </w:p>
    <w:p w14:paraId="754A6A73" w14:textId="72EA9B10"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53" w:author="Ye-Kui Wang (yk0)" w:date="2021-09-29T14:10:00Z"/>
          <w:rFonts w:eastAsia="SimSun"/>
          <w:sz w:val="20"/>
          <w:lang w:val="en-GB"/>
        </w:rPr>
      </w:pPr>
      <w:ins w:id="354" w:author="Ye-Kui Wang (yk0)" w:date="2021-09-29T14:08:00Z">
        <w:r w:rsidRPr="00A36286">
          <w:rPr>
            <w:rFonts w:eastAsia="SimSun"/>
            <w:sz w:val="20"/>
            <w:lang w:val="en-GB"/>
          </w:rPr>
          <w:t xml:space="preserve">The decoder conforms to the Main </w:t>
        </w:r>
        <w:r>
          <w:rPr>
            <w:rFonts w:eastAsia="SimSun"/>
            <w:sz w:val="20"/>
            <w:lang w:val="en-GB"/>
          </w:rPr>
          <w:t xml:space="preserve">16 4:4:4 Intra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355" w:author="Ye-Kui Wang (yk0)" w:date="2021-09-29T14:26: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noProof/>
            <w:sz w:val="20"/>
            <w:lang w:val="en-GB"/>
          </w:rPr>
          <w:t xml:space="preserve"> </w:t>
        </w:r>
      </w:ins>
      <w:ins w:id="356" w:author="Ye-Kui Wang (yk0)" w:date="2021-09-29T14:08:00Z">
        <w:r w:rsidRPr="00A36286">
          <w:rPr>
            <w:rFonts w:eastAsia="SimSun"/>
            <w:sz w:val="20"/>
            <w:lang w:val="en-GB"/>
          </w:rPr>
          <w:t xml:space="preserve">Main </w:t>
        </w:r>
        <w:r>
          <w:rPr>
            <w:rFonts w:eastAsia="SimSun"/>
            <w:sz w:val="20"/>
            <w:lang w:val="en-GB"/>
          </w:rPr>
          <w:t xml:space="preserve">12 Intra, </w:t>
        </w:r>
        <w:r w:rsidRPr="00A36286">
          <w:rPr>
            <w:rFonts w:eastAsia="SimSun"/>
            <w:sz w:val="20"/>
            <w:lang w:val="en-GB"/>
          </w:rPr>
          <w:t xml:space="preserve">Main </w:t>
        </w:r>
        <w:r>
          <w:rPr>
            <w:rFonts w:eastAsia="SimSun"/>
            <w:sz w:val="20"/>
            <w:lang w:val="en-GB"/>
          </w:rPr>
          <w:t xml:space="preserve">12 4:4:4 Intra, </w:t>
        </w:r>
      </w:ins>
      <w:ins w:id="357" w:author="Ye-Kui Wang (yk0)" w:date="2021-09-29T14:09:00Z">
        <w:r w:rsidRPr="00A36286">
          <w:rPr>
            <w:rFonts w:eastAsia="SimSun"/>
            <w:sz w:val="20"/>
            <w:lang w:val="en-GB"/>
          </w:rPr>
          <w:t xml:space="preserve">Main </w:t>
        </w:r>
        <w:r>
          <w:rPr>
            <w:rFonts w:eastAsia="SimSun"/>
            <w:sz w:val="20"/>
            <w:lang w:val="en-GB"/>
          </w:rPr>
          <w:t>16 4:4:4 Intra,</w:t>
        </w:r>
      </w:ins>
      <w:ins w:id="358" w:author="Ye-Kui Wang (yk0)" w:date="2021-09-29T14:08:00Z">
        <w:r>
          <w:rPr>
            <w:rFonts w:eastAsia="SimSun"/>
            <w:sz w:val="20"/>
            <w:lang w:val="en-GB"/>
          </w:rPr>
          <w:t xml:space="preserve"> </w:t>
        </w:r>
        <w:r w:rsidRPr="00407712">
          <w:rPr>
            <w:rFonts w:eastAsia="SimSun"/>
            <w:noProof/>
            <w:sz w:val="20"/>
            <w:lang w:val="en-GB"/>
          </w:rPr>
          <w:t>Main 12 Still Picture</w:t>
        </w:r>
        <w:r>
          <w:rPr>
            <w:rFonts w:eastAsia="SimSun"/>
            <w:noProof/>
            <w:sz w:val="20"/>
            <w:lang w:val="en-GB"/>
          </w:rPr>
          <w:t xml:space="preserve">, </w:t>
        </w:r>
        <w:r w:rsidRPr="00407712">
          <w:rPr>
            <w:rFonts w:eastAsia="SimSun"/>
            <w:noProof/>
            <w:sz w:val="20"/>
            <w:lang w:val="en-GB"/>
          </w:rPr>
          <w:t xml:space="preserve">Main 12 </w:t>
        </w:r>
        <w:r>
          <w:rPr>
            <w:rFonts w:eastAsia="SimSun"/>
            <w:noProof/>
            <w:sz w:val="20"/>
            <w:lang w:val="en-GB"/>
          </w:rPr>
          <w:t xml:space="preserve">4:4:4 </w:t>
        </w:r>
        <w:r w:rsidRPr="00407712">
          <w:rPr>
            <w:rFonts w:eastAsia="SimSun"/>
            <w:noProof/>
            <w:sz w:val="20"/>
            <w:lang w:val="en-GB"/>
          </w:rPr>
          <w:t>Still Picture</w:t>
        </w:r>
      </w:ins>
      <w:ins w:id="359" w:author="Ye-Kui Wang (yk0)" w:date="2021-09-29T14:09:00Z">
        <w:r>
          <w:rPr>
            <w:rFonts w:eastAsia="SimSun"/>
            <w:noProof/>
            <w:sz w:val="20"/>
            <w:lang w:val="en-GB"/>
          </w:rPr>
          <w:t>,</w:t>
        </w:r>
      </w:ins>
      <w:ins w:id="360" w:author="Ye-Kui Wang (yk0)" w:date="2021-09-29T14:08:00Z">
        <w:r>
          <w:rPr>
            <w:rFonts w:eastAsia="SimSun"/>
            <w:noProof/>
            <w:sz w:val="20"/>
            <w:lang w:val="en-GB"/>
          </w:rPr>
          <w:t xml:space="preserve"> </w:t>
        </w:r>
      </w:ins>
      <w:ins w:id="361" w:author="Ye-Kui Wang (yk0)" w:date="2021-09-29T14:09:00Z">
        <w:r>
          <w:rPr>
            <w:rFonts w:eastAsia="SimSun"/>
            <w:noProof/>
            <w:sz w:val="20"/>
            <w:lang w:val="en-GB"/>
          </w:rPr>
          <w:t xml:space="preserve">or </w:t>
        </w:r>
        <w:r w:rsidRPr="00407712">
          <w:rPr>
            <w:rFonts w:eastAsia="SimSun"/>
            <w:noProof/>
            <w:sz w:val="20"/>
            <w:lang w:val="en-GB"/>
          </w:rPr>
          <w:t>Main 1</w:t>
        </w:r>
        <w:r>
          <w:rPr>
            <w:rFonts w:eastAsia="SimSun"/>
            <w:noProof/>
            <w:sz w:val="20"/>
            <w:lang w:val="en-GB"/>
          </w:rPr>
          <w:t>6</w:t>
        </w:r>
        <w:r w:rsidRPr="00407712">
          <w:rPr>
            <w:rFonts w:eastAsia="SimSun"/>
            <w:noProof/>
            <w:sz w:val="20"/>
            <w:lang w:val="en-GB"/>
          </w:rPr>
          <w:t xml:space="preserve"> </w:t>
        </w:r>
        <w:r>
          <w:rPr>
            <w:rFonts w:eastAsia="SimSun"/>
            <w:noProof/>
            <w:sz w:val="20"/>
            <w:lang w:val="en-GB"/>
          </w:rPr>
          <w:t xml:space="preserve">4:4:4 </w:t>
        </w:r>
        <w:r w:rsidRPr="00407712">
          <w:rPr>
            <w:rFonts w:eastAsia="SimSun"/>
            <w:noProof/>
            <w:sz w:val="20"/>
            <w:lang w:val="en-GB"/>
          </w:rPr>
          <w:t>Still Picture</w:t>
        </w:r>
        <w:r>
          <w:rPr>
            <w:rFonts w:eastAsia="SimSun"/>
            <w:noProof/>
            <w:sz w:val="20"/>
            <w:lang w:val="en-GB"/>
          </w:rPr>
          <w:t xml:space="preserve"> </w:t>
        </w:r>
      </w:ins>
      <w:ins w:id="362" w:author="Ye-Kui Wang (yk0)" w:date="2021-09-29T14:08:00Z">
        <w:r>
          <w:rPr>
            <w:rFonts w:eastAsia="SimSun"/>
            <w:noProof/>
            <w:sz w:val="20"/>
            <w:lang w:val="en-GB"/>
          </w:rPr>
          <w:t>profile</w:t>
        </w:r>
        <w:r w:rsidRPr="00A36286">
          <w:rPr>
            <w:rFonts w:eastAsia="SimSun"/>
            <w:sz w:val="20"/>
            <w:lang w:val="en-GB"/>
          </w:rPr>
          <w:t>.</w:t>
        </w:r>
      </w:ins>
    </w:p>
    <w:p w14:paraId="4FFC095D" w14:textId="4AD9BE4E" w:rsidR="00407712" w:rsidRPr="00A36286"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63" w:author="Ye-Kui Wang (yk0)" w:date="2021-09-29T14:10:00Z"/>
          <w:rFonts w:eastAsia="SimSun"/>
          <w:sz w:val="20"/>
          <w:lang w:val="en-GB"/>
        </w:rPr>
      </w:pPr>
      <w:ins w:id="364" w:author="Ye-Kui Wang (yk0)" w:date="2021-09-29T14:10:00Z">
        <w:r w:rsidRPr="00A36286">
          <w:rPr>
            <w:rFonts w:eastAsia="SimSun"/>
            <w:sz w:val="20"/>
            <w:lang w:val="en-GB"/>
          </w:rPr>
          <w:t xml:space="preserve">The decoder conforms to the </w:t>
        </w:r>
        <w:r w:rsidRPr="00407712">
          <w:rPr>
            <w:rFonts w:eastAsia="SimSun"/>
            <w:sz w:val="20"/>
            <w:lang w:val="en-GB"/>
          </w:rPr>
          <w:t xml:space="preserve">Main 12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365" w:author="Ye-Kui Wang (yk0)" w:date="2021-09-29T14:27:00Z">
        <w:r w:rsidR="00452886" w:rsidRPr="00A36286">
          <w:rPr>
            <w:rFonts w:eastAsia="SimSun"/>
            <w:noProof/>
            <w:sz w:val="20"/>
            <w:lang w:val="en-GB"/>
          </w:rPr>
          <w:t>Main 10 Still Picture</w:t>
        </w:r>
        <w:r w:rsidR="00452886">
          <w:rPr>
            <w:rFonts w:eastAsia="SimSun"/>
            <w:noProof/>
            <w:sz w:val="20"/>
            <w:lang w:val="en-GB"/>
          </w:rPr>
          <w:t xml:space="preserve"> or </w:t>
        </w:r>
      </w:ins>
      <w:ins w:id="366" w:author="Ye-Kui Wang (yk0)" w:date="2021-09-29T14:10:00Z">
        <w:r w:rsidRPr="00407712">
          <w:rPr>
            <w:rFonts w:eastAsia="SimSun"/>
            <w:noProof/>
            <w:sz w:val="20"/>
            <w:lang w:val="en-GB"/>
          </w:rPr>
          <w:t xml:space="preserve">Main 12 Still Picture </w:t>
        </w:r>
        <w:r>
          <w:rPr>
            <w:rFonts w:eastAsia="SimSun"/>
            <w:noProof/>
            <w:sz w:val="20"/>
            <w:lang w:val="en-GB"/>
          </w:rPr>
          <w:t>profile</w:t>
        </w:r>
        <w:r w:rsidRPr="00A36286">
          <w:rPr>
            <w:rFonts w:eastAsia="SimSun"/>
            <w:sz w:val="20"/>
            <w:lang w:val="en-GB"/>
          </w:rPr>
          <w:t>.</w:t>
        </w:r>
      </w:ins>
    </w:p>
    <w:p w14:paraId="7F0E46F7" w14:textId="60E9722E"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67" w:author="Ye-Kui Wang (yk0)" w:date="2021-09-29T14:11:00Z"/>
          <w:rFonts w:eastAsia="SimSun"/>
          <w:sz w:val="20"/>
          <w:lang w:val="en-GB"/>
        </w:rPr>
      </w:pPr>
      <w:ins w:id="368" w:author="Ye-Kui Wang (yk0)" w:date="2021-09-29T14:10:00Z">
        <w:r w:rsidRPr="00A36286">
          <w:rPr>
            <w:rFonts w:eastAsia="SimSun"/>
            <w:sz w:val="20"/>
            <w:lang w:val="en-GB"/>
          </w:rPr>
          <w:t xml:space="preserve">The decoder conforms to the </w:t>
        </w:r>
      </w:ins>
      <w:ins w:id="369" w:author="Ye-Kui Wang (yk0)" w:date="2021-09-29T14:11:00Z">
        <w:r w:rsidRPr="00407712">
          <w:rPr>
            <w:rFonts w:eastAsia="SimSun"/>
            <w:sz w:val="20"/>
            <w:lang w:val="en-GB"/>
          </w:rPr>
          <w:t xml:space="preserve">Main 12 4:4:4 Still Picture </w:t>
        </w:r>
      </w:ins>
      <w:ins w:id="370" w:author="Ye-Kui Wang (yk0)" w:date="2021-09-29T14:10:00Z">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371" w:author="Ye-Kui Wang (yk0)" w:date="2021-09-29T14:27: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noProof/>
            <w:sz w:val="20"/>
            <w:lang w:val="en-GB"/>
          </w:rPr>
          <w:t xml:space="preserve"> </w:t>
        </w:r>
      </w:ins>
      <w:ins w:id="372" w:author="Ye-Kui Wang (yk0)" w:date="2021-09-29T14:11:00Z">
        <w:r w:rsidRPr="00407712">
          <w:rPr>
            <w:rFonts w:eastAsia="SimSun"/>
            <w:sz w:val="20"/>
            <w:lang w:val="en-GB"/>
          </w:rPr>
          <w:t xml:space="preserve">Main 12 Still Picture </w:t>
        </w:r>
        <w:r>
          <w:rPr>
            <w:rFonts w:eastAsia="SimSun"/>
            <w:sz w:val="20"/>
            <w:lang w:val="en-GB"/>
          </w:rPr>
          <w:t xml:space="preserve">or </w:t>
        </w:r>
        <w:r w:rsidRPr="00407712">
          <w:rPr>
            <w:rFonts w:eastAsia="SimSun"/>
            <w:sz w:val="20"/>
            <w:lang w:val="en-GB"/>
          </w:rPr>
          <w:t xml:space="preserve">Main 12 4:4:4 Still Picture </w:t>
        </w:r>
      </w:ins>
      <w:ins w:id="373" w:author="Ye-Kui Wang (yk0)" w:date="2021-09-29T14:10:00Z">
        <w:r>
          <w:rPr>
            <w:rFonts w:eastAsia="SimSun"/>
            <w:noProof/>
            <w:sz w:val="20"/>
            <w:lang w:val="en-GB"/>
          </w:rPr>
          <w:t>profile</w:t>
        </w:r>
        <w:r w:rsidRPr="00A36286">
          <w:rPr>
            <w:rFonts w:eastAsia="SimSun"/>
            <w:sz w:val="20"/>
            <w:lang w:val="en-GB"/>
          </w:rPr>
          <w:t>.</w:t>
        </w:r>
      </w:ins>
    </w:p>
    <w:p w14:paraId="3EE01E64" w14:textId="60CDBA2C" w:rsidR="00407712" w:rsidRDefault="00407712" w:rsidP="00407712">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ins w:id="374" w:author="Ye-Kui Wang (yk0)" w:date="2021-09-29T14:11:00Z"/>
          <w:rFonts w:eastAsia="SimSun"/>
          <w:sz w:val="20"/>
          <w:lang w:val="en-GB"/>
        </w:rPr>
      </w:pPr>
      <w:ins w:id="375" w:author="Ye-Kui Wang (yk0)" w:date="2021-09-29T14:11:00Z">
        <w:r w:rsidRPr="00A36286">
          <w:rPr>
            <w:rFonts w:eastAsia="SimSun"/>
            <w:sz w:val="20"/>
            <w:lang w:val="en-GB"/>
          </w:rPr>
          <w:t xml:space="preserve">The decoder conforms to the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 </w:t>
        </w:r>
        <w:r w:rsidRPr="00A36286">
          <w:rPr>
            <w:rFonts w:eastAsia="SimSun"/>
            <w:sz w:val="20"/>
            <w:lang w:val="en-GB"/>
          </w:rPr>
          <w:t>profile, and t</w:t>
        </w:r>
        <w:r w:rsidRPr="00A36286">
          <w:rPr>
            <w:rFonts w:eastAsia="SimSun"/>
            <w:noProof/>
            <w:sz w:val="20"/>
            <w:lang w:val="en-GB"/>
          </w:rPr>
          <w:t>he bitstream is indicated to conform to</w:t>
        </w:r>
        <w:r>
          <w:rPr>
            <w:rFonts w:eastAsia="SimSun"/>
            <w:noProof/>
            <w:sz w:val="20"/>
            <w:lang w:val="en-GB"/>
          </w:rPr>
          <w:t xml:space="preserve"> the </w:t>
        </w:r>
      </w:ins>
      <w:ins w:id="376" w:author="Ye-Kui Wang (yk0)" w:date="2021-09-29T14:28:00Z">
        <w:r w:rsidR="00452886" w:rsidRPr="00A36286">
          <w:rPr>
            <w:rFonts w:eastAsia="SimSun"/>
            <w:noProof/>
            <w:sz w:val="20"/>
            <w:lang w:val="en-GB"/>
          </w:rPr>
          <w:t>Main 10 Still Picture</w:t>
        </w:r>
        <w:r w:rsidR="00452886">
          <w:rPr>
            <w:rFonts w:eastAsia="SimSun"/>
            <w:noProof/>
            <w:sz w:val="20"/>
            <w:lang w:val="en-GB"/>
          </w:rPr>
          <w:t>,</w:t>
        </w:r>
        <w:r w:rsidR="00452886" w:rsidRPr="00A36286">
          <w:rPr>
            <w:rFonts w:eastAsia="SimSun"/>
            <w:noProof/>
            <w:sz w:val="20"/>
            <w:lang w:val="en-GB"/>
          </w:rPr>
          <w:t xml:space="preserve"> Main 10 </w:t>
        </w:r>
        <w:r w:rsidR="00452886">
          <w:rPr>
            <w:rFonts w:eastAsia="SimSun"/>
            <w:noProof/>
            <w:sz w:val="20"/>
            <w:lang w:val="en-GB"/>
          </w:rPr>
          <w:t xml:space="preserve">4:4:4 </w:t>
        </w:r>
        <w:r w:rsidR="00452886" w:rsidRPr="00A36286">
          <w:rPr>
            <w:rFonts w:eastAsia="SimSun"/>
            <w:noProof/>
            <w:sz w:val="20"/>
            <w:lang w:val="en-GB"/>
          </w:rPr>
          <w:t>Still Picture</w:t>
        </w:r>
        <w:r w:rsidR="00452886">
          <w:rPr>
            <w:rFonts w:eastAsia="SimSun"/>
            <w:noProof/>
            <w:sz w:val="20"/>
            <w:lang w:val="en-GB"/>
          </w:rPr>
          <w:t>,</w:t>
        </w:r>
        <w:r w:rsidR="00452886" w:rsidRPr="00A36286">
          <w:rPr>
            <w:rFonts w:eastAsia="SimSun"/>
            <w:noProof/>
            <w:sz w:val="20"/>
            <w:lang w:val="en-GB"/>
          </w:rPr>
          <w:t xml:space="preserve"> </w:t>
        </w:r>
      </w:ins>
      <w:ins w:id="377" w:author="Ye-Kui Wang (yk0)" w:date="2021-09-29T14:11:00Z">
        <w:r w:rsidRPr="00407712">
          <w:rPr>
            <w:rFonts w:eastAsia="SimSun"/>
            <w:sz w:val="20"/>
            <w:lang w:val="en-GB"/>
          </w:rPr>
          <w:t>Main 12 Still Picture</w:t>
        </w:r>
        <w:r>
          <w:rPr>
            <w:rFonts w:eastAsia="SimSun"/>
            <w:sz w:val="20"/>
            <w:lang w:val="en-GB"/>
          </w:rPr>
          <w:t>,</w:t>
        </w:r>
        <w:r w:rsidRPr="00407712">
          <w:rPr>
            <w:rFonts w:eastAsia="SimSun"/>
            <w:sz w:val="20"/>
            <w:lang w:val="en-GB"/>
          </w:rPr>
          <w:t xml:space="preserve"> Main 12 4:4:4 Still Picture</w:t>
        </w:r>
        <w:r>
          <w:rPr>
            <w:rFonts w:eastAsia="SimSun"/>
            <w:sz w:val="20"/>
            <w:lang w:val="en-GB"/>
          </w:rPr>
          <w:t xml:space="preserve">, </w:t>
        </w:r>
      </w:ins>
      <w:ins w:id="378" w:author="Ye-Kui Wang (yk0)" w:date="2021-09-29T14:12:00Z">
        <w:r>
          <w:rPr>
            <w:rFonts w:eastAsia="SimSun"/>
            <w:sz w:val="20"/>
            <w:lang w:val="en-GB"/>
          </w:rPr>
          <w:t xml:space="preserve">or </w:t>
        </w:r>
        <w:r w:rsidRPr="00407712">
          <w:rPr>
            <w:rFonts w:eastAsia="SimSun"/>
            <w:sz w:val="20"/>
            <w:lang w:val="en-GB"/>
          </w:rPr>
          <w:t>Main 1</w:t>
        </w:r>
        <w:r>
          <w:rPr>
            <w:rFonts w:eastAsia="SimSun"/>
            <w:sz w:val="20"/>
            <w:lang w:val="en-GB"/>
          </w:rPr>
          <w:t>6</w:t>
        </w:r>
        <w:r w:rsidRPr="00407712">
          <w:rPr>
            <w:rFonts w:eastAsia="SimSun"/>
            <w:sz w:val="20"/>
            <w:lang w:val="en-GB"/>
          </w:rPr>
          <w:t xml:space="preserve"> 4:4:4 Still Picture</w:t>
        </w:r>
      </w:ins>
      <w:ins w:id="379" w:author="Ye-Kui Wang (yk0)" w:date="2021-09-29T14:11:00Z">
        <w:r w:rsidRPr="00407712">
          <w:rPr>
            <w:rFonts w:eastAsia="SimSun"/>
            <w:sz w:val="20"/>
            <w:lang w:val="en-GB"/>
          </w:rPr>
          <w:t xml:space="preserve"> </w:t>
        </w:r>
        <w:r>
          <w:rPr>
            <w:rFonts w:eastAsia="SimSun"/>
            <w:noProof/>
            <w:sz w:val="20"/>
            <w:lang w:val="en-GB"/>
          </w:rPr>
          <w:t>profile</w:t>
        </w:r>
        <w:r w:rsidRPr="00A36286">
          <w:rPr>
            <w:rFonts w:eastAsia="SimSun"/>
            <w:sz w:val="20"/>
            <w:lang w:val="en-GB"/>
          </w:rPr>
          <w:t>.</w:t>
        </w:r>
      </w:ins>
    </w:p>
    <w:p w14:paraId="0DD6D0CB" w14:textId="6CD8ACA4" w:rsidR="00A36286" w:rsidRPr="00A36286" w:rsidDel="00A2210F" w:rsidRDefault="00A36286" w:rsidP="00A36286">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del w:id="380" w:author="Ye-Kui Wang (yk0)" w:date="2021-09-29T22:23:00Z"/>
          <w:rFonts w:eastAsia="SimSun"/>
          <w:sz w:val="20"/>
          <w:lang w:val="en-GB"/>
        </w:rPr>
      </w:pPr>
      <w:del w:id="381" w:author="Ye-Kui Wang (yk0)" w:date="2021-09-29T22:23:00Z">
        <w:r w:rsidRPr="00A36286" w:rsidDel="00A2210F">
          <w:rPr>
            <w:rFonts w:eastAsia="SimSun"/>
            <w:sz w:val="20"/>
            <w:lang w:val="en-GB"/>
          </w:rPr>
          <w:delText xml:space="preserve">general_profile_idc is equal to </w:delText>
        </w:r>
      </w:del>
      <w:del w:id="382" w:author="Ye-Kui Wang (yk0)" w:date="2021-09-29T13:20:00Z">
        <w:r w:rsidRPr="00A36286" w:rsidDel="00CD7412">
          <w:rPr>
            <w:rFonts w:eastAsia="SimSun"/>
            <w:sz w:val="20"/>
            <w:lang w:val="en-GB"/>
          </w:rPr>
          <w:delText>2</w:delText>
        </w:r>
      </w:del>
      <w:del w:id="383" w:author="Ye-Kui Wang (yk0)" w:date="2021-09-29T22:23:00Z">
        <w:r w:rsidRPr="00A36286" w:rsidDel="00A2210F">
          <w:rPr>
            <w:rFonts w:eastAsia="SimSun"/>
            <w:sz w:val="20"/>
            <w:lang w:val="en-GB"/>
          </w:rPr>
          <w:delText>, 1</w:delText>
        </w:r>
      </w:del>
      <w:del w:id="384" w:author="Ye-Kui Wang (yk0)" w:date="2021-09-29T13:20:00Z">
        <w:r w:rsidRPr="00A36286" w:rsidDel="00CD7412">
          <w:rPr>
            <w:rFonts w:eastAsia="SimSun"/>
            <w:sz w:val="20"/>
            <w:lang w:val="en-GB"/>
          </w:rPr>
          <w:delText>0</w:delText>
        </w:r>
      </w:del>
      <w:del w:id="385" w:author="Ye-Kui Wang (yk0)" w:date="2021-09-29T22:23:00Z">
        <w:r w:rsidRPr="00A36286" w:rsidDel="00A2210F">
          <w:rPr>
            <w:rFonts w:eastAsia="SimSun"/>
            <w:sz w:val="20"/>
            <w:lang w:val="en-GB"/>
          </w:rPr>
          <w:delText>,</w:delText>
        </w:r>
        <w:r w:rsidRPr="00A36286" w:rsidDel="00A2210F">
          <w:rPr>
            <w:rFonts w:eastAsia="SimSun" w:hint="eastAsia"/>
            <w:sz w:val="20"/>
            <w:lang w:val="en-GB" w:eastAsia="ja-JP"/>
          </w:rPr>
          <w:delText xml:space="preserve"> </w:delText>
        </w:r>
        <w:r w:rsidRPr="00A36286" w:rsidDel="00A2210F">
          <w:rPr>
            <w:rFonts w:eastAsia="SimSun"/>
            <w:sz w:val="20"/>
            <w:lang w:val="en-GB"/>
          </w:rPr>
          <w:delText>6</w:delText>
        </w:r>
      </w:del>
      <w:del w:id="386" w:author="Ye-Kui Wang (yk0)" w:date="2021-09-29T13:20:00Z">
        <w:r w:rsidRPr="00A36286" w:rsidDel="00CD7412">
          <w:rPr>
            <w:rFonts w:eastAsia="SimSun"/>
            <w:sz w:val="20"/>
            <w:lang w:val="en-GB"/>
          </w:rPr>
          <w:delText>6</w:delText>
        </w:r>
      </w:del>
      <w:del w:id="387" w:author="Ye-Kui Wang (yk0)" w:date="2021-09-29T22:23:00Z">
        <w:r w:rsidRPr="00A36286" w:rsidDel="00A2210F">
          <w:rPr>
            <w:rFonts w:eastAsia="SimSun"/>
            <w:sz w:val="20"/>
            <w:lang w:val="en-GB"/>
          </w:rPr>
          <w:delText>, 3</w:delText>
        </w:r>
      </w:del>
      <w:del w:id="388" w:author="Ye-Kui Wang (yk0)" w:date="2021-09-29T13:20:00Z">
        <w:r w:rsidRPr="00A36286" w:rsidDel="00CD7412">
          <w:rPr>
            <w:rFonts w:eastAsia="SimSun"/>
            <w:sz w:val="20"/>
            <w:lang w:val="en-GB"/>
          </w:rPr>
          <w:delText>4</w:delText>
        </w:r>
      </w:del>
      <w:del w:id="389" w:author="Ye-Kui Wang (yk0)" w:date="2021-09-29T22:23:00Z">
        <w:r w:rsidRPr="00A36286" w:rsidDel="00A2210F">
          <w:rPr>
            <w:rFonts w:eastAsia="SimSun"/>
            <w:sz w:val="20"/>
            <w:lang w:val="en-GB"/>
          </w:rPr>
          <w:delText>,</w:delText>
        </w:r>
        <w:r w:rsidRPr="00A36286" w:rsidDel="00A2210F">
          <w:rPr>
            <w:rFonts w:eastAsia="SimSun" w:hint="eastAsia"/>
            <w:sz w:val="20"/>
            <w:lang w:val="en-GB" w:eastAsia="ja-JP"/>
          </w:rPr>
          <w:delText xml:space="preserve"> </w:delText>
        </w:r>
        <w:r w:rsidRPr="00A36286" w:rsidDel="00A2210F">
          <w:rPr>
            <w:rFonts w:eastAsia="SimSun"/>
            <w:sz w:val="20"/>
            <w:lang w:val="en-GB"/>
          </w:rPr>
          <w:delText>4</w:delText>
        </w:r>
      </w:del>
      <w:del w:id="390" w:author="Ye-Kui Wang (yk0)" w:date="2021-09-29T13:20:00Z">
        <w:r w:rsidRPr="00A36286" w:rsidDel="00CD7412">
          <w:rPr>
            <w:rFonts w:eastAsia="SimSun"/>
            <w:sz w:val="20"/>
            <w:lang w:val="en-GB"/>
          </w:rPr>
          <w:delText>2</w:delText>
        </w:r>
      </w:del>
      <w:del w:id="391" w:author="Ye-Kui Wang (yk0)" w:date="2021-09-29T22:23:00Z">
        <w:r w:rsidRPr="00A36286" w:rsidDel="00A2210F">
          <w:rPr>
            <w:rFonts w:eastAsia="SimSun"/>
            <w:sz w:val="20"/>
            <w:lang w:val="en-GB"/>
          </w:rPr>
          <w:delText>, 9</w:delText>
        </w:r>
      </w:del>
      <w:del w:id="392" w:author="Ye-Kui Wang (yk0)" w:date="2021-09-29T13:20:00Z">
        <w:r w:rsidRPr="00A36286" w:rsidDel="00CD7412">
          <w:rPr>
            <w:rFonts w:eastAsia="SimSun"/>
            <w:sz w:val="20"/>
            <w:lang w:val="en-GB"/>
          </w:rPr>
          <w:delText>8</w:delText>
        </w:r>
      </w:del>
      <w:del w:id="393" w:author="Ye-Kui Wang (yk0)" w:date="2021-09-29T22:23:00Z">
        <w:r w:rsidRPr="00A36286" w:rsidDel="00A2210F">
          <w:rPr>
            <w:rFonts w:eastAsia="SimSun"/>
            <w:sz w:val="20"/>
            <w:lang w:val="en-GB"/>
          </w:rPr>
          <w:delText>,</w:delText>
        </w:r>
        <w:r w:rsidRPr="00A36286" w:rsidDel="00A2210F">
          <w:rPr>
            <w:rFonts w:eastAsia="SimSun"/>
            <w:sz w:val="20"/>
            <w:lang w:val="en-GB" w:eastAsia="ja-JP"/>
          </w:rPr>
          <w:delText xml:space="preserve"> </w:delText>
        </w:r>
        <w:r w:rsidRPr="00A36286" w:rsidDel="00A2210F">
          <w:rPr>
            <w:rFonts w:eastAsia="SimSun"/>
            <w:sz w:val="20"/>
            <w:lang w:val="en-GB"/>
          </w:rPr>
          <w:delText>3</w:delText>
        </w:r>
      </w:del>
      <w:del w:id="394" w:author="Ye-Kui Wang (yk0)" w:date="2021-09-29T13:20:00Z">
        <w:r w:rsidRPr="00A36286" w:rsidDel="00CD7412">
          <w:rPr>
            <w:rFonts w:eastAsia="SimSun"/>
            <w:sz w:val="20"/>
            <w:lang w:val="en-GB"/>
          </w:rPr>
          <w:delText>6</w:delText>
        </w:r>
      </w:del>
      <w:del w:id="395" w:author="Ye-Kui Wang (yk0)" w:date="2021-09-29T22:23:00Z">
        <w:r w:rsidRPr="00A36286" w:rsidDel="00A2210F">
          <w:rPr>
            <w:rFonts w:eastAsia="SimSun"/>
            <w:sz w:val="20"/>
            <w:lang w:val="en-GB"/>
          </w:rPr>
          <w:delText>,</w:delText>
        </w:r>
        <w:r w:rsidRPr="00A36286" w:rsidDel="00A2210F">
          <w:rPr>
            <w:rFonts w:eastAsia="SimSun" w:hint="eastAsia"/>
            <w:sz w:val="20"/>
            <w:lang w:val="en-GB" w:eastAsia="ja-JP"/>
          </w:rPr>
          <w:delText xml:space="preserve"> </w:delText>
        </w:r>
        <w:r w:rsidRPr="00A36286" w:rsidDel="00A2210F">
          <w:rPr>
            <w:rFonts w:eastAsia="SimSun"/>
            <w:sz w:val="20"/>
            <w:lang w:val="en-GB"/>
          </w:rPr>
          <w:delText>4</w:delText>
        </w:r>
      </w:del>
      <w:del w:id="396" w:author="Ye-Kui Wang (yk0)" w:date="2021-09-29T13:20:00Z">
        <w:r w:rsidRPr="00A36286" w:rsidDel="00CD7412">
          <w:rPr>
            <w:rFonts w:eastAsia="SimSun"/>
            <w:sz w:val="20"/>
            <w:lang w:val="en-GB"/>
          </w:rPr>
          <w:delText>4</w:delText>
        </w:r>
      </w:del>
      <w:del w:id="397" w:author="Ye-Kui Wang (yk0)" w:date="2021-09-29T22:23:00Z">
        <w:r w:rsidRPr="00A36286" w:rsidDel="00A2210F">
          <w:rPr>
            <w:rFonts w:eastAsia="SimSun"/>
            <w:sz w:val="20"/>
            <w:lang w:val="en-GB"/>
          </w:rPr>
          <w:delText>, or 10</w:delText>
        </w:r>
      </w:del>
      <w:del w:id="398" w:author="Ye-Kui Wang (yk0)" w:date="2021-09-29T13:20:00Z">
        <w:r w:rsidRPr="00A36286" w:rsidDel="00CD7412">
          <w:rPr>
            <w:rFonts w:eastAsia="SimSun"/>
            <w:sz w:val="20"/>
            <w:lang w:val="en-GB"/>
          </w:rPr>
          <w:delText>0</w:delText>
        </w:r>
      </w:del>
      <w:del w:id="399" w:author="Ye-Kui Wang (yk0)" w:date="2021-09-29T22:23:00Z">
        <w:r w:rsidRPr="00A36286" w:rsidDel="00A2210F">
          <w:rPr>
            <w:rFonts w:eastAsia="SimSun"/>
            <w:sz w:val="20"/>
            <w:lang w:val="en-GB"/>
          </w:rPr>
          <w:delText xml:space="preserve"> for the bitstream, and the value of each </w:delText>
        </w:r>
      </w:del>
      <w:del w:id="400" w:author="Ye-Kui Wang (yk0)" w:date="2021-09-29T13:21:00Z">
        <w:r w:rsidRPr="00A36286" w:rsidDel="00CD7412">
          <w:rPr>
            <w:rFonts w:eastAsia="SimSun"/>
            <w:sz w:val="20"/>
            <w:lang w:val="en-GB"/>
          </w:rPr>
          <w:delText xml:space="preserve">constraint flag </w:delText>
        </w:r>
      </w:del>
      <w:del w:id="401" w:author="Ye-Kui Wang (yk0)" w:date="2021-09-29T22:23:00Z">
        <w:r w:rsidRPr="00A36286" w:rsidDel="00A2210F">
          <w:rPr>
            <w:rFonts w:eastAsia="SimSun"/>
            <w:sz w:val="20"/>
            <w:lang w:val="en-GB"/>
          </w:rPr>
          <w:delText xml:space="preserve">listed in </w:delText>
        </w:r>
        <w:r w:rsidRPr="00A36286" w:rsidDel="00A2210F">
          <w:rPr>
            <w:rFonts w:eastAsia="SimSun"/>
            <w:sz w:val="20"/>
            <w:lang w:val="en-GB"/>
          </w:rPr>
          <w:fldChar w:fldCharType="begin" w:fldLock="1"/>
        </w:r>
        <w:r w:rsidRPr="00A36286" w:rsidDel="00A2210F">
          <w:rPr>
            <w:rFonts w:eastAsia="SimSun"/>
            <w:sz w:val="20"/>
            <w:lang w:val="en-GB"/>
          </w:rPr>
          <w:delInstrText xml:space="preserve"> REF _Ref384535561 \h  \* MERGEFORMAT </w:delInstrText>
        </w:r>
        <w:r w:rsidRPr="00A36286" w:rsidDel="00A2210F">
          <w:rPr>
            <w:rFonts w:eastAsia="SimSun"/>
            <w:sz w:val="20"/>
            <w:lang w:val="en-GB"/>
          </w:rPr>
        </w:r>
        <w:r w:rsidRPr="00A36286" w:rsidDel="00A2210F">
          <w:rPr>
            <w:rFonts w:eastAsia="SimSun"/>
            <w:sz w:val="20"/>
            <w:lang w:val="en-GB"/>
          </w:rPr>
          <w:fldChar w:fldCharType="separate"/>
        </w:r>
        <w:r w:rsidRPr="00A36286" w:rsidDel="00A2210F">
          <w:rPr>
            <w:rFonts w:eastAsia="SimSun"/>
            <w:sz w:val="20"/>
            <w:lang w:val="en-GB"/>
          </w:rPr>
          <w:delText>Table 4</w:delText>
        </w:r>
        <w:r w:rsidRPr="00A36286" w:rsidDel="00A2210F">
          <w:rPr>
            <w:rFonts w:eastAsia="SimSun"/>
            <w:sz w:val="20"/>
            <w:lang w:val="en-GB"/>
          </w:rPr>
          <w:fldChar w:fldCharType="end"/>
        </w:r>
        <w:r w:rsidRPr="00A36286" w:rsidDel="00A2210F">
          <w:rPr>
            <w:rFonts w:eastAsia="SimSun"/>
            <w:sz w:val="20"/>
            <w:lang w:val="en-GB"/>
          </w:rPr>
          <w:delText xml:space="preserve"> is </w:delText>
        </w:r>
      </w:del>
      <w:del w:id="402" w:author="Ye-Kui Wang (yk0)" w:date="2021-09-29T13:36:00Z">
        <w:r w:rsidRPr="00A36286" w:rsidDel="00125782">
          <w:rPr>
            <w:rFonts w:eastAsia="SimSun"/>
            <w:sz w:val="20"/>
            <w:lang w:val="en-GB"/>
          </w:rPr>
          <w:delText>greater</w:delText>
        </w:r>
      </w:del>
      <w:del w:id="403" w:author="Ye-Kui Wang (yk0)" w:date="2021-09-29T22:23:00Z">
        <w:r w:rsidRPr="00A36286" w:rsidDel="00A2210F">
          <w:rPr>
            <w:rFonts w:eastAsia="SimSun"/>
            <w:sz w:val="20"/>
            <w:lang w:val="en-GB"/>
          </w:rPr>
          <w:delText xml:space="preserve"> than or equal to the</w:delText>
        </w:r>
      </w:del>
      <w:del w:id="404" w:author="Ye-Kui Wang (yk0)" w:date="2021-09-29T13:45:00Z">
        <w:r w:rsidRPr="00A36286" w:rsidDel="00171703">
          <w:rPr>
            <w:rFonts w:eastAsia="SimSun"/>
            <w:sz w:val="20"/>
            <w:lang w:val="en-GB"/>
          </w:rPr>
          <w:delText xml:space="preserve"> </w:delText>
        </w:r>
      </w:del>
      <w:del w:id="405" w:author="Ye-Kui Wang (yk0)" w:date="2021-09-29T22:23:00Z">
        <w:r w:rsidRPr="00A36286" w:rsidDel="00A2210F">
          <w:rPr>
            <w:rFonts w:eastAsia="SimSun"/>
            <w:sz w:val="20"/>
            <w:lang w:val="en-GB"/>
          </w:rPr>
          <w:delText>value</w:delText>
        </w:r>
      </w:del>
      <w:del w:id="406" w:author="Ye-Kui Wang (yk0)" w:date="2021-09-29T13:32:00Z">
        <w:r w:rsidRPr="00A36286" w:rsidDel="00125782">
          <w:rPr>
            <w:rFonts w:eastAsia="SimSun"/>
            <w:sz w:val="20"/>
            <w:lang w:val="en-GB"/>
          </w:rPr>
          <w:delText>(s)</w:delText>
        </w:r>
      </w:del>
      <w:del w:id="407" w:author="Ye-Kui Wang (yk0)" w:date="2021-09-29T22:23:00Z">
        <w:r w:rsidRPr="00A36286" w:rsidDel="00A2210F">
          <w:rPr>
            <w:rFonts w:eastAsia="SimSun"/>
            <w:sz w:val="20"/>
            <w:lang w:val="en-GB"/>
          </w:rPr>
          <w:delText xml:space="preserve"> specified in the row of </w:delText>
        </w:r>
        <w:r w:rsidRPr="00A36286" w:rsidDel="00A2210F">
          <w:rPr>
            <w:rFonts w:eastAsia="SimSun"/>
            <w:sz w:val="20"/>
            <w:lang w:val="en-GB"/>
          </w:rPr>
          <w:fldChar w:fldCharType="begin" w:fldLock="1"/>
        </w:r>
        <w:r w:rsidRPr="00A36286" w:rsidDel="00A2210F">
          <w:rPr>
            <w:rFonts w:eastAsia="SimSun"/>
            <w:sz w:val="20"/>
            <w:lang w:val="en-GB"/>
          </w:rPr>
          <w:delInstrText xml:space="preserve"> REF _Ref384535561 \h  \* MERGEFORMAT </w:delInstrText>
        </w:r>
        <w:r w:rsidRPr="00A36286" w:rsidDel="00A2210F">
          <w:rPr>
            <w:rFonts w:eastAsia="SimSun"/>
            <w:sz w:val="20"/>
            <w:lang w:val="en-GB"/>
          </w:rPr>
        </w:r>
        <w:r w:rsidRPr="00A36286" w:rsidDel="00A2210F">
          <w:rPr>
            <w:rFonts w:eastAsia="SimSun"/>
            <w:sz w:val="20"/>
            <w:lang w:val="en-GB"/>
          </w:rPr>
          <w:fldChar w:fldCharType="separate"/>
        </w:r>
        <w:r w:rsidRPr="00A36286" w:rsidDel="00A2210F">
          <w:rPr>
            <w:rFonts w:eastAsia="SimSun"/>
            <w:sz w:val="20"/>
            <w:lang w:val="en-GB"/>
          </w:rPr>
          <w:delText>Table 4</w:delText>
        </w:r>
        <w:r w:rsidRPr="00A36286" w:rsidDel="00A2210F">
          <w:rPr>
            <w:rFonts w:eastAsia="SimSun"/>
            <w:sz w:val="20"/>
            <w:lang w:val="en-GB"/>
          </w:rPr>
          <w:fldChar w:fldCharType="end"/>
        </w:r>
        <w:r w:rsidRPr="00A36286" w:rsidDel="00A2210F">
          <w:rPr>
            <w:rFonts w:eastAsia="SimSun"/>
            <w:sz w:val="20"/>
            <w:lang w:val="en-GB"/>
          </w:rPr>
          <w:delText xml:space="preserve"> for the format range extensions profile for which the decoder conformance is evaluated.</w:delText>
        </w:r>
      </w:del>
    </w:p>
    <w:p w14:paraId="0514B2D3" w14:textId="02875187"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408" w:author="Ye-Kui Wang (yk0)" w:date="2021-09-29T14:35:00Z">
        <w:r w:rsidRPr="00A36286" w:rsidDel="000E2326">
          <w:rPr>
            <w:rFonts w:eastAsia="SimSun"/>
            <w:noProof/>
            <w:sz w:val="20"/>
            <w:lang w:val="en-GB"/>
          </w:rPr>
          <w:delText>or sub</w:delText>
        </w:r>
      </w:del>
      <w:del w:id="409" w:author="Ye-Kui Wang (yk0)" w:date="2021-09-29T12:41:00Z">
        <w:r w:rsidRPr="00A36286" w:rsidDel="002E598B">
          <w:rPr>
            <w:rFonts w:eastAsia="SimSun"/>
            <w:noProof/>
            <w:sz w:val="20"/>
            <w:lang w:val="en-GB"/>
          </w:rPr>
          <w:delText>-</w:delText>
        </w:r>
      </w:del>
      <w:del w:id="410" w:author="Ye-Kui Wang (yk0)" w:date="2021-09-29T14:35:00Z">
        <w:r w:rsidRPr="00A36286" w:rsidDel="000E2326">
          <w:rPr>
            <w:rFonts w:eastAsia="SimSun"/>
            <w:noProof/>
            <w:sz w:val="20"/>
            <w:lang w:val="en-GB"/>
          </w:rPr>
          <w:delText xml:space="preserve">layer representation </w:delText>
        </w:r>
      </w:del>
      <w:r w:rsidRPr="00A36286">
        <w:rPr>
          <w:rFonts w:eastAsia="SimSun"/>
          <w:noProof/>
          <w:sz w:val="20"/>
          <w:lang w:val="en-GB"/>
        </w:rPr>
        <w:t>is indicated to conform to a tier that is</w:t>
      </w:r>
      <w:r w:rsidRPr="00A36286">
        <w:rPr>
          <w:rFonts w:eastAsia="SimSun"/>
          <w:sz w:val="20"/>
          <w:lang w:val="en-GB"/>
        </w:rPr>
        <w:t xml:space="preserve"> lower than or equal to the specified tier.</w:t>
      </w:r>
    </w:p>
    <w:p w14:paraId="061CE92D" w14:textId="2D317B13" w:rsidR="00A36286" w:rsidRPr="00A36286" w:rsidRDefault="00A36286" w:rsidP="00A36286">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sz w:val="20"/>
          <w:lang w:val="en-GB"/>
        </w:rPr>
      </w:pPr>
      <w:r w:rsidRPr="00A36286">
        <w:rPr>
          <w:rFonts w:eastAsia="SimSun"/>
          <w:noProof/>
          <w:sz w:val="20"/>
          <w:lang w:val="en-GB"/>
        </w:rPr>
        <w:t xml:space="preserve">The bitstream </w:t>
      </w:r>
      <w:del w:id="411" w:author="Ye-Kui Wang (yk0)" w:date="2021-09-29T14:35:00Z">
        <w:r w:rsidRPr="00A36286" w:rsidDel="000E2326">
          <w:rPr>
            <w:rFonts w:eastAsia="SimSun"/>
            <w:noProof/>
            <w:sz w:val="20"/>
            <w:lang w:val="en-GB"/>
          </w:rPr>
          <w:delText>or sub</w:delText>
        </w:r>
      </w:del>
      <w:del w:id="412" w:author="Ye-Kui Wang (yk0)" w:date="2021-09-29T12:41:00Z">
        <w:r w:rsidRPr="00A36286" w:rsidDel="002E598B">
          <w:rPr>
            <w:rFonts w:eastAsia="SimSun"/>
            <w:noProof/>
            <w:sz w:val="20"/>
            <w:lang w:val="en-GB"/>
          </w:rPr>
          <w:delText>-</w:delText>
        </w:r>
      </w:del>
      <w:del w:id="413" w:author="Ye-Kui Wang (yk0)" w:date="2021-09-29T14:35:00Z">
        <w:r w:rsidRPr="00A36286" w:rsidDel="000E2326">
          <w:rPr>
            <w:rFonts w:eastAsia="SimSun"/>
            <w:noProof/>
            <w:sz w:val="20"/>
            <w:lang w:val="en-GB"/>
          </w:rPr>
          <w:delText xml:space="preserve">layer representation </w:delText>
        </w:r>
      </w:del>
      <w:r w:rsidRPr="00A36286">
        <w:rPr>
          <w:rFonts w:eastAsia="SimSun"/>
          <w:noProof/>
          <w:sz w:val="20"/>
          <w:lang w:val="en-GB"/>
        </w:rPr>
        <w:t xml:space="preserve">is indicated to conform to a level that is not level 15.5 and is </w:t>
      </w:r>
      <w:r w:rsidRPr="00A36286">
        <w:rPr>
          <w:rFonts w:eastAsia="SimSun"/>
          <w:sz w:val="20"/>
          <w:lang w:val="en-GB"/>
        </w:rPr>
        <w:t>lower than or equal to the specified level.</w:t>
      </w:r>
    </w:p>
    <w:p w14:paraId="0D2DAEDD" w14:textId="1B993FD0" w:rsidR="000E2326" w:rsidRPr="00925B77" w:rsidRDefault="000E2326" w:rsidP="000E2326">
      <w:pPr>
        <w:rPr>
          <w:ins w:id="414" w:author="Ye-Kui Wang (yk0)" w:date="2021-09-29T14:39:00Z"/>
          <w:rFonts w:eastAsia="Malgun Gothic"/>
          <w:sz w:val="20"/>
        </w:rPr>
      </w:pPr>
      <w:ins w:id="415" w:author="Ye-Kui Wang (yk0)" w:date="2021-09-29T14:39:00Z">
        <w:r w:rsidRPr="00925B77">
          <w:rPr>
            <w:rFonts w:eastAsia="Malgun Gothic"/>
            <w:sz w:val="20"/>
          </w:rPr>
          <w:t>Decoders conforming to the Main 1</w:t>
        </w:r>
      </w:ins>
      <w:ins w:id="416" w:author="Ye-Kui Wang (yk0)" w:date="2021-09-29T14:40:00Z">
        <w:r>
          <w:rPr>
            <w:rFonts w:eastAsia="Malgun Gothic"/>
            <w:sz w:val="20"/>
          </w:rPr>
          <w:t>2</w:t>
        </w:r>
      </w:ins>
      <w:ins w:id="417" w:author="Ye-Kui Wang (yk0)" w:date="2021-09-29T14:39:00Z">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2C99FB66" w14:textId="0BD64C59"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18" w:author="Ye-Kui Wang (yk0)" w:date="2021-09-29T14:39:00Z"/>
          <w:rFonts w:eastAsia="Malgun Gothic"/>
          <w:sz w:val="20"/>
        </w:rPr>
      </w:pPr>
      <w:ins w:id="419" w:author="Ye-Kui Wang (yk0)" w:date="2021-09-29T14:39:00Z">
        <w:r w:rsidRPr="00925B77">
          <w:rPr>
            <w:rFonts w:eastAsia="Malgun Gothic"/>
            <w:sz w:val="20"/>
          </w:rPr>
          <w:t>That bitstream is indicated to conform to the Main 10</w:t>
        </w:r>
      </w:ins>
      <w:ins w:id="420" w:author="Ye-Kui Wang (yk0)" w:date="2021-09-29T14:40:00Z">
        <w:r>
          <w:rPr>
            <w:rFonts w:eastAsia="Malgun Gothic"/>
            <w:sz w:val="20"/>
          </w:rPr>
          <w:t>, Main 12, or Main 12 Intra</w:t>
        </w:r>
      </w:ins>
      <w:ins w:id="421" w:author="Ye-Kui Wang (yk0)" w:date="2021-09-29T14:39:00Z">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2A4E4ADA" w14:textId="77777777"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2" w:author="Ye-Kui Wang (yk0)" w:date="2021-09-29T14:39:00Z"/>
          <w:noProof/>
          <w:sz w:val="20"/>
          <w:lang w:val="en-CA"/>
        </w:rPr>
      </w:pPr>
      <w:ins w:id="423" w:author="Ye-Kui Wang (yk0)" w:date="2021-09-29T14:39:00Z">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2208CC39" w14:textId="061F66DB" w:rsidR="000E2326" w:rsidRPr="00925B77" w:rsidRDefault="000E2326" w:rsidP="000E2326">
      <w:pPr>
        <w:rPr>
          <w:ins w:id="424" w:author="Ye-Kui Wang (yk0)" w:date="2021-09-29T14:41:00Z"/>
          <w:rFonts w:eastAsia="Malgun Gothic"/>
          <w:sz w:val="20"/>
        </w:rPr>
      </w:pPr>
      <w:ins w:id="425" w:author="Ye-Kui Wang (yk0)" w:date="2021-09-29T14:41:00Z">
        <w:r w:rsidRPr="00925B77">
          <w:rPr>
            <w:rFonts w:eastAsia="Malgun Gothic"/>
            <w:sz w:val="20"/>
          </w:rPr>
          <w:t>Decoders conforming to the Main 1</w:t>
        </w:r>
        <w:r>
          <w:rPr>
            <w:rFonts w:eastAsia="Malgun Gothic"/>
            <w:sz w:val="20"/>
          </w:rPr>
          <w:t>2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468F5FE1" w14:textId="17779226"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26" w:author="Ye-Kui Wang (yk0)" w:date="2021-09-29T14:41:00Z"/>
          <w:rFonts w:eastAsia="Malgun Gothic"/>
          <w:sz w:val="20"/>
        </w:rPr>
      </w:pPr>
      <w:ins w:id="427" w:author="Ye-Kui Wang (yk0)" w:date="2021-09-29T14:41:00Z">
        <w:r w:rsidRPr="00925B77">
          <w:rPr>
            <w:rFonts w:eastAsia="Malgun Gothic"/>
            <w:sz w:val="20"/>
          </w:rPr>
          <w:t>That bitstream is indicated to conform to the Main 10</w:t>
        </w:r>
        <w:r>
          <w:rPr>
            <w:rFonts w:eastAsia="Malgun Gothic"/>
            <w:sz w:val="20"/>
          </w:rPr>
          <w:t>, Main 1</w:t>
        </w:r>
      </w:ins>
      <w:ins w:id="428" w:author="Ye-Kui Wang (yk0)" w:date="2021-09-29T14:42:00Z">
        <w:r>
          <w:rPr>
            <w:rFonts w:eastAsia="Malgun Gothic"/>
            <w:sz w:val="20"/>
          </w:rPr>
          <w:t xml:space="preserve">0 4:4:4, </w:t>
        </w:r>
      </w:ins>
      <w:ins w:id="429" w:author="Ye-Kui Wang (yk0)" w:date="2021-09-29T14:41:00Z">
        <w:r>
          <w:rPr>
            <w:rFonts w:eastAsia="Malgun Gothic"/>
            <w:sz w:val="20"/>
          </w:rPr>
          <w:t xml:space="preserve">Main 12, Main 12 Intra, Main 12 4:4:4, </w:t>
        </w:r>
      </w:ins>
      <w:ins w:id="430" w:author="Ye-Kui Wang (yk0)" w:date="2021-09-29T14:42:00Z">
        <w:r>
          <w:rPr>
            <w:rFonts w:eastAsia="Malgun Gothic"/>
            <w:sz w:val="20"/>
          </w:rPr>
          <w:t xml:space="preserve">or </w:t>
        </w:r>
      </w:ins>
      <w:ins w:id="431" w:author="Ye-Kui Wang (yk0)" w:date="2021-09-29T14:41:00Z">
        <w:r>
          <w:rPr>
            <w:rFonts w:eastAsia="Malgun Gothic"/>
            <w:sz w:val="20"/>
          </w:rPr>
          <w:t xml:space="preserve">Main 12 </w:t>
        </w:r>
      </w:ins>
      <w:ins w:id="432" w:author="Ye-Kui Wang (yk0)" w:date="2021-09-29T14:42:00Z">
        <w:r>
          <w:rPr>
            <w:rFonts w:eastAsia="Malgun Gothic"/>
            <w:sz w:val="20"/>
          </w:rPr>
          <w:t xml:space="preserve">4:4:4 </w:t>
        </w:r>
      </w:ins>
      <w:ins w:id="433" w:author="Ye-Kui Wang (yk0)" w:date="2021-09-29T14:41:00Z">
        <w:r>
          <w:rPr>
            <w:rFonts w:eastAsia="Malgun Gothic"/>
            <w:sz w:val="20"/>
          </w:rPr>
          <w:t>Intra</w:t>
        </w:r>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055E04EC" w14:textId="77777777"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34" w:author="Ye-Kui Wang (yk0)" w:date="2021-09-29T14:41:00Z"/>
          <w:noProof/>
          <w:sz w:val="20"/>
          <w:lang w:val="en-CA"/>
        </w:rPr>
      </w:pPr>
      <w:ins w:id="435" w:author="Ye-Kui Wang (yk0)" w:date="2021-09-29T14:41:00Z">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25AD0110" w14:textId="170FEC60" w:rsidR="000E2326" w:rsidRPr="00925B77" w:rsidRDefault="000E2326" w:rsidP="000E2326">
      <w:pPr>
        <w:rPr>
          <w:ins w:id="436" w:author="Ye-Kui Wang (yk0)" w:date="2021-09-29T14:42:00Z"/>
          <w:rFonts w:eastAsia="Malgun Gothic"/>
          <w:sz w:val="20"/>
        </w:rPr>
      </w:pPr>
      <w:ins w:id="437" w:author="Ye-Kui Wang (yk0)" w:date="2021-09-29T14:42:00Z">
        <w:r w:rsidRPr="00925B77">
          <w:rPr>
            <w:rFonts w:eastAsia="Malgun Gothic"/>
            <w:sz w:val="20"/>
          </w:rPr>
          <w:t>Decoders conforming to the Main 1</w:t>
        </w:r>
      </w:ins>
      <w:ins w:id="438" w:author="Ye-Kui Wang (yk0)" w:date="2021-09-29T14:43:00Z">
        <w:r>
          <w:rPr>
            <w:rFonts w:eastAsia="Malgun Gothic"/>
            <w:sz w:val="20"/>
          </w:rPr>
          <w:t>6</w:t>
        </w:r>
      </w:ins>
      <w:ins w:id="439" w:author="Ye-Kui Wang (yk0)" w:date="2021-09-29T14:42:00Z">
        <w:r>
          <w:rPr>
            <w:rFonts w:eastAsia="Malgun Gothic"/>
            <w:sz w:val="20"/>
          </w:rPr>
          <w:t xml:space="preserve"> 4:4:4</w:t>
        </w:r>
        <w:r w:rsidRPr="00925B77">
          <w:rPr>
            <w:rFonts w:eastAsia="Malgun Gothic"/>
            <w:sz w:val="20"/>
          </w:rPr>
          <w:t xml:space="preserve"> Still Picture profile at a specific level of a specific tier shall also be capable of decoding of the first picture of a bitstream when both of the following conditions apply:</w:t>
        </w:r>
      </w:ins>
    </w:p>
    <w:p w14:paraId="790E82A6" w14:textId="7D22FA5E"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0" w:author="Ye-Kui Wang (yk0)" w:date="2021-09-29T14:42:00Z"/>
          <w:rFonts w:eastAsia="Malgun Gothic"/>
          <w:sz w:val="20"/>
        </w:rPr>
      </w:pPr>
      <w:ins w:id="441" w:author="Ye-Kui Wang (yk0)" w:date="2021-09-29T14:42:00Z">
        <w:r w:rsidRPr="00925B77">
          <w:rPr>
            <w:rFonts w:eastAsia="Malgun Gothic"/>
            <w:sz w:val="20"/>
          </w:rPr>
          <w:t>That bitstream is indicated to conform to the Main 10</w:t>
        </w:r>
        <w:r>
          <w:rPr>
            <w:rFonts w:eastAsia="Malgun Gothic"/>
            <w:sz w:val="20"/>
          </w:rPr>
          <w:t>, Main 10 4:4:4, Main 12, Main 12 Intra, Main 12 4:4:4, Main 12 4:4:4 Intra</w:t>
        </w:r>
      </w:ins>
      <w:ins w:id="442" w:author="Ye-Kui Wang (yk0)" w:date="2021-09-29T14:43:00Z">
        <w:r>
          <w:rPr>
            <w:rFonts w:eastAsia="Malgun Gothic"/>
            <w:sz w:val="20"/>
          </w:rPr>
          <w:t xml:space="preserve">, Main 16 4:4:4, or </w:t>
        </w:r>
        <w:r w:rsidRPr="00A36286">
          <w:rPr>
            <w:rFonts w:eastAsia="SimSun"/>
            <w:sz w:val="20"/>
            <w:lang w:val="en-GB"/>
          </w:rPr>
          <w:t xml:space="preserve">Main 16 4:4:4 </w:t>
        </w:r>
        <w:r w:rsidRPr="00A36286">
          <w:rPr>
            <w:rFonts w:eastAsia="SimSun"/>
            <w:noProof/>
            <w:sz w:val="20"/>
            <w:lang w:val="en-GB"/>
          </w:rPr>
          <w:t>Intra</w:t>
        </w:r>
      </w:ins>
      <w:ins w:id="443" w:author="Ye-Kui Wang (yk0)" w:date="2021-09-29T14:42:00Z">
        <w:r w:rsidRPr="00925B77">
          <w:rPr>
            <w:rFonts w:eastAsia="Malgun Gothic"/>
            <w:sz w:val="20"/>
          </w:rPr>
          <w:t xml:space="preserve"> profile, to conform to a tier that is lower than or equal to the specified tier, and to conform to a level that is not level 15.5 and is lower than or equal to the specified level.</w:t>
        </w:r>
      </w:ins>
    </w:p>
    <w:p w14:paraId="3CB71137" w14:textId="77777777" w:rsidR="000E2326" w:rsidRPr="00925B77" w:rsidRDefault="000E2326" w:rsidP="000E2326">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44" w:author="Ye-Kui Wang (yk0)" w:date="2021-09-29T14:42:00Z"/>
          <w:noProof/>
          <w:sz w:val="20"/>
          <w:lang w:val="en-CA"/>
        </w:rPr>
      </w:pPr>
      <w:ins w:id="445" w:author="Ye-Kui Wang (yk0)" w:date="2021-09-29T14:42:00Z">
        <w:r w:rsidRPr="00925B77">
          <w:rPr>
            <w:rFonts w:eastAsia="Malgun Gothic"/>
            <w:sz w:val="20"/>
          </w:rPr>
          <w:t xml:space="preserve">That picture is an IRAP picture or is a GDR picture with </w:t>
        </w:r>
        <w:proofErr w:type="spellStart"/>
        <w:r w:rsidRPr="00925B77">
          <w:rPr>
            <w:rFonts w:eastAsia="Malgun Gothic"/>
            <w:sz w:val="20"/>
          </w:rPr>
          <w:t>ph_recovery_poc_cnt</w:t>
        </w:r>
        <w:proofErr w:type="spellEnd"/>
        <w:r w:rsidRPr="00925B77">
          <w:rPr>
            <w:rFonts w:eastAsia="Malgun Gothic"/>
            <w:sz w:val="20"/>
          </w:rPr>
          <w:t xml:space="preserve"> equal to 0, is in an output layer, and has </w:t>
        </w:r>
        <w:proofErr w:type="spellStart"/>
        <w:r w:rsidRPr="00925B77">
          <w:rPr>
            <w:rFonts w:eastAsia="Malgun Gothic"/>
            <w:sz w:val="20"/>
          </w:rPr>
          <w:t>ph_pic_output_flag</w:t>
        </w:r>
        <w:proofErr w:type="spellEnd"/>
        <w:r w:rsidRPr="00925B77">
          <w:rPr>
            <w:rFonts w:eastAsia="Malgun Gothic"/>
            <w:sz w:val="20"/>
          </w:rPr>
          <w:t xml:space="preserve"> equal to 1.</w:t>
        </w:r>
      </w:ins>
    </w:p>
    <w:p w14:paraId="321803B4" w14:textId="77777777" w:rsidR="00A36286" w:rsidRPr="00951495" w:rsidRDefault="00A36286" w:rsidP="004E7720">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Yu Mincho"/>
          <w:i/>
          <w:noProof/>
          <w:sz w:val="24"/>
          <w:lang w:eastAsia="ja-JP"/>
        </w:rPr>
      </w:pPr>
    </w:p>
    <w:p w14:paraId="6375DB31" w14:textId="3E16CD34"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A.4.1 as follows (additions are yellow-highlighted):</w:t>
      </w:r>
    </w:p>
    <w:p w14:paraId="3B66C9A2" w14:textId="055C4D5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A.4.1</w:t>
      </w:r>
      <w:r w:rsidRPr="00903CA8">
        <w:rPr>
          <w:rFonts w:eastAsia="SimSun"/>
          <w:sz w:val="20"/>
          <w:szCs w:val="20"/>
          <w:lang w:val="en-CA"/>
        </w:rPr>
        <w:tab/>
        <w:t>General tier and level limits</w:t>
      </w:r>
    </w:p>
    <w:p w14:paraId="4110B224" w14:textId="02415B1C" w:rsidR="000864B8" w:rsidRPr="00903CA8" w:rsidRDefault="000864B8" w:rsidP="00AC161B">
      <w:pPr>
        <w:keepNext/>
        <w:rPr>
          <w:rFonts w:eastAsia="Malgun Gothic"/>
          <w:lang w:val="en-CA"/>
        </w:rPr>
      </w:pPr>
      <w:r w:rsidRPr="00903CA8">
        <w:rPr>
          <w:rFonts w:eastAsia="Malgun Gothic"/>
          <w:lang w:val="en-CA"/>
        </w:rPr>
        <w:t>...</w:t>
      </w:r>
    </w:p>
    <w:p w14:paraId="792B1494" w14:textId="4B450046" w:rsidR="000864B8" w:rsidRPr="000864B8" w:rsidRDefault="000864B8" w:rsidP="000864B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446" w:name="_Ref384691783"/>
      <w:bookmarkStart w:id="447" w:name="_Ref397963780"/>
      <w:bookmarkStart w:id="448" w:name="_Ref399010340"/>
      <w:bookmarkStart w:id="449" w:name="_Ref399010579"/>
      <w:bookmarkStart w:id="450" w:name="_Toc415476507"/>
      <w:bookmarkStart w:id="451" w:name="_Toc423602568"/>
      <w:bookmarkStart w:id="452" w:name="_Toc423602742"/>
      <w:bookmarkStart w:id="453" w:name="_Toc501130635"/>
      <w:bookmarkStart w:id="454" w:name="_Toc503770643"/>
      <w:bookmarkStart w:id="455" w:name="_Toc50057480"/>
      <w:r w:rsidRPr="000864B8">
        <w:rPr>
          <w:rFonts w:eastAsia="SimSun"/>
          <w:b/>
          <w:sz w:val="20"/>
          <w:lang w:val="en-CA"/>
        </w:rPr>
        <w:t>Table </w:t>
      </w:r>
      <w:r w:rsidRPr="00903CA8">
        <w:rPr>
          <w:rFonts w:eastAsia="SimSun"/>
          <w:b/>
          <w:sz w:val="20"/>
          <w:lang w:val="en-CA"/>
        </w:rPr>
        <w:t>135</w:t>
      </w:r>
      <w:bookmarkEnd w:id="446"/>
      <w:r w:rsidRPr="000864B8">
        <w:rPr>
          <w:rFonts w:eastAsia="SimSun"/>
          <w:b/>
          <w:noProof/>
          <w:sz w:val="20"/>
          <w:lang w:val="en-CA"/>
        </w:rPr>
        <w:t xml:space="preserve"> – General tier and level limits</w:t>
      </w:r>
      <w:bookmarkEnd w:id="447"/>
      <w:bookmarkEnd w:id="448"/>
      <w:bookmarkEnd w:id="449"/>
      <w:bookmarkEnd w:id="450"/>
      <w:bookmarkEnd w:id="451"/>
      <w:bookmarkEnd w:id="452"/>
      <w:bookmarkEnd w:id="453"/>
      <w:bookmarkEnd w:id="454"/>
      <w:bookmarkEnd w:id="4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563"/>
        <w:gridCol w:w="1152"/>
        <w:gridCol w:w="864"/>
        <w:gridCol w:w="864"/>
        <w:gridCol w:w="864"/>
        <w:gridCol w:w="720"/>
        <w:gridCol w:w="720"/>
      </w:tblGrid>
      <w:tr w:rsidR="000864B8" w:rsidRPr="000864B8" w14:paraId="65F272F1" w14:textId="77777777" w:rsidTr="006C78CF">
        <w:trPr>
          <w:cantSplit/>
          <w:trHeight w:val="1584"/>
          <w:jc w:val="center"/>
        </w:trPr>
        <w:tc>
          <w:tcPr>
            <w:tcW w:w="720" w:type="dxa"/>
            <w:vMerge w:val="restart"/>
            <w:textDirection w:val="tbRl"/>
          </w:tcPr>
          <w:p w14:paraId="04C1772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Level</w:t>
            </w:r>
          </w:p>
        </w:tc>
        <w:tc>
          <w:tcPr>
            <w:tcW w:w="563" w:type="dxa"/>
            <w:vMerge w:val="restart"/>
            <w:textDirection w:val="tbRl"/>
          </w:tcPr>
          <w:p w14:paraId="0D045FD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general_level_idc value*</w:t>
            </w:r>
          </w:p>
        </w:tc>
        <w:tc>
          <w:tcPr>
            <w:tcW w:w="1152" w:type="dxa"/>
            <w:vMerge w:val="restart"/>
            <w:textDirection w:val="tbRl"/>
          </w:tcPr>
          <w:p w14:paraId="7BDDAB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luma picture size MaxLumaPs (samples)</w:t>
            </w:r>
          </w:p>
        </w:tc>
        <w:tc>
          <w:tcPr>
            <w:tcW w:w="1728" w:type="dxa"/>
            <w:gridSpan w:val="2"/>
            <w:textDirection w:val="tbRl"/>
            <w:vAlign w:val="center"/>
          </w:tcPr>
          <w:p w14:paraId="01F7D37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CPB size MaxCPB (CpbVclFactor or CpbNalFactor bits)</w:t>
            </w:r>
          </w:p>
        </w:tc>
        <w:tc>
          <w:tcPr>
            <w:tcW w:w="864" w:type="dxa"/>
            <w:vMerge w:val="restart"/>
            <w:textDirection w:val="tbRl"/>
          </w:tcPr>
          <w:p w14:paraId="1B772E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noProof/>
                <w:sz w:val="18"/>
                <w:szCs w:val="18"/>
                <w:lang w:val="en-CA" w:eastAsia="ja-JP"/>
              </w:rPr>
              <w:t>Max slices per AU MaxSlicesPerAu</w:t>
            </w:r>
          </w:p>
        </w:tc>
        <w:tc>
          <w:tcPr>
            <w:tcW w:w="720" w:type="dxa"/>
            <w:vMerge w:val="restart"/>
            <w:textDirection w:val="tbRl"/>
          </w:tcPr>
          <w:p w14:paraId="464780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tiles MaxTilesPerAu</w:t>
            </w:r>
          </w:p>
        </w:tc>
        <w:tc>
          <w:tcPr>
            <w:tcW w:w="720" w:type="dxa"/>
            <w:vMerge w:val="restart"/>
            <w:textDirection w:val="tbRl"/>
          </w:tcPr>
          <w:p w14:paraId="4006F50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0864B8">
              <w:rPr>
                <w:rFonts w:eastAsia="SimSun"/>
                <w:b/>
                <w:bCs/>
                <w:noProof/>
                <w:sz w:val="18"/>
                <w:szCs w:val="18"/>
                <w:lang w:val="en-CA" w:eastAsia="ja-JP"/>
              </w:rPr>
              <w:t>Max # of tile columns MaxTileCols</w:t>
            </w:r>
          </w:p>
        </w:tc>
      </w:tr>
      <w:tr w:rsidR="000864B8" w:rsidRPr="000864B8" w14:paraId="4F9244BD" w14:textId="77777777" w:rsidTr="006C78CF">
        <w:trPr>
          <w:cantSplit/>
          <w:trHeight w:val="1134"/>
          <w:jc w:val="center"/>
        </w:trPr>
        <w:tc>
          <w:tcPr>
            <w:tcW w:w="720" w:type="dxa"/>
            <w:vMerge/>
          </w:tcPr>
          <w:p w14:paraId="2130753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563" w:type="dxa"/>
            <w:vMerge/>
          </w:tcPr>
          <w:p w14:paraId="5B0EC8B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152" w:type="dxa"/>
            <w:vMerge/>
          </w:tcPr>
          <w:p w14:paraId="613775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extDirection w:val="tbRl"/>
          </w:tcPr>
          <w:p w14:paraId="27A0484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Main tier</w:t>
            </w:r>
          </w:p>
        </w:tc>
        <w:tc>
          <w:tcPr>
            <w:tcW w:w="864" w:type="dxa"/>
            <w:textDirection w:val="tbRl"/>
          </w:tcPr>
          <w:p w14:paraId="4B01FE1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0864B8">
              <w:rPr>
                <w:rFonts w:eastAsia="SimSun"/>
                <w:b/>
                <w:noProof/>
                <w:sz w:val="18"/>
                <w:szCs w:val="18"/>
                <w:lang w:val="en-CA" w:eastAsia="ja-JP"/>
              </w:rPr>
              <w:t>High tier</w:t>
            </w:r>
          </w:p>
        </w:tc>
        <w:tc>
          <w:tcPr>
            <w:tcW w:w="864" w:type="dxa"/>
            <w:vMerge/>
          </w:tcPr>
          <w:p w14:paraId="267ED0C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1CB3F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720" w:type="dxa"/>
            <w:vMerge/>
          </w:tcPr>
          <w:p w14:paraId="6A30073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r>
      <w:tr w:rsidR="000864B8" w:rsidRPr="000864B8" w14:paraId="11D69494" w14:textId="77777777" w:rsidTr="006C78CF">
        <w:trPr>
          <w:jc w:val="center"/>
        </w:trPr>
        <w:tc>
          <w:tcPr>
            <w:tcW w:w="720" w:type="dxa"/>
          </w:tcPr>
          <w:p w14:paraId="3963EC7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1.0</w:t>
            </w:r>
          </w:p>
        </w:tc>
        <w:tc>
          <w:tcPr>
            <w:tcW w:w="563" w:type="dxa"/>
          </w:tcPr>
          <w:p w14:paraId="49744B7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16</w:t>
            </w:r>
          </w:p>
        </w:tc>
        <w:tc>
          <w:tcPr>
            <w:tcW w:w="1152" w:type="dxa"/>
          </w:tcPr>
          <w:p w14:paraId="0D807F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36 864 </w:t>
            </w:r>
          </w:p>
        </w:tc>
        <w:tc>
          <w:tcPr>
            <w:tcW w:w="864" w:type="dxa"/>
          </w:tcPr>
          <w:p w14:paraId="15B6BE8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350</w:t>
            </w:r>
          </w:p>
        </w:tc>
        <w:tc>
          <w:tcPr>
            <w:tcW w:w="864" w:type="dxa"/>
          </w:tcPr>
          <w:p w14:paraId="1EB8B2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E9A9C8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7C740D7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0B352B9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351ED7E5" w14:textId="77777777" w:rsidTr="006C78CF">
        <w:trPr>
          <w:jc w:val="center"/>
        </w:trPr>
        <w:tc>
          <w:tcPr>
            <w:tcW w:w="720" w:type="dxa"/>
          </w:tcPr>
          <w:p w14:paraId="700EBF3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2.0</w:t>
            </w:r>
          </w:p>
        </w:tc>
        <w:tc>
          <w:tcPr>
            <w:tcW w:w="563" w:type="dxa"/>
          </w:tcPr>
          <w:p w14:paraId="00CB805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32</w:t>
            </w:r>
          </w:p>
        </w:tc>
        <w:tc>
          <w:tcPr>
            <w:tcW w:w="1152" w:type="dxa"/>
          </w:tcPr>
          <w:p w14:paraId="1A0698B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 xml:space="preserve">122 880 </w:t>
            </w:r>
          </w:p>
        </w:tc>
        <w:tc>
          <w:tcPr>
            <w:tcW w:w="864" w:type="dxa"/>
          </w:tcPr>
          <w:p w14:paraId="0A1C7C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1 500</w:t>
            </w:r>
          </w:p>
        </w:tc>
        <w:tc>
          <w:tcPr>
            <w:tcW w:w="864" w:type="dxa"/>
          </w:tcPr>
          <w:p w14:paraId="01CF8AC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120AB44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16</w:t>
            </w:r>
          </w:p>
        </w:tc>
        <w:tc>
          <w:tcPr>
            <w:tcW w:w="720" w:type="dxa"/>
          </w:tcPr>
          <w:p w14:paraId="3FB3567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c>
          <w:tcPr>
            <w:tcW w:w="720" w:type="dxa"/>
          </w:tcPr>
          <w:p w14:paraId="5E09B2D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w:t>
            </w:r>
          </w:p>
        </w:tc>
      </w:tr>
      <w:tr w:rsidR="000864B8" w:rsidRPr="000864B8" w14:paraId="0B49E638" w14:textId="77777777" w:rsidTr="006C78CF">
        <w:trPr>
          <w:jc w:val="center"/>
        </w:trPr>
        <w:tc>
          <w:tcPr>
            <w:tcW w:w="720" w:type="dxa"/>
          </w:tcPr>
          <w:p w14:paraId="7B4D345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0864B8">
              <w:rPr>
                <w:rFonts w:eastAsia="SimSun"/>
                <w:b/>
                <w:noProof/>
                <w:sz w:val="18"/>
                <w:szCs w:val="18"/>
                <w:lang w:val="en-CA" w:eastAsia="ja-JP"/>
              </w:rPr>
              <w:t>2.1</w:t>
            </w:r>
          </w:p>
        </w:tc>
        <w:tc>
          <w:tcPr>
            <w:tcW w:w="563" w:type="dxa"/>
          </w:tcPr>
          <w:p w14:paraId="5BDE111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35</w:t>
            </w:r>
          </w:p>
        </w:tc>
        <w:tc>
          <w:tcPr>
            <w:tcW w:w="1152" w:type="dxa"/>
          </w:tcPr>
          <w:p w14:paraId="7142D31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245 760</w:t>
            </w:r>
          </w:p>
        </w:tc>
        <w:tc>
          <w:tcPr>
            <w:tcW w:w="864" w:type="dxa"/>
          </w:tcPr>
          <w:p w14:paraId="2BA9A9A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3 000</w:t>
            </w:r>
          </w:p>
        </w:tc>
        <w:tc>
          <w:tcPr>
            <w:tcW w:w="864" w:type="dxa"/>
          </w:tcPr>
          <w:p w14:paraId="26DDFC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ascii="TimesNewRomanPSMT" w:eastAsia="SimSun" w:hAnsi="TimesNewRomanPSMT" w:cs="TimesNewRomanPSMT" w:hint="eastAsia"/>
                <w:noProof/>
                <w:sz w:val="18"/>
                <w:szCs w:val="18"/>
                <w:lang w:val="en-CA" w:eastAsia="en-GB"/>
              </w:rPr>
            </w:pPr>
            <w:r w:rsidRPr="000864B8">
              <w:rPr>
                <w:rFonts w:eastAsia="SimSun"/>
                <w:noProof/>
                <w:sz w:val="18"/>
                <w:szCs w:val="18"/>
                <w:lang w:val="en-CA" w:eastAsia="ja-JP"/>
              </w:rPr>
              <w:t>-</w:t>
            </w:r>
          </w:p>
        </w:tc>
        <w:tc>
          <w:tcPr>
            <w:tcW w:w="864" w:type="dxa"/>
            <w:vAlign w:val="center"/>
          </w:tcPr>
          <w:p w14:paraId="2D1C5CA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w:t>
            </w:r>
          </w:p>
        </w:tc>
        <w:tc>
          <w:tcPr>
            <w:tcW w:w="720" w:type="dxa"/>
          </w:tcPr>
          <w:p w14:paraId="341ABD1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c>
          <w:tcPr>
            <w:tcW w:w="720" w:type="dxa"/>
          </w:tcPr>
          <w:p w14:paraId="00D520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0864B8">
              <w:rPr>
                <w:rFonts w:eastAsia="SimSun"/>
                <w:noProof/>
                <w:sz w:val="18"/>
                <w:szCs w:val="18"/>
                <w:lang w:val="en-CA" w:eastAsia="ja-JP"/>
              </w:rPr>
              <w:t>1</w:t>
            </w:r>
          </w:p>
        </w:tc>
      </w:tr>
      <w:tr w:rsidR="000864B8" w:rsidRPr="000864B8" w14:paraId="4C5C8A58" w14:textId="77777777" w:rsidTr="006C78CF">
        <w:trPr>
          <w:jc w:val="center"/>
        </w:trPr>
        <w:tc>
          <w:tcPr>
            <w:tcW w:w="720" w:type="dxa"/>
          </w:tcPr>
          <w:p w14:paraId="2D11A60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3.0</w:t>
            </w:r>
          </w:p>
        </w:tc>
        <w:tc>
          <w:tcPr>
            <w:tcW w:w="563" w:type="dxa"/>
          </w:tcPr>
          <w:p w14:paraId="191BE61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0864B8">
              <w:rPr>
                <w:rFonts w:eastAsia="SimSun"/>
                <w:noProof/>
                <w:sz w:val="18"/>
                <w:szCs w:val="18"/>
                <w:lang w:val="en-CA"/>
              </w:rPr>
              <w:t>48</w:t>
            </w:r>
          </w:p>
        </w:tc>
        <w:tc>
          <w:tcPr>
            <w:tcW w:w="1152" w:type="dxa"/>
          </w:tcPr>
          <w:p w14:paraId="5E564293"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552 960</w:t>
            </w:r>
          </w:p>
        </w:tc>
        <w:tc>
          <w:tcPr>
            <w:tcW w:w="864" w:type="dxa"/>
          </w:tcPr>
          <w:p w14:paraId="2E44F7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rPr>
              <w:t>6 000</w:t>
            </w:r>
          </w:p>
        </w:tc>
        <w:tc>
          <w:tcPr>
            <w:tcW w:w="864" w:type="dxa"/>
          </w:tcPr>
          <w:p w14:paraId="26D8CA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65DA0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30</w:t>
            </w:r>
          </w:p>
        </w:tc>
        <w:tc>
          <w:tcPr>
            <w:tcW w:w="720" w:type="dxa"/>
          </w:tcPr>
          <w:p w14:paraId="79136D4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w:t>
            </w:r>
          </w:p>
        </w:tc>
        <w:tc>
          <w:tcPr>
            <w:tcW w:w="720" w:type="dxa"/>
          </w:tcPr>
          <w:p w14:paraId="7954FC3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w:t>
            </w:r>
          </w:p>
        </w:tc>
      </w:tr>
      <w:tr w:rsidR="000864B8" w:rsidRPr="000864B8" w14:paraId="1A965660" w14:textId="77777777" w:rsidTr="006C78CF">
        <w:trPr>
          <w:jc w:val="center"/>
        </w:trPr>
        <w:tc>
          <w:tcPr>
            <w:tcW w:w="720" w:type="dxa"/>
          </w:tcPr>
          <w:p w14:paraId="15342D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3.1</w:t>
            </w:r>
          </w:p>
        </w:tc>
        <w:tc>
          <w:tcPr>
            <w:tcW w:w="563" w:type="dxa"/>
          </w:tcPr>
          <w:p w14:paraId="0DAF73C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51</w:t>
            </w:r>
          </w:p>
        </w:tc>
        <w:tc>
          <w:tcPr>
            <w:tcW w:w="1152" w:type="dxa"/>
          </w:tcPr>
          <w:p w14:paraId="1EFA63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983 040</w:t>
            </w:r>
          </w:p>
        </w:tc>
        <w:tc>
          <w:tcPr>
            <w:tcW w:w="864" w:type="dxa"/>
          </w:tcPr>
          <w:p w14:paraId="06CDD1E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10 000</w:t>
            </w:r>
          </w:p>
        </w:tc>
        <w:tc>
          <w:tcPr>
            <w:tcW w:w="864" w:type="dxa"/>
          </w:tcPr>
          <w:p w14:paraId="20F9D19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w:t>
            </w:r>
          </w:p>
        </w:tc>
        <w:tc>
          <w:tcPr>
            <w:tcW w:w="864" w:type="dxa"/>
            <w:vAlign w:val="center"/>
          </w:tcPr>
          <w:p w14:paraId="2AEAB6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40</w:t>
            </w:r>
          </w:p>
        </w:tc>
        <w:tc>
          <w:tcPr>
            <w:tcW w:w="720" w:type="dxa"/>
          </w:tcPr>
          <w:p w14:paraId="095A81E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w:t>
            </w:r>
          </w:p>
        </w:tc>
        <w:tc>
          <w:tcPr>
            <w:tcW w:w="720" w:type="dxa"/>
          </w:tcPr>
          <w:p w14:paraId="7037752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w:t>
            </w:r>
          </w:p>
        </w:tc>
      </w:tr>
      <w:tr w:rsidR="000864B8" w:rsidRPr="000864B8" w14:paraId="4E7F26A0" w14:textId="77777777" w:rsidTr="006C78CF">
        <w:trPr>
          <w:jc w:val="center"/>
        </w:trPr>
        <w:tc>
          <w:tcPr>
            <w:tcW w:w="720" w:type="dxa"/>
          </w:tcPr>
          <w:p w14:paraId="147C68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4.0</w:t>
            </w:r>
          </w:p>
        </w:tc>
        <w:tc>
          <w:tcPr>
            <w:tcW w:w="563" w:type="dxa"/>
          </w:tcPr>
          <w:p w14:paraId="03BF2FB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64</w:t>
            </w:r>
          </w:p>
        </w:tc>
        <w:tc>
          <w:tcPr>
            <w:tcW w:w="1152" w:type="dxa"/>
          </w:tcPr>
          <w:p w14:paraId="5896143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109327B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12 000</w:t>
            </w:r>
          </w:p>
        </w:tc>
        <w:tc>
          <w:tcPr>
            <w:tcW w:w="864" w:type="dxa"/>
          </w:tcPr>
          <w:p w14:paraId="7866D91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30 000</w:t>
            </w:r>
          </w:p>
        </w:tc>
        <w:tc>
          <w:tcPr>
            <w:tcW w:w="864" w:type="dxa"/>
            <w:vAlign w:val="center"/>
          </w:tcPr>
          <w:p w14:paraId="1CA22F4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14FB8E9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1199A5E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409F683F" w14:textId="77777777" w:rsidTr="006C78CF">
        <w:trPr>
          <w:jc w:val="center"/>
        </w:trPr>
        <w:tc>
          <w:tcPr>
            <w:tcW w:w="720" w:type="dxa"/>
          </w:tcPr>
          <w:p w14:paraId="7EF9A46F"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4.1</w:t>
            </w:r>
          </w:p>
        </w:tc>
        <w:tc>
          <w:tcPr>
            <w:tcW w:w="563" w:type="dxa"/>
          </w:tcPr>
          <w:p w14:paraId="4A262E2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67</w:t>
            </w:r>
          </w:p>
        </w:tc>
        <w:tc>
          <w:tcPr>
            <w:tcW w:w="1152" w:type="dxa"/>
          </w:tcPr>
          <w:p w14:paraId="35C4B9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2 228 224</w:t>
            </w:r>
          </w:p>
        </w:tc>
        <w:tc>
          <w:tcPr>
            <w:tcW w:w="864" w:type="dxa"/>
          </w:tcPr>
          <w:p w14:paraId="570493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20 000</w:t>
            </w:r>
          </w:p>
        </w:tc>
        <w:tc>
          <w:tcPr>
            <w:tcW w:w="864" w:type="dxa"/>
          </w:tcPr>
          <w:p w14:paraId="65AE176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50 000</w:t>
            </w:r>
          </w:p>
        </w:tc>
        <w:tc>
          <w:tcPr>
            <w:tcW w:w="864" w:type="dxa"/>
            <w:vAlign w:val="center"/>
          </w:tcPr>
          <w:p w14:paraId="62C53AC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75</w:t>
            </w:r>
          </w:p>
        </w:tc>
        <w:tc>
          <w:tcPr>
            <w:tcW w:w="720" w:type="dxa"/>
          </w:tcPr>
          <w:p w14:paraId="436D25D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w:t>
            </w:r>
          </w:p>
        </w:tc>
        <w:tc>
          <w:tcPr>
            <w:tcW w:w="720" w:type="dxa"/>
          </w:tcPr>
          <w:p w14:paraId="4D513D0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5</w:t>
            </w:r>
          </w:p>
        </w:tc>
      </w:tr>
      <w:tr w:rsidR="000864B8" w:rsidRPr="000864B8" w14:paraId="51EA535D" w14:textId="77777777" w:rsidTr="006C78CF">
        <w:trPr>
          <w:jc w:val="center"/>
        </w:trPr>
        <w:tc>
          <w:tcPr>
            <w:tcW w:w="720" w:type="dxa"/>
          </w:tcPr>
          <w:p w14:paraId="3E6F1AE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5.0</w:t>
            </w:r>
          </w:p>
        </w:tc>
        <w:tc>
          <w:tcPr>
            <w:tcW w:w="563" w:type="dxa"/>
          </w:tcPr>
          <w:p w14:paraId="47678D2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w:t>
            </w:r>
          </w:p>
        </w:tc>
        <w:tc>
          <w:tcPr>
            <w:tcW w:w="1152" w:type="dxa"/>
          </w:tcPr>
          <w:p w14:paraId="6A9EA8F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63C60F5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25 000</w:t>
            </w:r>
          </w:p>
        </w:tc>
        <w:tc>
          <w:tcPr>
            <w:tcW w:w="864" w:type="dxa"/>
          </w:tcPr>
          <w:p w14:paraId="404721C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100 000</w:t>
            </w:r>
          </w:p>
        </w:tc>
        <w:tc>
          <w:tcPr>
            <w:tcW w:w="864" w:type="dxa"/>
            <w:vAlign w:val="center"/>
          </w:tcPr>
          <w:p w14:paraId="03E7600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5E5ACD3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5C80BD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3D3CA49B" w14:textId="77777777" w:rsidTr="006C78CF">
        <w:trPr>
          <w:jc w:val="center"/>
        </w:trPr>
        <w:tc>
          <w:tcPr>
            <w:tcW w:w="720" w:type="dxa"/>
          </w:tcPr>
          <w:p w14:paraId="258CF95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5.1</w:t>
            </w:r>
          </w:p>
        </w:tc>
        <w:tc>
          <w:tcPr>
            <w:tcW w:w="563" w:type="dxa"/>
          </w:tcPr>
          <w:p w14:paraId="2C456CC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83</w:t>
            </w:r>
          </w:p>
        </w:tc>
        <w:tc>
          <w:tcPr>
            <w:tcW w:w="1152" w:type="dxa"/>
          </w:tcPr>
          <w:p w14:paraId="7E6B95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005F464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40 000</w:t>
            </w:r>
          </w:p>
        </w:tc>
        <w:tc>
          <w:tcPr>
            <w:tcW w:w="864" w:type="dxa"/>
          </w:tcPr>
          <w:p w14:paraId="6216B82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160 000</w:t>
            </w:r>
          </w:p>
        </w:tc>
        <w:tc>
          <w:tcPr>
            <w:tcW w:w="864" w:type="dxa"/>
            <w:vAlign w:val="center"/>
          </w:tcPr>
          <w:p w14:paraId="1CA28A4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229FA82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62038C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44BA8202" w14:textId="77777777" w:rsidTr="006C78CF">
        <w:trPr>
          <w:jc w:val="center"/>
        </w:trPr>
        <w:tc>
          <w:tcPr>
            <w:tcW w:w="720" w:type="dxa"/>
          </w:tcPr>
          <w:p w14:paraId="5A83A0E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5.2</w:t>
            </w:r>
          </w:p>
        </w:tc>
        <w:tc>
          <w:tcPr>
            <w:tcW w:w="563" w:type="dxa"/>
          </w:tcPr>
          <w:p w14:paraId="06BFB80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86</w:t>
            </w:r>
          </w:p>
        </w:tc>
        <w:tc>
          <w:tcPr>
            <w:tcW w:w="1152" w:type="dxa"/>
          </w:tcPr>
          <w:p w14:paraId="0403815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8 912 896</w:t>
            </w:r>
          </w:p>
        </w:tc>
        <w:tc>
          <w:tcPr>
            <w:tcW w:w="864" w:type="dxa"/>
          </w:tcPr>
          <w:p w14:paraId="1584D0A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60 000</w:t>
            </w:r>
          </w:p>
        </w:tc>
        <w:tc>
          <w:tcPr>
            <w:tcW w:w="864" w:type="dxa"/>
          </w:tcPr>
          <w:p w14:paraId="234644EE"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59CF2E4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200</w:t>
            </w:r>
          </w:p>
        </w:tc>
        <w:tc>
          <w:tcPr>
            <w:tcW w:w="720" w:type="dxa"/>
          </w:tcPr>
          <w:p w14:paraId="7C2E84F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110</w:t>
            </w:r>
          </w:p>
        </w:tc>
        <w:tc>
          <w:tcPr>
            <w:tcW w:w="720" w:type="dxa"/>
          </w:tcPr>
          <w:p w14:paraId="1FB02C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w:t>
            </w:r>
          </w:p>
        </w:tc>
      </w:tr>
      <w:tr w:rsidR="000864B8" w:rsidRPr="000864B8" w14:paraId="7989BCB5" w14:textId="77777777" w:rsidTr="006C78CF">
        <w:trPr>
          <w:jc w:val="center"/>
        </w:trPr>
        <w:tc>
          <w:tcPr>
            <w:tcW w:w="720" w:type="dxa"/>
          </w:tcPr>
          <w:p w14:paraId="421A64FD"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6.0</w:t>
            </w:r>
          </w:p>
        </w:tc>
        <w:tc>
          <w:tcPr>
            <w:tcW w:w="563" w:type="dxa"/>
          </w:tcPr>
          <w:p w14:paraId="09A104B9"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96</w:t>
            </w:r>
          </w:p>
        </w:tc>
        <w:tc>
          <w:tcPr>
            <w:tcW w:w="1152" w:type="dxa"/>
          </w:tcPr>
          <w:p w14:paraId="013ED34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623BE2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80 000</w:t>
            </w:r>
          </w:p>
        </w:tc>
        <w:tc>
          <w:tcPr>
            <w:tcW w:w="864" w:type="dxa"/>
          </w:tcPr>
          <w:p w14:paraId="2E691ED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240 000</w:t>
            </w:r>
          </w:p>
        </w:tc>
        <w:tc>
          <w:tcPr>
            <w:tcW w:w="864" w:type="dxa"/>
            <w:vAlign w:val="center"/>
          </w:tcPr>
          <w:p w14:paraId="11D14E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25B15BB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2018FC0A"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31B30FFB" w14:textId="77777777" w:rsidTr="006C78CF">
        <w:trPr>
          <w:jc w:val="center"/>
        </w:trPr>
        <w:tc>
          <w:tcPr>
            <w:tcW w:w="720" w:type="dxa"/>
          </w:tcPr>
          <w:p w14:paraId="34196AFC"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6.1</w:t>
            </w:r>
          </w:p>
        </w:tc>
        <w:tc>
          <w:tcPr>
            <w:tcW w:w="563" w:type="dxa"/>
          </w:tcPr>
          <w:p w14:paraId="4E2A098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99</w:t>
            </w:r>
          </w:p>
        </w:tc>
        <w:tc>
          <w:tcPr>
            <w:tcW w:w="1152" w:type="dxa"/>
          </w:tcPr>
          <w:p w14:paraId="3DBB9066"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5F9F808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120 000</w:t>
            </w:r>
          </w:p>
        </w:tc>
        <w:tc>
          <w:tcPr>
            <w:tcW w:w="864" w:type="dxa"/>
          </w:tcPr>
          <w:p w14:paraId="0512B554"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480 000</w:t>
            </w:r>
          </w:p>
        </w:tc>
        <w:tc>
          <w:tcPr>
            <w:tcW w:w="864" w:type="dxa"/>
            <w:vAlign w:val="center"/>
          </w:tcPr>
          <w:p w14:paraId="39C31BC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0D0D66FB"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56345BD0"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0864B8" w14:paraId="1FB152EC" w14:textId="77777777" w:rsidTr="006C78CF">
        <w:trPr>
          <w:jc w:val="center"/>
        </w:trPr>
        <w:tc>
          <w:tcPr>
            <w:tcW w:w="720" w:type="dxa"/>
          </w:tcPr>
          <w:p w14:paraId="3D78ECB8"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b/>
                <w:noProof/>
                <w:sz w:val="18"/>
                <w:szCs w:val="18"/>
                <w:lang w:val="en-CA" w:eastAsia="ja-JP"/>
              </w:rPr>
              <w:t>6.2</w:t>
            </w:r>
          </w:p>
        </w:tc>
        <w:tc>
          <w:tcPr>
            <w:tcW w:w="563" w:type="dxa"/>
          </w:tcPr>
          <w:p w14:paraId="631E353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102</w:t>
            </w:r>
          </w:p>
        </w:tc>
        <w:tc>
          <w:tcPr>
            <w:tcW w:w="1152" w:type="dxa"/>
          </w:tcPr>
          <w:p w14:paraId="18EB9DA7"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35 651 584</w:t>
            </w:r>
          </w:p>
        </w:tc>
        <w:tc>
          <w:tcPr>
            <w:tcW w:w="864" w:type="dxa"/>
          </w:tcPr>
          <w:p w14:paraId="220BC50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180 000</w:t>
            </w:r>
          </w:p>
        </w:tc>
        <w:tc>
          <w:tcPr>
            <w:tcW w:w="864" w:type="dxa"/>
          </w:tcPr>
          <w:p w14:paraId="389210E2"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800 000</w:t>
            </w:r>
          </w:p>
        </w:tc>
        <w:tc>
          <w:tcPr>
            <w:tcW w:w="864" w:type="dxa"/>
            <w:vAlign w:val="center"/>
          </w:tcPr>
          <w:p w14:paraId="569E6D3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bCs/>
                <w:noProof/>
                <w:sz w:val="18"/>
                <w:szCs w:val="18"/>
                <w:lang w:val="en-CA"/>
              </w:rPr>
              <w:t>600</w:t>
            </w:r>
          </w:p>
        </w:tc>
        <w:tc>
          <w:tcPr>
            <w:tcW w:w="720" w:type="dxa"/>
          </w:tcPr>
          <w:p w14:paraId="16CFC865"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440</w:t>
            </w:r>
          </w:p>
        </w:tc>
        <w:tc>
          <w:tcPr>
            <w:tcW w:w="720" w:type="dxa"/>
          </w:tcPr>
          <w:p w14:paraId="3C478B21" w14:textId="77777777" w:rsidR="000864B8" w:rsidRPr="000864B8" w:rsidRDefault="000864B8" w:rsidP="000864B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0864B8">
              <w:rPr>
                <w:rFonts w:eastAsia="SimSun"/>
                <w:noProof/>
                <w:sz w:val="18"/>
                <w:szCs w:val="18"/>
                <w:lang w:val="en-CA" w:eastAsia="ja-JP"/>
              </w:rPr>
              <w:t>20</w:t>
            </w:r>
          </w:p>
        </w:tc>
      </w:tr>
      <w:tr w:rsidR="000864B8" w:rsidRPr="00903CA8" w14:paraId="593ECA5B" w14:textId="77777777" w:rsidTr="006C78CF">
        <w:trPr>
          <w:jc w:val="center"/>
        </w:trPr>
        <w:tc>
          <w:tcPr>
            <w:tcW w:w="720" w:type="dxa"/>
          </w:tcPr>
          <w:p w14:paraId="0400FDA1" w14:textId="77777777" w:rsidR="000864B8" w:rsidRPr="00903CA8" w:rsidRDefault="000864B8" w:rsidP="006C78CF">
            <w:pPr>
              <w:keepNext/>
              <w:spacing w:before="40" w:after="40"/>
              <w:jc w:val="left"/>
              <w:rPr>
                <w:noProof/>
                <w:sz w:val="18"/>
                <w:szCs w:val="18"/>
                <w:highlight w:val="yellow"/>
                <w:lang w:val="en-CA" w:eastAsia="ja-JP"/>
              </w:rPr>
            </w:pPr>
            <w:r w:rsidRPr="00903CA8">
              <w:rPr>
                <w:b/>
                <w:noProof/>
                <w:sz w:val="18"/>
                <w:szCs w:val="18"/>
                <w:highlight w:val="yellow"/>
                <w:lang w:val="en-CA" w:eastAsia="ja-JP"/>
              </w:rPr>
              <w:t>6.3</w:t>
            </w:r>
          </w:p>
        </w:tc>
        <w:tc>
          <w:tcPr>
            <w:tcW w:w="563" w:type="dxa"/>
          </w:tcPr>
          <w:p w14:paraId="350EB38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105</w:t>
            </w:r>
          </w:p>
        </w:tc>
        <w:tc>
          <w:tcPr>
            <w:tcW w:w="1152" w:type="dxa"/>
          </w:tcPr>
          <w:p w14:paraId="1009F1B3" w14:textId="1827A91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80 216 064</w:t>
            </w:r>
          </w:p>
        </w:tc>
        <w:tc>
          <w:tcPr>
            <w:tcW w:w="864" w:type="dxa"/>
          </w:tcPr>
          <w:p w14:paraId="688A2795" w14:textId="34A5F501"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240 000</w:t>
            </w:r>
          </w:p>
        </w:tc>
        <w:tc>
          <w:tcPr>
            <w:tcW w:w="864" w:type="dxa"/>
          </w:tcPr>
          <w:p w14:paraId="171D6AE1" w14:textId="036C4008"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800 000</w:t>
            </w:r>
          </w:p>
        </w:tc>
        <w:tc>
          <w:tcPr>
            <w:tcW w:w="864" w:type="dxa"/>
            <w:vAlign w:val="center"/>
          </w:tcPr>
          <w:p w14:paraId="5E99F4DB" w14:textId="6AE1342B" w:rsidR="000864B8" w:rsidRPr="00903CA8" w:rsidRDefault="000864B8" w:rsidP="006C78CF">
            <w:pPr>
              <w:keepNext/>
              <w:spacing w:before="40" w:after="40"/>
              <w:jc w:val="right"/>
              <w:rPr>
                <w:noProof/>
                <w:sz w:val="18"/>
                <w:szCs w:val="18"/>
                <w:highlight w:val="yellow"/>
                <w:lang w:val="en-CA" w:eastAsia="ja-JP"/>
              </w:rPr>
            </w:pPr>
            <w:r w:rsidRPr="00903CA8">
              <w:rPr>
                <w:bCs/>
                <w:noProof/>
                <w:sz w:val="18"/>
                <w:szCs w:val="18"/>
                <w:highlight w:val="yellow"/>
                <w:lang w:val="en-CA"/>
              </w:rPr>
              <w:t>1 000</w:t>
            </w:r>
          </w:p>
        </w:tc>
        <w:tc>
          <w:tcPr>
            <w:tcW w:w="720" w:type="dxa"/>
          </w:tcPr>
          <w:p w14:paraId="53535B76"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990</w:t>
            </w:r>
          </w:p>
        </w:tc>
        <w:tc>
          <w:tcPr>
            <w:tcW w:w="720" w:type="dxa"/>
          </w:tcPr>
          <w:p w14:paraId="3FE898E8" w14:textId="77777777" w:rsidR="000864B8" w:rsidRPr="00903CA8" w:rsidRDefault="000864B8" w:rsidP="006C78CF">
            <w:pPr>
              <w:keepNext/>
              <w:spacing w:before="40" w:after="40"/>
              <w:jc w:val="right"/>
              <w:rPr>
                <w:noProof/>
                <w:sz w:val="18"/>
                <w:szCs w:val="18"/>
                <w:highlight w:val="yellow"/>
                <w:lang w:val="en-CA" w:eastAsia="ja-JP"/>
              </w:rPr>
            </w:pPr>
            <w:r w:rsidRPr="00903CA8">
              <w:rPr>
                <w:noProof/>
                <w:sz w:val="18"/>
                <w:szCs w:val="18"/>
                <w:highlight w:val="yellow"/>
                <w:lang w:val="en-CA" w:eastAsia="ja-JP"/>
              </w:rPr>
              <w:t>30</w:t>
            </w:r>
          </w:p>
        </w:tc>
      </w:tr>
      <w:tr w:rsidR="000864B8" w:rsidRPr="000864B8" w14:paraId="1A277D85" w14:textId="77777777" w:rsidTr="006C78CF">
        <w:trPr>
          <w:jc w:val="center"/>
        </w:trPr>
        <w:tc>
          <w:tcPr>
            <w:tcW w:w="6467" w:type="dxa"/>
            <w:gridSpan w:val="8"/>
          </w:tcPr>
          <w:p w14:paraId="70C6EAB8" w14:textId="77777777" w:rsidR="000864B8" w:rsidRP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0864B8">
              <w:rPr>
                <w:rFonts w:eastAsia="SimSun"/>
                <w:noProof/>
                <w:sz w:val="18"/>
                <w:szCs w:val="18"/>
                <w:lang w:val="en-CA" w:eastAsia="ja-JP"/>
              </w:rPr>
              <w:t>* The level numbers in this table are in the form of "majorNum.minorNum", and the value of general_level_idc for each of the levels is equal to majorNum * 16 + minorNum * 3.</w:t>
            </w:r>
          </w:p>
        </w:tc>
      </w:tr>
    </w:tbl>
    <w:p w14:paraId="5BE34032" w14:textId="395635D5" w:rsidR="000864B8" w:rsidRDefault="000864B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5378774" w14:textId="4FA56A25"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In clause A.4.2, replace the following:</w:t>
      </w:r>
    </w:p>
    <w:p w14:paraId="7E545463" w14:textId="77777777" w:rsidR="00D95172" w:rsidRPr="00D95172"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The variable HbrFactor is defined as follows:</w:t>
      </w:r>
    </w:p>
    <w:p w14:paraId="043665B6" w14:textId="5A38FAD4" w:rsidR="00D95172" w:rsidRPr="00D95172" w:rsidRDefault="00D95172" w:rsidP="0006577D">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D95172">
        <w:rPr>
          <w:rFonts w:eastAsia="SimSun"/>
          <w:noProof/>
          <w:sz w:val="20"/>
          <w:lang w:val="en-CA"/>
        </w:rPr>
        <w:t>If the bitstream is indicated to conform to the Main 10, Main 10 4:4:4, Multilayer Main 10, or Multilayer Main 10 4:4:4 profile, HbrFactor is set equal to 1.</w:t>
      </w:r>
    </w:p>
    <w:p w14:paraId="35E8A174" w14:textId="687DE489" w:rsidR="00D95172" w:rsidRPr="00BB5040"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BB5040">
        <w:rPr>
          <w:rFonts w:eastAsia="SimSun"/>
          <w:i/>
          <w:noProof/>
          <w:sz w:val="24"/>
          <w:lang w:val="en-CA"/>
        </w:rPr>
        <w:t>with the following:</w:t>
      </w:r>
    </w:p>
    <w:p w14:paraId="194E3921" w14:textId="77777777" w:rsidR="00250A71" w:rsidRPr="00D95172" w:rsidRDefault="00250A71" w:rsidP="00250A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456" w:author="Ye-Kui Wang (JVET-X0073-v2)" w:date="2021-10-07T15:41:00Z"/>
          <w:rFonts w:eastAsia="SimSun"/>
          <w:noProof/>
          <w:sz w:val="20"/>
          <w:lang w:val="en-CA"/>
        </w:rPr>
      </w:pPr>
      <w:ins w:id="457" w:author="Ye-Kui Wang (JVET-X0073-v2)" w:date="2021-10-07T15:41:00Z">
        <w:r w:rsidRPr="00D95172">
          <w:rPr>
            <w:rFonts w:eastAsia="SimSun"/>
            <w:noProof/>
            <w:sz w:val="20"/>
            <w:lang w:val="en-CA"/>
          </w:rPr>
          <w:t xml:space="preserve">The </w:t>
        </w:r>
        <w:r w:rsidRPr="00C32DA0">
          <w:rPr>
            <w:sz w:val="20"/>
          </w:rPr>
          <w:t>variable</w:t>
        </w:r>
        <w:r w:rsidRPr="00D95172">
          <w:rPr>
            <w:rFonts w:eastAsia="SimSun"/>
            <w:noProof/>
            <w:sz w:val="20"/>
            <w:lang w:val="en-CA"/>
          </w:rPr>
          <w:t xml:space="preserve"> HbrFactor is set equal to </w:t>
        </w:r>
        <w:r>
          <w:rPr>
            <w:rFonts w:eastAsia="SimSun"/>
            <w:noProof/>
            <w:sz w:val="20"/>
            <w:lang w:val="en-CA"/>
          </w:rPr>
          <w:t>1 + sps_higher_bit_rate_allowed_flag</w:t>
        </w:r>
        <w:r w:rsidRPr="00D95172">
          <w:rPr>
            <w:rFonts w:eastAsia="SimSun"/>
            <w:noProof/>
            <w:sz w:val="20"/>
            <w:lang w:val="en-CA"/>
          </w:rPr>
          <w:t>.</w:t>
        </w:r>
      </w:ins>
    </w:p>
    <w:p w14:paraId="3886AAAB" w14:textId="437B3E33" w:rsidR="00D95172" w:rsidRPr="00D95172" w:rsidDel="00250A71"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58" w:author="Ye-Kui Wang (JVET-X0073-v2)" w:date="2021-10-07T15:41:00Z"/>
          <w:rFonts w:eastAsia="SimSun"/>
          <w:noProof/>
          <w:sz w:val="20"/>
          <w:lang w:val="en-CA"/>
        </w:rPr>
      </w:pPr>
      <w:del w:id="459" w:author="Ye-Kui Wang (JVET-X0073-v2)" w:date="2021-10-07T15:41:00Z">
        <w:r w:rsidRPr="00D95172" w:rsidDel="00250A71">
          <w:rPr>
            <w:rFonts w:eastAsia="SimSun"/>
            <w:noProof/>
            <w:sz w:val="20"/>
            <w:lang w:val="en-CA"/>
          </w:rPr>
          <w:delText>The variable HbrFactor is defined as follows:</w:delText>
        </w:r>
      </w:del>
    </w:p>
    <w:p w14:paraId="214E3F8F" w14:textId="3BA976D1" w:rsidR="00D95172" w:rsidRPr="00D95172" w:rsidDel="00250A71" w:rsidRDefault="00D95172" w:rsidP="0006577D">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60" w:author="Ye-Kui Wang (JVET-X0073-v2)" w:date="2021-10-07T15:41:00Z"/>
          <w:rFonts w:eastAsia="SimSun"/>
          <w:noProof/>
          <w:sz w:val="20"/>
          <w:lang w:val="en-CA"/>
        </w:rPr>
      </w:pPr>
      <w:del w:id="461" w:author="Ye-Kui Wang (JVET-X0073-v2)" w:date="2021-10-07T15:41:00Z">
        <w:r w:rsidRPr="00D95172" w:rsidDel="00250A71">
          <w:rPr>
            <w:rFonts w:eastAsia="SimSun"/>
            <w:noProof/>
            <w:sz w:val="20"/>
            <w:lang w:val="en-CA"/>
          </w:rPr>
          <w:lastRenderedPageBreak/>
          <w:delText xml:space="preserve">If the bitstream is indicated to conform to the Main 10, Main 10 4:4:4, Multilayer Main 10, </w:delText>
        </w:r>
      </w:del>
      <w:del w:id="462" w:author="Ye-Kui Wang (JVET-X0073-v2)" w:date="2021-10-07T14:47:00Z">
        <w:r w:rsidRPr="00D95172" w:rsidDel="003138CD">
          <w:rPr>
            <w:rFonts w:eastAsia="SimSun"/>
            <w:noProof/>
            <w:sz w:val="20"/>
            <w:lang w:val="en-CA"/>
          </w:rPr>
          <w:delText xml:space="preserve">or </w:delText>
        </w:r>
      </w:del>
      <w:del w:id="463" w:author="Ye-Kui Wang (JVET-X0073-v2)" w:date="2021-10-07T15:41:00Z">
        <w:r w:rsidRPr="00D95172" w:rsidDel="00250A71">
          <w:rPr>
            <w:rFonts w:eastAsia="SimSun"/>
            <w:noProof/>
            <w:sz w:val="20"/>
            <w:lang w:val="en-CA"/>
          </w:rPr>
          <w:delText>Multilayer Main 10 4:4:4, Main 12, Main 12 4:4:4, Main 16, or Main 16 4:4:4 profile, HbrFactor is set equal to 1.</w:delText>
        </w:r>
      </w:del>
    </w:p>
    <w:p w14:paraId="51E917D5" w14:textId="2E7BC724" w:rsidR="00D95172" w:rsidRPr="00D95172" w:rsidDel="00250A71" w:rsidRDefault="00D95172" w:rsidP="0006577D">
      <w:pPr>
        <w:numPr>
          <w:ilvl w:val="0"/>
          <w:numId w:val="3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del w:id="464" w:author="Ye-Kui Wang (JVET-X0073-v2)" w:date="2021-10-07T15:41:00Z"/>
          <w:rFonts w:eastAsia="SimSun"/>
          <w:noProof/>
          <w:sz w:val="20"/>
          <w:lang w:val="en-CA"/>
        </w:rPr>
      </w:pPr>
      <w:del w:id="465" w:author="Ye-Kui Wang (JVET-X0073-v2)" w:date="2021-10-07T15:41:00Z">
        <w:r w:rsidRPr="00D95172" w:rsidDel="00250A71">
          <w:rPr>
            <w:rFonts w:eastAsia="SimSun"/>
            <w:noProof/>
            <w:sz w:val="20"/>
            <w:lang w:val="en-CA"/>
          </w:rPr>
          <w:delText xml:space="preserve">Otherwise, HbrFactor is set equal to </w:delText>
        </w:r>
      </w:del>
      <w:del w:id="466" w:author="Ye-Kui Wang (JVET-X0073-v2)" w:date="2021-10-07T13:58:00Z">
        <w:r w:rsidRPr="00D95172" w:rsidDel="00615516">
          <w:rPr>
            <w:rFonts w:eastAsia="SimSun"/>
            <w:noProof/>
            <w:sz w:val="20"/>
            <w:lang w:val="en-CA"/>
          </w:rPr>
          <w:delText>2</w:delText>
        </w:r>
        <w:r w:rsidR="00F77C45" w:rsidDel="00615516">
          <w:rPr>
            <w:rFonts w:eastAsia="SimSun"/>
            <w:noProof/>
            <w:sz w:val="20"/>
            <w:lang w:val="en-CA"/>
          </w:rPr>
          <w:delText> </w:delText>
        </w:r>
        <w:r w:rsidRPr="00D95172" w:rsidDel="00615516">
          <w:rPr>
            <w:rFonts w:eastAsia="SimSun"/>
            <w:noProof/>
            <w:sz w:val="20"/>
            <w:lang w:val="en-CA"/>
          </w:rPr>
          <w:delText>−</w:delText>
        </w:r>
        <w:r w:rsidR="00F77C45" w:rsidDel="00615516">
          <w:rPr>
            <w:rFonts w:eastAsia="SimSun"/>
            <w:noProof/>
            <w:sz w:val="20"/>
            <w:lang w:val="en-CA"/>
          </w:rPr>
          <w:delText> </w:delText>
        </w:r>
        <w:r w:rsidRPr="00D95172" w:rsidDel="00615516">
          <w:rPr>
            <w:rFonts w:eastAsia="SimSun"/>
            <w:noProof/>
            <w:sz w:val="20"/>
            <w:lang w:val="en-CA"/>
          </w:rPr>
          <w:delText>general_lower_bit_rate_constraint_flag</w:delText>
        </w:r>
      </w:del>
      <w:del w:id="467" w:author="Ye-Kui Wang (JVET-X0073-v2)" w:date="2021-10-07T15:41:00Z">
        <w:r w:rsidRPr="00D95172" w:rsidDel="00250A71">
          <w:rPr>
            <w:rFonts w:eastAsia="SimSun"/>
            <w:noProof/>
            <w:sz w:val="20"/>
            <w:lang w:val="en-CA"/>
          </w:rPr>
          <w:delText>.</w:delText>
        </w:r>
      </w:del>
    </w:p>
    <w:p w14:paraId="4029ACA1" w14:textId="19D07B46"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In clause A.4.2, replace the following:</w:t>
      </w:r>
    </w:p>
    <w:p w14:paraId="305C1A0F" w14:textId="5535F7D5" w:rsidR="00D95172" w:rsidRPr="00B92F74" w:rsidRDefault="004A6CBA"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B92F74">
        <w:rPr>
          <w:sz w:val="20"/>
        </w:rPr>
        <w:t>Bitstreams conforming to the Main 10, Main 10 4:4:4, Multilayer Main 10, or Multilayer Main 10 4:4:4 profile at a specified tier and level shall obey the following constraints for each bitstream conformance test as specified in Annex</w:t>
      </w:r>
      <w:r w:rsidR="00A6537B">
        <w:rPr>
          <w:sz w:val="20"/>
        </w:rPr>
        <w:t> </w:t>
      </w:r>
      <w:r w:rsidRPr="00B92F74">
        <w:rPr>
          <w:sz w:val="20"/>
        </w:rPr>
        <w:t>C:</w:t>
      </w:r>
    </w:p>
    <w:p w14:paraId="6E15FDA6" w14:textId="6966A4CB" w:rsidR="00D95172" w:rsidRPr="00D67CFD" w:rsidRDefault="00D95172" w:rsidP="00D951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i/>
          <w:noProof/>
          <w:sz w:val="24"/>
          <w:lang w:val="en-CA"/>
        </w:rPr>
      </w:pPr>
      <w:r w:rsidRPr="00D67CFD">
        <w:rPr>
          <w:rFonts w:eastAsia="SimSun"/>
          <w:i/>
          <w:noProof/>
          <w:sz w:val="24"/>
          <w:lang w:val="en-CA"/>
        </w:rPr>
        <w:t xml:space="preserve">with </w:t>
      </w:r>
      <w:r w:rsidR="004A6CBA" w:rsidRPr="00D67CFD">
        <w:rPr>
          <w:rFonts w:eastAsia="SimSun"/>
          <w:i/>
          <w:noProof/>
          <w:sz w:val="24"/>
          <w:lang w:val="en-CA"/>
        </w:rPr>
        <w:t xml:space="preserve">the </w:t>
      </w:r>
      <w:r w:rsidRPr="00D67CFD">
        <w:rPr>
          <w:rFonts w:eastAsia="SimSun"/>
          <w:i/>
          <w:noProof/>
          <w:sz w:val="24"/>
          <w:lang w:val="en-CA"/>
        </w:rPr>
        <w:t xml:space="preserve">following: </w:t>
      </w:r>
    </w:p>
    <w:p w14:paraId="51545333" w14:textId="2A8A8A12" w:rsidR="00D95172" w:rsidRPr="00B92F74" w:rsidRDefault="00D95172" w:rsidP="00D95172">
      <w:pPr>
        <w:keepNext/>
        <w:rPr>
          <w:noProof/>
          <w:sz w:val="20"/>
          <w:lang w:val="en-CA"/>
        </w:rPr>
      </w:pPr>
      <w:r w:rsidRPr="00B92F74">
        <w:rPr>
          <w:noProof/>
          <w:sz w:val="20"/>
          <w:lang w:val="en-CA"/>
        </w:rPr>
        <w:t>Bitstreams conforming to the Main 10</w:t>
      </w:r>
      <w:r w:rsidRPr="00B92F74">
        <w:rPr>
          <w:sz w:val="20"/>
          <w:lang w:val="en-CA"/>
        </w:rPr>
        <w:t xml:space="preserve">, Main 10 4:4:4, Multilayer Main 10, Multilayer Main 10 4:4:4, </w:t>
      </w:r>
      <w:r w:rsidRPr="00B92F74">
        <w:rPr>
          <w:sz w:val="20"/>
        </w:rPr>
        <w:t>Main 12, Main 12 4:4:4, Main 16 4:4:4,</w:t>
      </w:r>
      <w:r w:rsidRPr="00B92F74">
        <w:rPr>
          <w:sz w:val="20"/>
          <w:lang w:val="en-CA"/>
        </w:rPr>
        <w:t xml:space="preserve"> </w:t>
      </w:r>
      <w:r w:rsidRPr="00B92F74">
        <w:rPr>
          <w:sz w:val="20"/>
        </w:rPr>
        <w:t xml:space="preserve">Main 12 </w:t>
      </w:r>
      <w:r w:rsidRPr="00B92F74">
        <w:rPr>
          <w:noProof/>
          <w:sz w:val="20"/>
        </w:rPr>
        <w:t>Intra</w:t>
      </w:r>
      <w:r w:rsidRPr="00B92F74">
        <w:rPr>
          <w:sz w:val="20"/>
        </w:rPr>
        <w:t xml:space="preserve">, Main 12 4:4:4 </w:t>
      </w:r>
      <w:r w:rsidRPr="00B92F74">
        <w:rPr>
          <w:noProof/>
          <w:sz w:val="20"/>
        </w:rPr>
        <w:t>Intra, or</w:t>
      </w:r>
      <w:r w:rsidRPr="00B92F74">
        <w:rPr>
          <w:sz w:val="20"/>
        </w:rPr>
        <w:t xml:space="preserve"> Main 16 4:4:4 </w:t>
      </w:r>
      <w:r w:rsidRPr="00B92F74">
        <w:rPr>
          <w:noProof/>
          <w:sz w:val="20"/>
        </w:rPr>
        <w:t>Intra</w:t>
      </w:r>
      <w:r w:rsidRPr="00B92F74">
        <w:rPr>
          <w:sz w:val="20"/>
          <w:lang w:val="en-CA"/>
        </w:rPr>
        <w:t xml:space="preserve"> </w:t>
      </w:r>
      <w:r w:rsidRPr="00B92F74">
        <w:rPr>
          <w:noProof/>
          <w:sz w:val="20"/>
          <w:lang w:val="en-CA"/>
        </w:rPr>
        <w:t xml:space="preserve">profile at a specified tier and level shall obey the following constraints for each bitstream conformance test as specified in Annex </w:t>
      </w:r>
      <w:r w:rsidRPr="00B92F74">
        <w:rPr>
          <w:noProof/>
          <w:sz w:val="20"/>
          <w:lang w:val="en-CA"/>
        </w:rPr>
        <w:fldChar w:fldCharType="begin" w:fldLock="1"/>
      </w:r>
      <w:r w:rsidRPr="00B92F74">
        <w:rPr>
          <w:noProof/>
          <w:sz w:val="20"/>
          <w:lang w:val="en-CA"/>
        </w:rPr>
        <w:instrText xml:space="preserve"> REF _Ref276143024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C</w:t>
      </w:r>
      <w:r w:rsidRPr="00B92F74">
        <w:rPr>
          <w:noProof/>
          <w:sz w:val="20"/>
          <w:lang w:val="en-CA"/>
        </w:rPr>
        <w:fldChar w:fldCharType="end"/>
      </w:r>
      <w:r w:rsidRPr="00B92F74">
        <w:rPr>
          <w:noProof/>
          <w:sz w:val="20"/>
          <w:lang w:val="en-CA"/>
        </w:rPr>
        <w:t>:</w:t>
      </w:r>
    </w:p>
    <w:p w14:paraId="7168821C" w14:textId="77777777" w:rsidR="00D95172" w:rsidRPr="00903CA8" w:rsidRDefault="00D95172"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5053935E" w14:textId="0A99155E" w:rsidR="000864B8" w:rsidRPr="00903CA8" w:rsidRDefault="000864B8" w:rsidP="000864B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Change clause A.4.2 as follows (additions are yellow-highlighted):</w:t>
      </w:r>
    </w:p>
    <w:p w14:paraId="31496B5F" w14:textId="055A438E" w:rsidR="000864B8" w:rsidRPr="00903CA8" w:rsidRDefault="000864B8" w:rsidP="000864B8">
      <w:pPr>
        <w:pStyle w:val="Heading3"/>
        <w:numPr>
          <w:ilvl w:val="0"/>
          <w:numId w:val="0"/>
        </w:numPr>
        <w:rPr>
          <w:rFonts w:eastAsia="SimSun"/>
          <w:sz w:val="20"/>
          <w:szCs w:val="20"/>
          <w:lang w:val="en-CA"/>
        </w:rPr>
      </w:pPr>
      <w:r w:rsidRPr="00903CA8">
        <w:rPr>
          <w:rFonts w:eastAsia="SimSun"/>
          <w:sz w:val="20"/>
          <w:szCs w:val="20"/>
          <w:lang w:val="en-CA"/>
        </w:rPr>
        <w:t>A.4.2</w:t>
      </w:r>
      <w:r w:rsidRPr="00903CA8">
        <w:rPr>
          <w:rFonts w:eastAsia="SimSun"/>
          <w:sz w:val="20"/>
          <w:szCs w:val="20"/>
          <w:lang w:val="en-CA"/>
        </w:rPr>
        <w:tab/>
        <w:t>Profile-specific level limits</w:t>
      </w:r>
    </w:p>
    <w:p w14:paraId="68A8D667" w14:textId="77777777" w:rsidR="000864B8" w:rsidRPr="00903CA8" w:rsidRDefault="000864B8" w:rsidP="00903CA8">
      <w:pPr>
        <w:keepNext/>
        <w:rPr>
          <w:rFonts w:eastAsia="Malgun Gothic"/>
          <w:lang w:val="en-CA"/>
        </w:rPr>
      </w:pPr>
      <w:r w:rsidRPr="00903CA8">
        <w:rPr>
          <w:rFonts w:eastAsia="Malgun Gothic"/>
          <w:lang w:val="en-CA"/>
        </w:rPr>
        <w:t>...</w:t>
      </w:r>
    </w:p>
    <w:p w14:paraId="25B64E6D" w14:textId="77777777" w:rsidR="00C70921" w:rsidRPr="00C70921" w:rsidRDefault="00C70921" w:rsidP="00C70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sz w:val="20"/>
          <w:lang w:val="en-CA"/>
        </w:rPr>
      </w:pPr>
      <w:bookmarkStart w:id="468" w:name="_Ref384535561"/>
      <w:bookmarkStart w:id="469" w:name="_Ref384535554"/>
      <w:bookmarkStart w:id="470" w:name="_Toc390728426"/>
      <w:bookmarkStart w:id="471" w:name="_Toc415476505"/>
      <w:bookmarkStart w:id="472" w:name="_Toc423602566"/>
      <w:bookmarkStart w:id="473" w:name="_Toc423602740"/>
      <w:bookmarkStart w:id="474" w:name="_Toc501130631"/>
      <w:bookmarkStart w:id="475" w:name="_Toc503770639"/>
      <w:bookmarkStart w:id="476" w:name="_Toc50057481"/>
      <w:bookmarkStart w:id="477" w:name="_Ref316797941"/>
      <w:r w:rsidRPr="00C70921">
        <w:rPr>
          <w:rFonts w:eastAsia="SimSun"/>
          <w:b/>
          <w:sz w:val="20"/>
          <w:lang w:val="en-CA"/>
        </w:rPr>
        <w:t>Table </w:t>
      </w:r>
      <w:r w:rsidRPr="00C70921">
        <w:rPr>
          <w:rFonts w:eastAsia="SimSun"/>
          <w:b/>
          <w:sz w:val="20"/>
          <w:lang w:val="en-CA"/>
        </w:rPr>
        <w:fldChar w:fldCharType="begin" w:fldLock="1"/>
      </w:r>
      <w:r w:rsidRPr="00C70921">
        <w:rPr>
          <w:rFonts w:eastAsia="SimSun"/>
          <w:b/>
          <w:sz w:val="20"/>
          <w:lang w:val="en-CA"/>
        </w:rPr>
        <w:instrText xml:space="preserve"> SEQ Table \* ARABIC </w:instrText>
      </w:r>
      <w:r w:rsidRPr="00C70921">
        <w:rPr>
          <w:rFonts w:eastAsia="SimSun"/>
          <w:b/>
          <w:sz w:val="20"/>
          <w:lang w:val="en-CA"/>
        </w:rPr>
        <w:fldChar w:fldCharType="separate"/>
      </w:r>
      <w:r w:rsidRPr="00C70921">
        <w:rPr>
          <w:rFonts w:eastAsia="SimSun"/>
          <w:b/>
          <w:noProof/>
          <w:sz w:val="20"/>
          <w:lang w:val="en-CA"/>
        </w:rPr>
        <w:t>136</w:t>
      </w:r>
      <w:r w:rsidRPr="00C70921">
        <w:rPr>
          <w:rFonts w:eastAsia="SimSun"/>
          <w:b/>
          <w:sz w:val="20"/>
          <w:lang w:val="en-CA"/>
        </w:rPr>
        <w:fldChar w:fldCharType="end"/>
      </w:r>
      <w:bookmarkEnd w:id="468"/>
      <w:r w:rsidRPr="00C70921">
        <w:rPr>
          <w:rFonts w:eastAsia="SimSun"/>
          <w:b/>
          <w:sz w:val="20"/>
          <w:lang w:val="en-CA"/>
        </w:rPr>
        <w:t xml:space="preserve"> – </w:t>
      </w:r>
      <w:bookmarkEnd w:id="469"/>
      <w:bookmarkEnd w:id="470"/>
      <w:bookmarkEnd w:id="471"/>
      <w:bookmarkEnd w:id="472"/>
      <w:bookmarkEnd w:id="473"/>
      <w:bookmarkEnd w:id="474"/>
      <w:bookmarkEnd w:id="475"/>
      <w:r w:rsidRPr="00C70921">
        <w:rPr>
          <w:rFonts w:eastAsia="SimSun"/>
          <w:b/>
          <w:sz w:val="20"/>
          <w:lang w:val="en-CA"/>
        </w:rPr>
        <w:t>Tier and level limits for the video profiles</w:t>
      </w:r>
      <w:bookmarkEnd w:id="476"/>
    </w:p>
    <w:tbl>
      <w:tblPr>
        <w:tblW w:w="0" w:type="auto"/>
        <w:jc w:val="center"/>
        <w:tblLayout w:type="fixed"/>
        <w:tblLook w:val="04A0" w:firstRow="1" w:lastRow="0" w:firstColumn="1" w:lastColumn="0" w:noHBand="0" w:noVBand="1"/>
      </w:tblPr>
      <w:tblGrid>
        <w:gridCol w:w="576"/>
        <w:gridCol w:w="1296"/>
        <w:gridCol w:w="864"/>
        <w:gridCol w:w="864"/>
        <w:gridCol w:w="720"/>
        <w:gridCol w:w="720"/>
      </w:tblGrid>
      <w:tr w:rsidR="00C70921" w:rsidRPr="00C70921" w14:paraId="5C15C80A" w14:textId="77777777" w:rsidTr="006C78CF">
        <w:trPr>
          <w:trHeight w:val="1727"/>
          <w:jc w:val="center"/>
        </w:trPr>
        <w:tc>
          <w:tcPr>
            <w:tcW w:w="576" w:type="dxa"/>
            <w:vMerge w:val="restart"/>
            <w:tcBorders>
              <w:top w:val="single" w:sz="4" w:space="0" w:color="auto"/>
              <w:left w:val="single" w:sz="4" w:space="0" w:color="auto"/>
              <w:bottom w:val="single" w:sz="4" w:space="0" w:color="auto"/>
              <w:right w:val="single" w:sz="4" w:space="0" w:color="auto"/>
            </w:tcBorders>
            <w:textDirection w:val="tbRl"/>
          </w:tcPr>
          <w:p w14:paraId="5DEB72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Level</w:t>
            </w:r>
          </w:p>
        </w:tc>
        <w:tc>
          <w:tcPr>
            <w:tcW w:w="1296" w:type="dxa"/>
            <w:vMerge w:val="restart"/>
            <w:tcBorders>
              <w:top w:val="single" w:sz="4" w:space="0" w:color="auto"/>
              <w:left w:val="single" w:sz="4" w:space="0" w:color="auto"/>
              <w:bottom w:val="single" w:sz="4" w:space="0" w:color="auto"/>
              <w:right w:val="single" w:sz="4" w:space="0" w:color="auto"/>
            </w:tcBorders>
            <w:textDirection w:val="tbRl"/>
          </w:tcPr>
          <w:p w14:paraId="2C8DEC5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highlight w:val="yellow"/>
                <w:lang w:val="en-CA" w:eastAsia="ja-JP"/>
              </w:rPr>
            </w:pPr>
            <w:r w:rsidRPr="00C70921">
              <w:rPr>
                <w:rFonts w:eastAsia="SimSun"/>
                <w:b/>
                <w:noProof/>
                <w:sz w:val="18"/>
                <w:szCs w:val="18"/>
                <w:lang w:val="en-CA" w:eastAsia="ja-JP"/>
              </w:rPr>
              <w:t>Max luma sample rate MaxLumaSr</w:t>
            </w:r>
            <w:r w:rsidRPr="00C70921">
              <w:rPr>
                <w:rFonts w:eastAsia="SimSun"/>
                <w:b/>
                <w:noProof/>
                <w:sz w:val="18"/>
                <w:szCs w:val="18"/>
                <w:lang w:val="en-CA" w:eastAsia="ja-JP"/>
              </w:rPr>
              <w:br/>
              <w:t>(samples/sec)</w:t>
            </w:r>
          </w:p>
        </w:tc>
        <w:tc>
          <w:tcPr>
            <w:tcW w:w="1728" w:type="dxa"/>
            <w:gridSpan w:val="2"/>
            <w:tcBorders>
              <w:top w:val="single" w:sz="4" w:space="0" w:color="auto"/>
              <w:left w:val="single" w:sz="4" w:space="0" w:color="auto"/>
              <w:bottom w:val="single" w:sz="4" w:space="0" w:color="auto"/>
              <w:right w:val="single" w:sz="4" w:space="0" w:color="auto"/>
            </w:tcBorders>
            <w:textDirection w:val="tbRl"/>
          </w:tcPr>
          <w:p w14:paraId="5BB087B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Max bit rate MaxBR (BrVclFactor or BrNalFactor bits/s)</w:t>
            </w:r>
          </w:p>
        </w:tc>
        <w:tc>
          <w:tcPr>
            <w:tcW w:w="1440" w:type="dxa"/>
            <w:gridSpan w:val="2"/>
            <w:tcBorders>
              <w:top w:val="single" w:sz="4" w:space="0" w:color="auto"/>
              <w:left w:val="single" w:sz="4" w:space="0" w:color="auto"/>
              <w:bottom w:val="single" w:sz="4" w:space="0" w:color="auto"/>
              <w:right w:val="single" w:sz="4" w:space="0" w:color="auto"/>
            </w:tcBorders>
            <w:textDirection w:val="tbRl"/>
          </w:tcPr>
          <w:p w14:paraId="1E52731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jc w:val="left"/>
              <w:rPr>
                <w:rFonts w:eastAsia="SimSun"/>
                <w:b/>
                <w:noProof/>
                <w:sz w:val="18"/>
                <w:szCs w:val="18"/>
                <w:lang w:val="en-CA" w:eastAsia="ja-JP"/>
              </w:rPr>
            </w:pPr>
            <w:r w:rsidRPr="00C70921">
              <w:rPr>
                <w:rFonts w:eastAsia="SimSun"/>
                <w:b/>
                <w:noProof/>
                <w:sz w:val="18"/>
                <w:szCs w:val="18"/>
                <w:lang w:val="en-CA" w:eastAsia="ja-JP"/>
              </w:rPr>
              <w:t>Min compression ratio MinCrBase</w:t>
            </w:r>
          </w:p>
        </w:tc>
      </w:tr>
      <w:tr w:rsidR="00C70921" w:rsidRPr="00C70921" w14:paraId="3C41ACA3" w14:textId="77777777" w:rsidTr="006C78CF">
        <w:trPr>
          <w:trHeight w:val="1134"/>
          <w:jc w:val="center"/>
        </w:trPr>
        <w:tc>
          <w:tcPr>
            <w:tcW w:w="576" w:type="dxa"/>
            <w:vMerge/>
            <w:tcBorders>
              <w:top w:val="single" w:sz="4" w:space="0" w:color="auto"/>
              <w:left w:val="single" w:sz="4" w:space="0" w:color="auto"/>
              <w:bottom w:val="single" w:sz="4" w:space="0" w:color="auto"/>
              <w:right w:val="single" w:sz="4" w:space="0" w:color="auto"/>
            </w:tcBorders>
          </w:tcPr>
          <w:p w14:paraId="4AA818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1296" w:type="dxa"/>
            <w:vMerge/>
            <w:tcBorders>
              <w:top w:val="single" w:sz="4" w:space="0" w:color="auto"/>
              <w:left w:val="single" w:sz="4" w:space="0" w:color="auto"/>
              <w:bottom w:val="single" w:sz="4" w:space="0" w:color="auto"/>
              <w:right w:val="single" w:sz="4" w:space="0" w:color="auto"/>
            </w:tcBorders>
          </w:tcPr>
          <w:p w14:paraId="2DC2A8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p>
        </w:tc>
        <w:tc>
          <w:tcPr>
            <w:tcW w:w="864" w:type="dxa"/>
            <w:tcBorders>
              <w:top w:val="single" w:sz="4" w:space="0" w:color="auto"/>
              <w:left w:val="single" w:sz="4" w:space="0" w:color="auto"/>
              <w:bottom w:val="single" w:sz="4" w:space="0" w:color="auto"/>
              <w:right w:val="single" w:sz="4" w:space="0" w:color="auto"/>
            </w:tcBorders>
            <w:textDirection w:val="tbRl"/>
          </w:tcPr>
          <w:p w14:paraId="1FD270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Main tier</w:t>
            </w:r>
          </w:p>
        </w:tc>
        <w:tc>
          <w:tcPr>
            <w:tcW w:w="864" w:type="dxa"/>
            <w:tcBorders>
              <w:top w:val="single" w:sz="4" w:space="0" w:color="auto"/>
              <w:left w:val="single" w:sz="4" w:space="0" w:color="auto"/>
              <w:bottom w:val="single" w:sz="4" w:space="0" w:color="auto"/>
              <w:right w:val="single" w:sz="4" w:space="0" w:color="auto"/>
            </w:tcBorders>
            <w:textDirection w:val="tbRl"/>
          </w:tcPr>
          <w:p w14:paraId="6727496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ind w:left="113" w:right="113"/>
              <w:rPr>
                <w:rFonts w:eastAsia="SimSun"/>
                <w:b/>
                <w:noProof/>
                <w:sz w:val="18"/>
                <w:szCs w:val="18"/>
                <w:lang w:val="en-CA" w:eastAsia="ja-JP"/>
              </w:rPr>
            </w:pPr>
            <w:r w:rsidRPr="00C70921">
              <w:rPr>
                <w:rFonts w:eastAsia="SimSun"/>
                <w:b/>
                <w:noProof/>
                <w:sz w:val="18"/>
                <w:szCs w:val="18"/>
                <w:lang w:val="en-CA" w:eastAsia="ja-JP"/>
              </w:rPr>
              <w:t>High tier</w:t>
            </w:r>
          </w:p>
        </w:tc>
        <w:tc>
          <w:tcPr>
            <w:tcW w:w="720" w:type="dxa"/>
            <w:tcBorders>
              <w:top w:val="single" w:sz="4" w:space="0" w:color="auto"/>
              <w:left w:val="single" w:sz="4" w:space="0" w:color="auto"/>
              <w:bottom w:val="single" w:sz="4" w:space="0" w:color="auto"/>
              <w:right w:val="single" w:sz="4" w:space="0" w:color="auto"/>
            </w:tcBorders>
            <w:textDirection w:val="tbRl"/>
          </w:tcPr>
          <w:p w14:paraId="69384F2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Main tier</w:t>
            </w:r>
          </w:p>
        </w:tc>
        <w:tc>
          <w:tcPr>
            <w:tcW w:w="720" w:type="dxa"/>
            <w:tcBorders>
              <w:top w:val="single" w:sz="4" w:space="0" w:color="auto"/>
              <w:left w:val="single" w:sz="4" w:space="0" w:color="auto"/>
              <w:bottom w:val="single" w:sz="4" w:space="0" w:color="auto"/>
              <w:right w:val="single" w:sz="4" w:space="0" w:color="auto"/>
            </w:tcBorders>
            <w:textDirection w:val="tbRl"/>
          </w:tcPr>
          <w:p w14:paraId="3040AD3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rPr>
                <w:rFonts w:eastAsia="SimSun"/>
                <w:b/>
                <w:noProof/>
                <w:sz w:val="18"/>
                <w:szCs w:val="18"/>
                <w:lang w:val="en-CA" w:eastAsia="ja-JP"/>
              </w:rPr>
            </w:pPr>
            <w:r w:rsidRPr="00C70921">
              <w:rPr>
                <w:rFonts w:eastAsia="SimSun"/>
                <w:b/>
                <w:noProof/>
                <w:sz w:val="18"/>
                <w:szCs w:val="18"/>
                <w:lang w:val="en-CA" w:eastAsia="ja-JP"/>
              </w:rPr>
              <w:t>High tier</w:t>
            </w:r>
          </w:p>
        </w:tc>
      </w:tr>
      <w:tr w:rsidR="00C70921" w:rsidRPr="00C70921" w14:paraId="5DF10C9B"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tcBorders>
          </w:tcPr>
          <w:p w14:paraId="3E88AFA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1.0</w:t>
            </w:r>
          </w:p>
        </w:tc>
        <w:tc>
          <w:tcPr>
            <w:tcW w:w="1296" w:type="dxa"/>
            <w:tcBorders>
              <w:top w:val="single" w:sz="4" w:space="0" w:color="auto"/>
            </w:tcBorders>
          </w:tcPr>
          <w:p w14:paraId="1CC7434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552 960 </w:t>
            </w:r>
          </w:p>
        </w:tc>
        <w:tc>
          <w:tcPr>
            <w:tcW w:w="864" w:type="dxa"/>
            <w:tcBorders>
              <w:top w:val="single" w:sz="4" w:space="0" w:color="auto"/>
            </w:tcBorders>
          </w:tcPr>
          <w:p w14:paraId="236BE7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128</w:t>
            </w:r>
          </w:p>
        </w:tc>
        <w:tc>
          <w:tcPr>
            <w:tcW w:w="864" w:type="dxa"/>
            <w:tcBorders>
              <w:top w:val="single" w:sz="4" w:space="0" w:color="auto"/>
            </w:tcBorders>
          </w:tcPr>
          <w:p w14:paraId="7D90D65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Borders>
              <w:top w:val="single" w:sz="4" w:space="0" w:color="auto"/>
            </w:tcBorders>
          </w:tcPr>
          <w:p w14:paraId="387C4A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Borders>
              <w:top w:val="single" w:sz="4" w:space="0" w:color="auto"/>
            </w:tcBorders>
          </w:tcPr>
          <w:p w14:paraId="1345203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634DDC8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37D8C7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2.0</w:t>
            </w:r>
          </w:p>
        </w:tc>
        <w:tc>
          <w:tcPr>
            <w:tcW w:w="1296" w:type="dxa"/>
          </w:tcPr>
          <w:p w14:paraId="0282C29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 xml:space="preserve">3 686 400 </w:t>
            </w:r>
          </w:p>
        </w:tc>
        <w:tc>
          <w:tcPr>
            <w:tcW w:w="864" w:type="dxa"/>
          </w:tcPr>
          <w:p w14:paraId="6D70036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1 500</w:t>
            </w:r>
          </w:p>
        </w:tc>
        <w:tc>
          <w:tcPr>
            <w:tcW w:w="864" w:type="dxa"/>
          </w:tcPr>
          <w:p w14:paraId="7D3E88F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631A404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0120D31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4BDB6E3F"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D1257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lang w:val="en-CA" w:eastAsia="ja-JP"/>
              </w:rPr>
            </w:pPr>
            <w:r w:rsidRPr="00C70921">
              <w:rPr>
                <w:rFonts w:eastAsia="SimSun"/>
                <w:b/>
                <w:noProof/>
                <w:sz w:val="18"/>
                <w:szCs w:val="18"/>
                <w:lang w:val="en-CA" w:eastAsia="ja-JP"/>
              </w:rPr>
              <w:t>2.1</w:t>
            </w:r>
          </w:p>
        </w:tc>
        <w:tc>
          <w:tcPr>
            <w:tcW w:w="1296" w:type="dxa"/>
          </w:tcPr>
          <w:p w14:paraId="03BF253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7 372 800</w:t>
            </w:r>
          </w:p>
        </w:tc>
        <w:tc>
          <w:tcPr>
            <w:tcW w:w="864" w:type="dxa"/>
          </w:tcPr>
          <w:p w14:paraId="5703B5B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3 000</w:t>
            </w:r>
          </w:p>
        </w:tc>
        <w:tc>
          <w:tcPr>
            <w:tcW w:w="864" w:type="dxa"/>
          </w:tcPr>
          <w:p w14:paraId="445E847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790DC8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20C8A1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sz w:val="20"/>
                <w:lang w:val="en-CA"/>
              </w:rPr>
            </w:pPr>
            <w:r w:rsidRPr="00C70921">
              <w:rPr>
                <w:rFonts w:eastAsia="SimSun"/>
                <w:noProof/>
                <w:sz w:val="18"/>
                <w:szCs w:val="18"/>
                <w:lang w:val="en-CA" w:eastAsia="ja-JP"/>
              </w:rPr>
              <w:t>2</w:t>
            </w:r>
          </w:p>
        </w:tc>
      </w:tr>
      <w:tr w:rsidR="00C70921" w:rsidRPr="00C70921" w14:paraId="011AC1AC"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3C21443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3.0</w:t>
            </w:r>
          </w:p>
        </w:tc>
        <w:tc>
          <w:tcPr>
            <w:tcW w:w="1296" w:type="dxa"/>
          </w:tcPr>
          <w:p w14:paraId="63440B2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rPr>
              <w:t>16 588 800</w:t>
            </w:r>
          </w:p>
        </w:tc>
        <w:tc>
          <w:tcPr>
            <w:tcW w:w="864" w:type="dxa"/>
          </w:tcPr>
          <w:p w14:paraId="446D21C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rPr>
            </w:pPr>
            <w:r w:rsidRPr="00C70921">
              <w:rPr>
                <w:rFonts w:eastAsia="SimSun"/>
                <w:noProof/>
                <w:sz w:val="18"/>
                <w:szCs w:val="18"/>
                <w:lang w:val="en-CA"/>
              </w:rPr>
              <w:t>6 000</w:t>
            </w:r>
          </w:p>
        </w:tc>
        <w:tc>
          <w:tcPr>
            <w:tcW w:w="864" w:type="dxa"/>
          </w:tcPr>
          <w:p w14:paraId="29B588C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344C86E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76DFC1C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7FC4BF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7A84A20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3.1</w:t>
            </w:r>
          </w:p>
        </w:tc>
        <w:tc>
          <w:tcPr>
            <w:tcW w:w="1296" w:type="dxa"/>
          </w:tcPr>
          <w:p w14:paraId="4D4999E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33 177 600</w:t>
            </w:r>
          </w:p>
        </w:tc>
        <w:tc>
          <w:tcPr>
            <w:tcW w:w="864" w:type="dxa"/>
          </w:tcPr>
          <w:p w14:paraId="1BA1F56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10 000</w:t>
            </w:r>
          </w:p>
        </w:tc>
        <w:tc>
          <w:tcPr>
            <w:tcW w:w="864" w:type="dxa"/>
          </w:tcPr>
          <w:p w14:paraId="2F4F688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w:t>
            </w:r>
          </w:p>
        </w:tc>
        <w:tc>
          <w:tcPr>
            <w:tcW w:w="720" w:type="dxa"/>
          </w:tcPr>
          <w:p w14:paraId="1468BD4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c>
          <w:tcPr>
            <w:tcW w:w="720" w:type="dxa"/>
          </w:tcPr>
          <w:p w14:paraId="11334C21"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w:t>
            </w:r>
          </w:p>
        </w:tc>
      </w:tr>
      <w:tr w:rsidR="00C70921" w:rsidRPr="00C70921" w14:paraId="71B45C3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FAB1C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4.0</w:t>
            </w:r>
          </w:p>
        </w:tc>
        <w:tc>
          <w:tcPr>
            <w:tcW w:w="1296" w:type="dxa"/>
          </w:tcPr>
          <w:p w14:paraId="4083B7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66 846 720</w:t>
            </w:r>
          </w:p>
        </w:tc>
        <w:tc>
          <w:tcPr>
            <w:tcW w:w="864" w:type="dxa"/>
          </w:tcPr>
          <w:p w14:paraId="1816170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12 000</w:t>
            </w:r>
          </w:p>
        </w:tc>
        <w:tc>
          <w:tcPr>
            <w:tcW w:w="864" w:type="dxa"/>
          </w:tcPr>
          <w:p w14:paraId="227F3D4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30 000</w:t>
            </w:r>
          </w:p>
        </w:tc>
        <w:tc>
          <w:tcPr>
            <w:tcW w:w="720" w:type="dxa"/>
          </w:tcPr>
          <w:p w14:paraId="065F2B7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0C13E1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3694B96"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F42844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4.1</w:t>
            </w:r>
          </w:p>
        </w:tc>
        <w:tc>
          <w:tcPr>
            <w:tcW w:w="1296" w:type="dxa"/>
          </w:tcPr>
          <w:p w14:paraId="25D9204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133 693 440</w:t>
            </w:r>
          </w:p>
        </w:tc>
        <w:tc>
          <w:tcPr>
            <w:tcW w:w="864" w:type="dxa"/>
          </w:tcPr>
          <w:p w14:paraId="15B77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20 000</w:t>
            </w:r>
          </w:p>
        </w:tc>
        <w:tc>
          <w:tcPr>
            <w:tcW w:w="864" w:type="dxa"/>
          </w:tcPr>
          <w:p w14:paraId="399C29C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50 000</w:t>
            </w:r>
          </w:p>
        </w:tc>
        <w:tc>
          <w:tcPr>
            <w:tcW w:w="720" w:type="dxa"/>
          </w:tcPr>
          <w:p w14:paraId="36FCC79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c>
          <w:tcPr>
            <w:tcW w:w="720" w:type="dxa"/>
          </w:tcPr>
          <w:p w14:paraId="1A809F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F3887E7"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0985995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5.0</w:t>
            </w:r>
          </w:p>
        </w:tc>
        <w:tc>
          <w:tcPr>
            <w:tcW w:w="1296" w:type="dxa"/>
          </w:tcPr>
          <w:p w14:paraId="6557EB3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267 386 880</w:t>
            </w:r>
          </w:p>
        </w:tc>
        <w:tc>
          <w:tcPr>
            <w:tcW w:w="864" w:type="dxa"/>
          </w:tcPr>
          <w:p w14:paraId="78E712D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25 000</w:t>
            </w:r>
          </w:p>
        </w:tc>
        <w:tc>
          <w:tcPr>
            <w:tcW w:w="864" w:type="dxa"/>
          </w:tcPr>
          <w:p w14:paraId="53CB947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100 000</w:t>
            </w:r>
          </w:p>
        </w:tc>
        <w:tc>
          <w:tcPr>
            <w:tcW w:w="720" w:type="dxa"/>
          </w:tcPr>
          <w:p w14:paraId="440C1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w:t>
            </w:r>
          </w:p>
        </w:tc>
        <w:tc>
          <w:tcPr>
            <w:tcW w:w="720" w:type="dxa"/>
          </w:tcPr>
          <w:p w14:paraId="1EF2AF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0EC43878"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6C2883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5.1</w:t>
            </w:r>
          </w:p>
        </w:tc>
        <w:tc>
          <w:tcPr>
            <w:tcW w:w="1296" w:type="dxa"/>
          </w:tcPr>
          <w:p w14:paraId="3FF0F4B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534 773 760</w:t>
            </w:r>
          </w:p>
        </w:tc>
        <w:tc>
          <w:tcPr>
            <w:tcW w:w="864" w:type="dxa"/>
          </w:tcPr>
          <w:p w14:paraId="19E8A33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40 000</w:t>
            </w:r>
          </w:p>
        </w:tc>
        <w:tc>
          <w:tcPr>
            <w:tcW w:w="864" w:type="dxa"/>
          </w:tcPr>
          <w:p w14:paraId="0CCA383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160 000</w:t>
            </w:r>
          </w:p>
        </w:tc>
        <w:tc>
          <w:tcPr>
            <w:tcW w:w="720" w:type="dxa"/>
          </w:tcPr>
          <w:p w14:paraId="44DA870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E7A8EC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08BF51D"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8B714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5.2</w:t>
            </w:r>
          </w:p>
        </w:tc>
        <w:tc>
          <w:tcPr>
            <w:tcW w:w="1296" w:type="dxa"/>
          </w:tcPr>
          <w:p w14:paraId="42A237AC"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643EAC1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535D73DB"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3326F8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00EE49A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510C631A"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24473FE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6.0</w:t>
            </w:r>
          </w:p>
        </w:tc>
        <w:tc>
          <w:tcPr>
            <w:tcW w:w="1296" w:type="dxa"/>
          </w:tcPr>
          <w:p w14:paraId="5C6AD16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1 069 547 520</w:t>
            </w:r>
          </w:p>
        </w:tc>
        <w:tc>
          <w:tcPr>
            <w:tcW w:w="864" w:type="dxa"/>
          </w:tcPr>
          <w:p w14:paraId="08F0A335"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60 000</w:t>
            </w:r>
          </w:p>
        </w:tc>
        <w:tc>
          <w:tcPr>
            <w:tcW w:w="864" w:type="dxa"/>
          </w:tcPr>
          <w:p w14:paraId="12B1D79D"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720" w:type="dxa"/>
          </w:tcPr>
          <w:p w14:paraId="4BA94DB8"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391761B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1328CC33"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6342AA12"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6.1</w:t>
            </w:r>
          </w:p>
        </w:tc>
        <w:tc>
          <w:tcPr>
            <w:tcW w:w="1296" w:type="dxa"/>
          </w:tcPr>
          <w:p w14:paraId="0F835546"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2 139 095 040</w:t>
            </w:r>
          </w:p>
        </w:tc>
        <w:tc>
          <w:tcPr>
            <w:tcW w:w="864" w:type="dxa"/>
          </w:tcPr>
          <w:p w14:paraId="3C6B2503"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120 000</w:t>
            </w:r>
          </w:p>
        </w:tc>
        <w:tc>
          <w:tcPr>
            <w:tcW w:w="864" w:type="dxa"/>
          </w:tcPr>
          <w:p w14:paraId="7577C1F9"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480 000</w:t>
            </w:r>
          </w:p>
        </w:tc>
        <w:tc>
          <w:tcPr>
            <w:tcW w:w="720" w:type="dxa"/>
          </w:tcPr>
          <w:p w14:paraId="0E595E2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157DB8D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tr w:rsidR="00C70921" w:rsidRPr="00C70921" w14:paraId="602DE1C9" w14:textId="77777777" w:rsidTr="006C78C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Pr>
          <w:p w14:paraId="1F2E8DEE"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noProof/>
                <w:sz w:val="18"/>
                <w:szCs w:val="18"/>
                <w:lang w:val="en-CA" w:eastAsia="ja-JP"/>
              </w:rPr>
            </w:pPr>
            <w:r w:rsidRPr="00C70921">
              <w:rPr>
                <w:rFonts w:eastAsia="SimSun"/>
                <w:b/>
                <w:noProof/>
                <w:sz w:val="18"/>
                <w:szCs w:val="18"/>
                <w:lang w:val="en-CA" w:eastAsia="ja-JP"/>
              </w:rPr>
              <w:t>6.2</w:t>
            </w:r>
          </w:p>
        </w:tc>
        <w:tc>
          <w:tcPr>
            <w:tcW w:w="1296" w:type="dxa"/>
          </w:tcPr>
          <w:p w14:paraId="5807AF4A"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4 278 190 080</w:t>
            </w:r>
          </w:p>
        </w:tc>
        <w:tc>
          <w:tcPr>
            <w:tcW w:w="864" w:type="dxa"/>
          </w:tcPr>
          <w:p w14:paraId="39DC7CD4"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240 000</w:t>
            </w:r>
          </w:p>
        </w:tc>
        <w:tc>
          <w:tcPr>
            <w:tcW w:w="864" w:type="dxa"/>
          </w:tcPr>
          <w:p w14:paraId="5AADADC7"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800 000</w:t>
            </w:r>
          </w:p>
        </w:tc>
        <w:tc>
          <w:tcPr>
            <w:tcW w:w="720" w:type="dxa"/>
          </w:tcPr>
          <w:p w14:paraId="53F08030"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8</w:t>
            </w:r>
          </w:p>
        </w:tc>
        <w:tc>
          <w:tcPr>
            <w:tcW w:w="720" w:type="dxa"/>
          </w:tcPr>
          <w:p w14:paraId="4C72838F" w14:textId="77777777" w:rsidR="00C70921" w:rsidRPr="00C70921"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C70921">
              <w:rPr>
                <w:rFonts w:eastAsia="SimSun"/>
                <w:noProof/>
                <w:sz w:val="18"/>
                <w:szCs w:val="18"/>
                <w:lang w:val="en-CA" w:eastAsia="ja-JP"/>
              </w:rPr>
              <w:t>4</w:t>
            </w:r>
          </w:p>
        </w:tc>
      </w:tr>
      <w:bookmarkEnd w:id="477"/>
      <w:tr w:rsidR="00903CA8" w:rsidRPr="00903CA8" w14:paraId="19437FC0" w14:textId="77777777" w:rsidTr="00C70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76" w:type="dxa"/>
            <w:tcBorders>
              <w:top w:val="single" w:sz="4" w:space="0" w:color="auto"/>
              <w:left w:val="single" w:sz="4" w:space="0" w:color="auto"/>
              <w:bottom w:val="single" w:sz="4" w:space="0" w:color="auto"/>
              <w:right w:val="single" w:sz="4" w:space="0" w:color="auto"/>
            </w:tcBorders>
          </w:tcPr>
          <w:p w14:paraId="167CEDBA"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left"/>
              <w:rPr>
                <w:rFonts w:eastAsia="SimSun"/>
                <w:b/>
                <w:noProof/>
                <w:sz w:val="18"/>
                <w:szCs w:val="18"/>
                <w:highlight w:val="yellow"/>
                <w:lang w:val="en-CA" w:eastAsia="ja-JP"/>
              </w:rPr>
            </w:pPr>
            <w:r w:rsidRPr="00903CA8">
              <w:rPr>
                <w:rFonts w:eastAsia="SimSun"/>
                <w:b/>
                <w:noProof/>
                <w:sz w:val="18"/>
                <w:szCs w:val="18"/>
                <w:highlight w:val="yellow"/>
                <w:lang w:val="en-CA" w:eastAsia="ja-JP"/>
              </w:rPr>
              <w:t>6.3</w:t>
            </w:r>
          </w:p>
        </w:tc>
        <w:tc>
          <w:tcPr>
            <w:tcW w:w="1296" w:type="dxa"/>
            <w:tcBorders>
              <w:top w:val="single" w:sz="4" w:space="0" w:color="auto"/>
              <w:left w:val="single" w:sz="4" w:space="0" w:color="auto"/>
              <w:bottom w:val="single" w:sz="4" w:space="0" w:color="auto"/>
              <w:right w:val="single" w:sz="4" w:space="0" w:color="auto"/>
            </w:tcBorders>
          </w:tcPr>
          <w:p w14:paraId="51B8C2D3" w14:textId="7CB3329A"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4 812 963 840</w:t>
            </w:r>
          </w:p>
        </w:tc>
        <w:tc>
          <w:tcPr>
            <w:tcW w:w="864" w:type="dxa"/>
            <w:tcBorders>
              <w:top w:val="single" w:sz="4" w:space="0" w:color="auto"/>
              <w:left w:val="single" w:sz="4" w:space="0" w:color="auto"/>
              <w:bottom w:val="single" w:sz="4" w:space="0" w:color="auto"/>
              <w:right w:val="single" w:sz="4" w:space="0" w:color="auto"/>
            </w:tcBorders>
          </w:tcPr>
          <w:p w14:paraId="3816F2B8"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320 000</w:t>
            </w:r>
          </w:p>
        </w:tc>
        <w:tc>
          <w:tcPr>
            <w:tcW w:w="864" w:type="dxa"/>
            <w:tcBorders>
              <w:top w:val="single" w:sz="4" w:space="0" w:color="auto"/>
              <w:left w:val="single" w:sz="4" w:space="0" w:color="auto"/>
              <w:bottom w:val="single" w:sz="4" w:space="0" w:color="auto"/>
              <w:right w:val="single" w:sz="4" w:space="0" w:color="auto"/>
            </w:tcBorders>
          </w:tcPr>
          <w:p w14:paraId="636A3D0E"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800 000</w:t>
            </w:r>
          </w:p>
        </w:tc>
        <w:tc>
          <w:tcPr>
            <w:tcW w:w="720" w:type="dxa"/>
            <w:tcBorders>
              <w:top w:val="single" w:sz="4" w:space="0" w:color="auto"/>
              <w:left w:val="single" w:sz="4" w:space="0" w:color="auto"/>
              <w:bottom w:val="single" w:sz="4" w:space="0" w:color="auto"/>
              <w:right w:val="single" w:sz="4" w:space="0" w:color="auto"/>
            </w:tcBorders>
          </w:tcPr>
          <w:p w14:paraId="7DB53579"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highlight w:val="yellow"/>
                <w:lang w:val="en-CA" w:eastAsia="ja-JP"/>
              </w:rPr>
            </w:pPr>
            <w:r w:rsidRPr="00903CA8">
              <w:rPr>
                <w:rFonts w:eastAsia="SimSun"/>
                <w:noProof/>
                <w:sz w:val="18"/>
                <w:szCs w:val="18"/>
                <w:highlight w:val="yellow"/>
                <w:lang w:val="en-CA" w:eastAsia="ja-JP"/>
              </w:rPr>
              <w:t>8</w:t>
            </w:r>
          </w:p>
        </w:tc>
        <w:tc>
          <w:tcPr>
            <w:tcW w:w="720" w:type="dxa"/>
            <w:tcBorders>
              <w:top w:val="single" w:sz="4" w:space="0" w:color="auto"/>
              <w:left w:val="single" w:sz="4" w:space="0" w:color="auto"/>
              <w:bottom w:val="single" w:sz="4" w:space="0" w:color="auto"/>
              <w:right w:val="single" w:sz="4" w:space="0" w:color="auto"/>
            </w:tcBorders>
          </w:tcPr>
          <w:p w14:paraId="2BD158AC" w14:textId="77777777" w:rsidR="00C70921" w:rsidRPr="00903CA8" w:rsidRDefault="00C70921" w:rsidP="00C7092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right"/>
              <w:rPr>
                <w:rFonts w:eastAsia="SimSun"/>
                <w:noProof/>
                <w:sz w:val="18"/>
                <w:szCs w:val="18"/>
                <w:lang w:val="en-CA" w:eastAsia="ja-JP"/>
              </w:rPr>
            </w:pPr>
            <w:r w:rsidRPr="00903CA8">
              <w:rPr>
                <w:rFonts w:eastAsia="SimSun"/>
                <w:noProof/>
                <w:sz w:val="18"/>
                <w:szCs w:val="18"/>
                <w:highlight w:val="yellow"/>
                <w:lang w:val="en-CA" w:eastAsia="ja-JP"/>
              </w:rPr>
              <w:t>4</w:t>
            </w:r>
          </w:p>
        </w:tc>
      </w:tr>
    </w:tbl>
    <w:p w14:paraId="24701490" w14:textId="29F2FA95" w:rsidR="004A6CBA" w:rsidRPr="008E6DA5" w:rsidRDefault="004A6CBA" w:rsidP="004A6CBA">
      <w:pPr>
        <w:pStyle w:val="Caption"/>
        <w:rPr>
          <w:noProof/>
          <w:lang w:val="en-CA"/>
        </w:rPr>
      </w:pPr>
      <w:bookmarkStart w:id="478" w:name="_Ref363690753"/>
      <w:bookmarkStart w:id="479" w:name="_Ref22126044"/>
      <w:bookmarkStart w:id="480" w:name="_Toc363691694"/>
      <w:bookmarkStart w:id="481" w:name="_Toc379280107"/>
      <w:bookmarkStart w:id="482" w:name="_Toc390728429"/>
      <w:bookmarkStart w:id="483" w:name="_Ref397959973"/>
      <w:bookmarkStart w:id="484" w:name="_Ref399010248"/>
      <w:bookmarkStart w:id="485" w:name="_Toc415476509"/>
      <w:bookmarkStart w:id="486" w:name="_Toc423602570"/>
      <w:bookmarkStart w:id="487" w:name="_Toc423602744"/>
      <w:bookmarkStart w:id="488" w:name="_Toc501130637"/>
      <w:bookmarkStart w:id="489" w:name="_Toc503770645"/>
      <w:bookmarkStart w:id="490" w:name="_Hlk83797839"/>
      <w:r w:rsidRPr="008E6DA5">
        <w:rPr>
          <w:noProof/>
          <w:lang w:val="en-CA"/>
        </w:rPr>
        <w:t>Table </w:t>
      </w:r>
      <w:bookmarkEnd w:id="478"/>
      <w:r w:rsidRPr="008E6DA5">
        <w:rPr>
          <w:lang w:val="en-CA"/>
        </w:rPr>
        <w:fldChar w:fldCharType="begin" w:fldLock="1"/>
      </w:r>
      <w:r w:rsidRPr="008E6DA5">
        <w:rPr>
          <w:lang w:val="en-CA"/>
        </w:rPr>
        <w:instrText xml:space="preserve"> SEQ Table \* ARABIC </w:instrText>
      </w:r>
      <w:r w:rsidRPr="008E6DA5">
        <w:rPr>
          <w:lang w:val="en-CA"/>
        </w:rPr>
        <w:fldChar w:fldCharType="separate"/>
      </w:r>
      <w:r>
        <w:rPr>
          <w:noProof/>
          <w:lang w:val="en-CA"/>
        </w:rPr>
        <w:t>5</w:t>
      </w:r>
      <w:r w:rsidRPr="008E6DA5">
        <w:rPr>
          <w:lang w:val="en-CA"/>
        </w:rPr>
        <w:fldChar w:fldCharType="end"/>
      </w:r>
      <w:bookmarkEnd w:id="479"/>
      <w:r w:rsidRPr="008E6DA5">
        <w:rPr>
          <w:noProof/>
          <w:lang w:val="en-CA"/>
        </w:rPr>
        <w:t xml:space="preserve"> – </w:t>
      </w:r>
      <w:r w:rsidRPr="008E6DA5">
        <w:rPr>
          <w:noProof/>
          <w:lang w:val="en-CA" w:eastAsia="ko-KR"/>
        </w:rPr>
        <w:t xml:space="preserve">Specification of </w:t>
      </w:r>
      <w:r w:rsidRPr="008E6DA5">
        <w:rPr>
          <w:noProof/>
          <w:lang w:val="en-CA"/>
        </w:rPr>
        <w:t>CpbVclFactor</w:t>
      </w:r>
      <w:r w:rsidRPr="008E6DA5">
        <w:rPr>
          <w:noProof/>
          <w:lang w:val="en-CA" w:eastAsia="ko-KR"/>
        </w:rPr>
        <w:t>, CpbNalFactor, FormatCapabilityFactor</w:t>
      </w:r>
      <w:bookmarkEnd w:id="480"/>
      <w:bookmarkEnd w:id="481"/>
      <w:r w:rsidRPr="008E6DA5">
        <w:rPr>
          <w:noProof/>
          <w:lang w:val="en-CA" w:eastAsia="ko-KR"/>
        </w:rPr>
        <w:t xml:space="preserve"> and MinCrScaleFactor</w:t>
      </w:r>
      <w:bookmarkEnd w:id="482"/>
      <w:bookmarkEnd w:id="483"/>
      <w:bookmarkEnd w:id="484"/>
      <w:bookmarkEnd w:id="485"/>
      <w:bookmarkEnd w:id="486"/>
      <w:bookmarkEnd w:id="487"/>
      <w:bookmarkEnd w:id="488"/>
      <w:bookmarkEnd w:id="489"/>
    </w:p>
    <w:tbl>
      <w:tblPr>
        <w:tblW w:w="960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547"/>
        <w:gridCol w:w="1764"/>
        <w:gridCol w:w="1638"/>
        <w:gridCol w:w="1890"/>
        <w:gridCol w:w="1764"/>
      </w:tblGrid>
      <w:tr w:rsidR="004A6CBA" w:rsidRPr="00F43CC3" w14:paraId="026C94F4" w14:textId="77777777" w:rsidTr="00BE7EC4">
        <w:trPr>
          <w:jc w:val="right"/>
        </w:trPr>
        <w:tc>
          <w:tcPr>
            <w:tcW w:w="2547" w:type="dxa"/>
          </w:tcPr>
          <w:p w14:paraId="7AD1A4E3"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r w:rsidRPr="008E6DA5">
              <w:rPr>
                <w:b/>
                <w:bCs/>
                <w:sz w:val="16"/>
                <w:szCs w:val="16"/>
                <w:lang w:val="en-CA" w:eastAsia="ko-KR"/>
              </w:rPr>
              <w:t>Profile</w:t>
            </w:r>
            <w:r>
              <w:rPr>
                <w:b/>
                <w:bCs/>
                <w:sz w:val="16"/>
                <w:szCs w:val="16"/>
                <w:lang w:val="en-CA" w:eastAsia="ko-KR"/>
              </w:rPr>
              <w:t>s</w:t>
            </w:r>
          </w:p>
        </w:tc>
        <w:tc>
          <w:tcPr>
            <w:tcW w:w="1764" w:type="dxa"/>
          </w:tcPr>
          <w:p w14:paraId="57AF8ABB"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CpbVclFactor</w:t>
            </w:r>
            <w:proofErr w:type="spellEnd"/>
          </w:p>
        </w:tc>
        <w:tc>
          <w:tcPr>
            <w:tcW w:w="1638" w:type="dxa"/>
          </w:tcPr>
          <w:p w14:paraId="046A01ED"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CpbNalFactor</w:t>
            </w:r>
            <w:proofErr w:type="spellEnd"/>
          </w:p>
        </w:tc>
        <w:tc>
          <w:tcPr>
            <w:tcW w:w="1890" w:type="dxa"/>
          </w:tcPr>
          <w:p w14:paraId="71D89A57"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FormatCapabilityFactor</w:t>
            </w:r>
            <w:proofErr w:type="spellEnd"/>
          </w:p>
        </w:tc>
        <w:tc>
          <w:tcPr>
            <w:tcW w:w="1764" w:type="dxa"/>
          </w:tcPr>
          <w:p w14:paraId="1DA5F31E" w14:textId="77777777" w:rsidR="004A6CBA" w:rsidRPr="008E6DA5" w:rsidRDefault="004A6CBA" w:rsidP="00BE7EC4">
            <w:pPr>
              <w:pStyle w:val="CommentText"/>
              <w:keepNext/>
              <w:keepLines/>
              <w:spacing w:beforeLines="25" w:before="60" w:afterLines="25" w:after="60"/>
              <w:jc w:val="center"/>
              <w:rPr>
                <w:b/>
                <w:bCs/>
                <w:sz w:val="16"/>
                <w:szCs w:val="16"/>
                <w:lang w:val="en-CA" w:eastAsia="ko-KR"/>
              </w:rPr>
            </w:pPr>
            <w:proofErr w:type="spellStart"/>
            <w:r w:rsidRPr="008E6DA5">
              <w:rPr>
                <w:b/>
                <w:bCs/>
                <w:sz w:val="16"/>
                <w:szCs w:val="16"/>
                <w:lang w:val="en-CA" w:eastAsia="ko-KR"/>
              </w:rPr>
              <w:t>MinCrScaleFactor</w:t>
            </w:r>
            <w:proofErr w:type="spellEnd"/>
          </w:p>
        </w:tc>
      </w:tr>
      <w:tr w:rsidR="004A6CBA" w:rsidRPr="00F43CC3" w14:paraId="7C4149B5" w14:textId="77777777" w:rsidTr="00BE7EC4">
        <w:trPr>
          <w:jc w:val="right"/>
        </w:trPr>
        <w:tc>
          <w:tcPr>
            <w:tcW w:w="2547" w:type="dxa"/>
          </w:tcPr>
          <w:p w14:paraId="1A9AF9F5"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Main 10</w:t>
            </w:r>
            <w:r>
              <w:rPr>
                <w:sz w:val="16"/>
                <w:szCs w:val="16"/>
                <w:lang w:val="en-CA" w:eastAsia="ko-KR"/>
              </w:rPr>
              <w:t xml:space="preserve">, Main 10 Still Picture, </w:t>
            </w:r>
            <w:r w:rsidRPr="00493CFA">
              <w:rPr>
                <w:sz w:val="16"/>
                <w:szCs w:val="16"/>
                <w:lang w:val="en-CA" w:eastAsia="ko-KR"/>
              </w:rPr>
              <w:t>Multilayer Main 10,</w:t>
            </w:r>
            <w:r>
              <w:rPr>
                <w:sz w:val="16"/>
                <w:szCs w:val="16"/>
                <w:lang w:val="en-CA" w:eastAsia="ko-KR"/>
              </w:rPr>
              <w:t xml:space="preserve"> </w:t>
            </w:r>
            <w:r w:rsidRPr="004A6CBA">
              <w:rPr>
                <w:sz w:val="16"/>
                <w:szCs w:val="16"/>
                <w:highlight w:val="yellow"/>
                <w:lang w:val="en-CA" w:eastAsia="ko-KR"/>
              </w:rPr>
              <w:t>Main 12, Main 12 Intra, Main 12 Still Picture</w:t>
            </w:r>
          </w:p>
        </w:tc>
        <w:tc>
          <w:tcPr>
            <w:tcW w:w="1764" w:type="dxa"/>
          </w:tcPr>
          <w:p w14:paraId="4673F104"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1 000</w:t>
            </w:r>
          </w:p>
        </w:tc>
        <w:tc>
          <w:tcPr>
            <w:tcW w:w="1638" w:type="dxa"/>
          </w:tcPr>
          <w:p w14:paraId="68F1FC18"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1 100</w:t>
            </w:r>
          </w:p>
        </w:tc>
        <w:tc>
          <w:tcPr>
            <w:tcW w:w="1890" w:type="dxa"/>
          </w:tcPr>
          <w:p w14:paraId="26611629"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1.875</w:t>
            </w:r>
          </w:p>
        </w:tc>
        <w:tc>
          <w:tcPr>
            <w:tcW w:w="1764" w:type="dxa"/>
          </w:tcPr>
          <w:p w14:paraId="759BFCE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1.0</w:t>
            </w:r>
            <w:r>
              <w:rPr>
                <w:sz w:val="16"/>
                <w:szCs w:val="16"/>
                <w:lang w:val="en-CA" w:eastAsia="ko-KR"/>
              </w:rPr>
              <w:t>0</w:t>
            </w:r>
          </w:p>
        </w:tc>
      </w:tr>
      <w:tr w:rsidR="004A6CBA" w:rsidRPr="00F43CC3" w14:paraId="3CC66E3F" w14:textId="77777777" w:rsidTr="00BE7EC4">
        <w:trPr>
          <w:jc w:val="right"/>
        </w:trPr>
        <w:tc>
          <w:tcPr>
            <w:tcW w:w="2547" w:type="dxa"/>
          </w:tcPr>
          <w:p w14:paraId="6FB59C43" w14:textId="77777777" w:rsidR="004A6CBA" w:rsidRPr="008E6DA5" w:rsidRDefault="004A6CBA" w:rsidP="00BE7EC4">
            <w:pPr>
              <w:keepLines/>
              <w:spacing w:beforeLines="25" w:before="60" w:afterLines="25" w:after="60"/>
              <w:jc w:val="center"/>
              <w:rPr>
                <w:b/>
                <w:sz w:val="16"/>
                <w:szCs w:val="16"/>
                <w:lang w:val="en-CA" w:eastAsia="ko-KR"/>
              </w:rPr>
            </w:pPr>
            <w:r>
              <w:rPr>
                <w:sz w:val="16"/>
                <w:szCs w:val="16"/>
                <w:lang w:val="en-CA" w:eastAsia="ko-KR"/>
              </w:rPr>
              <w:t>Main 10 4:4:4, Main 10 4:4:4 Still Picture, Multilayer Main 10 4:4:4</w:t>
            </w:r>
            <w:r w:rsidRPr="004A6CBA">
              <w:rPr>
                <w:sz w:val="16"/>
                <w:szCs w:val="16"/>
                <w:highlight w:val="yellow"/>
                <w:lang w:val="en-CA" w:eastAsia="ko-KR"/>
              </w:rPr>
              <w:t>,</w:t>
            </w:r>
            <w:r w:rsidRPr="004A6CBA">
              <w:rPr>
                <w:highlight w:val="yellow"/>
              </w:rPr>
              <w:t xml:space="preserve"> </w:t>
            </w:r>
            <w:r w:rsidRPr="004A6CBA">
              <w:rPr>
                <w:sz w:val="16"/>
                <w:szCs w:val="16"/>
                <w:highlight w:val="yellow"/>
                <w:lang w:val="en-CA" w:eastAsia="ko-KR"/>
              </w:rPr>
              <w:t>Main 12 4:4:4, Main 12 4:4:4 Intra, Main 12 4:4:4 Still Picture</w:t>
            </w:r>
          </w:p>
        </w:tc>
        <w:tc>
          <w:tcPr>
            <w:tcW w:w="1764" w:type="dxa"/>
          </w:tcPr>
          <w:p w14:paraId="2538ABC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2 500</w:t>
            </w:r>
          </w:p>
        </w:tc>
        <w:tc>
          <w:tcPr>
            <w:tcW w:w="1638" w:type="dxa"/>
          </w:tcPr>
          <w:p w14:paraId="0A21D6DF"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2 750</w:t>
            </w:r>
          </w:p>
        </w:tc>
        <w:tc>
          <w:tcPr>
            <w:tcW w:w="1890" w:type="dxa"/>
          </w:tcPr>
          <w:p w14:paraId="4F3CCEA0"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3.750</w:t>
            </w:r>
          </w:p>
        </w:tc>
        <w:tc>
          <w:tcPr>
            <w:tcW w:w="1764" w:type="dxa"/>
          </w:tcPr>
          <w:p w14:paraId="6ACFB101" w14:textId="77777777" w:rsidR="004A6CBA" w:rsidRPr="008E6DA5" w:rsidRDefault="004A6CBA" w:rsidP="00BE7EC4">
            <w:pPr>
              <w:keepLines/>
              <w:spacing w:beforeLines="25" w:before="60" w:afterLines="25" w:after="60"/>
              <w:jc w:val="center"/>
              <w:rPr>
                <w:b/>
                <w:sz w:val="16"/>
                <w:szCs w:val="16"/>
                <w:lang w:val="en-CA" w:eastAsia="ko-KR"/>
              </w:rPr>
            </w:pPr>
            <w:r w:rsidRPr="008E6DA5">
              <w:rPr>
                <w:sz w:val="16"/>
                <w:szCs w:val="16"/>
                <w:lang w:val="en-CA" w:eastAsia="ko-KR"/>
              </w:rPr>
              <w:t>0.</w:t>
            </w:r>
            <w:r>
              <w:rPr>
                <w:sz w:val="16"/>
                <w:szCs w:val="16"/>
                <w:lang w:val="en-CA" w:eastAsia="ko-KR"/>
              </w:rPr>
              <w:t>7</w:t>
            </w:r>
            <w:r w:rsidRPr="008E6DA5">
              <w:rPr>
                <w:sz w:val="16"/>
                <w:szCs w:val="16"/>
                <w:lang w:val="en-CA" w:eastAsia="ko-KR"/>
              </w:rPr>
              <w:t>5</w:t>
            </w:r>
          </w:p>
        </w:tc>
      </w:tr>
      <w:tr w:rsidR="004A6CBA" w:rsidRPr="00F43CC3" w14:paraId="4CADD670" w14:textId="77777777" w:rsidTr="00BE7EC4">
        <w:trPr>
          <w:jc w:val="right"/>
        </w:trPr>
        <w:tc>
          <w:tcPr>
            <w:tcW w:w="2547" w:type="dxa"/>
          </w:tcPr>
          <w:p w14:paraId="23803C88"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Main 16 4:4:4, Main 16 4:4:4 Intra, Main 16 4:4:4 Still Picture</w:t>
            </w:r>
          </w:p>
        </w:tc>
        <w:tc>
          <w:tcPr>
            <w:tcW w:w="1764" w:type="dxa"/>
          </w:tcPr>
          <w:p w14:paraId="099EF87D"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4 000</w:t>
            </w:r>
          </w:p>
        </w:tc>
        <w:tc>
          <w:tcPr>
            <w:tcW w:w="1638" w:type="dxa"/>
          </w:tcPr>
          <w:p w14:paraId="32AF8709"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4 400</w:t>
            </w:r>
          </w:p>
        </w:tc>
        <w:tc>
          <w:tcPr>
            <w:tcW w:w="1890" w:type="dxa"/>
          </w:tcPr>
          <w:p w14:paraId="12DC43E2"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6.000</w:t>
            </w:r>
          </w:p>
        </w:tc>
        <w:tc>
          <w:tcPr>
            <w:tcW w:w="1764" w:type="dxa"/>
          </w:tcPr>
          <w:p w14:paraId="2724DFE3" w14:textId="77777777" w:rsidR="004A6CBA" w:rsidRPr="004A6CBA" w:rsidRDefault="004A6CBA" w:rsidP="00BE7EC4">
            <w:pPr>
              <w:keepLines/>
              <w:spacing w:beforeLines="25" w:before="60" w:afterLines="25" w:after="60"/>
              <w:jc w:val="center"/>
              <w:rPr>
                <w:sz w:val="16"/>
                <w:szCs w:val="16"/>
                <w:highlight w:val="yellow"/>
                <w:lang w:val="en-CA" w:eastAsia="ko-KR"/>
              </w:rPr>
            </w:pPr>
            <w:r w:rsidRPr="004A6CBA">
              <w:rPr>
                <w:sz w:val="16"/>
                <w:szCs w:val="16"/>
                <w:highlight w:val="yellow"/>
                <w:lang w:val="en-CA" w:eastAsia="ko-KR"/>
              </w:rPr>
              <w:t>0.75</w:t>
            </w:r>
          </w:p>
        </w:tc>
      </w:tr>
    </w:tbl>
    <w:p w14:paraId="00DD873E" w14:textId="774A3B9A" w:rsidR="004A6CBA" w:rsidRPr="00B92F74" w:rsidRDefault="004A6CBA" w:rsidP="004A6CBA">
      <w:pPr>
        <w:rPr>
          <w:noProof/>
          <w:sz w:val="20"/>
          <w:lang w:val="en-CA"/>
        </w:rPr>
      </w:pPr>
      <w:r w:rsidRPr="00B92F74">
        <w:rPr>
          <w:noProof/>
          <w:sz w:val="20"/>
          <w:highlight w:val="yellow"/>
          <w:lang w:val="en-CA"/>
        </w:rPr>
        <w:t>[Ed. (</w:t>
      </w:r>
      <w:r w:rsidR="00D64F4A">
        <w:rPr>
          <w:noProof/>
          <w:sz w:val="20"/>
          <w:highlight w:val="yellow"/>
          <w:lang w:val="en-CA"/>
        </w:rPr>
        <w:t>MZ/</w:t>
      </w:r>
      <w:r w:rsidRPr="00B92F74">
        <w:rPr>
          <w:noProof/>
          <w:sz w:val="20"/>
          <w:highlight w:val="yellow"/>
          <w:lang w:val="en-CA"/>
        </w:rPr>
        <w:t>YK): The values in Table A.3 for the newly-added operation range extension profiles have not been discussed at a JVET meeting. The current values are aligned with HEVC. It was suggested to consider scale the values according to the bit depth for the 12-bit profiles. Further study encouraged.]</w:t>
      </w:r>
    </w:p>
    <w:bookmarkEnd w:id="490"/>
    <w:p w14:paraId="4D9A076D" w14:textId="1C8D57B2" w:rsidR="004A6CBA" w:rsidRPr="00B92F74" w:rsidRDefault="004A6CBA" w:rsidP="004A6CBA">
      <w:pPr>
        <w:rPr>
          <w:noProof/>
          <w:sz w:val="20"/>
          <w:lang w:val="en-CA"/>
        </w:rPr>
      </w:pPr>
      <w:r w:rsidRPr="00B92F74">
        <w:rPr>
          <w:noProof/>
          <w:sz w:val="20"/>
          <w:lang w:val="en-CA"/>
        </w:rPr>
        <w:t xml:space="preserve">Subclause </w:t>
      </w:r>
      <w:r w:rsidRPr="00B92F74">
        <w:rPr>
          <w:noProof/>
          <w:sz w:val="20"/>
          <w:lang w:val="en-CA"/>
        </w:rPr>
        <w:fldChar w:fldCharType="begin" w:fldLock="1"/>
      </w:r>
      <w:r w:rsidRPr="00B92F74">
        <w:rPr>
          <w:noProof/>
          <w:sz w:val="20"/>
          <w:lang w:val="en-CA"/>
        </w:rPr>
        <w:instrText xml:space="preserve"> REF _Ref330937886 \r \h </w:instrText>
      </w:r>
      <w:r w:rsidR="00B92F74">
        <w:rPr>
          <w:noProof/>
          <w:sz w:val="20"/>
          <w:lang w:val="en-CA"/>
        </w:rPr>
        <w:instrText xml:space="preserve"> \* MERGEFORMAT </w:instrText>
      </w:r>
      <w:r w:rsidRPr="00B92F74">
        <w:rPr>
          <w:noProof/>
          <w:sz w:val="20"/>
          <w:lang w:val="en-CA"/>
        </w:rPr>
      </w:r>
      <w:r w:rsidRPr="00B92F74">
        <w:rPr>
          <w:noProof/>
          <w:sz w:val="20"/>
          <w:lang w:val="en-CA"/>
        </w:rPr>
        <w:fldChar w:fldCharType="separate"/>
      </w:r>
      <w:r w:rsidRPr="00B92F74">
        <w:rPr>
          <w:noProof/>
          <w:sz w:val="20"/>
          <w:lang w:val="en-CA"/>
        </w:rPr>
        <w:t>A.4.3</w:t>
      </w:r>
      <w:r w:rsidRPr="00B92F74">
        <w:rPr>
          <w:noProof/>
          <w:sz w:val="20"/>
          <w:lang w:val="en-CA"/>
        </w:rPr>
        <w:fldChar w:fldCharType="end"/>
      </w:r>
      <w:r w:rsidRPr="00B92F74">
        <w:rPr>
          <w:noProof/>
          <w:sz w:val="20"/>
          <w:lang w:val="en-CA"/>
        </w:rPr>
        <w:t xml:space="preserve"> shows the effect of these limits on picture rates for several example picture </w:t>
      </w:r>
      <w:r w:rsidRPr="00B92F74">
        <w:rPr>
          <w:noProof/>
          <w:sz w:val="20"/>
          <w:highlight w:val="yellow"/>
          <w:lang w:val="en-CA"/>
        </w:rPr>
        <w:t>formats for some example profiles</w:t>
      </w:r>
      <w:r w:rsidRPr="00B92F74">
        <w:rPr>
          <w:noProof/>
          <w:sz w:val="20"/>
          <w:lang w:val="en-CA"/>
        </w:rPr>
        <w:t>.</w:t>
      </w:r>
    </w:p>
    <w:p w14:paraId="167F6E9C" w14:textId="244EEF9F" w:rsidR="004A6CBA" w:rsidRPr="00B708B5" w:rsidRDefault="004A6CBA" w:rsidP="004A6CB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szCs w:val="24"/>
          <w:lang w:val="en-CA"/>
        </w:rPr>
      </w:pPr>
      <w:r w:rsidRPr="00B708B5">
        <w:rPr>
          <w:rFonts w:eastAsia="SimSun"/>
          <w:i/>
          <w:noProof/>
          <w:sz w:val="24"/>
          <w:szCs w:val="24"/>
          <w:lang w:val="en-CA"/>
        </w:rPr>
        <w:lastRenderedPageBreak/>
        <w:t>Change clause A.4.3 as follows (additions are yellow-highlighted):</w:t>
      </w:r>
    </w:p>
    <w:p w14:paraId="01B68460" w14:textId="08D1A1C9" w:rsidR="004A6CBA" w:rsidRPr="00B92F74" w:rsidRDefault="004A6CBA" w:rsidP="004A6CBA">
      <w:pPr>
        <w:rPr>
          <w:noProof/>
          <w:sz w:val="20"/>
          <w:lang w:val="en-CA"/>
        </w:rPr>
      </w:pPr>
      <w:r w:rsidRPr="00B92F74">
        <w:rPr>
          <w:sz w:val="20"/>
          <w:highlight w:val="yellow"/>
          <w:lang w:val="en-CA"/>
        </w:rPr>
        <w:fldChar w:fldCharType="begin" w:fldLock="1"/>
      </w:r>
      <w:r w:rsidRPr="00B92F74">
        <w:rPr>
          <w:sz w:val="20"/>
          <w:highlight w:val="yellow"/>
          <w:lang w:val="en-CA"/>
        </w:rPr>
        <w:instrText xml:space="preserve"> REF _Ref428281052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6</w:t>
      </w:r>
      <w:r w:rsidRPr="00B92F74">
        <w:rPr>
          <w:sz w:val="20"/>
          <w:highlight w:val="yellow"/>
          <w:lang w:val="en-CA"/>
        </w:rPr>
        <w:fldChar w:fldCharType="end"/>
      </w:r>
      <w:r w:rsidRPr="00B92F74">
        <w:rPr>
          <w:sz w:val="20"/>
          <w:highlight w:val="yellow"/>
          <w:lang w:val="en-CA"/>
        </w:rPr>
        <w:t>,</w:t>
      </w:r>
      <w:r w:rsidRPr="00B92F74">
        <w:rPr>
          <w:noProof/>
          <w:sz w:val="20"/>
          <w:highlight w:val="yellow"/>
          <w:lang w:val="en-CA"/>
        </w:rPr>
        <w:t xml:space="preserve"> </w:t>
      </w:r>
      <w:r w:rsidRPr="00B92F74">
        <w:rPr>
          <w:sz w:val="20"/>
          <w:highlight w:val="yellow"/>
          <w:lang w:val="en-CA"/>
        </w:rPr>
        <w:fldChar w:fldCharType="begin" w:fldLock="1"/>
      </w:r>
      <w:r w:rsidRPr="00B92F74">
        <w:rPr>
          <w:sz w:val="20"/>
          <w:highlight w:val="yellow"/>
          <w:lang w:val="en-CA"/>
        </w:rPr>
        <w:instrText xml:space="preserve"> REF _Ref428281393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7</w:t>
      </w:r>
      <w:r w:rsidRPr="00B92F74">
        <w:rPr>
          <w:sz w:val="20"/>
          <w:highlight w:val="yellow"/>
          <w:lang w:val="en-CA"/>
        </w:rPr>
        <w:fldChar w:fldCharType="end"/>
      </w:r>
      <w:r w:rsidRPr="00B92F74">
        <w:rPr>
          <w:sz w:val="20"/>
          <w:highlight w:val="yellow"/>
          <w:lang w:val="en-CA"/>
        </w:rPr>
        <w:t xml:space="preserve">, and </w:t>
      </w:r>
      <w:r w:rsidRPr="00B92F74">
        <w:rPr>
          <w:sz w:val="20"/>
          <w:highlight w:val="yellow"/>
          <w:lang w:val="en-CA"/>
        </w:rPr>
        <w:fldChar w:fldCharType="begin" w:fldLock="1"/>
      </w:r>
      <w:r w:rsidRPr="00B92F74">
        <w:rPr>
          <w:sz w:val="20"/>
          <w:highlight w:val="yellow"/>
          <w:lang w:val="en-CA"/>
        </w:rPr>
        <w:instrText xml:space="preserve"> REF _Ref77773040 \h  \* MERGEFORMAT </w:instrText>
      </w:r>
      <w:r w:rsidRPr="00B92F74">
        <w:rPr>
          <w:sz w:val="20"/>
          <w:highlight w:val="yellow"/>
          <w:lang w:val="en-CA"/>
        </w:rPr>
      </w:r>
      <w:r w:rsidRPr="00B92F74">
        <w:rPr>
          <w:sz w:val="20"/>
          <w:highlight w:val="yellow"/>
          <w:lang w:val="en-CA"/>
        </w:rPr>
        <w:fldChar w:fldCharType="separate"/>
      </w:r>
      <w:r w:rsidRPr="00B92F74">
        <w:rPr>
          <w:sz w:val="20"/>
          <w:highlight w:val="yellow"/>
          <w:lang w:val="en-CA"/>
        </w:rPr>
        <w:t>Table </w:t>
      </w:r>
      <w:r w:rsidRPr="00B92F74">
        <w:rPr>
          <w:noProof/>
          <w:sz w:val="20"/>
          <w:highlight w:val="yellow"/>
          <w:lang w:val="en-CA"/>
        </w:rPr>
        <w:t>8</w:t>
      </w:r>
      <w:r w:rsidRPr="00B92F74">
        <w:rPr>
          <w:sz w:val="20"/>
          <w:highlight w:val="yellow"/>
          <w:lang w:val="en-CA"/>
        </w:rPr>
        <w:fldChar w:fldCharType="end"/>
      </w:r>
      <w:r w:rsidRPr="00B92F74">
        <w:rPr>
          <w:noProof/>
          <w:sz w:val="20"/>
          <w:lang w:val="en-CA"/>
        </w:rPr>
        <w:t xml:space="preserve"> provide examples of maximum picture rates at the Main tier for the Main 10</w:t>
      </w:r>
      <w:r w:rsidRPr="00B92F74">
        <w:rPr>
          <w:sz w:val="20"/>
          <w:lang w:val="en-CA"/>
        </w:rPr>
        <w:t xml:space="preserve">, Main 10 4:4:4, Multilayer Main 10, or Multilayer </w:t>
      </w:r>
      <w:r w:rsidRPr="00B92F74">
        <w:rPr>
          <w:noProof/>
          <w:sz w:val="20"/>
          <w:lang w:val="en-CA"/>
        </w:rPr>
        <w:t xml:space="preserve">Main 10 4:4:4 profiles. </w:t>
      </w:r>
      <w:r w:rsidRPr="00B92F74">
        <w:rPr>
          <w:noProof/>
          <w:sz w:val="20"/>
          <w:highlight w:val="yellow"/>
          <w:lang w:val="en-CA"/>
        </w:rPr>
        <w:t>[Ed. (YK): What about the new video profiles added for the 2nd edition?]</w:t>
      </w:r>
    </w:p>
    <w:p w14:paraId="4B7993CE" w14:textId="1AA1D503" w:rsidR="00C70921" w:rsidRDefault="00C70921"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310C9548" w14:textId="77777777" w:rsidR="004A6CBA" w:rsidRPr="004A6CBA" w:rsidRDefault="004A6CBA" w:rsidP="004A6CBA">
      <w:pPr>
        <w:pStyle w:val="Caption"/>
        <w:rPr>
          <w:noProof/>
          <w:highlight w:val="yellow"/>
          <w:lang w:val="en-CA"/>
        </w:rPr>
      </w:pPr>
      <w:bookmarkStart w:id="491" w:name="_Ref77773147"/>
      <w:r w:rsidRPr="004A6CBA">
        <w:rPr>
          <w:highlight w:val="yellow"/>
          <w:lang w:val="en-CA"/>
        </w:rPr>
        <w:lastRenderedPageBreak/>
        <w:t>Table </w:t>
      </w:r>
      <w:r w:rsidRPr="004A6CBA">
        <w:rPr>
          <w:highlight w:val="yellow"/>
          <w:lang w:val="en-CA"/>
        </w:rPr>
        <w:fldChar w:fldCharType="begin" w:fldLock="1"/>
      </w:r>
      <w:r w:rsidRPr="004A6CBA">
        <w:rPr>
          <w:highlight w:val="yellow"/>
          <w:lang w:val="en-CA"/>
        </w:rPr>
        <w:instrText xml:space="preserve"> SEQ Table \* ARABIC </w:instrText>
      </w:r>
      <w:r w:rsidRPr="004A6CBA">
        <w:rPr>
          <w:highlight w:val="yellow"/>
          <w:lang w:val="en-CA"/>
        </w:rPr>
        <w:fldChar w:fldCharType="separate"/>
      </w:r>
      <w:r w:rsidRPr="004A6CBA">
        <w:rPr>
          <w:noProof/>
          <w:highlight w:val="yellow"/>
          <w:lang w:val="en-CA"/>
        </w:rPr>
        <w:t>11</w:t>
      </w:r>
      <w:r w:rsidRPr="004A6CBA">
        <w:rPr>
          <w:highlight w:val="yellow"/>
          <w:lang w:val="en-CA"/>
        </w:rPr>
        <w:fldChar w:fldCharType="end"/>
      </w:r>
      <w:bookmarkEnd w:id="491"/>
      <w:r w:rsidRPr="004A6CBA">
        <w:rPr>
          <w:noProof/>
          <w:highlight w:val="yellow"/>
          <w:lang w:val="en-CA"/>
        </w:rPr>
        <w:t xml:space="preserve"> – Maximum picture rates (pictures per second) at the High tier, level 6.0 to 6.3 for some example picture sizes when MinCbSizeY is equal to 64</w:t>
      </w:r>
    </w:p>
    <w:tbl>
      <w:tblPr>
        <w:tblW w:w="0" w:type="auto"/>
        <w:jc w:val="center"/>
        <w:tblLayout w:type="fixed"/>
        <w:tblLook w:val="0000" w:firstRow="0" w:lastRow="0" w:firstColumn="0" w:lastColumn="0" w:noHBand="0" w:noVBand="0"/>
      </w:tblPr>
      <w:tblGrid>
        <w:gridCol w:w="1364"/>
        <w:gridCol w:w="623"/>
        <w:gridCol w:w="623"/>
        <w:gridCol w:w="957"/>
        <w:gridCol w:w="1080"/>
        <w:gridCol w:w="1056"/>
        <w:gridCol w:w="1037"/>
        <w:gridCol w:w="1037"/>
      </w:tblGrid>
      <w:tr w:rsidR="004A6CBA" w:rsidRPr="004A6CBA" w14:paraId="49D41868" w14:textId="77777777" w:rsidTr="00BE7EC4">
        <w:trPr>
          <w:trHeight w:val="270"/>
          <w:jc w:val="center"/>
        </w:trPr>
        <w:tc>
          <w:tcPr>
            <w:tcW w:w="1364" w:type="dxa"/>
            <w:tcBorders>
              <w:top w:val="single" w:sz="8" w:space="0" w:color="auto"/>
              <w:left w:val="single" w:sz="8" w:space="0" w:color="auto"/>
              <w:bottom w:val="single" w:sz="8" w:space="0" w:color="auto"/>
              <w:right w:val="single" w:sz="8" w:space="0" w:color="auto"/>
            </w:tcBorders>
            <w:noWrap/>
            <w:vAlign w:val="bottom"/>
          </w:tcPr>
          <w:p w14:paraId="4AC7A8F9"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Level:</w:t>
            </w:r>
          </w:p>
        </w:tc>
        <w:tc>
          <w:tcPr>
            <w:tcW w:w="623" w:type="dxa"/>
            <w:tcBorders>
              <w:top w:val="single" w:sz="8" w:space="0" w:color="auto"/>
              <w:left w:val="nil"/>
              <w:bottom w:val="single" w:sz="8" w:space="0" w:color="auto"/>
              <w:right w:val="single" w:sz="8" w:space="0" w:color="auto"/>
            </w:tcBorders>
            <w:vAlign w:val="bottom"/>
          </w:tcPr>
          <w:p w14:paraId="68AA2CA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single" w:sz="8" w:space="0" w:color="auto"/>
              <w:left w:val="nil"/>
              <w:bottom w:val="single" w:sz="8" w:space="0" w:color="auto"/>
              <w:right w:val="single" w:sz="8" w:space="0" w:color="auto"/>
            </w:tcBorders>
            <w:noWrap/>
            <w:vAlign w:val="bottom"/>
          </w:tcPr>
          <w:p w14:paraId="6380C8F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single" w:sz="8" w:space="0" w:color="auto"/>
              <w:left w:val="nil"/>
              <w:bottom w:val="single" w:sz="8" w:space="0" w:color="auto"/>
              <w:right w:val="single" w:sz="8" w:space="0" w:color="auto"/>
            </w:tcBorders>
            <w:noWrap/>
            <w:vAlign w:val="bottom"/>
          </w:tcPr>
          <w:p w14:paraId="5EAB20B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1080" w:type="dxa"/>
            <w:tcBorders>
              <w:top w:val="single" w:sz="8" w:space="0" w:color="auto"/>
              <w:left w:val="nil"/>
              <w:bottom w:val="single" w:sz="8" w:space="0" w:color="auto"/>
              <w:right w:val="single" w:sz="8" w:space="0" w:color="auto"/>
            </w:tcBorders>
            <w:noWrap/>
            <w:vAlign w:val="bottom"/>
          </w:tcPr>
          <w:p w14:paraId="661417E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6.0</w:t>
            </w:r>
          </w:p>
        </w:tc>
        <w:tc>
          <w:tcPr>
            <w:tcW w:w="1056" w:type="dxa"/>
            <w:tcBorders>
              <w:top w:val="single" w:sz="8" w:space="0" w:color="auto"/>
              <w:left w:val="nil"/>
              <w:bottom w:val="single" w:sz="8" w:space="0" w:color="auto"/>
              <w:right w:val="single" w:sz="8" w:space="0" w:color="auto"/>
            </w:tcBorders>
            <w:vAlign w:val="bottom"/>
          </w:tcPr>
          <w:p w14:paraId="2BE4DA1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6.1</w:t>
            </w:r>
          </w:p>
        </w:tc>
        <w:tc>
          <w:tcPr>
            <w:tcW w:w="1037" w:type="dxa"/>
            <w:tcBorders>
              <w:top w:val="single" w:sz="8" w:space="0" w:color="auto"/>
              <w:left w:val="nil"/>
              <w:bottom w:val="single" w:sz="8" w:space="0" w:color="auto"/>
              <w:right w:val="single" w:sz="8" w:space="0" w:color="auto"/>
            </w:tcBorders>
            <w:noWrap/>
            <w:vAlign w:val="bottom"/>
          </w:tcPr>
          <w:p w14:paraId="058EBB6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rPr>
              <w:t>6.2</w:t>
            </w:r>
          </w:p>
        </w:tc>
        <w:tc>
          <w:tcPr>
            <w:tcW w:w="1037" w:type="dxa"/>
            <w:tcBorders>
              <w:top w:val="single" w:sz="8" w:space="0" w:color="auto"/>
              <w:left w:val="nil"/>
              <w:bottom w:val="single" w:sz="8" w:space="0" w:color="auto"/>
              <w:right w:val="single" w:sz="8" w:space="0" w:color="auto"/>
            </w:tcBorders>
            <w:vAlign w:val="bottom"/>
          </w:tcPr>
          <w:p w14:paraId="4FB7661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rPr>
            </w:pPr>
            <w:r w:rsidRPr="004A6CBA">
              <w:rPr>
                <w:b/>
                <w:bCs/>
                <w:noProof/>
                <w:sz w:val="14"/>
                <w:szCs w:val="14"/>
                <w:highlight w:val="yellow"/>
                <w:lang w:val="en-CA"/>
              </w:rPr>
              <w:t>6.3</w:t>
            </w:r>
          </w:p>
        </w:tc>
      </w:tr>
      <w:tr w:rsidR="004A6CBA" w:rsidRPr="004A6CBA" w14:paraId="7C30856B"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8B93362"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picture size (samples):</w:t>
            </w:r>
          </w:p>
        </w:tc>
        <w:tc>
          <w:tcPr>
            <w:tcW w:w="623" w:type="dxa"/>
            <w:tcBorders>
              <w:top w:val="nil"/>
              <w:left w:val="nil"/>
              <w:bottom w:val="single" w:sz="8" w:space="0" w:color="auto"/>
              <w:right w:val="single" w:sz="8" w:space="0" w:color="auto"/>
            </w:tcBorders>
            <w:vAlign w:val="bottom"/>
          </w:tcPr>
          <w:p w14:paraId="23F51C22"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0D44FC8D"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2A99698B"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5A72B57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56" w:type="dxa"/>
            <w:tcBorders>
              <w:top w:val="nil"/>
              <w:left w:val="nil"/>
              <w:bottom w:val="single" w:sz="8" w:space="0" w:color="auto"/>
              <w:right w:val="single" w:sz="8" w:space="0" w:color="auto"/>
            </w:tcBorders>
            <w:vAlign w:val="bottom"/>
          </w:tcPr>
          <w:p w14:paraId="7DA76F8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noWrap/>
            <w:vAlign w:val="bottom"/>
          </w:tcPr>
          <w:p w14:paraId="1B6DEF0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35 651 584</w:t>
            </w:r>
          </w:p>
        </w:tc>
        <w:tc>
          <w:tcPr>
            <w:tcW w:w="1037" w:type="dxa"/>
            <w:tcBorders>
              <w:top w:val="nil"/>
              <w:left w:val="nil"/>
              <w:bottom w:val="single" w:sz="8" w:space="0" w:color="auto"/>
              <w:right w:val="single" w:sz="8" w:space="0" w:color="auto"/>
            </w:tcBorders>
            <w:vAlign w:val="bottom"/>
          </w:tcPr>
          <w:p w14:paraId="63778B8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80 216 064</w:t>
            </w:r>
          </w:p>
        </w:tc>
      </w:tr>
      <w:tr w:rsidR="004A6CBA" w:rsidRPr="004A6CBA" w14:paraId="7D4CDF38"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6C7B4FBB" w14:textId="77777777" w:rsidR="004A6CBA" w:rsidRPr="004A6CBA" w:rsidRDefault="004A6CBA" w:rsidP="00BE7EC4">
            <w:pPr>
              <w:keepNext/>
              <w:keepLines/>
              <w:overflowPunct/>
              <w:autoSpaceDE/>
              <w:autoSpaceDN/>
              <w:adjustRightInd/>
              <w:spacing w:before="40" w:after="40"/>
              <w:jc w:val="left"/>
              <w:textAlignment w:val="auto"/>
              <w:rPr>
                <w:b/>
                <w:bCs/>
                <w:noProof/>
                <w:sz w:val="14"/>
                <w:szCs w:val="14"/>
                <w:highlight w:val="yellow"/>
                <w:lang w:val="en-CA" w:eastAsia="zh-CN"/>
              </w:rPr>
            </w:pPr>
            <w:r w:rsidRPr="004A6CBA">
              <w:rPr>
                <w:b/>
                <w:bCs/>
                <w:noProof/>
                <w:sz w:val="14"/>
                <w:szCs w:val="14"/>
                <w:highlight w:val="yellow"/>
                <w:lang w:val="en-CA" w:eastAsia="zh-TW"/>
              </w:rPr>
              <w:t>Max luma sample rate (samples/sec)</w:t>
            </w:r>
          </w:p>
        </w:tc>
        <w:tc>
          <w:tcPr>
            <w:tcW w:w="623" w:type="dxa"/>
            <w:tcBorders>
              <w:top w:val="nil"/>
              <w:left w:val="nil"/>
              <w:bottom w:val="single" w:sz="8" w:space="0" w:color="auto"/>
              <w:right w:val="single" w:sz="8" w:space="0" w:color="auto"/>
            </w:tcBorders>
            <w:vAlign w:val="bottom"/>
          </w:tcPr>
          <w:p w14:paraId="51AEAE7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623" w:type="dxa"/>
            <w:tcBorders>
              <w:top w:val="nil"/>
              <w:left w:val="nil"/>
              <w:bottom w:val="single" w:sz="8" w:space="0" w:color="auto"/>
              <w:right w:val="single" w:sz="8" w:space="0" w:color="auto"/>
            </w:tcBorders>
            <w:vAlign w:val="bottom"/>
          </w:tcPr>
          <w:p w14:paraId="356917D4"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 </w:t>
            </w:r>
          </w:p>
        </w:tc>
        <w:tc>
          <w:tcPr>
            <w:tcW w:w="957" w:type="dxa"/>
            <w:tcBorders>
              <w:top w:val="nil"/>
              <w:left w:val="nil"/>
              <w:bottom w:val="single" w:sz="8" w:space="0" w:color="auto"/>
              <w:right w:val="single" w:sz="8" w:space="0" w:color="auto"/>
            </w:tcBorders>
            <w:noWrap/>
            <w:vAlign w:val="bottom"/>
          </w:tcPr>
          <w:p w14:paraId="1BC3E3C1"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eastAsia="zh-TW"/>
              </w:rPr>
              <w:t> </w:t>
            </w:r>
          </w:p>
        </w:tc>
        <w:tc>
          <w:tcPr>
            <w:tcW w:w="1080" w:type="dxa"/>
            <w:tcBorders>
              <w:top w:val="nil"/>
              <w:left w:val="nil"/>
              <w:bottom w:val="single" w:sz="8" w:space="0" w:color="auto"/>
              <w:right w:val="single" w:sz="8" w:space="0" w:color="auto"/>
            </w:tcBorders>
            <w:noWrap/>
            <w:vAlign w:val="bottom"/>
          </w:tcPr>
          <w:p w14:paraId="45051E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1 069 547 520</w:t>
            </w:r>
          </w:p>
        </w:tc>
        <w:tc>
          <w:tcPr>
            <w:tcW w:w="1056" w:type="dxa"/>
            <w:tcBorders>
              <w:top w:val="nil"/>
              <w:left w:val="nil"/>
              <w:bottom w:val="single" w:sz="8" w:space="0" w:color="auto"/>
              <w:right w:val="single" w:sz="8" w:space="0" w:color="auto"/>
            </w:tcBorders>
            <w:vAlign w:val="bottom"/>
          </w:tcPr>
          <w:p w14:paraId="706B63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2 139 095 040</w:t>
            </w:r>
          </w:p>
        </w:tc>
        <w:tc>
          <w:tcPr>
            <w:tcW w:w="1037" w:type="dxa"/>
            <w:tcBorders>
              <w:top w:val="nil"/>
              <w:left w:val="nil"/>
              <w:bottom w:val="single" w:sz="8" w:space="0" w:color="auto"/>
              <w:right w:val="single" w:sz="8" w:space="0" w:color="auto"/>
            </w:tcBorders>
            <w:noWrap/>
            <w:vAlign w:val="bottom"/>
          </w:tcPr>
          <w:p w14:paraId="62C4C90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rPr>
              <w:t>4 278 190 080</w:t>
            </w:r>
          </w:p>
        </w:tc>
        <w:tc>
          <w:tcPr>
            <w:tcW w:w="1037" w:type="dxa"/>
            <w:tcBorders>
              <w:top w:val="nil"/>
              <w:left w:val="nil"/>
              <w:bottom w:val="single" w:sz="8" w:space="0" w:color="auto"/>
              <w:right w:val="single" w:sz="8" w:space="0" w:color="auto"/>
            </w:tcBorders>
            <w:vAlign w:val="bottom"/>
          </w:tcPr>
          <w:p w14:paraId="326239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noProof/>
                <w:sz w:val="14"/>
                <w:szCs w:val="14"/>
                <w:highlight w:val="yellow"/>
                <w:lang w:val="en-CA"/>
              </w:rPr>
              <w:t>4 812 963 840</w:t>
            </w:r>
          </w:p>
        </w:tc>
      </w:tr>
      <w:tr w:rsidR="004A6CBA" w:rsidRPr="004A6CBA" w14:paraId="50514C40" w14:textId="77777777" w:rsidTr="00BE7EC4">
        <w:trPr>
          <w:trHeight w:val="270"/>
          <w:jc w:val="center"/>
        </w:trPr>
        <w:tc>
          <w:tcPr>
            <w:tcW w:w="1364" w:type="dxa"/>
            <w:tcBorders>
              <w:top w:val="nil"/>
              <w:left w:val="single" w:sz="8" w:space="0" w:color="auto"/>
              <w:bottom w:val="single" w:sz="8" w:space="0" w:color="auto"/>
              <w:right w:val="single" w:sz="8" w:space="0" w:color="auto"/>
            </w:tcBorders>
            <w:noWrap/>
            <w:vAlign w:val="bottom"/>
          </w:tcPr>
          <w:p w14:paraId="091C5AF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Format nickname</w:t>
            </w:r>
          </w:p>
        </w:tc>
        <w:tc>
          <w:tcPr>
            <w:tcW w:w="623" w:type="dxa"/>
            <w:tcBorders>
              <w:top w:val="nil"/>
              <w:left w:val="nil"/>
              <w:bottom w:val="single" w:sz="8" w:space="0" w:color="auto"/>
              <w:right w:val="single" w:sz="8" w:space="0" w:color="auto"/>
            </w:tcBorders>
            <w:noWrap/>
            <w:vAlign w:val="bottom"/>
          </w:tcPr>
          <w:p w14:paraId="1FDA4D5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width</w:t>
            </w:r>
          </w:p>
        </w:tc>
        <w:tc>
          <w:tcPr>
            <w:tcW w:w="623" w:type="dxa"/>
            <w:tcBorders>
              <w:top w:val="nil"/>
              <w:left w:val="nil"/>
              <w:bottom w:val="single" w:sz="8" w:space="0" w:color="auto"/>
              <w:right w:val="single" w:sz="8" w:space="0" w:color="auto"/>
            </w:tcBorders>
            <w:noWrap/>
            <w:vAlign w:val="bottom"/>
          </w:tcPr>
          <w:p w14:paraId="14D5980A"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height</w:t>
            </w:r>
          </w:p>
        </w:tc>
        <w:tc>
          <w:tcPr>
            <w:tcW w:w="957" w:type="dxa"/>
            <w:tcBorders>
              <w:top w:val="nil"/>
              <w:left w:val="nil"/>
              <w:bottom w:val="single" w:sz="8" w:space="0" w:color="auto"/>
              <w:right w:val="single" w:sz="8" w:space="0" w:color="auto"/>
            </w:tcBorders>
            <w:noWrap/>
            <w:vAlign w:val="bottom"/>
          </w:tcPr>
          <w:p w14:paraId="61366929"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Luma picture size</w:t>
            </w:r>
          </w:p>
        </w:tc>
        <w:tc>
          <w:tcPr>
            <w:tcW w:w="1080" w:type="dxa"/>
            <w:tcBorders>
              <w:top w:val="nil"/>
              <w:left w:val="nil"/>
              <w:bottom w:val="single" w:sz="8" w:space="0" w:color="auto"/>
              <w:right w:val="single" w:sz="8" w:space="0" w:color="auto"/>
            </w:tcBorders>
            <w:noWrap/>
            <w:vAlign w:val="bottom"/>
          </w:tcPr>
          <w:p w14:paraId="7F6D263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56" w:type="dxa"/>
            <w:tcBorders>
              <w:top w:val="nil"/>
              <w:left w:val="nil"/>
              <w:bottom w:val="single" w:sz="8" w:space="0" w:color="auto"/>
              <w:right w:val="single" w:sz="8" w:space="0" w:color="auto"/>
            </w:tcBorders>
            <w:vAlign w:val="bottom"/>
          </w:tcPr>
          <w:p w14:paraId="195F90B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noWrap/>
            <w:vAlign w:val="bottom"/>
          </w:tcPr>
          <w:p w14:paraId="023F0DF4"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eastAsia="zh-CN"/>
              </w:rPr>
            </w:pPr>
            <w:r w:rsidRPr="004A6CBA">
              <w:rPr>
                <w:noProof/>
                <w:sz w:val="14"/>
                <w:szCs w:val="14"/>
                <w:highlight w:val="yellow"/>
                <w:lang w:val="en-CA"/>
              </w:rPr>
              <w:t> </w:t>
            </w:r>
          </w:p>
        </w:tc>
        <w:tc>
          <w:tcPr>
            <w:tcW w:w="1037" w:type="dxa"/>
            <w:tcBorders>
              <w:top w:val="nil"/>
              <w:left w:val="nil"/>
              <w:bottom w:val="single" w:sz="8" w:space="0" w:color="auto"/>
              <w:right w:val="single" w:sz="8" w:space="0" w:color="auto"/>
            </w:tcBorders>
            <w:vAlign w:val="bottom"/>
          </w:tcPr>
          <w:p w14:paraId="480704D5" w14:textId="77777777" w:rsidR="004A6CBA" w:rsidRPr="004A6CBA" w:rsidRDefault="004A6CBA" w:rsidP="00BE7EC4">
            <w:pPr>
              <w:keepNext/>
              <w:keepLines/>
              <w:overflowPunct/>
              <w:autoSpaceDE/>
              <w:autoSpaceDN/>
              <w:adjustRightInd/>
              <w:spacing w:before="40" w:after="40"/>
              <w:textAlignment w:val="auto"/>
              <w:rPr>
                <w:noProof/>
                <w:sz w:val="14"/>
                <w:szCs w:val="14"/>
                <w:highlight w:val="yellow"/>
                <w:lang w:val="en-CA"/>
              </w:rPr>
            </w:pPr>
            <w:r w:rsidRPr="004A6CBA">
              <w:rPr>
                <w:noProof/>
                <w:sz w:val="14"/>
                <w:szCs w:val="14"/>
                <w:highlight w:val="yellow"/>
                <w:lang w:val="en-CA"/>
              </w:rPr>
              <w:t> </w:t>
            </w:r>
          </w:p>
        </w:tc>
      </w:tr>
      <w:tr w:rsidR="004A6CBA" w:rsidRPr="004A6CBA" w14:paraId="45F149E9" w14:textId="77777777" w:rsidTr="00BE7EC4">
        <w:trPr>
          <w:trHeight w:val="85"/>
          <w:jc w:val="center"/>
        </w:trPr>
        <w:tc>
          <w:tcPr>
            <w:tcW w:w="1364" w:type="dxa"/>
            <w:tcBorders>
              <w:top w:val="nil"/>
              <w:left w:val="single" w:sz="8" w:space="0" w:color="auto"/>
              <w:bottom w:val="single" w:sz="8" w:space="0" w:color="auto"/>
              <w:right w:val="single" w:sz="8" w:space="0" w:color="auto"/>
            </w:tcBorders>
            <w:noWrap/>
            <w:vAlign w:val="bottom"/>
          </w:tcPr>
          <w:p w14:paraId="59E7212B"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SQCIF</w:t>
            </w:r>
          </w:p>
        </w:tc>
        <w:tc>
          <w:tcPr>
            <w:tcW w:w="623" w:type="dxa"/>
            <w:tcBorders>
              <w:top w:val="nil"/>
              <w:left w:val="nil"/>
              <w:bottom w:val="single" w:sz="8" w:space="0" w:color="auto"/>
              <w:right w:val="single" w:sz="8" w:space="0" w:color="auto"/>
            </w:tcBorders>
            <w:noWrap/>
            <w:vAlign w:val="bottom"/>
          </w:tcPr>
          <w:p w14:paraId="12F05A5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128</w:t>
            </w:r>
          </w:p>
        </w:tc>
        <w:tc>
          <w:tcPr>
            <w:tcW w:w="623" w:type="dxa"/>
            <w:tcBorders>
              <w:top w:val="nil"/>
              <w:left w:val="nil"/>
              <w:bottom w:val="single" w:sz="8" w:space="0" w:color="auto"/>
              <w:right w:val="single" w:sz="8" w:space="0" w:color="auto"/>
            </w:tcBorders>
            <w:noWrap/>
            <w:vAlign w:val="bottom"/>
          </w:tcPr>
          <w:p w14:paraId="29C7A9A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96</w:t>
            </w:r>
          </w:p>
        </w:tc>
        <w:tc>
          <w:tcPr>
            <w:tcW w:w="957" w:type="dxa"/>
            <w:tcBorders>
              <w:top w:val="nil"/>
              <w:left w:val="nil"/>
              <w:bottom w:val="single" w:sz="8" w:space="0" w:color="auto"/>
              <w:right w:val="single" w:sz="8" w:space="0" w:color="auto"/>
            </w:tcBorders>
            <w:noWrap/>
            <w:vAlign w:val="bottom"/>
          </w:tcPr>
          <w:p w14:paraId="6BC36B6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16 384</w:t>
            </w:r>
          </w:p>
        </w:tc>
        <w:tc>
          <w:tcPr>
            <w:tcW w:w="1080" w:type="dxa"/>
            <w:tcBorders>
              <w:top w:val="nil"/>
              <w:left w:val="nil"/>
              <w:bottom w:val="single" w:sz="8" w:space="0" w:color="auto"/>
              <w:right w:val="single" w:sz="8" w:space="0" w:color="auto"/>
            </w:tcBorders>
            <w:noWrap/>
            <w:vAlign w:val="center"/>
          </w:tcPr>
          <w:p w14:paraId="42FBB65E"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4D9002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8B508C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1DCA93"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2FB96077" w14:textId="77777777" w:rsidTr="00BE7EC4">
        <w:trPr>
          <w:trHeight w:val="45"/>
          <w:jc w:val="center"/>
        </w:trPr>
        <w:tc>
          <w:tcPr>
            <w:tcW w:w="1364" w:type="dxa"/>
            <w:tcBorders>
              <w:top w:val="nil"/>
              <w:left w:val="single" w:sz="8" w:space="0" w:color="auto"/>
              <w:bottom w:val="single" w:sz="8" w:space="0" w:color="auto"/>
              <w:right w:val="single" w:sz="8" w:space="0" w:color="auto"/>
            </w:tcBorders>
            <w:noWrap/>
            <w:vAlign w:val="bottom"/>
          </w:tcPr>
          <w:p w14:paraId="54AD47AF"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QCIF</w:t>
            </w:r>
          </w:p>
        </w:tc>
        <w:tc>
          <w:tcPr>
            <w:tcW w:w="623" w:type="dxa"/>
            <w:tcBorders>
              <w:top w:val="nil"/>
              <w:left w:val="nil"/>
              <w:bottom w:val="single" w:sz="8" w:space="0" w:color="auto"/>
              <w:right w:val="single" w:sz="8" w:space="0" w:color="auto"/>
            </w:tcBorders>
            <w:noWrap/>
            <w:vAlign w:val="bottom"/>
          </w:tcPr>
          <w:p w14:paraId="16A3EED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176</w:t>
            </w:r>
          </w:p>
        </w:tc>
        <w:tc>
          <w:tcPr>
            <w:tcW w:w="623" w:type="dxa"/>
            <w:tcBorders>
              <w:top w:val="nil"/>
              <w:left w:val="nil"/>
              <w:bottom w:val="single" w:sz="8" w:space="0" w:color="auto"/>
              <w:right w:val="single" w:sz="8" w:space="0" w:color="auto"/>
            </w:tcBorders>
            <w:noWrap/>
            <w:vAlign w:val="bottom"/>
          </w:tcPr>
          <w:p w14:paraId="2A0DDDD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10506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36 864</w:t>
            </w:r>
          </w:p>
        </w:tc>
        <w:tc>
          <w:tcPr>
            <w:tcW w:w="1080" w:type="dxa"/>
            <w:tcBorders>
              <w:top w:val="nil"/>
              <w:left w:val="nil"/>
              <w:bottom w:val="single" w:sz="8" w:space="0" w:color="auto"/>
              <w:right w:val="single" w:sz="8" w:space="0" w:color="auto"/>
            </w:tcBorders>
            <w:noWrap/>
            <w:vAlign w:val="center"/>
          </w:tcPr>
          <w:p w14:paraId="68CA001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871C72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FF0D185"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44A2AC5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9F94CB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5B6822E"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QVGA</w:t>
            </w:r>
          </w:p>
        </w:tc>
        <w:tc>
          <w:tcPr>
            <w:tcW w:w="623" w:type="dxa"/>
            <w:tcBorders>
              <w:top w:val="nil"/>
              <w:left w:val="nil"/>
              <w:bottom w:val="single" w:sz="8" w:space="0" w:color="auto"/>
              <w:right w:val="single" w:sz="8" w:space="0" w:color="auto"/>
            </w:tcBorders>
            <w:noWrap/>
            <w:vAlign w:val="bottom"/>
          </w:tcPr>
          <w:p w14:paraId="75AD0D7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320</w:t>
            </w:r>
          </w:p>
        </w:tc>
        <w:tc>
          <w:tcPr>
            <w:tcW w:w="623" w:type="dxa"/>
            <w:tcBorders>
              <w:top w:val="nil"/>
              <w:left w:val="nil"/>
              <w:bottom w:val="single" w:sz="8" w:space="0" w:color="auto"/>
              <w:right w:val="single" w:sz="8" w:space="0" w:color="auto"/>
            </w:tcBorders>
            <w:noWrap/>
            <w:vAlign w:val="bottom"/>
          </w:tcPr>
          <w:p w14:paraId="0AEA06F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4F19F3E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81 920</w:t>
            </w:r>
          </w:p>
        </w:tc>
        <w:tc>
          <w:tcPr>
            <w:tcW w:w="1080" w:type="dxa"/>
            <w:tcBorders>
              <w:top w:val="nil"/>
              <w:left w:val="nil"/>
              <w:bottom w:val="single" w:sz="8" w:space="0" w:color="auto"/>
              <w:right w:val="single" w:sz="8" w:space="0" w:color="auto"/>
            </w:tcBorders>
            <w:noWrap/>
            <w:vAlign w:val="center"/>
          </w:tcPr>
          <w:p w14:paraId="31AE5A9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8D5B71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9DC856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BF5A64A"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03475D1"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C0198D7"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SIF</w:t>
            </w:r>
          </w:p>
        </w:tc>
        <w:tc>
          <w:tcPr>
            <w:tcW w:w="623" w:type="dxa"/>
            <w:tcBorders>
              <w:top w:val="nil"/>
              <w:left w:val="nil"/>
              <w:bottom w:val="single" w:sz="8" w:space="0" w:color="auto"/>
              <w:right w:val="single" w:sz="8" w:space="0" w:color="auto"/>
            </w:tcBorders>
            <w:noWrap/>
            <w:vAlign w:val="bottom"/>
          </w:tcPr>
          <w:p w14:paraId="64517A6C"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4D26710"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240</w:t>
            </w:r>
          </w:p>
        </w:tc>
        <w:tc>
          <w:tcPr>
            <w:tcW w:w="957" w:type="dxa"/>
            <w:tcBorders>
              <w:top w:val="nil"/>
              <w:left w:val="nil"/>
              <w:bottom w:val="single" w:sz="8" w:space="0" w:color="auto"/>
              <w:right w:val="single" w:sz="8" w:space="0" w:color="auto"/>
            </w:tcBorders>
            <w:noWrap/>
            <w:vAlign w:val="bottom"/>
          </w:tcPr>
          <w:p w14:paraId="36C8A4E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98 304</w:t>
            </w:r>
          </w:p>
        </w:tc>
        <w:tc>
          <w:tcPr>
            <w:tcW w:w="1080" w:type="dxa"/>
            <w:tcBorders>
              <w:top w:val="nil"/>
              <w:left w:val="nil"/>
              <w:bottom w:val="single" w:sz="8" w:space="0" w:color="auto"/>
              <w:right w:val="single" w:sz="8" w:space="0" w:color="auto"/>
            </w:tcBorders>
            <w:noWrap/>
            <w:vAlign w:val="center"/>
          </w:tcPr>
          <w:p w14:paraId="4A6A444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9CAFB6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B1BE94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8D00A9F"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68CD4B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896A9"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CIF</w:t>
            </w:r>
          </w:p>
        </w:tc>
        <w:tc>
          <w:tcPr>
            <w:tcW w:w="623" w:type="dxa"/>
            <w:tcBorders>
              <w:top w:val="nil"/>
              <w:left w:val="nil"/>
              <w:bottom w:val="single" w:sz="8" w:space="0" w:color="auto"/>
              <w:right w:val="single" w:sz="8" w:space="0" w:color="auto"/>
            </w:tcBorders>
            <w:noWrap/>
            <w:vAlign w:val="bottom"/>
          </w:tcPr>
          <w:p w14:paraId="43D8B307"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B58E104"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288</w:t>
            </w:r>
          </w:p>
        </w:tc>
        <w:tc>
          <w:tcPr>
            <w:tcW w:w="957" w:type="dxa"/>
            <w:tcBorders>
              <w:top w:val="nil"/>
              <w:left w:val="nil"/>
              <w:bottom w:val="single" w:sz="8" w:space="0" w:color="auto"/>
              <w:right w:val="single" w:sz="8" w:space="0" w:color="auto"/>
            </w:tcBorders>
            <w:noWrap/>
            <w:vAlign w:val="bottom"/>
          </w:tcPr>
          <w:p w14:paraId="4BBD4F9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122 880</w:t>
            </w:r>
          </w:p>
        </w:tc>
        <w:tc>
          <w:tcPr>
            <w:tcW w:w="1080" w:type="dxa"/>
            <w:tcBorders>
              <w:top w:val="nil"/>
              <w:left w:val="nil"/>
              <w:bottom w:val="single" w:sz="8" w:space="0" w:color="auto"/>
              <w:right w:val="single" w:sz="8" w:space="0" w:color="auto"/>
            </w:tcBorders>
            <w:noWrap/>
            <w:vAlign w:val="center"/>
          </w:tcPr>
          <w:p w14:paraId="38A408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7F79CEF"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14C23B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102E160"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477C2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3C8B30A"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525 HHR</w:t>
            </w:r>
          </w:p>
        </w:tc>
        <w:tc>
          <w:tcPr>
            <w:tcW w:w="623" w:type="dxa"/>
            <w:tcBorders>
              <w:top w:val="nil"/>
              <w:left w:val="nil"/>
              <w:bottom w:val="single" w:sz="8" w:space="0" w:color="auto"/>
              <w:right w:val="single" w:sz="8" w:space="0" w:color="auto"/>
            </w:tcBorders>
            <w:noWrap/>
            <w:vAlign w:val="bottom"/>
          </w:tcPr>
          <w:p w14:paraId="25896292"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2297500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21E535D2"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196 608</w:t>
            </w:r>
          </w:p>
        </w:tc>
        <w:tc>
          <w:tcPr>
            <w:tcW w:w="1080" w:type="dxa"/>
            <w:tcBorders>
              <w:top w:val="nil"/>
              <w:left w:val="nil"/>
              <w:bottom w:val="single" w:sz="8" w:space="0" w:color="auto"/>
              <w:right w:val="single" w:sz="8" w:space="0" w:color="auto"/>
            </w:tcBorders>
            <w:noWrap/>
            <w:vAlign w:val="center"/>
          </w:tcPr>
          <w:p w14:paraId="714E6BA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68844ED0"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6D0727B"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5C4A8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99123F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5CFB23"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625 HHR</w:t>
            </w:r>
          </w:p>
        </w:tc>
        <w:tc>
          <w:tcPr>
            <w:tcW w:w="623" w:type="dxa"/>
            <w:tcBorders>
              <w:top w:val="nil"/>
              <w:left w:val="nil"/>
              <w:bottom w:val="single" w:sz="8" w:space="0" w:color="auto"/>
              <w:right w:val="single" w:sz="8" w:space="0" w:color="auto"/>
            </w:tcBorders>
            <w:noWrap/>
            <w:vAlign w:val="bottom"/>
          </w:tcPr>
          <w:p w14:paraId="771B5C4E"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352</w:t>
            </w:r>
          </w:p>
        </w:tc>
        <w:tc>
          <w:tcPr>
            <w:tcW w:w="623" w:type="dxa"/>
            <w:tcBorders>
              <w:top w:val="nil"/>
              <w:left w:val="nil"/>
              <w:bottom w:val="single" w:sz="8" w:space="0" w:color="auto"/>
              <w:right w:val="single" w:sz="8" w:space="0" w:color="auto"/>
            </w:tcBorders>
            <w:noWrap/>
            <w:vAlign w:val="bottom"/>
          </w:tcPr>
          <w:p w14:paraId="6FB120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7936252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221 184</w:t>
            </w:r>
          </w:p>
        </w:tc>
        <w:tc>
          <w:tcPr>
            <w:tcW w:w="1080" w:type="dxa"/>
            <w:tcBorders>
              <w:top w:val="nil"/>
              <w:left w:val="nil"/>
              <w:bottom w:val="single" w:sz="8" w:space="0" w:color="auto"/>
              <w:right w:val="single" w:sz="8" w:space="0" w:color="auto"/>
            </w:tcBorders>
            <w:noWrap/>
            <w:vAlign w:val="center"/>
          </w:tcPr>
          <w:p w14:paraId="2D3C397D"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A762EA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2E97A84"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20DE182"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0D8CC0B6"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701DE916"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4A6CBA">
              <w:rPr>
                <w:b/>
                <w:bCs/>
                <w:noProof/>
                <w:sz w:val="14"/>
                <w:szCs w:val="14"/>
                <w:highlight w:val="yellow"/>
                <w:lang w:val="en-CA" w:eastAsia="zh-TW"/>
              </w:rPr>
              <w:t>Q720p</w:t>
            </w:r>
          </w:p>
        </w:tc>
        <w:tc>
          <w:tcPr>
            <w:tcW w:w="623" w:type="dxa"/>
            <w:tcBorders>
              <w:top w:val="nil"/>
              <w:left w:val="nil"/>
              <w:bottom w:val="single" w:sz="8" w:space="0" w:color="auto"/>
              <w:right w:val="single" w:sz="8" w:space="0" w:color="auto"/>
            </w:tcBorders>
            <w:noWrap/>
            <w:vAlign w:val="bottom"/>
          </w:tcPr>
          <w:p w14:paraId="4683E4D5"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640</w:t>
            </w:r>
          </w:p>
        </w:tc>
        <w:tc>
          <w:tcPr>
            <w:tcW w:w="623" w:type="dxa"/>
            <w:tcBorders>
              <w:top w:val="nil"/>
              <w:left w:val="nil"/>
              <w:bottom w:val="single" w:sz="8" w:space="0" w:color="auto"/>
              <w:right w:val="single" w:sz="8" w:space="0" w:color="auto"/>
            </w:tcBorders>
            <w:noWrap/>
            <w:vAlign w:val="bottom"/>
          </w:tcPr>
          <w:p w14:paraId="4CEE9253"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4A6CBA">
              <w:rPr>
                <w:b/>
                <w:bCs/>
                <w:noProof/>
                <w:sz w:val="14"/>
                <w:szCs w:val="14"/>
                <w:highlight w:val="yellow"/>
                <w:lang w:val="en-CA"/>
              </w:rPr>
              <w:t>360</w:t>
            </w:r>
          </w:p>
        </w:tc>
        <w:tc>
          <w:tcPr>
            <w:tcW w:w="957" w:type="dxa"/>
            <w:tcBorders>
              <w:top w:val="nil"/>
              <w:left w:val="nil"/>
              <w:bottom w:val="single" w:sz="8" w:space="0" w:color="auto"/>
              <w:right w:val="single" w:sz="8" w:space="0" w:color="auto"/>
            </w:tcBorders>
            <w:noWrap/>
            <w:vAlign w:val="bottom"/>
          </w:tcPr>
          <w:p w14:paraId="777056E9"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4A6CBA">
              <w:rPr>
                <w:noProof/>
                <w:sz w:val="14"/>
                <w:szCs w:val="14"/>
                <w:highlight w:val="yellow"/>
                <w:lang w:val="en-CA" w:eastAsia="zh-TW"/>
              </w:rPr>
              <w:t>245 760</w:t>
            </w:r>
          </w:p>
        </w:tc>
        <w:tc>
          <w:tcPr>
            <w:tcW w:w="1080" w:type="dxa"/>
            <w:tcBorders>
              <w:top w:val="nil"/>
              <w:left w:val="nil"/>
              <w:bottom w:val="single" w:sz="8" w:space="0" w:color="auto"/>
              <w:right w:val="single" w:sz="8" w:space="0" w:color="auto"/>
            </w:tcBorders>
            <w:noWrap/>
            <w:vAlign w:val="center"/>
          </w:tcPr>
          <w:p w14:paraId="2BC323E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845271C"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FFA6758"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45B4C59"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137053D1" w14:textId="77777777" w:rsidTr="00BE7EC4">
        <w:trPr>
          <w:trHeight w:val="89"/>
          <w:jc w:val="center"/>
        </w:trPr>
        <w:tc>
          <w:tcPr>
            <w:tcW w:w="1364" w:type="dxa"/>
            <w:tcBorders>
              <w:top w:val="nil"/>
              <w:left w:val="single" w:sz="8" w:space="0" w:color="auto"/>
              <w:bottom w:val="single" w:sz="8" w:space="0" w:color="auto"/>
              <w:right w:val="single" w:sz="8" w:space="0" w:color="auto"/>
            </w:tcBorders>
            <w:noWrap/>
            <w:vAlign w:val="bottom"/>
          </w:tcPr>
          <w:p w14:paraId="6BC9B971" w14:textId="77777777" w:rsidR="004A6CBA" w:rsidRPr="004A6CBA"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4A6CBA">
              <w:rPr>
                <w:b/>
                <w:bCs/>
                <w:noProof/>
                <w:sz w:val="14"/>
                <w:szCs w:val="14"/>
                <w:highlight w:val="yellow"/>
                <w:lang w:val="en-CA" w:eastAsia="zh-TW"/>
              </w:rPr>
              <w:t>VGA</w:t>
            </w:r>
          </w:p>
        </w:tc>
        <w:tc>
          <w:tcPr>
            <w:tcW w:w="623" w:type="dxa"/>
            <w:tcBorders>
              <w:top w:val="nil"/>
              <w:left w:val="nil"/>
              <w:bottom w:val="single" w:sz="8" w:space="0" w:color="auto"/>
              <w:right w:val="single" w:sz="8" w:space="0" w:color="auto"/>
            </w:tcBorders>
            <w:noWrap/>
            <w:vAlign w:val="bottom"/>
          </w:tcPr>
          <w:p w14:paraId="34DC0E26"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640</w:t>
            </w:r>
          </w:p>
        </w:tc>
        <w:tc>
          <w:tcPr>
            <w:tcW w:w="623" w:type="dxa"/>
            <w:tcBorders>
              <w:top w:val="nil"/>
              <w:left w:val="nil"/>
              <w:bottom w:val="single" w:sz="8" w:space="0" w:color="auto"/>
              <w:right w:val="single" w:sz="8" w:space="0" w:color="auto"/>
            </w:tcBorders>
            <w:noWrap/>
            <w:vAlign w:val="bottom"/>
          </w:tcPr>
          <w:p w14:paraId="7917A96F" w14:textId="77777777" w:rsidR="004A6CBA" w:rsidRPr="004A6CBA"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4A6CBA">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BCBFB2A"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noProof/>
                <w:sz w:val="14"/>
                <w:szCs w:val="14"/>
                <w:highlight w:val="yellow"/>
                <w:lang w:val="en-CA" w:eastAsia="zh-TW"/>
              </w:rPr>
              <w:t>327 680</w:t>
            </w:r>
          </w:p>
        </w:tc>
        <w:tc>
          <w:tcPr>
            <w:tcW w:w="1080" w:type="dxa"/>
            <w:tcBorders>
              <w:top w:val="nil"/>
              <w:left w:val="nil"/>
              <w:bottom w:val="single" w:sz="8" w:space="0" w:color="auto"/>
              <w:right w:val="single" w:sz="8" w:space="0" w:color="auto"/>
            </w:tcBorders>
            <w:noWrap/>
            <w:vAlign w:val="center"/>
          </w:tcPr>
          <w:p w14:paraId="7B6F4D33"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77F1A0A6"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BACFBB7" w14:textId="77777777" w:rsidR="004A6CBA" w:rsidRPr="004A6CBA"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4A6CBA">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415541" w14:textId="77777777" w:rsidR="004A6CBA" w:rsidRPr="004A6CBA" w:rsidRDefault="004A6CBA" w:rsidP="00BE7EC4">
            <w:pPr>
              <w:keepNext/>
              <w:keepLines/>
              <w:overflowPunct/>
              <w:autoSpaceDE/>
              <w:autoSpaceDN/>
              <w:adjustRightInd/>
              <w:spacing w:before="40" w:after="40"/>
              <w:jc w:val="right"/>
              <w:textAlignment w:val="auto"/>
              <w:rPr>
                <w:color w:val="000000"/>
                <w:sz w:val="14"/>
                <w:szCs w:val="14"/>
                <w:highlight w:val="yellow"/>
              </w:rPr>
            </w:pPr>
            <w:r w:rsidRPr="004A6CBA">
              <w:rPr>
                <w:color w:val="000000"/>
                <w:sz w:val="14"/>
                <w:szCs w:val="14"/>
                <w:highlight w:val="yellow"/>
              </w:rPr>
              <w:t>960.0</w:t>
            </w:r>
          </w:p>
        </w:tc>
      </w:tr>
      <w:tr w:rsidR="004A6CBA" w:rsidRPr="004A6CBA" w14:paraId="45EC97C6"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574C2B0D"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4SIF</w:t>
            </w:r>
          </w:p>
        </w:tc>
        <w:tc>
          <w:tcPr>
            <w:tcW w:w="623" w:type="dxa"/>
            <w:tcBorders>
              <w:top w:val="nil"/>
              <w:left w:val="nil"/>
              <w:bottom w:val="single" w:sz="8" w:space="0" w:color="auto"/>
              <w:right w:val="single" w:sz="8" w:space="0" w:color="auto"/>
            </w:tcBorders>
            <w:noWrap/>
            <w:vAlign w:val="bottom"/>
          </w:tcPr>
          <w:p w14:paraId="201C7F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005102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3EE1ED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360 448</w:t>
            </w:r>
          </w:p>
        </w:tc>
        <w:tc>
          <w:tcPr>
            <w:tcW w:w="1080" w:type="dxa"/>
            <w:tcBorders>
              <w:top w:val="nil"/>
              <w:left w:val="nil"/>
              <w:bottom w:val="single" w:sz="8" w:space="0" w:color="auto"/>
              <w:right w:val="single" w:sz="8" w:space="0" w:color="auto"/>
            </w:tcBorders>
            <w:noWrap/>
            <w:vAlign w:val="center"/>
          </w:tcPr>
          <w:p w14:paraId="7C72DB2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E0E6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68C72B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518DD4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C164E7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087514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SD</w:t>
            </w:r>
          </w:p>
        </w:tc>
        <w:tc>
          <w:tcPr>
            <w:tcW w:w="623" w:type="dxa"/>
            <w:tcBorders>
              <w:top w:val="nil"/>
              <w:left w:val="nil"/>
              <w:bottom w:val="single" w:sz="8" w:space="0" w:color="auto"/>
              <w:right w:val="single" w:sz="8" w:space="0" w:color="auto"/>
            </w:tcBorders>
            <w:noWrap/>
            <w:vAlign w:val="bottom"/>
          </w:tcPr>
          <w:p w14:paraId="024532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339C592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10162D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393 216</w:t>
            </w:r>
          </w:p>
        </w:tc>
        <w:tc>
          <w:tcPr>
            <w:tcW w:w="1080" w:type="dxa"/>
            <w:tcBorders>
              <w:top w:val="nil"/>
              <w:left w:val="nil"/>
              <w:bottom w:val="single" w:sz="8" w:space="0" w:color="auto"/>
              <w:right w:val="single" w:sz="8" w:space="0" w:color="auto"/>
            </w:tcBorders>
            <w:noWrap/>
            <w:vAlign w:val="center"/>
          </w:tcPr>
          <w:p w14:paraId="3DDB8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9960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2AE27F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E3F43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2BEF6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ECC72CF"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4CIF</w:t>
            </w:r>
          </w:p>
        </w:tc>
        <w:tc>
          <w:tcPr>
            <w:tcW w:w="623" w:type="dxa"/>
            <w:tcBorders>
              <w:top w:val="nil"/>
              <w:left w:val="nil"/>
              <w:bottom w:val="single" w:sz="8" w:space="0" w:color="auto"/>
              <w:right w:val="single" w:sz="8" w:space="0" w:color="auto"/>
            </w:tcBorders>
            <w:noWrap/>
            <w:vAlign w:val="bottom"/>
          </w:tcPr>
          <w:p w14:paraId="645D51A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704</w:t>
            </w:r>
          </w:p>
        </w:tc>
        <w:tc>
          <w:tcPr>
            <w:tcW w:w="623" w:type="dxa"/>
            <w:tcBorders>
              <w:top w:val="nil"/>
              <w:left w:val="nil"/>
              <w:bottom w:val="single" w:sz="8" w:space="0" w:color="auto"/>
              <w:right w:val="single" w:sz="8" w:space="0" w:color="auto"/>
            </w:tcBorders>
            <w:noWrap/>
            <w:vAlign w:val="bottom"/>
          </w:tcPr>
          <w:p w14:paraId="6B12676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3C16D9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405 504</w:t>
            </w:r>
          </w:p>
        </w:tc>
        <w:tc>
          <w:tcPr>
            <w:tcW w:w="1080" w:type="dxa"/>
            <w:tcBorders>
              <w:top w:val="nil"/>
              <w:left w:val="nil"/>
              <w:bottom w:val="single" w:sz="8" w:space="0" w:color="auto"/>
              <w:right w:val="single" w:sz="8" w:space="0" w:color="auto"/>
            </w:tcBorders>
            <w:noWrap/>
            <w:vAlign w:val="center"/>
          </w:tcPr>
          <w:p w14:paraId="5395801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960B54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E17F98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8CB9B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662161D4" w14:textId="77777777" w:rsidTr="00BE7EC4">
        <w:trPr>
          <w:trHeight w:val="71"/>
          <w:jc w:val="center"/>
        </w:trPr>
        <w:tc>
          <w:tcPr>
            <w:tcW w:w="1364" w:type="dxa"/>
            <w:tcBorders>
              <w:top w:val="nil"/>
              <w:left w:val="single" w:sz="8" w:space="0" w:color="auto"/>
              <w:bottom w:val="single" w:sz="8" w:space="0" w:color="auto"/>
              <w:right w:val="single" w:sz="8" w:space="0" w:color="auto"/>
            </w:tcBorders>
            <w:noWrap/>
            <w:vAlign w:val="bottom"/>
          </w:tcPr>
          <w:p w14:paraId="4E8B5E8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625 SD</w:t>
            </w:r>
          </w:p>
        </w:tc>
        <w:tc>
          <w:tcPr>
            <w:tcW w:w="623" w:type="dxa"/>
            <w:tcBorders>
              <w:top w:val="nil"/>
              <w:left w:val="nil"/>
              <w:bottom w:val="single" w:sz="8" w:space="0" w:color="auto"/>
              <w:right w:val="single" w:sz="8" w:space="0" w:color="auto"/>
            </w:tcBorders>
            <w:noWrap/>
            <w:vAlign w:val="bottom"/>
          </w:tcPr>
          <w:p w14:paraId="53B6A91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623" w:type="dxa"/>
            <w:tcBorders>
              <w:top w:val="nil"/>
              <w:left w:val="nil"/>
              <w:bottom w:val="single" w:sz="8" w:space="0" w:color="auto"/>
              <w:right w:val="single" w:sz="8" w:space="0" w:color="auto"/>
            </w:tcBorders>
            <w:noWrap/>
            <w:vAlign w:val="bottom"/>
          </w:tcPr>
          <w:p w14:paraId="2182238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576</w:t>
            </w:r>
          </w:p>
        </w:tc>
        <w:tc>
          <w:tcPr>
            <w:tcW w:w="957" w:type="dxa"/>
            <w:tcBorders>
              <w:top w:val="nil"/>
              <w:left w:val="nil"/>
              <w:bottom w:val="single" w:sz="8" w:space="0" w:color="auto"/>
              <w:right w:val="single" w:sz="8" w:space="0" w:color="auto"/>
            </w:tcBorders>
            <w:noWrap/>
            <w:vAlign w:val="bottom"/>
          </w:tcPr>
          <w:p w14:paraId="189A177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442 368</w:t>
            </w:r>
          </w:p>
        </w:tc>
        <w:tc>
          <w:tcPr>
            <w:tcW w:w="1080" w:type="dxa"/>
            <w:tcBorders>
              <w:top w:val="nil"/>
              <w:left w:val="nil"/>
              <w:bottom w:val="single" w:sz="8" w:space="0" w:color="auto"/>
              <w:right w:val="single" w:sz="8" w:space="0" w:color="auto"/>
            </w:tcBorders>
            <w:noWrap/>
            <w:vAlign w:val="center"/>
          </w:tcPr>
          <w:p w14:paraId="6A83CC4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5D40D6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1B84E3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541C8B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79F03D3"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9B2ED2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 xml:space="preserve">480p </w:t>
            </w:r>
            <w:r w:rsidRPr="00D67CFD">
              <w:rPr>
                <w:b/>
                <w:bCs/>
                <w:noProof/>
                <w:sz w:val="14"/>
                <w:szCs w:val="14"/>
                <w:highlight w:val="yellow"/>
                <w:lang w:val="en-CA" w:eastAsia="zh-CN"/>
              </w:rPr>
              <w:t>(16:9)</w:t>
            </w:r>
          </w:p>
        </w:tc>
        <w:tc>
          <w:tcPr>
            <w:tcW w:w="623" w:type="dxa"/>
            <w:tcBorders>
              <w:top w:val="nil"/>
              <w:left w:val="nil"/>
              <w:bottom w:val="single" w:sz="8" w:space="0" w:color="auto"/>
              <w:right w:val="single" w:sz="8" w:space="0" w:color="auto"/>
            </w:tcBorders>
            <w:noWrap/>
            <w:vAlign w:val="bottom"/>
          </w:tcPr>
          <w:p w14:paraId="5041345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864</w:t>
            </w:r>
          </w:p>
        </w:tc>
        <w:tc>
          <w:tcPr>
            <w:tcW w:w="623" w:type="dxa"/>
            <w:tcBorders>
              <w:top w:val="nil"/>
              <w:left w:val="nil"/>
              <w:bottom w:val="single" w:sz="8" w:space="0" w:color="auto"/>
              <w:right w:val="single" w:sz="8" w:space="0" w:color="auto"/>
            </w:tcBorders>
            <w:noWrap/>
            <w:vAlign w:val="bottom"/>
          </w:tcPr>
          <w:p w14:paraId="7082679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55CBFDB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458 752</w:t>
            </w:r>
          </w:p>
        </w:tc>
        <w:tc>
          <w:tcPr>
            <w:tcW w:w="1080" w:type="dxa"/>
            <w:tcBorders>
              <w:top w:val="nil"/>
              <w:left w:val="nil"/>
              <w:bottom w:val="single" w:sz="8" w:space="0" w:color="auto"/>
              <w:right w:val="single" w:sz="8" w:space="0" w:color="auto"/>
            </w:tcBorders>
            <w:noWrap/>
            <w:vAlign w:val="center"/>
          </w:tcPr>
          <w:p w14:paraId="0DD13FC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F8992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4BB33E3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6662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8AAF6E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A627B5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SVGA</w:t>
            </w:r>
          </w:p>
        </w:tc>
        <w:tc>
          <w:tcPr>
            <w:tcW w:w="623" w:type="dxa"/>
            <w:tcBorders>
              <w:top w:val="nil"/>
              <w:left w:val="nil"/>
              <w:bottom w:val="single" w:sz="8" w:space="0" w:color="auto"/>
              <w:right w:val="single" w:sz="8" w:space="0" w:color="auto"/>
            </w:tcBorders>
            <w:noWrap/>
            <w:vAlign w:val="bottom"/>
          </w:tcPr>
          <w:p w14:paraId="2F22693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800</w:t>
            </w:r>
          </w:p>
        </w:tc>
        <w:tc>
          <w:tcPr>
            <w:tcW w:w="623" w:type="dxa"/>
            <w:tcBorders>
              <w:top w:val="nil"/>
              <w:left w:val="nil"/>
              <w:bottom w:val="single" w:sz="8" w:space="0" w:color="auto"/>
              <w:right w:val="single" w:sz="8" w:space="0" w:color="auto"/>
            </w:tcBorders>
            <w:noWrap/>
            <w:vAlign w:val="bottom"/>
          </w:tcPr>
          <w:p w14:paraId="562BF84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600</w:t>
            </w:r>
          </w:p>
        </w:tc>
        <w:tc>
          <w:tcPr>
            <w:tcW w:w="957" w:type="dxa"/>
            <w:tcBorders>
              <w:top w:val="nil"/>
              <w:left w:val="nil"/>
              <w:bottom w:val="single" w:sz="8" w:space="0" w:color="auto"/>
              <w:right w:val="single" w:sz="8" w:space="0" w:color="auto"/>
            </w:tcBorders>
            <w:noWrap/>
            <w:vAlign w:val="bottom"/>
          </w:tcPr>
          <w:p w14:paraId="6FE1126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532 480</w:t>
            </w:r>
          </w:p>
        </w:tc>
        <w:tc>
          <w:tcPr>
            <w:tcW w:w="1080" w:type="dxa"/>
            <w:tcBorders>
              <w:top w:val="nil"/>
              <w:left w:val="nil"/>
              <w:bottom w:val="single" w:sz="8" w:space="0" w:color="auto"/>
              <w:right w:val="single" w:sz="8" w:space="0" w:color="auto"/>
            </w:tcBorders>
            <w:noWrap/>
            <w:vAlign w:val="center"/>
          </w:tcPr>
          <w:p w14:paraId="288B423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17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A55393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1281CD3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22CA9DD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1CDA9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QHD</w:t>
            </w:r>
          </w:p>
        </w:tc>
        <w:tc>
          <w:tcPr>
            <w:tcW w:w="623" w:type="dxa"/>
            <w:tcBorders>
              <w:top w:val="nil"/>
              <w:left w:val="nil"/>
              <w:bottom w:val="single" w:sz="8" w:space="0" w:color="auto"/>
              <w:right w:val="single" w:sz="8" w:space="0" w:color="auto"/>
            </w:tcBorders>
            <w:noWrap/>
            <w:vAlign w:val="bottom"/>
          </w:tcPr>
          <w:p w14:paraId="79F8AAD6"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623" w:type="dxa"/>
            <w:tcBorders>
              <w:top w:val="nil"/>
              <w:left w:val="nil"/>
              <w:bottom w:val="single" w:sz="8" w:space="0" w:color="auto"/>
              <w:right w:val="single" w:sz="8" w:space="0" w:color="auto"/>
            </w:tcBorders>
            <w:noWrap/>
            <w:vAlign w:val="bottom"/>
          </w:tcPr>
          <w:p w14:paraId="53BED3F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540</w:t>
            </w:r>
          </w:p>
        </w:tc>
        <w:tc>
          <w:tcPr>
            <w:tcW w:w="957" w:type="dxa"/>
            <w:tcBorders>
              <w:top w:val="nil"/>
              <w:left w:val="nil"/>
              <w:bottom w:val="single" w:sz="8" w:space="0" w:color="auto"/>
              <w:right w:val="single" w:sz="8" w:space="0" w:color="auto"/>
            </w:tcBorders>
            <w:noWrap/>
            <w:vAlign w:val="bottom"/>
          </w:tcPr>
          <w:p w14:paraId="5AD5BCA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552 960</w:t>
            </w:r>
          </w:p>
        </w:tc>
        <w:tc>
          <w:tcPr>
            <w:tcW w:w="1080" w:type="dxa"/>
            <w:tcBorders>
              <w:top w:val="nil"/>
              <w:left w:val="nil"/>
              <w:bottom w:val="single" w:sz="8" w:space="0" w:color="auto"/>
              <w:right w:val="single" w:sz="8" w:space="0" w:color="auto"/>
            </w:tcBorders>
            <w:noWrap/>
            <w:vAlign w:val="center"/>
          </w:tcPr>
          <w:p w14:paraId="54B37FC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538D93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0F205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FC8BB6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178E8EF"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5216DE4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XGA</w:t>
            </w:r>
          </w:p>
        </w:tc>
        <w:tc>
          <w:tcPr>
            <w:tcW w:w="623" w:type="dxa"/>
            <w:tcBorders>
              <w:top w:val="nil"/>
              <w:left w:val="nil"/>
              <w:bottom w:val="single" w:sz="8" w:space="0" w:color="auto"/>
              <w:right w:val="single" w:sz="8" w:space="0" w:color="auto"/>
            </w:tcBorders>
            <w:noWrap/>
            <w:vAlign w:val="bottom"/>
          </w:tcPr>
          <w:p w14:paraId="525A566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623" w:type="dxa"/>
            <w:tcBorders>
              <w:top w:val="nil"/>
              <w:left w:val="nil"/>
              <w:bottom w:val="single" w:sz="8" w:space="0" w:color="auto"/>
              <w:right w:val="single" w:sz="8" w:space="0" w:color="auto"/>
            </w:tcBorders>
            <w:noWrap/>
            <w:vAlign w:val="bottom"/>
          </w:tcPr>
          <w:p w14:paraId="6EB2B7D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768</w:t>
            </w:r>
          </w:p>
        </w:tc>
        <w:tc>
          <w:tcPr>
            <w:tcW w:w="957" w:type="dxa"/>
            <w:tcBorders>
              <w:top w:val="nil"/>
              <w:left w:val="nil"/>
              <w:bottom w:val="single" w:sz="8" w:space="0" w:color="auto"/>
              <w:right w:val="single" w:sz="8" w:space="0" w:color="auto"/>
            </w:tcBorders>
            <w:noWrap/>
            <w:vAlign w:val="bottom"/>
          </w:tcPr>
          <w:p w14:paraId="594392F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786 432</w:t>
            </w:r>
          </w:p>
        </w:tc>
        <w:tc>
          <w:tcPr>
            <w:tcW w:w="1080" w:type="dxa"/>
            <w:tcBorders>
              <w:top w:val="nil"/>
              <w:left w:val="nil"/>
              <w:bottom w:val="single" w:sz="8" w:space="0" w:color="auto"/>
              <w:right w:val="single" w:sz="8" w:space="0" w:color="auto"/>
            </w:tcBorders>
            <w:noWrap/>
            <w:vAlign w:val="center"/>
          </w:tcPr>
          <w:p w14:paraId="1068E7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237ED80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431867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F5BF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7E54C8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68CBB2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720p HD</w:t>
            </w:r>
          </w:p>
        </w:tc>
        <w:tc>
          <w:tcPr>
            <w:tcW w:w="623" w:type="dxa"/>
            <w:tcBorders>
              <w:top w:val="nil"/>
              <w:left w:val="nil"/>
              <w:bottom w:val="single" w:sz="8" w:space="0" w:color="auto"/>
              <w:right w:val="single" w:sz="8" w:space="0" w:color="auto"/>
            </w:tcBorders>
            <w:noWrap/>
            <w:vAlign w:val="bottom"/>
          </w:tcPr>
          <w:p w14:paraId="2FF4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46AC20D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720</w:t>
            </w:r>
          </w:p>
        </w:tc>
        <w:tc>
          <w:tcPr>
            <w:tcW w:w="957" w:type="dxa"/>
            <w:tcBorders>
              <w:top w:val="nil"/>
              <w:left w:val="nil"/>
              <w:bottom w:val="single" w:sz="8" w:space="0" w:color="auto"/>
              <w:right w:val="single" w:sz="8" w:space="0" w:color="auto"/>
            </w:tcBorders>
            <w:noWrap/>
            <w:vAlign w:val="bottom"/>
          </w:tcPr>
          <w:p w14:paraId="5475DE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983 040</w:t>
            </w:r>
          </w:p>
        </w:tc>
        <w:tc>
          <w:tcPr>
            <w:tcW w:w="1080" w:type="dxa"/>
            <w:tcBorders>
              <w:top w:val="nil"/>
              <w:left w:val="nil"/>
              <w:bottom w:val="single" w:sz="8" w:space="0" w:color="auto"/>
              <w:right w:val="single" w:sz="8" w:space="0" w:color="auto"/>
            </w:tcBorders>
            <w:noWrap/>
            <w:vAlign w:val="center"/>
          </w:tcPr>
          <w:p w14:paraId="48F1EB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56" w:type="dxa"/>
            <w:tcBorders>
              <w:top w:val="nil"/>
              <w:left w:val="nil"/>
              <w:bottom w:val="single" w:sz="8" w:space="0" w:color="auto"/>
              <w:right w:val="single" w:sz="8" w:space="0" w:color="auto"/>
            </w:tcBorders>
            <w:noWrap/>
            <w:vAlign w:val="center"/>
          </w:tcPr>
          <w:p w14:paraId="03DD51C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C97007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FA499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6CD6A1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2B636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4VGA</w:t>
            </w:r>
          </w:p>
        </w:tc>
        <w:tc>
          <w:tcPr>
            <w:tcW w:w="623" w:type="dxa"/>
            <w:tcBorders>
              <w:top w:val="nil"/>
              <w:left w:val="nil"/>
              <w:bottom w:val="single" w:sz="8" w:space="0" w:color="auto"/>
              <w:right w:val="single" w:sz="8" w:space="0" w:color="auto"/>
            </w:tcBorders>
            <w:noWrap/>
            <w:vAlign w:val="bottom"/>
          </w:tcPr>
          <w:p w14:paraId="6357B90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3763354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73FF29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1 228 800</w:t>
            </w:r>
          </w:p>
        </w:tc>
        <w:tc>
          <w:tcPr>
            <w:tcW w:w="1080" w:type="dxa"/>
            <w:tcBorders>
              <w:top w:val="nil"/>
              <w:left w:val="nil"/>
              <w:bottom w:val="single" w:sz="8" w:space="0" w:color="auto"/>
              <w:right w:val="single" w:sz="8" w:space="0" w:color="auto"/>
            </w:tcBorders>
            <w:noWrap/>
            <w:vAlign w:val="center"/>
          </w:tcPr>
          <w:p w14:paraId="1EF17F7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56" w:type="dxa"/>
            <w:tcBorders>
              <w:top w:val="nil"/>
              <w:left w:val="nil"/>
              <w:bottom w:val="single" w:sz="8" w:space="0" w:color="auto"/>
              <w:right w:val="single" w:sz="8" w:space="0" w:color="auto"/>
            </w:tcBorders>
            <w:noWrap/>
            <w:vAlign w:val="center"/>
          </w:tcPr>
          <w:p w14:paraId="31B4EF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550E1B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AF0E6A8"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9785A1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216BAA8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SXGA</w:t>
            </w:r>
          </w:p>
        </w:tc>
        <w:tc>
          <w:tcPr>
            <w:tcW w:w="623" w:type="dxa"/>
            <w:tcBorders>
              <w:top w:val="nil"/>
              <w:left w:val="nil"/>
              <w:bottom w:val="single" w:sz="8" w:space="0" w:color="auto"/>
              <w:right w:val="single" w:sz="8" w:space="0" w:color="auto"/>
            </w:tcBorders>
            <w:noWrap/>
            <w:vAlign w:val="bottom"/>
          </w:tcPr>
          <w:p w14:paraId="3A79E365"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1 280</w:t>
            </w:r>
          </w:p>
        </w:tc>
        <w:tc>
          <w:tcPr>
            <w:tcW w:w="623" w:type="dxa"/>
            <w:tcBorders>
              <w:top w:val="nil"/>
              <w:left w:val="nil"/>
              <w:bottom w:val="single" w:sz="8" w:space="0" w:color="auto"/>
              <w:right w:val="single" w:sz="8" w:space="0" w:color="auto"/>
            </w:tcBorders>
            <w:noWrap/>
            <w:vAlign w:val="bottom"/>
          </w:tcPr>
          <w:p w14:paraId="7115782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5FB0320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1 310 720</w:t>
            </w:r>
          </w:p>
        </w:tc>
        <w:tc>
          <w:tcPr>
            <w:tcW w:w="1080" w:type="dxa"/>
            <w:tcBorders>
              <w:top w:val="nil"/>
              <w:left w:val="nil"/>
              <w:bottom w:val="single" w:sz="8" w:space="0" w:color="auto"/>
              <w:right w:val="single" w:sz="8" w:space="0" w:color="auto"/>
            </w:tcBorders>
            <w:noWrap/>
            <w:vAlign w:val="center"/>
          </w:tcPr>
          <w:p w14:paraId="057D4FE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816.0</w:t>
            </w:r>
          </w:p>
        </w:tc>
        <w:tc>
          <w:tcPr>
            <w:tcW w:w="1056" w:type="dxa"/>
            <w:tcBorders>
              <w:top w:val="nil"/>
              <w:left w:val="nil"/>
              <w:bottom w:val="single" w:sz="8" w:space="0" w:color="auto"/>
              <w:right w:val="single" w:sz="8" w:space="0" w:color="auto"/>
            </w:tcBorders>
            <w:noWrap/>
            <w:vAlign w:val="center"/>
          </w:tcPr>
          <w:p w14:paraId="336E29D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447819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6643FE1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DC02BA4" w14:textId="77777777" w:rsidTr="00BE7EC4">
        <w:trPr>
          <w:trHeight w:val="49"/>
          <w:jc w:val="center"/>
        </w:trPr>
        <w:tc>
          <w:tcPr>
            <w:tcW w:w="1364" w:type="dxa"/>
            <w:tcBorders>
              <w:top w:val="nil"/>
              <w:left w:val="single" w:sz="8" w:space="0" w:color="auto"/>
              <w:bottom w:val="single" w:sz="8" w:space="0" w:color="auto"/>
              <w:right w:val="single" w:sz="8" w:space="0" w:color="auto"/>
            </w:tcBorders>
            <w:noWrap/>
            <w:vAlign w:val="bottom"/>
          </w:tcPr>
          <w:p w14:paraId="792580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525 16SIF</w:t>
            </w:r>
          </w:p>
        </w:tc>
        <w:tc>
          <w:tcPr>
            <w:tcW w:w="623" w:type="dxa"/>
            <w:tcBorders>
              <w:top w:val="nil"/>
              <w:left w:val="nil"/>
              <w:bottom w:val="single" w:sz="8" w:space="0" w:color="auto"/>
              <w:right w:val="single" w:sz="8" w:space="0" w:color="auto"/>
            </w:tcBorders>
            <w:noWrap/>
            <w:vAlign w:val="bottom"/>
          </w:tcPr>
          <w:p w14:paraId="2ECAD46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364403A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960</w:t>
            </w:r>
          </w:p>
        </w:tc>
        <w:tc>
          <w:tcPr>
            <w:tcW w:w="957" w:type="dxa"/>
            <w:tcBorders>
              <w:top w:val="nil"/>
              <w:left w:val="nil"/>
              <w:bottom w:val="single" w:sz="8" w:space="0" w:color="auto"/>
              <w:right w:val="single" w:sz="8" w:space="0" w:color="auto"/>
            </w:tcBorders>
            <w:noWrap/>
            <w:vAlign w:val="bottom"/>
          </w:tcPr>
          <w:p w14:paraId="6A4C33D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1 351 680</w:t>
            </w:r>
          </w:p>
        </w:tc>
        <w:tc>
          <w:tcPr>
            <w:tcW w:w="1080" w:type="dxa"/>
            <w:tcBorders>
              <w:top w:val="nil"/>
              <w:left w:val="nil"/>
              <w:bottom w:val="single" w:sz="8" w:space="0" w:color="auto"/>
              <w:right w:val="single" w:sz="8" w:space="0" w:color="auto"/>
            </w:tcBorders>
            <w:noWrap/>
            <w:vAlign w:val="center"/>
          </w:tcPr>
          <w:p w14:paraId="086EB99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791.2</w:t>
            </w:r>
          </w:p>
        </w:tc>
        <w:tc>
          <w:tcPr>
            <w:tcW w:w="1056" w:type="dxa"/>
            <w:tcBorders>
              <w:top w:val="nil"/>
              <w:left w:val="nil"/>
              <w:bottom w:val="single" w:sz="8" w:space="0" w:color="auto"/>
              <w:right w:val="single" w:sz="8" w:space="0" w:color="auto"/>
            </w:tcBorders>
            <w:noWrap/>
            <w:vAlign w:val="center"/>
          </w:tcPr>
          <w:p w14:paraId="1AD1DB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7FDB9FB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78B156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792AD9D"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05700A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16CIF</w:t>
            </w:r>
          </w:p>
        </w:tc>
        <w:tc>
          <w:tcPr>
            <w:tcW w:w="623" w:type="dxa"/>
            <w:tcBorders>
              <w:top w:val="nil"/>
              <w:left w:val="nil"/>
              <w:bottom w:val="single" w:sz="8" w:space="0" w:color="auto"/>
              <w:right w:val="single" w:sz="8" w:space="0" w:color="auto"/>
            </w:tcBorders>
            <w:noWrap/>
            <w:vAlign w:val="bottom"/>
          </w:tcPr>
          <w:p w14:paraId="54C0EAD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1 408</w:t>
            </w:r>
          </w:p>
        </w:tc>
        <w:tc>
          <w:tcPr>
            <w:tcW w:w="623" w:type="dxa"/>
            <w:tcBorders>
              <w:top w:val="nil"/>
              <w:left w:val="nil"/>
              <w:bottom w:val="single" w:sz="8" w:space="0" w:color="auto"/>
              <w:right w:val="single" w:sz="8" w:space="0" w:color="auto"/>
            </w:tcBorders>
            <w:noWrap/>
            <w:vAlign w:val="bottom"/>
          </w:tcPr>
          <w:p w14:paraId="07FE5B2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1 152</w:t>
            </w:r>
          </w:p>
        </w:tc>
        <w:tc>
          <w:tcPr>
            <w:tcW w:w="957" w:type="dxa"/>
            <w:tcBorders>
              <w:top w:val="nil"/>
              <w:left w:val="nil"/>
              <w:bottom w:val="single" w:sz="8" w:space="0" w:color="auto"/>
              <w:right w:val="single" w:sz="8" w:space="0" w:color="auto"/>
            </w:tcBorders>
            <w:noWrap/>
            <w:vAlign w:val="bottom"/>
          </w:tcPr>
          <w:p w14:paraId="43FAC1B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1 622 016</w:t>
            </w:r>
          </w:p>
        </w:tc>
        <w:tc>
          <w:tcPr>
            <w:tcW w:w="1080" w:type="dxa"/>
            <w:tcBorders>
              <w:top w:val="nil"/>
              <w:left w:val="nil"/>
              <w:bottom w:val="single" w:sz="8" w:space="0" w:color="auto"/>
              <w:right w:val="single" w:sz="8" w:space="0" w:color="auto"/>
            </w:tcBorders>
            <w:noWrap/>
            <w:vAlign w:val="center"/>
          </w:tcPr>
          <w:p w14:paraId="05E6D40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659.3</w:t>
            </w:r>
          </w:p>
        </w:tc>
        <w:tc>
          <w:tcPr>
            <w:tcW w:w="1056" w:type="dxa"/>
            <w:tcBorders>
              <w:top w:val="nil"/>
              <w:left w:val="nil"/>
              <w:bottom w:val="single" w:sz="8" w:space="0" w:color="auto"/>
              <w:right w:val="single" w:sz="8" w:space="0" w:color="auto"/>
            </w:tcBorders>
            <w:noWrap/>
            <w:vAlign w:val="center"/>
          </w:tcPr>
          <w:p w14:paraId="03604FF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20E82DD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6326D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93464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11B3335"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4SVGA</w:t>
            </w:r>
          </w:p>
        </w:tc>
        <w:tc>
          <w:tcPr>
            <w:tcW w:w="623" w:type="dxa"/>
            <w:tcBorders>
              <w:top w:val="nil"/>
              <w:left w:val="nil"/>
              <w:bottom w:val="single" w:sz="8" w:space="0" w:color="auto"/>
              <w:right w:val="single" w:sz="8" w:space="0" w:color="auto"/>
            </w:tcBorders>
            <w:noWrap/>
            <w:vAlign w:val="bottom"/>
          </w:tcPr>
          <w:p w14:paraId="7B88438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1 600</w:t>
            </w:r>
          </w:p>
        </w:tc>
        <w:tc>
          <w:tcPr>
            <w:tcW w:w="623" w:type="dxa"/>
            <w:tcBorders>
              <w:top w:val="nil"/>
              <w:left w:val="nil"/>
              <w:bottom w:val="single" w:sz="8" w:space="0" w:color="auto"/>
              <w:right w:val="single" w:sz="8" w:space="0" w:color="auto"/>
            </w:tcBorders>
            <w:noWrap/>
            <w:vAlign w:val="bottom"/>
          </w:tcPr>
          <w:p w14:paraId="35948D7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1 200</w:t>
            </w:r>
          </w:p>
        </w:tc>
        <w:tc>
          <w:tcPr>
            <w:tcW w:w="957" w:type="dxa"/>
            <w:tcBorders>
              <w:top w:val="nil"/>
              <w:left w:val="nil"/>
              <w:bottom w:val="single" w:sz="8" w:space="0" w:color="auto"/>
              <w:right w:val="single" w:sz="8" w:space="0" w:color="auto"/>
            </w:tcBorders>
            <w:noWrap/>
            <w:vAlign w:val="bottom"/>
          </w:tcPr>
          <w:p w14:paraId="1F047AE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1 945 600</w:t>
            </w:r>
          </w:p>
        </w:tc>
        <w:tc>
          <w:tcPr>
            <w:tcW w:w="1080" w:type="dxa"/>
            <w:tcBorders>
              <w:top w:val="nil"/>
              <w:left w:val="nil"/>
              <w:bottom w:val="single" w:sz="8" w:space="0" w:color="auto"/>
              <w:right w:val="single" w:sz="8" w:space="0" w:color="auto"/>
            </w:tcBorders>
            <w:noWrap/>
            <w:vAlign w:val="center"/>
          </w:tcPr>
          <w:p w14:paraId="09ECCEB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549.7</w:t>
            </w:r>
          </w:p>
        </w:tc>
        <w:tc>
          <w:tcPr>
            <w:tcW w:w="1056" w:type="dxa"/>
            <w:tcBorders>
              <w:top w:val="nil"/>
              <w:left w:val="nil"/>
              <w:bottom w:val="single" w:sz="8" w:space="0" w:color="auto"/>
              <w:right w:val="single" w:sz="8" w:space="0" w:color="auto"/>
            </w:tcBorders>
            <w:noWrap/>
            <w:vAlign w:val="center"/>
          </w:tcPr>
          <w:p w14:paraId="5CC3C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5DAAE15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7F94EE9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3678C29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FFC80E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1080 HD</w:t>
            </w:r>
          </w:p>
        </w:tc>
        <w:tc>
          <w:tcPr>
            <w:tcW w:w="623" w:type="dxa"/>
            <w:tcBorders>
              <w:top w:val="nil"/>
              <w:left w:val="nil"/>
              <w:bottom w:val="single" w:sz="8" w:space="0" w:color="auto"/>
              <w:right w:val="single" w:sz="8" w:space="0" w:color="auto"/>
            </w:tcBorders>
            <w:noWrap/>
            <w:vAlign w:val="bottom"/>
          </w:tcPr>
          <w:p w14:paraId="34E975E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623" w:type="dxa"/>
            <w:tcBorders>
              <w:top w:val="nil"/>
              <w:left w:val="nil"/>
              <w:bottom w:val="single" w:sz="8" w:space="0" w:color="auto"/>
              <w:right w:val="single" w:sz="8" w:space="0" w:color="auto"/>
            </w:tcBorders>
            <w:noWrap/>
            <w:vAlign w:val="bottom"/>
          </w:tcPr>
          <w:p w14:paraId="7B5D1F4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E8579A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2 088 960</w:t>
            </w:r>
          </w:p>
        </w:tc>
        <w:tc>
          <w:tcPr>
            <w:tcW w:w="1080" w:type="dxa"/>
            <w:tcBorders>
              <w:top w:val="nil"/>
              <w:left w:val="nil"/>
              <w:bottom w:val="single" w:sz="8" w:space="0" w:color="auto"/>
              <w:right w:val="single" w:sz="8" w:space="0" w:color="auto"/>
            </w:tcBorders>
            <w:noWrap/>
            <w:vAlign w:val="center"/>
          </w:tcPr>
          <w:p w14:paraId="2199B2F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512.0</w:t>
            </w:r>
          </w:p>
        </w:tc>
        <w:tc>
          <w:tcPr>
            <w:tcW w:w="1056" w:type="dxa"/>
            <w:tcBorders>
              <w:top w:val="nil"/>
              <w:left w:val="nil"/>
              <w:bottom w:val="single" w:sz="8" w:space="0" w:color="auto"/>
              <w:right w:val="single" w:sz="8" w:space="0" w:color="auto"/>
            </w:tcBorders>
            <w:noWrap/>
            <w:vAlign w:val="center"/>
          </w:tcPr>
          <w:p w14:paraId="2074AF9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781DEB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0C4B0E8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0CC9F4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1CDA5CB"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2K×1K</w:t>
            </w:r>
          </w:p>
        </w:tc>
        <w:tc>
          <w:tcPr>
            <w:tcW w:w="623" w:type="dxa"/>
            <w:tcBorders>
              <w:top w:val="nil"/>
              <w:left w:val="nil"/>
              <w:bottom w:val="single" w:sz="8" w:space="0" w:color="auto"/>
              <w:right w:val="single" w:sz="8" w:space="0" w:color="auto"/>
            </w:tcBorders>
            <w:noWrap/>
            <w:vAlign w:val="bottom"/>
          </w:tcPr>
          <w:p w14:paraId="595E4A8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115D87C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1 024</w:t>
            </w:r>
          </w:p>
        </w:tc>
        <w:tc>
          <w:tcPr>
            <w:tcW w:w="957" w:type="dxa"/>
            <w:tcBorders>
              <w:top w:val="nil"/>
              <w:left w:val="nil"/>
              <w:bottom w:val="single" w:sz="8" w:space="0" w:color="auto"/>
              <w:right w:val="single" w:sz="8" w:space="0" w:color="auto"/>
            </w:tcBorders>
            <w:noWrap/>
            <w:vAlign w:val="bottom"/>
          </w:tcPr>
          <w:p w14:paraId="4C2E2D9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2 097 152</w:t>
            </w:r>
          </w:p>
        </w:tc>
        <w:tc>
          <w:tcPr>
            <w:tcW w:w="1080" w:type="dxa"/>
            <w:tcBorders>
              <w:top w:val="nil"/>
              <w:left w:val="nil"/>
              <w:bottom w:val="single" w:sz="8" w:space="0" w:color="auto"/>
              <w:right w:val="single" w:sz="8" w:space="0" w:color="auto"/>
            </w:tcBorders>
            <w:noWrap/>
            <w:vAlign w:val="center"/>
          </w:tcPr>
          <w:p w14:paraId="2296D2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56" w:type="dxa"/>
            <w:tcBorders>
              <w:top w:val="nil"/>
              <w:left w:val="nil"/>
              <w:bottom w:val="single" w:sz="8" w:space="0" w:color="auto"/>
              <w:right w:val="single" w:sz="8" w:space="0" w:color="auto"/>
            </w:tcBorders>
            <w:noWrap/>
            <w:vAlign w:val="center"/>
          </w:tcPr>
          <w:p w14:paraId="0F15015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33E02A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9DDE5F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15205BDB"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5066EF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2K×1080</w:t>
            </w:r>
          </w:p>
        </w:tc>
        <w:tc>
          <w:tcPr>
            <w:tcW w:w="623" w:type="dxa"/>
            <w:tcBorders>
              <w:top w:val="nil"/>
              <w:left w:val="nil"/>
              <w:bottom w:val="single" w:sz="8" w:space="0" w:color="auto"/>
              <w:right w:val="single" w:sz="8" w:space="0" w:color="auto"/>
            </w:tcBorders>
            <w:noWrap/>
            <w:vAlign w:val="bottom"/>
          </w:tcPr>
          <w:p w14:paraId="32DC826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50828BF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1 080</w:t>
            </w:r>
          </w:p>
        </w:tc>
        <w:tc>
          <w:tcPr>
            <w:tcW w:w="957" w:type="dxa"/>
            <w:tcBorders>
              <w:top w:val="nil"/>
              <w:left w:val="nil"/>
              <w:bottom w:val="single" w:sz="8" w:space="0" w:color="auto"/>
              <w:right w:val="single" w:sz="8" w:space="0" w:color="auto"/>
            </w:tcBorders>
            <w:noWrap/>
            <w:vAlign w:val="bottom"/>
          </w:tcPr>
          <w:p w14:paraId="3B41776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2 228 224</w:t>
            </w:r>
          </w:p>
        </w:tc>
        <w:tc>
          <w:tcPr>
            <w:tcW w:w="1080" w:type="dxa"/>
            <w:tcBorders>
              <w:top w:val="nil"/>
              <w:left w:val="nil"/>
              <w:bottom w:val="single" w:sz="8" w:space="0" w:color="auto"/>
              <w:right w:val="single" w:sz="8" w:space="0" w:color="auto"/>
            </w:tcBorders>
            <w:noWrap/>
            <w:vAlign w:val="center"/>
          </w:tcPr>
          <w:p w14:paraId="598F56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56" w:type="dxa"/>
            <w:tcBorders>
              <w:top w:val="nil"/>
              <w:left w:val="nil"/>
              <w:bottom w:val="single" w:sz="8" w:space="0" w:color="auto"/>
              <w:right w:val="single" w:sz="8" w:space="0" w:color="auto"/>
            </w:tcBorders>
            <w:noWrap/>
            <w:vAlign w:val="center"/>
          </w:tcPr>
          <w:p w14:paraId="6AF67EC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noWrap/>
            <w:vAlign w:val="center"/>
          </w:tcPr>
          <w:p w14:paraId="0D69C7E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2E2679E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0FA16071" w14:textId="77777777" w:rsidTr="00BE7EC4">
        <w:trPr>
          <w:trHeight w:val="93"/>
          <w:jc w:val="center"/>
        </w:trPr>
        <w:tc>
          <w:tcPr>
            <w:tcW w:w="1364" w:type="dxa"/>
            <w:tcBorders>
              <w:top w:val="nil"/>
              <w:left w:val="single" w:sz="8" w:space="0" w:color="auto"/>
              <w:bottom w:val="single" w:sz="8" w:space="0" w:color="auto"/>
              <w:right w:val="single" w:sz="8" w:space="0" w:color="auto"/>
            </w:tcBorders>
            <w:noWrap/>
            <w:vAlign w:val="bottom"/>
          </w:tcPr>
          <w:p w14:paraId="1570A379"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4XGA</w:t>
            </w:r>
          </w:p>
        </w:tc>
        <w:tc>
          <w:tcPr>
            <w:tcW w:w="623" w:type="dxa"/>
            <w:tcBorders>
              <w:top w:val="nil"/>
              <w:left w:val="nil"/>
              <w:bottom w:val="single" w:sz="8" w:space="0" w:color="auto"/>
              <w:right w:val="single" w:sz="8" w:space="0" w:color="auto"/>
            </w:tcBorders>
            <w:noWrap/>
            <w:vAlign w:val="bottom"/>
          </w:tcPr>
          <w:p w14:paraId="1D3C144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623" w:type="dxa"/>
            <w:tcBorders>
              <w:top w:val="nil"/>
              <w:left w:val="nil"/>
              <w:bottom w:val="single" w:sz="8" w:space="0" w:color="auto"/>
              <w:right w:val="single" w:sz="8" w:space="0" w:color="auto"/>
            </w:tcBorders>
            <w:noWrap/>
            <w:vAlign w:val="bottom"/>
          </w:tcPr>
          <w:p w14:paraId="24E3A26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4BDAB18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3 145 728</w:t>
            </w:r>
          </w:p>
        </w:tc>
        <w:tc>
          <w:tcPr>
            <w:tcW w:w="1080" w:type="dxa"/>
            <w:tcBorders>
              <w:top w:val="nil"/>
              <w:left w:val="nil"/>
              <w:bottom w:val="single" w:sz="8" w:space="0" w:color="auto"/>
              <w:right w:val="single" w:sz="8" w:space="0" w:color="auto"/>
            </w:tcBorders>
            <w:noWrap/>
            <w:vAlign w:val="center"/>
          </w:tcPr>
          <w:p w14:paraId="1FDA171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340.0</w:t>
            </w:r>
          </w:p>
        </w:tc>
        <w:tc>
          <w:tcPr>
            <w:tcW w:w="1056" w:type="dxa"/>
            <w:tcBorders>
              <w:top w:val="nil"/>
              <w:left w:val="nil"/>
              <w:bottom w:val="single" w:sz="8" w:space="0" w:color="auto"/>
              <w:right w:val="single" w:sz="8" w:space="0" w:color="auto"/>
            </w:tcBorders>
            <w:noWrap/>
            <w:vAlign w:val="center"/>
          </w:tcPr>
          <w:p w14:paraId="0CB3741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680.0</w:t>
            </w:r>
          </w:p>
        </w:tc>
        <w:tc>
          <w:tcPr>
            <w:tcW w:w="1037" w:type="dxa"/>
            <w:tcBorders>
              <w:top w:val="nil"/>
              <w:left w:val="nil"/>
              <w:bottom w:val="single" w:sz="8" w:space="0" w:color="auto"/>
              <w:right w:val="single" w:sz="8" w:space="0" w:color="auto"/>
            </w:tcBorders>
            <w:noWrap/>
            <w:vAlign w:val="center"/>
          </w:tcPr>
          <w:p w14:paraId="5B786CF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960.0</w:t>
            </w:r>
          </w:p>
        </w:tc>
        <w:tc>
          <w:tcPr>
            <w:tcW w:w="1037" w:type="dxa"/>
            <w:tcBorders>
              <w:top w:val="nil"/>
              <w:left w:val="nil"/>
              <w:bottom w:val="single" w:sz="8" w:space="0" w:color="auto"/>
              <w:right w:val="single" w:sz="8" w:space="0" w:color="auto"/>
            </w:tcBorders>
            <w:vAlign w:val="center"/>
          </w:tcPr>
          <w:p w14:paraId="35F83F4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5EC2FCB8" w14:textId="77777777" w:rsidTr="00BE7EC4">
        <w:trPr>
          <w:trHeight w:val="53"/>
          <w:jc w:val="center"/>
        </w:trPr>
        <w:tc>
          <w:tcPr>
            <w:tcW w:w="1364" w:type="dxa"/>
            <w:tcBorders>
              <w:top w:val="nil"/>
              <w:left w:val="single" w:sz="8" w:space="0" w:color="auto"/>
              <w:bottom w:val="single" w:sz="8" w:space="0" w:color="auto"/>
              <w:right w:val="single" w:sz="8" w:space="0" w:color="auto"/>
            </w:tcBorders>
            <w:noWrap/>
            <w:vAlign w:val="bottom"/>
          </w:tcPr>
          <w:p w14:paraId="3CFD7F0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16VGA</w:t>
            </w:r>
          </w:p>
        </w:tc>
        <w:tc>
          <w:tcPr>
            <w:tcW w:w="623" w:type="dxa"/>
            <w:tcBorders>
              <w:top w:val="nil"/>
              <w:left w:val="nil"/>
              <w:bottom w:val="single" w:sz="8" w:space="0" w:color="auto"/>
              <w:right w:val="single" w:sz="8" w:space="0" w:color="auto"/>
            </w:tcBorders>
            <w:noWrap/>
            <w:vAlign w:val="bottom"/>
          </w:tcPr>
          <w:p w14:paraId="63FE2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2 560</w:t>
            </w:r>
          </w:p>
        </w:tc>
        <w:tc>
          <w:tcPr>
            <w:tcW w:w="623" w:type="dxa"/>
            <w:tcBorders>
              <w:top w:val="nil"/>
              <w:left w:val="nil"/>
              <w:bottom w:val="single" w:sz="8" w:space="0" w:color="auto"/>
              <w:right w:val="single" w:sz="8" w:space="0" w:color="auto"/>
            </w:tcBorders>
            <w:noWrap/>
            <w:vAlign w:val="bottom"/>
          </w:tcPr>
          <w:p w14:paraId="29094303"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1 920</w:t>
            </w:r>
          </w:p>
        </w:tc>
        <w:tc>
          <w:tcPr>
            <w:tcW w:w="957" w:type="dxa"/>
            <w:tcBorders>
              <w:top w:val="nil"/>
              <w:left w:val="nil"/>
              <w:bottom w:val="single" w:sz="8" w:space="0" w:color="auto"/>
              <w:right w:val="single" w:sz="8" w:space="0" w:color="auto"/>
            </w:tcBorders>
            <w:noWrap/>
            <w:vAlign w:val="bottom"/>
          </w:tcPr>
          <w:p w14:paraId="635C86B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4 915 200</w:t>
            </w:r>
          </w:p>
        </w:tc>
        <w:tc>
          <w:tcPr>
            <w:tcW w:w="1080" w:type="dxa"/>
            <w:tcBorders>
              <w:top w:val="nil"/>
              <w:left w:val="nil"/>
              <w:bottom w:val="single" w:sz="8" w:space="0" w:color="auto"/>
              <w:right w:val="single" w:sz="8" w:space="0" w:color="auto"/>
            </w:tcBorders>
            <w:noWrap/>
            <w:vAlign w:val="center"/>
          </w:tcPr>
          <w:p w14:paraId="6FA8A59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217.6</w:t>
            </w:r>
          </w:p>
        </w:tc>
        <w:tc>
          <w:tcPr>
            <w:tcW w:w="1056" w:type="dxa"/>
            <w:tcBorders>
              <w:top w:val="nil"/>
              <w:left w:val="nil"/>
              <w:bottom w:val="single" w:sz="8" w:space="0" w:color="auto"/>
              <w:right w:val="single" w:sz="8" w:space="0" w:color="auto"/>
            </w:tcBorders>
            <w:noWrap/>
            <w:vAlign w:val="center"/>
          </w:tcPr>
          <w:p w14:paraId="33E4A76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435.2</w:t>
            </w:r>
          </w:p>
        </w:tc>
        <w:tc>
          <w:tcPr>
            <w:tcW w:w="1037" w:type="dxa"/>
            <w:tcBorders>
              <w:top w:val="nil"/>
              <w:left w:val="nil"/>
              <w:bottom w:val="single" w:sz="8" w:space="0" w:color="auto"/>
              <w:right w:val="single" w:sz="8" w:space="0" w:color="auto"/>
            </w:tcBorders>
            <w:noWrap/>
            <w:vAlign w:val="center"/>
          </w:tcPr>
          <w:p w14:paraId="65F6303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870.4</w:t>
            </w:r>
          </w:p>
        </w:tc>
        <w:tc>
          <w:tcPr>
            <w:tcW w:w="1037" w:type="dxa"/>
            <w:tcBorders>
              <w:top w:val="nil"/>
              <w:left w:val="nil"/>
              <w:bottom w:val="single" w:sz="8" w:space="0" w:color="auto"/>
              <w:right w:val="single" w:sz="8" w:space="0" w:color="auto"/>
            </w:tcBorders>
            <w:vAlign w:val="center"/>
          </w:tcPr>
          <w:p w14:paraId="30A5ABF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960.0</w:t>
            </w:r>
          </w:p>
        </w:tc>
      </w:tr>
      <w:tr w:rsidR="004A6CBA" w:rsidRPr="004A6CBA" w14:paraId="45DCB112"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965FE73"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3616×1536 (2.35:1)</w:t>
            </w:r>
          </w:p>
        </w:tc>
        <w:tc>
          <w:tcPr>
            <w:tcW w:w="623" w:type="dxa"/>
            <w:tcBorders>
              <w:top w:val="nil"/>
              <w:left w:val="nil"/>
              <w:bottom w:val="single" w:sz="8" w:space="0" w:color="auto"/>
              <w:right w:val="single" w:sz="8" w:space="0" w:color="auto"/>
            </w:tcBorders>
            <w:noWrap/>
            <w:vAlign w:val="bottom"/>
          </w:tcPr>
          <w:p w14:paraId="58DF7949"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3 616</w:t>
            </w:r>
          </w:p>
        </w:tc>
        <w:tc>
          <w:tcPr>
            <w:tcW w:w="623" w:type="dxa"/>
            <w:tcBorders>
              <w:top w:val="nil"/>
              <w:left w:val="nil"/>
              <w:bottom w:val="single" w:sz="8" w:space="0" w:color="auto"/>
              <w:right w:val="single" w:sz="8" w:space="0" w:color="auto"/>
            </w:tcBorders>
            <w:noWrap/>
            <w:vAlign w:val="bottom"/>
          </w:tcPr>
          <w:p w14:paraId="103CDAEF"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09A7CE8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5 603 328</w:t>
            </w:r>
          </w:p>
        </w:tc>
        <w:tc>
          <w:tcPr>
            <w:tcW w:w="1080" w:type="dxa"/>
            <w:tcBorders>
              <w:top w:val="nil"/>
              <w:left w:val="nil"/>
              <w:bottom w:val="single" w:sz="8" w:space="0" w:color="auto"/>
              <w:right w:val="single" w:sz="8" w:space="0" w:color="auto"/>
            </w:tcBorders>
            <w:noWrap/>
            <w:vAlign w:val="center"/>
          </w:tcPr>
          <w:p w14:paraId="05A9EFE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190.8</w:t>
            </w:r>
          </w:p>
        </w:tc>
        <w:tc>
          <w:tcPr>
            <w:tcW w:w="1056" w:type="dxa"/>
            <w:tcBorders>
              <w:top w:val="nil"/>
              <w:left w:val="nil"/>
              <w:bottom w:val="single" w:sz="8" w:space="0" w:color="auto"/>
              <w:right w:val="single" w:sz="8" w:space="0" w:color="auto"/>
            </w:tcBorders>
            <w:noWrap/>
            <w:vAlign w:val="center"/>
          </w:tcPr>
          <w:p w14:paraId="6364230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381.7</w:t>
            </w:r>
          </w:p>
        </w:tc>
        <w:tc>
          <w:tcPr>
            <w:tcW w:w="1037" w:type="dxa"/>
            <w:tcBorders>
              <w:top w:val="nil"/>
              <w:left w:val="nil"/>
              <w:bottom w:val="single" w:sz="8" w:space="0" w:color="auto"/>
              <w:right w:val="single" w:sz="8" w:space="0" w:color="auto"/>
            </w:tcBorders>
            <w:noWrap/>
            <w:vAlign w:val="center"/>
          </w:tcPr>
          <w:p w14:paraId="13A0249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763.5</w:t>
            </w:r>
          </w:p>
        </w:tc>
        <w:tc>
          <w:tcPr>
            <w:tcW w:w="1037" w:type="dxa"/>
            <w:tcBorders>
              <w:top w:val="nil"/>
              <w:left w:val="nil"/>
              <w:bottom w:val="single" w:sz="8" w:space="0" w:color="auto"/>
              <w:right w:val="single" w:sz="8" w:space="0" w:color="auto"/>
            </w:tcBorders>
            <w:vAlign w:val="center"/>
          </w:tcPr>
          <w:p w14:paraId="01A8DAC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858.9</w:t>
            </w:r>
          </w:p>
        </w:tc>
      </w:tr>
      <w:tr w:rsidR="004A6CBA" w:rsidRPr="004A6CBA" w14:paraId="582194E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E81D7A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3672×1536 (2.39:1)</w:t>
            </w:r>
          </w:p>
        </w:tc>
        <w:tc>
          <w:tcPr>
            <w:tcW w:w="623" w:type="dxa"/>
            <w:tcBorders>
              <w:top w:val="nil"/>
              <w:left w:val="nil"/>
              <w:bottom w:val="single" w:sz="8" w:space="0" w:color="auto"/>
              <w:right w:val="single" w:sz="8" w:space="0" w:color="auto"/>
            </w:tcBorders>
            <w:noWrap/>
            <w:vAlign w:val="bottom"/>
          </w:tcPr>
          <w:p w14:paraId="163B1E5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3 680</w:t>
            </w:r>
          </w:p>
        </w:tc>
        <w:tc>
          <w:tcPr>
            <w:tcW w:w="623" w:type="dxa"/>
            <w:tcBorders>
              <w:top w:val="nil"/>
              <w:left w:val="nil"/>
              <w:bottom w:val="single" w:sz="8" w:space="0" w:color="auto"/>
              <w:right w:val="single" w:sz="8" w:space="0" w:color="auto"/>
            </w:tcBorders>
            <w:noWrap/>
            <w:vAlign w:val="bottom"/>
          </w:tcPr>
          <w:p w14:paraId="75081FC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1 536</w:t>
            </w:r>
          </w:p>
        </w:tc>
        <w:tc>
          <w:tcPr>
            <w:tcW w:w="957" w:type="dxa"/>
            <w:tcBorders>
              <w:top w:val="nil"/>
              <w:left w:val="nil"/>
              <w:bottom w:val="single" w:sz="8" w:space="0" w:color="auto"/>
              <w:right w:val="single" w:sz="8" w:space="0" w:color="auto"/>
            </w:tcBorders>
            <w:noWrap/>
            <w:vAlign w:val="bottom"/>
          </w:tcPr>
          <w:p w14:paraId="53B7571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5 701 632</w:t>
            </w:r>
          </w:p>
        </w:tc>
        <w:tc>
          <w:tcPr>
            <w:tcW w:w="1080" w:type="dxa"/>
            <w:tcBorders>
              <w:top w:val="nil"/>
              <w:left w:val="nil"/>
              <w:bottom w:val="single" w:sz="8" w:space="0" w:color="auto"/>
              <w:right w:val="single" w:sz="8" w:space="0" w:color="auto"/>
            </w:tcBorders>
            <w:noWrap/>
            <w:vAlign w:val="center"/>
          </w:tcPr>
          <w:p w14:paraId="3B95639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187.5</w:t>
            </w:r>
          </w:p>
        </w:tc>
        <w:tc>
          <w:tcPr>
            <w:tcW w:w="1056" w:type="dxa"/>
            <w:tcBorders>
              <w:top w:val="nil"/>
              <w:left w:val="nil"/>
              <w:bottom w:val="single" w:sz="8" w:space="0" w:color="auto"/>
              <w:right w:val="single" w:sz="8" w:space="0" w:color="auto"/>
            </w:tcBorders>
            <w:noWrap/>
            <w:vAlign w:val="center"/>
          </w:tcPr>
          <w:p w14:paraId="6D19E42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375.1</w:t>
            </w:r>
          </w:p>
        </w:tc>
        <w:tc>
          <w:tcPr>
            <w:tcW w:w="1037" w:type="dxa"/>
            <w:tcBorders>
              <w:top w:val="nil"/>
              <w:left w:val="nil"/>
              <w:bottom w:val="single" w:sz="8" w:space="0" w:color="auto"/>
              <w:right w:val="single" w:sz="8" w:space="0" w:color="auto"/>
            </w:tcBorders>
            <w:noWrap/>
            <w:vAlign w:val="center"/>
          </w:tcPr>
          <w:p w14:paraId="15529FA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750.3</w:t>
            </w:r>
          </w:p>
        </w:tc>
        <w:tc>
          <w:tcPr>
            <w:tcW w:w="1037" w:type="dxa"/>
            <w:tcBorders>
              <w:top w:val="nil"/>
              <w:left w:val="nil"/>
              <w:bottom w:val="single" w:sz="8" w:space="0" w:color="auto"/>
              <w:right w:val="single" w:sz="8" w:space="0" w:color="auto"/>
            </w:tcBorders>
            <w:vAlign w:val="center"/>
          </w:tcPr>
          <w:p w14:paraId="1DC2E03F"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844.1</w:t>
            </w:r>
          </w:p>
        </w:tc>
      </w:tr>
      <w:tr w:rsidR="004A6CBA" w:rsidRPr="004A6CBA" w14:paraId="3C91B3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B5AF8E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3840×2160 (4*HD)</w:t>
            </w:r>
          </w:p>
        </w:tc>
        <w:tc>
          <w:tcPr>
            <w:tcW w:w="623" w:type="dxa"/>
            <w:tcBorders>
              <w:top w:val="nil"/>
              <w:left w:val="nil"/>
              <w:bottom w:val="single" w:sz="8" w:space="0" w:color="auto"/>
              <w:right w:val="single" w:sz="8" w:space="0" w:color="auto"/>
            </w:tcBorders>
            <w:noWrap/>
            <w:vAlign w:val="bottom"/>
          </w:tcPr>
          <w:p w14:paraId="0C0A8CB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3 840</w:t>
            </w:r>
          </w:p>
        </w:tc>
        <w:tc>
          <w:tcPr>
            <w:tcW w:w="623" w:type="dxa"/>
            <w:tcBorders>
              <w:top w:val="nil"/>
              <w:left w:val="nil"/>
              <w:bottom w:val="single" w:sz="8" w:space="0" w:color="auto"/>
              <w:right w:val="single" w:sz="8" w:space="0" w:color="auto"/>
            </w:tcBorders>
            <w:noWrap/>
            <w:vAlign w:val="bottom"/>
          </w:tcPr>
          <w:p w14:paraId="0BC5B63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2 160</w:t>
            </w:r>
          </w:p>
        </w:tc>
        <w:tc>
          <w:tcPr>
            <w:tcW w:w="957" w:type="dxa"/>
            <w:tcBorders>
              <w:top w:val="nil"/>
              <w:left w:val="nil"/>
              <w:bottom w:val="single" w:sz="8" w:space="0" w:color="auto"/>
              <w:right w:val="single" w:sz="8" w:space="0" w:color="auto"/>
            </w:tcBorders>
            <w:noWrap/>
            <w:vAlign w:val="bottom"/>
          </w:tcPr>
          <w:p w14:paraId="3AECB62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8 355 840</w:t>
            </w:r>
          </w:p>
        </w:tc>
        <w:tc>
          <w:tcPr>
            <w:tcW w:w="1080" w:type="dxa"/>
            <w:tcBorders>
              <w:top w:val="nil"/>
              <w:left w:val="nil"/>
              <w:bottom w:val="single" w:sz="8" w:space="0" w:color="auto"/>
              <w:right w:val="single" w:sz="8" w:space="0" w:color="auto"/>
            </w:tcBorders>
            <w:noWrap/>
            <w:vAlign w:val="center"/>
          </w:tcPr>
          <w:p w14:paraId="26158D6D"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128.0</w:t>
            </w:r>
          </w:p>
        </w:tc>
        <w:tc>
          <w:tcPr>
            <w:tcW w:w="1056" w:type="dxa"/>
            <w:tcBorders>
              <w:top w:val="nil"/>
              <w:left w:val="nil"/>
              <w:bottom w:val="single" w:sz="8" w:space="0" w:color="auto"/>
              <w:right w:val="single" w:sz="8" w:space="0" w:color="auto"/>
            </w:tcBorders>
            <w:noWrap/>
            <w:vAlign w:val="center"/>
          </w:tcPr>
          <w:p w14:paraId="23DF677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256.0</w:t>
            </w:r>
          </w:p>
        </w:tc>
        <w:tc>
          <w:tcPr>
            <w:tcW w:w="1037" w:type="dxa"/>
            <w:tcBorders>
              <w:top w:val="nil"/>
              <w:left w:val="nil"/>
              <w:bottom w:val="single" w:sz="8" w:space="0" w:color="auto"/>
              <w:right w:val="single" w:sz="8" w:space="0" w:color="auto"/>
            </w:tcBorders>
            <w:noWrap/>
            <w:vAlign w:val="center"/>
          </w:tcPr>
          <w:p w14:paraId="4C91040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512.0</w:t>
            </w:r>
          </w:p>
        </w:tc>
        <w:tc>
          <w:tcPr>
            <w:tcW w:w="1037" w:type="dxa"/>
            <w:tcBorders>
              <w:top w:val="nil"/>
              <w:left w:val="nil"/>
              <w:bottom w:val="single" w:sz="8" w:space="0" w:color="auto"/>
              <w:right w:val="single" w:sz="8" w:space="0" w:color="auto"/>
            </w:tcBorders>
            <w:vAlign w:val="center"/>
          </w:tcPr>
          <w:p w14:paraId="7254DC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576.0</w:t>
            </w:r>
          </w:p>
        </w:tc>
      </w:tr>
      <w:tr w:rsidR="004A6CBA" w:rsidRPr="004A6CBA" w14:paraId="022DD07A"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C92B26A"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4K×2K</w:t>
            </w:r>
          </w:p>
        </w:tc>
        <w:tc>
          <w:tcPr>
            <w:tcW w:w="623" w:type="dxa"/>
            <w:tcBorders>
              <w:top w:val="nil"/>
              <w:left w:val="nil"/>
              <w:bottom w:val="single" w:sz="8" w:space="0" w:color="auto"/>
              <w:right w:val="single" w:sz="8" w:space="0" w:color="auto"/>
            </w:tcBorders>
            <w:noWrap/>
            <w:vAlign w:val="bottom"/>
          </w:tcPr>
          <w:p w14:paraId="62D35EC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61E7E310"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2 048</w:t>
            </w:r>
          </w:p>
        </w:tc>
        <w:tc>
          <w:tcPr>
            <w:tcW w:w="957" w:type="dxa"/>
            <w:tcBorders>
              <w:top w:val="nil"/>
              <w:left w:val="nil"/>
              <w:bottom w:val="single" w:sz="8" w:space="0" w:color="auto"/>
              <w:right w:val="single" w:sz="8" w:space="0" w:color="auto"/>
            </w:tcBorders>
            <w:noWrap/>
            <w:vAlign w:val="bottom"/>
          </w:tcPr>
          <w:p w14:paraId="17FED6C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8 388 608</w:t>
            </w:r>
          </w:p>
        </w:tc>
        <w:tc>
          <w:tcPr>
            <w:tcW w:w="1080" w:type="dxa"/>
            <w:tcBorders>
              <w:top w:val="nil"/>
              <w:left w:val="nil"/>
              <w:bottom w:val="single" w:sz="8" w:space="0" w:color="auto"/>
              <w:right w:val="single" w:sz="8" w:space="0" w:color="auto"/>
            </w:tcBorders>
            <w:noWrap/>
            <w:vAlign w:val="center"/>
          </w:tcPr>
          <w:p w14:paraId="26831ED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127.5</w:t>
            </w:r>
          </w:p>
        </w:tc>
        <w:tc>
          <w:tcPr>
            <w:tcW w:w="1056" w:type="dxa"/>
            <w:tcBorders>
              <w:top w:val="nil"/>
              <w:left w:val="nil"/>
              <w:bottom w:val="single" w:sz="8" w:space="0" w:color="auto"/>
              <w:right w:val="single" w:sz="8" w:space="0" w:color="auto"/>
            </w:tcBorders>
            <w:noWrap/>
            <w:vAlign w:val="center"/>
          </w:tcPr>
          <w:p w14:paraId="0F43B41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255.0</w:t>
            </w:r>
          </w:p>
        </w:tc>
        <w:tc>
          <w:tcPr>
            <w:tcW w:w="1037" w:type="dxa"/>
            <w:tcBorders>
              <w:top w:val="nil"/>
              <w:left w:val="nil"/>
              <w:bottom w:val="single" w:sz="8" w:space="0" w:color="auto"/>
              <w:right w:val="single" w:sz="8" w:space="0" w:color="auto"/>
            </w:tcBorders>
            <w:noWrap/>
            <w:vAlign w:val="center"/>
          </w:tcPr>
          <w:p w14:paraId="3360ABDA"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510.0</w:t>
            </w:r>
          </w:p>
        </w:tc>
        <w:tc>
          <w:tcPr>
            <w:tcW w:w="1037" w:type="dxa"/>
            <w:tcBorders>
              <w:top w:val="nil"/>
              <w:left w:val="nil"/>
              <w:bottom w:val="single" w:sz="8" w:space="0" w:color="auto"/>
              <w:right w:val="single" w:sz="8" w:space="0" w:color="auto"/>
            </w:tcBorders>
            <w:vAlign w:val="center"/>
          </w:tcPr>
          <w:p w14:paraId="1EAD875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573.5</w:t>
            </w:r>
          </w:p>
        </w:tc>
      </w:tr>
      <w:tr w:rsidR="004A6CBA" w:rsidRPr="004A6CBA" w14:paraId="1A3A125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32A390D1"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4096×2160</w:t>
            </w:r>
          </w:p>
        </w:tc>
        <w:tc>
          <w:tcPr>
            <w:tcW w:w="623" w:type="dxa"/>
            <w:tcBorders>
              <w:top w:val="nil"/>
              <w:left w:val="nil"/>
              <w:bottom w:val="single" w:sz="8" w:space="0" w:color="auto"/>
              <w:right w:val="single" w:sz="8" w:space="0" w:color="auto"/>
            </w:tcBorders>
            <w:noWrap/>
            <w:vAlign w:val="bottom"/>
          </w:tcPr>
          <w:p w14:paraId="47F77A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4 096</w:t>
            </w:r>
          </w:p>
        </w:tc>
        <w:tc>
          <w:tcPr>
            <w:tcW w:w="623" w:type="dxa"/>
            <w:tcBorders>
              <w:top w:val="nil"/>
              <w:left w:val="nil"/>
              <w:bottom w:val="single" w:sz="8" w:space="0" w:color="auto"/>
              <w:right w:val="single" w:sz="8" w:space="0" w:color="auto"/>
            </w:tcBorders>
            <w:noWrap/>
            <w:vAlign w:val="bottom"/>
          </w:tcPr>
          <w:p w14:paraId="7C14B9B8"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2 160</w:t>
            </w:r>
          </w:p>
        </w:tc>
        <w:tc>
          <w:tcPr>
            <w:tcW w:w="957" w:type="dxa"/>
            <w:tcBorders>
              <w:top w:val="nil"/>
              <w:left w:val="nil"/>
              <w:bottom w:val="single" w:sz="8" w:space="0" w:color="auto"/>
              <w:right w:val="single" w:sz="8" w:space="0" w:color="auto"/>
            </w:tcBorders>
            <w:noWrap/>
            <w:vAlign w:val="bottom"/>
          </w:tcPr>
          <w:p w14:paraId="4225CC7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8 912 896</w:t>
            </w:r>
          </w:p>
        </w:tc>
        <w:tc>
          <w:tcPr>
            <w:tcW w:w="1080" w:type="dxa"/>
            <w:tcBorders>
              <w:top w:val="nil"/>
              <w:left w:val="nil"/>
              <w:bottom w:val="single" w:sz="8" w:space="0" w:color="auto"/>
              <w:right w:val="single" w:sz="8" w:space="0" w:color="auto"/>
            </w:tcBorders>
            <w:noWrap/>
            <w:vAlign w:val="center"/>
          </w:tcPr>
          <w:p w14:paraId="3F21DE8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120.0</w:t>
            </w:r>
          </w:p>
        </w:tc>
        <w:tc>
          <w:tcPr>
            <w:tcW w:w="1056" w:type="dxa"/>
            <w:tcBorders>
              <w:top w:val="nil"/>
              <w:left w:val="nil"/>
              <w:bottom w:val="single" w:sz="8" w:space="0" w:color="auto"/>
              <w:right w:val="single" w:sz="8" w:space="0" w:color="auto"/>
            </w:tcBorders>
            <w:noWrap/>
            <w:vAlign w:val="center"/>
          </w:tcPr>
          <w:p w14:paraId="1163A197"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240.0</w:t>
            </w:r>
          </w:p>
        </w:tc>
        <w:tc>
          <w:tcPr>
            <w:tcW w:w="1037" w:type="dxa"/>
            <w:tcBorders>
              <w:top w:val="nil"/>
              <w:left w:val="nil"/>
              <w:bottom w:val="single" w:sz="8" w:space="0" w:color="auto"/>
              <w:right w:val="single" w:sz="8" w:space="0" w:color="auto"/>
            </w:tcBorders>
            <w:noWrap/>
            <w:vAlign w:val="center"/>
          </w:tcPr>
          <w:p w14:paraId="363AD394"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480.0</w:t>
            </w:r>
          </w:p>
        </w:tc>
        <w:tc>
          <w:tcPr>
            <w:tcW w:w="1037" w:type="dxa"/>
            <w:tcBorders>
              <w:top w:val="nil"/>
              <w:left w:val="nil"/>
              <w:bottom w:val="single" w:sz="8" w:space="0" w:color="auto"/>
              <w:right w:val="single" w:sz="8" w:space="0" w:color="auto"/>
            </w:tcBorders>
            <w:vAlign w:val="center"/>
          </w:tcPr>
          <w:p w14:paraId="09D3B7AD"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540.0</w:t>
            </w:r>
          </w:p>
        </w:tc>
      </w:tr>
      <w:tr w:rsidR="004A6CBA" w:rsidRPr="004A6CBA" w14:paraId="53801B27"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0DE205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4096×2304 (16:9)</w:t>
            </w:r>
          </w:p>
        </w:tc>
        <w:tc>
          <w:tcPr>
            <w:tcW w:w="623" w:type="dxa"/>
            <w:tcBorders>
              <w:top w:val="nil"/>
              <w:left w:val="nil"/>
              <w:bottom w:val="single" w:sz="8" w:space="0" w:color="auto"/>
              <w:right w:val="single" w:sz="8" w:space="0" w:color="auto"/>
            </w:tcBorders>
            <w:noWrap/>
            <w:vAlign w:val="bottom"/>
          </w:tcPr>
          <w:p w14:paraId="248BA52A"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1C4C03E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2 304</w:t>
            </w:r>
          </w:p>
        </w:tc>
        <w:tc>
          <w:tcPr>
            <w:tcW w:w="957" w:type="dxa"/>
            <w:tcBorders>
              <w:top w:val="nil"/>
              <w:left w:val="nil"/>
              <w:bottom w:val="single" w:sz="8" w:space="0" w:color="auto"/>
              <w:right w:val="single" w:sz="8" w:space="0" w:color="auto"/>
            </w:tcBorders>
            <w:noWrap/>
            <w:vAlign w:val="bottom"/>
          </w:tcPr>
          <w:p w14:paraId="2B3E0E2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9 437 184</w:t>
            </w:r>
          </w:p>
        </w:tc>
        <w:tc>
          <w:tcPr>
            <w:tcW w:w="1080" w:type="dxa"/>
            <w:tcBorders>
              <w:top w:val="nil"/>
              <w:left w:val="nil"/>
              <w:bottom w:val="single" w:sz="8" w:space="0" w:color="auto"/>
              <w:right w:val="single" w:sz="8" w:space="0" w:color="auto"/>
            </w:tcBorders>
            <w:noWrap/>
            <w:vAlign w:val="center"/>
          </w:tcPr>
          <w:p w14:paraId="06B2D8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113.3</w:t>
            </w:r>
          </w:p>
        </w:tc>
        <w:tc>
          <w:tcPr>
            <w:tcW w:w="1056" w:type="dxa"/>
            <w:tcBorders>
              <w:top w:val="nil"/>
              <w:left w:val="nil"/>
              <w:bottom w:val="single" w:sz="8" w:space="0" w:color="auto"/>
              <w:right w:val="single" w:sz="8" w:space="0" w:color="auto"/>
            </w:tcBorders>
            <w:noWrap/>
            <w:vAlign w:val="center"/>
          </w:tcPr>
          <w:p w14:paraId="161810D2"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226.6</w:t>
            </w:r>
          </w:p>
        </w:tc>
        <w:tc>
          <w:tcPr>
            <w:tcW w:w="1037" w:type="dxa"/>
            <w:tcBorders>
              <w:top w:val="nil"/>
              <w:left w:val="nil"/>
              <w:bottom w:val="single" w:sz="8" w:space="0" w:color="auto"/>
              <w:right w:val="single" w:sz="8" w:space="0" w:color="auto"/>
            </w:tcBorders>
            <w:noWrap/>
            <w:vAlign w:val="center"/>
          </w:tcPr>
          <w:p w14:paraId="3449F971"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453.3</w:t>
            </w:r>
          </w:p>
        </w:tc>
        <w:tc>
          <w:tcPr>
            <w:tcW w:w="1037" w:type="dxa"/>
            <w:tcBorders>
              <w:top w:val="nil"/>
              <w:left w:val="nil"/>
              <w:bottom w:val="single" w:sz="8" w:space="0" w:color="auto"/>
              <w:right w:val="single" w:sz="8" w:space="0" w:color="auto"/>
            </w:tcBorders>
            <w:vAlign w:val="center"/>
          </w:tcPr>
          <w:p w14:paraId="14F343E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510.0</w:t>
            </w:r>
          </w:p>
        </w:tc>
      </w:tr>
      <w:tr w:rsidR="004A6CBA" w:rsidRPr="004A6CBA" w14:paraId="46753020"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749E9024"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TW"/>
              </w:rPr>
            </w:pPr>
            <w:r w:rsidRPr="00D67CFD">
              <w:rPr>
                <w:b/>
                <w:bCs/>
                <w:noProof/>
                <w:sz w:val="14"/>
                <w:szCs w:val="14"/>
                <w:highlight w:val="yellow"/>
                <w:lang w:val="en-CA" w:eastAsia="zh-TW"/>
              </w:rPr>
              <w:t>4096×3072</w:t>
            </w:r>
          </w:p>
        </w:tc>
        <w:tc>
          <w:tcPr>
            <w:tcW w:w="623" w:type="dxa"/>
            <w:tcBorders>
              <w:top w:val="nil"/>
              <w:left w:val="nil"/>
              <w:bottom w:val="single" w:sz="8" w:space="0" w:color="auto"/>
              <w:right w:val="single" w:sz="8" w:space="0" w:color="auto"/>
            </w:tcBorders>
            <w:noWrap/>
            <w:vAlign w:val="bottom"/>
          </w:tcPr>
          <w:p w14:paraId="020CA14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4 096</w:t>
            </w:r>
          </w:p>
        </w:tc>
        <w:tc>
          <w:tcPr>
            <w:tcW w:w="623" w:type="dxa"/>
            <w:tcBorders>
              <w:top w:val="nil"/>
              <w:left w:val="nil"/>
              <w:bottom w:val="single" w:sz="8" w:space="0" w:color="auto"/>
              <w:right w:val="single" w:sz="8" w:space="0" w:color="auto"/>
            </w:tcBorders>
            <w:noWrap/>
            <w:vAlign w:val="bottom"/>
          </w:tcPr>
          <w:p w14:paraId="3993DF5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TW"/>
              </w:rPr>
            </w:pPr>
            <w:r w:rsidRPr="00D67CFD">
              <w:rPr>
                <w:b/>
                <w:bCs/>
                <w:noProof/>
                <w:sz w:val="14"/>
                <w:szCs w:val="14"/>
                <w:highlight w:val="yellow"/>
                <w:lang w:val="en-CA" w:eastAsia="zh-TW"/>
              </w:rPr>
              <w:t>3 072</w:t>
            </w:r>
          </w:p>
        </w:tc>
        <w:tc>
          <w:tcPr>
            <w:tcW w:w="957" w:type="dxa"/>
            <w:tcBorders>
              <w:top w:val="nil"/>
              <w:left w:val="nil"/>
              <w:bottom w:val="single" w:sz="8" w:space="0" w:color="auto"/>
              <w:right w:val="single" w:sz="8" w:space="0" w:color="auto"/>
            </w:tcBorders>
            <w:noWrap/>
            <w:vAlign w:val="bottom"/>
          </w:tcPr>
          <w:p w14:paraId="78EC999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12 582 912</w:t>
            </w:r>
          </w:p>
        </w:tc>
        <w:tc>
          <w:tcPr>
            <w:tcW w:w="1080" w:type="dxa"/>
            <w:tcBorders>
              <w:top w:val="nil"/>
              <w:left w:val="nil"/>
              <w:bottom w:val="single" w:sz="8" w:space="0" w:color="auto"/>
              <w:right w:val="single" w:sz="8" w:space="0" w:color="auto"/>
            </w:tcBorders>
            <w:noWrap/>
            <w:vAlign w:val="center"/>
          </w:tcPr>
          <w:p w14:paraId="27CD76DF"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85.0</w:t>
            </w:r>
          </w:p>
        </w:tc>
        <w:tc>
          <w:tcPr>
            <w:tcW w:w="1056" w:type="dxa"/>
            <w:tcBorders>
              <w:top w:val="nil"/>
              <w:left w:val="nil"/>
              <w:bottom w:val="single" w:sz="8" w:space="0" w:color="auto"/>
              <w:right w:val="single" w:sz="8" w:space="0" w:color="auto"/>
            </w:tcBorders>
            <w:noWrap/>
            <w:vAlign w:val="center"/>
          </w:tcPr>
          <w:p w14:paraId="10561F42"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170.0</w:t>
            </w:r>
          </w:p>
        </w:tc>
        <w:tc>
          <w:tcPr>
            <w:tcW w:w="1037" w:type="dxa"/>
            <w:tcBorders>
              <w:top w:val="nil"/>
              <w:left w:val="nil"/>
              <w:bottom w:val="single" w:sz="8" w:space="0" w:color="auto"/>
              <w:right w:val="single" w:sz="8" w:space="0" w:color="auto"/>
            </w:tcBorders>
            <w:noWrap/>
            <w:vAlign w:val="center"/>
          </w:tcPr>
          <w:p w14:paraId="52F9DD1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color w:val="000000"/>
                <w:sz w:val="14"/>
                <w:szCs w:val="14"/>
                <w:highlight w:val="yellow"/>
              </w:rPr>
              <w:t>340.0</w:t>
            </w:r>
          </w:p>
        </w:tc>
        <w:tc>
          <w:tcPr>
            <w:tcW w:w="1037" w:type="dxa"/>
            <w:tcBorders>
              <w:top w:val="nil"/>
              <w:left w:val="nil"/>
              <w:bottom w:val="single" w:sz="8" w:space="0" w:color="auto"/>
              <w:right w:val="single" w:sz="8" w:space="0" w:color="auto"/>
            </w:tcBorders>
            <w:vAlign w:val="center"/>
          </w:tcPr>
          <w:p w14:paraId="56A3014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382.5</w:t>
            </w:r>
          </w:p>
        </w:tc>
      </w:tr>
      <w:tr w:rsidR="004A6CBA" w:rsidRPr="004A6CBA" w14:paraId="3A19A039"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18C416F7"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7680×4320</w:t>
            </w:r>
          </w:p>
        </w:tc>
        <w:tc>
          <w:tcPr>
            <w:tcW w:w="623" w:type="dxa"/>
            <w:tcBorders>
              <w:top w:val="nil"/>
              <w:left w:val="nil"/>
              <w:bottom w:val="single" w:sz="8" w:space="0" w:color="auto"/>
              <w:right w:val="single" w:sz="8" w:space="0" w:color="auto"/>
            </w:tcBorders>
            <w:noWrap/>
            <w:vAlign w:val="bottom"/>
          </w:tcPr>
          <w:p w14:paraId="35B1C55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7 680</w:t>
            </w:r>
          </w:p>
        </w:tc>
        <w:tc>
          <w:tcPr>
            <w:tcW w:w="623" w:type="dxa"/>
            <w:tcBorders>
              <w:top w:val="nil"/>
              <w:left w:val="nil"/>
              <w:bottom w:val="single" w:sz="8" w:space="0" w:color="auto"/>
              <w:right w:val="single" w:sz="8" w:space="0" w:color="auto"/>
            </w:tcBorders>
            <w:noWrap/>
            <w:vAlign w:val="bottom"/>
          </w:tcPr>
          <w:p w14:paraId="7FEB881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09D1E2FC"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noProof/>
                <w:sz w:val="14"/>
                <w:szCs w:val="14"/>
                <w:highlight w:val="yellow"/>
                <w:lang w:val="en-CA" w:eastAsia="zh-TW"/>
              </w:rPr>
              <w:t>33 423 360</w:t>
            </w:r>
          </w:p>
        </w:tc>
        <w:tc>
          <w:tcPr>
            <w:tcW w:w="1080" w:type="dxa"/>
            <w:tcBorders>
              <w:top w:val="nil"/>
              <w:left w:val="nil"/>
              <w:bottom w:val="single" w:sz="8" w:space="0" w:color="auto"/>
              <w:right w:val="single" w:sz="8" w:space="0" w:color="auto"/>
            </w:tcBorders>
            <w:noWrap/>
            <w:vAlign w:val="center"/>
          </w:tcPr>
          <w:p w14:paraId="53FD893B"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32.0</w:t>
            </w:r>
          </w:p>
        </w:tc>
        <w:tc>
          <w:tcPr>
            <w:tcW w:w="1056" w:type="dxa"/>
            <w:tcBorders>
              <w:top w:val="nil"/>
              <w:left w:val="nil"/>
              <w:bottom w:val="single" w:sz="8" w:space="0" w:color="auto"/>
              <w:right w:val="single" w:sz="8" w:space="0" w:color="auto"/>
            </w:tcBorders>
            <w:noWrap/>
            <w:vAlign w:val="center"/>
          </w:tcPr>
          <w:p w14:paraId="4086724D"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64.0</w:t>
            </w:r>
          </w:p>
        </w:tc>
        <w:tc>
          <w:tcPr>
            <w:tcW w:w="1037" w:type="dxa"/>
            <w:tcBorders>
              <w:top w:val="nil"/>
              <w:left w:val="nil"/>
              <w:bottom w:val="single" w:sz="8" w:space="0" w:color="auto"/>
              <w:right w:val="single" w:sz="8" w:space="0" w:color="auto"/>
            </w:tcBorders>
            <w:noWrap/>
            <w:vAlign w:val="center"/>
          </w:tcPr>
          <w:p w14:paraId="00DBD3F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CN"/>
              </w:rPr>
            </w:pPr>
            <w:r w:rsidRPr="00D67CFD">
              <w:rPr>
                <w:color w:val="000000"/>
                <w:sz w:val="14"/>
                <w:szCs w:val="14"/>
                <w:highlight w:val="yellow"/>
              </w:rPr>
              <w:t>128.0</w:t>
            </w:r>
          </w:p>
        </w:tc>
        <w:tc>
          <w:tcPr>
            <w:tcW w:w="1037" w:type="dxa"/>
            <w:tcBorders>
              <w:top w:val="nil"/>
              <w:left w:val="nil"/>
              <w:bottom w:val="single" w:sz="8" w:space="0" w:color="auto"/>
              <w:right w:val="single" w:sz="8" w:space="0" w:color="auto"/>
            </w:tcBorders>
            <w:vAlign w:val="center"/>
          </w:tcPr>
          <w:p w14:paraId="0C5F2BA2"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CN"/>
              </w:rPr>
              <w:t>144.0</w:t>
            </w:r>
          </w:p>
        </w:tc>
      </w:tr>
      <w:tr w:rsidR="004A6CBA" w:rsidRPr="004A6CBA" w14:paraId="25B9D224"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04247CC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8192×4096</w:t>
            </w:r>
          </w:p>
        </w:tc>
        <w:tc>
          <w:tcPr>
            <w:tcW w:w="623" w:type="dxa"/>
            <w:tcBorders>
              <w:top w:val="nil"/>
              <w:left w:val="nil"/>
              <w:bottom w:val="single" w:sz="8" w:space="0" w:color="auto"/>
              <w:right w:val="single" w:sz="8" w:space="0" w:color="auto"/>
            </w:tcBorders>
            <w:noWrap/>
            <w:vAlign w:val="bottom"/>
          </w:tcPr>
          <w:p w14:paraId="06D43DE2"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8 192</w:t>
            </w:r>
          </w:p>
        </w:tc>
        <w:tc>
          <w:tcPr>
            <w:tcW w:w="623" w:type="dxa"/>
            <w:tcBorders>
              <w:top w:val="nil"/>
              <w:left w:val="nil"/>
              <w:bottom w:val="single" w:sz="8" w:space="0" w:color="auto"/>
              <w:right w:val="single" w:sz="8" w:space="0" w:color="auto"/>
            </w:tcBorders>
            <w:noWrap/>
            <w:vAlign w:val="bottom"/>
          </w:tcPr>
          <w:p w14:paraId="1756BB2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4 096</w:t>
            </w:r>
          </w:p>
        </w:tc>
        <w:tc>
          <w:tcPr>
            <w:tcW w:w="957" w:type="dxa"/>
            <w:tcBorders>
              <w:top w:val="nil"/>
              <w:left w:val="nil"/>
              <w:bottom w:val="single" w:sz="8" w:space="0" w:color="auto"/>
              <w:right w:val="single" w:sz="8" w:space="0" w:color="auto"/>
            </w:tcBorders>
            <w:noWrap/>
            <w:vAlign w:val="bottom"/>
          </w:tcPr>
          <w:p w14:paraId="75579066"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bCs/>
                <w:noProof/>
                <w:sz w:val="14"/>
                <w:szCs w:val="14"/>
                <w:highlight w:val="yellow"/>
                <w:lang w:val="en-CA" w:eastAsia="zh-TW"/>
              </w:rPr>
              <w:t>33 554 432</w:t>
            </w:r>
          </w:p>
        </w:tc>
        <w:tc>
          <w:tcPr>
            <w:tcW w:w="1080" w:type="dxa"/>
            <w:tcBorders>
              <w:top w:val="nil"/>
              <w:left w:val="nil"/>
              <w:bottom w:val="single" w:sz="8" w:space="0" w:color="auto"/>
              <w:right w:val="single" w:sz="8" w:space="0" w:color="auto"/>
            </w:tcBorders>
            <w:noWrap/>
            <w:vAlign w:val="center"/>
          </w:tcPr>
          <w:p w14:paraId="3B4B9E34"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31.8</w:t>
            </w:r>
          </w:p>
        </w:tc>
        <w:tc>
          <w:tcPr>
            <w:tcW w:w="1056" w:type="dxa"/>
            <w:tcBorders>
              <w:top w:val="nil"/>
              <w:left w:val="nil"/>
              <w:bottom w:val="single" w:sz="8" w:space="0" w:color="auto"/>
              <w:right w:val="single" w:sz="8" w:space="0" w:color="auto"/>
            </w:tcBorders>
            <w:noWrap/>
            <w:vAlign w:val="center"/>
          </w:tcPr>
          <w:p w14:paraId="5F010230"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63.7</w:t>
            </w:r>
          </w:p>
        </w:tc>
        <w:tc>
          <w:tcPr>
            <w:tcW w:w="1037" w:type="dxa"/>
            <w:tcBorders>
              <w:top w:val="nil"/>
              <w:left w:val="nil"/>
              <w:bottom w:val="single" w:sz="8" w:space="0" w:color="auto"/>
              <w:right w:val="single" w:sz="8" w:space="0" w:color="auto"/>
            </w:tcBorders>
            <w:noWrap/>
            <w:vAlign w:val="center"/>
          </w:tcPr>
          <w:p w14:paraId="44BDC85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127.5</w:t>
            </w:r>
          </w:p>
        </w:tc>
        <w:tc>
          <w:tcPr>
            <w:tcW w:w="1037" w:type="dxa"/>
            <w:tcBorders>
              <w:top w:val="nil"/>
              <w:left w:val="nil"/>
              <w:bottom w:val="single" w:sz="8" w:space="0" w:color="auto"/>
              <w:right w:val="single" w:sz="8" w:space="0" w:color="auto"/>
            </w:tcBorders>
            <w:vAlign w:val="center"/>
          </w:tcPr>
          <w:p w14:paraId="3FBBE12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143.4</w:t>
            </w:r>
          </w:p>
        </w:tc>
      </w:tr>
      <w:tr w:rsidR="004A6CBA" w:rsidRPr="004A6CBA" w14:paraId="7D12719E"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64BF664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8192×4320</w:t>
            </w:r>
          </w:p>
        </w:tc>
        <w:tc>
          <w:tcPr>
            <w:tcW w:w="623" w:type="dxa"/>
            <w:tcBorders>
              <w:top w:val="nil"/>
              <w:left w:val="nil"/>
              <w:bottom w:val="single" w:sz="8" w:space="0" w:color="auto"/>
              <w:right w:val="single" w:sz="8" w:space="0" w:color="auto"/>
            </w:tcBorders>
            <w:noWrap/>
            <w:vAlign w:val="bottom"/>
          </w:tcPr>
          <w:p w14:paraId="1DC46CC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8 192</w:t>
            </w:r>
          </w:p>
        </w:tc>
        <w:tc>
          <w:tcPr>
            <w:tcW w:w="623" w:type="dxa"/>
            <w:tcBorders>
              <w:top w:val="nil"/>
              <w:left w:val="nil"/>
              <w:bottom w:val="single" w:sz="8" w:space="0" w:color="auto"/>
              <w:right w:val="single" w:sz="8" w:space="0" w:color="auto"/>
            </w:tcBorders>
            <w:noWrap/>
            <w:vAlign w:val="bottom"/>
          </w:tcPr>
          <w:p w14:paraId="138E72E7"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CN"/>
              </w:rPr>
              <w:t>4 320</w:t>
            </w:r>
          </w:p>
        </w:tc>
        <w:tc>
          <w:tcPr>
            <w:tcW w:w="957" w:type="dxa"/>
            <w:tcBorders>
              <w:top w:val="nil"/>
              <w:left w:val="nil"/>
              <w:bottom w:val="single" w:sz="8" w:space="0" w:color="auto"/>
              <w:right w:val="single" w:sz="8" w:space="0" w:color="auto"/>
            </w:tcBorders>
            <w:noWrap/>
            <w:vAlign w:val="bottom"/>
          </w:tcPr>
          <w:p w14:paraId="5ADAC283"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35 651 584</w:t>
            </w:r>
          </w:p>
        </w:tc>
        <w:tc>
          <w:tcPr>
            <w:tcW w:w="1080" w:type="dxa"/>
            <w:tcBorders>
              <w:top w:val="nil"/>
              <w:left w:val="nil"/>
              <w:bottom w:val="single" w:sz="8" w:space="0" w:color="auto"/>
              <w:right w:val="single" w:sz="8" w:space="0" w:color="auto"/>
            </w:tcBorders>
            <w:noWrap/>
            <w:vAlign w:val="center"/>
          </w:tcPr>
          <w:p w14:paraId="1564F715" w14:textId="77777777" w:rsidR="004A6CBA" w:rsidRPr="00D67CFD" w:rsidRDefault="004A6CBA" w:rsidP="00BE7EC4">
            <w:pPr>
              <w:keepNext/>
              <w:keepLines/>
              <w:overflowPunct/>
              <w:autoSpaceDE/>
              <w:autoSpaceDN/>
              <w:adjustRightInd/>
              <w:spacing w:before="40" w:after="40"/>
              <w:jc w:val="right"/>
              <w:textAlignment w:val="auto"/>
              <w:rPr>
                <w:sz w:val="14"/>
                <w:szCs w:val="14"/>
                <w:highlight w:val="yellow"/>
                <w:lang w:val="en-CA"/>
              </w:rPr>
            </w:pPr>
            <w:r w:rsidRPr="00D67CFD">
              <w:rPr>
                <w:color w:val="000000"/>
                <w:sz w:val="14"/>
                <w:szCs w:val="14"/>
                <w:highlight w:val="yellow"/>
              </w:rPr>
              <w:t>30.0</w:t>
            </w:r>
          </w:p>
        </w:tc>
        <w:tc>
          <w:tcPr>
            <w:tcW w:w="1056" w:type="dxa"/>
            <w:tcBorders>
              <w:top w:val="nil"/>
              <w:left w:val="nil"/>
              <w:bottom w:val="single" w:sz="8" w:space="0" w:color="auto"/>
              <w:right w:val="single" w:sz="8" w:space="0" w:color="auto"/>
            </w:tcBorders>
            <w:noWrap/>
            <w:vAlign w:val="center"/>
          </w:tcPr>
          <w:p w14:paraId="5D678BC9"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60.0</w:t>
            </w:r>
          </w:p>
        </w:tc>
        <w:tc>
          <w:tcPr>
            <w:tcW w:w="1037" w:type="dxa"/>
            <w:tcBorders>
              <w:top w:val="nil"/>
              <w:left w:val="nil"/>
              <w:bottom w:val="single" w:sz="8" w:space="0" w:color="auto"/>
              <w:right w:val="single" w:sz="8" w:space="0" w:color="auto"/>
            </w:tcBorders>
            <w:noWrap/>
            <w:vAlign w:val="center"/>
          </w:tcPr>
          <w:p w14:paraId="686A8FD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rPr>
            </w:pPr>
            <w:r w:rsidRPr="00D67CFD">
              <w:rPr>
                <w:color w:val="000000"/>
                <w:sz w:val="14"/>
                <w:szCs w:val="14"/>
                <w:highlight w:val="yellow"/>
              </w:rPr>
              <w:t>120.0</w:t>
            </w:r>
          </w:p>
        </w:tc>
        <w:tc>
          <w:tcPr>
            <w:tcW w:w="1037" w:type="dxa"/>
            <w:tcBorders>
              <w:top w:val="nil"/>
              <w:left w:val="nil"/>
              <w:bottom w:val="single" w:sz="8" w:space="0" w:color="auto"/>
              <w:right w:val="single" w:sz="8" w:space="0" w:color="auto"/>
            </w:tcBorders>
            <w:vAlign w:val="center"/>
          </w:tcPr>
          <w:p w14:paraId="5B1CDB35"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135.0</w:t>
            </w:r>
          </w:p>
        </w:tc>
      </w:tr>
      <w:tr w:rsidR="004A6CBA" w:rsidRPr="004A6CBA" w14:paraId="6A335FAC"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79DB3C8"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11520</w:t>
            </w:r>
            <w:r w:rsidRPr="00D67CFD">
              <w:rPr>
                <w:b/>
                <w:bCs/>
                <w:noProof/>
                <w:sz w:val="14"/>
                <w:szCs w:val="14"/>
                <w:highlight w:val="yellow"/>
                <w:lang w:val="en-CA" w:eastAsia="zh-CN"/>
              </w:rPr>
              <w:t>×6480</w:t>
            </w:r>
          </w:p>
        </w:tc>
        <w:tc>
          <w:tcPr>
            <w:tcW w:w="623" w:type="dxa"/>
            <w:tcBorders>
              <w:top w:val="nil"/>
              <w:left w:val="nil"/>
              <w:bottom w:val="single" w:sz="8" w:space="0" w:color="auto"/>
              <w:right w:val="single" w:sz="8" w:space="0" w:color="auto"/>
            </w:tcBorders>
            <w:noWrap/>
            <w:vAlign w:val="bottom"/>
          </w:tcPr>
          <w:p w14:paraId="0806E364"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11</w:t>
            </w:r>
            <w:r w:rsidRPr="00D67CFD">
              <w:rPr>
                <w:b/>
                <w:bCs/>
                <w:noProof/>
                <w:sz w:val="14"/>
                <w:szCs w:val="14"/>
                <w:highlight w:val="yellow"/>
                <w:lang w:val="en-CA" w:eastAsia="zh-CN"/>
              </w:rPr>
              <w:t xml:space="preserve"> </w:t>
            </w:r>
            <w:r w:rsidRPr="00D67CFD">
              <w:rPr>
                <w:b/>
                <w:bCs/>
                <w:noProof/>
                <w:sz w:val="14"/>
                <w:szCs w:val="14"/>
                <w:highlight w:val="yellow"/>
                <w:lang w:val="en-CA" w:eastAsia="zh-TW"/>
              </w:rPr>
              <w:t>520</w:t>
            </w:r>
          </w:p>
        </w:tc>
        <w:tc>
          <w:tcPr>
            <w:tcW w:w="623" w:type="dxa"/>
            <w:tcBorders>
              <w:top w:val="nil"/>
              <w:left w:val="nil"/>
              <w:bottom w:val="single" w:sz="8" w:space="0" w:color="auto"/>
              <w:right w:val="single" w:sz="8" w:space="0" w:color="auto"/>
            </w:tcBorders>
            <w:noWrap/>
            <w:vAlign w:val="bottom"/>
          </w:tcPr>
          <w:p w14:paraId="0B4E1DBE"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ED7AE28"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74 649 600</w:t>
            </w:r>
          </w:p>
        </w:tc>
        <w:tc>
          <w:tcPr>
            <w:tcW w:w="1080" w:type="dxa"/>
            <w:tcBorders>
              <w:top w:val="nil"/>
              <w:left w:val="nil"/>
              <w:bottom w:val="single" w:sz="8" w:space="0" w:color="auto"/>
              <w:right w:val="single" w:sz="8" w:space="0" w:color="auto"/>
            </w:tcBorders>
            <w:noWrap/>
            <w:vAlign w:val="bottom"/>
          </w:tcPr>
          <w:p w14:paraId="43410DD9"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31BD0517"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B79133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2EE38A0A"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64.0</w:t>
            </w:r>
          </w:p>
        </w:tc>
      </w:tr>
      <w:tr w:rsidR="004A6CBA" w:rsidRPr="004A6CBA" w14:paraId="00477296"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4FEA329C"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TW"/>
              </w:rPr>
              <w:t>12288</w:t>
            </w:r>
            <w:r w:rsidRPr="00D67CFD">
              <w:rPr>
                <w:b/>
                <w:bCs/>
                <w:noProof/>
                <w:sz w:val="14"/>
                <w:szCs w:val="14"/>
                <w:highlight w:val="yellow"/>
                <w:lang w:val="en-CA" w:eastAsia="zh-CN"/>
              </w:rPr>
              <w:t>×6144</w:t>
            </w:r>
          </w:p>
        </w:tc>
        <w:tc>
          <w:tcPr>
            <w:tcW w:w="623" w:type="dxa"/>
            <w:tcBorders>
              <w:top w:val="nil"/>
              <w:left w:val="nil"/>
              <w:bottom w:val="single" w:sz="8" w:space="0" w:color="auto"/>
              <w:right w:val="single" w:sz="8" w:space="0" w:color="auto"/>
            </w:tcBorders>
            <w:noWrap/>
            <w:vAlign w:val="bottom"/>
          </w:tcPr>
          <w:p w14:paraId="66A45E71"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4AC7F1BD"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144</w:t>
            </w:r>
          </w:p>
        </w:tc>
        <w:tc>
          <w:tcPr>
            <w:tcW w:w="957" w:type="dxa"/>
            <w:tcBorders>
              <w:top w:val="nil"/>
              <w:left w:val="nil"/>
              <w:bottom w:val="single" w:sz="8" w:space="0" w:color="auto"/>
              <w:right w:val="single" w:sz="8" w:space="0" w:color="auto"/>
            </w:tcBorders>
            <w:noWrap/>
            <w:vAlign w:val="bottom"/>
          </w:tcPr>
          <w:p w14:paraId="7391AD95"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75 497 472</w:t>
            </w:r>
          </w:p>
        </w:tc>
        <w:tc>
          <w:tcPr>
            <w:tcW w:w="1080" w:type="dxa"/>
            <w:tcBorders>
              <w:top w:val="nil"/>
              <w:left w:val="nil"/>
              <w:bottom w:val="single" w:sz="8" w:space="0" w:color="auto"/>
              <w:right w:val="single" w:sz="8" w:space="0" w:color="auto"/>
            </w:tcBorders>
            <w:noWrap/>
            <w:vAlign w:val="center"/>
          </w:tcPr>
          <w:p w14:paraId="36BD29BC"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56" w:type="dxa"/>
            <w:tcBorders>
              <w:top w:val="nil"/>
              <w:left w:val="nil"/>
              <w:bottom w:val="single" w:sz="8" w:space="0" w:color="auto"/>
              <w:right w:val="single" w:sz="8" w:space="0" w:color="auto"/>
            </w:tcBorders>
            <w:noWrap/>
            <w:vAlign w:val="center"/>
          </w:tcPr>
          <w:p w14:paraId="11F6EDD6"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noWrap/>
            <w:vAlign w:val="center"/>
          </w:tcPr>
          <w:p w14:paraId="490EEAB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eastAsia="zh-TW"/>
              </w:rPr>
              <w:t>-</w:t>
            </w:r>
          </w:p>
        </w:tc>
        <w:tc>
          <w:tcPr>
            <w:tcW w:w="1037" w:type="dxa"/>
            <w:tcBorders>
              <w:top w:val="nil"/>
              <w:left w:val="nil"/>
              <w:bottom w:val="single" w:sz="8" w:space="0" w:color="auto"/>
              <w:right w:val="single" w:sz="8" w:space="0" w:color="auto"/>
            </w:tcBorders>
            <w:vAlign w:val="center"/>
          </w:tcPr>
          <w:p w14:paraId="5C4FE66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color w:val="000000"/>
                <w:sz w:val="14"/>
                <w:szCs w:val="14"/>
                <w:highlight w:val="yellow"/>
              </w:rPr>
              <w:t>63.7</w:t>
            </w:r>
          </w:p>
        </w:tc>
      </w:tr>
      <w:tr w:rsidR="004A6CBA" w:rsidRPr="004A6CBA" w14:paraId="72458315" w14:textId="77777777" w:rsidTr="00BE7EC4">
        <w:trPr>
          <w:trHeight w:val="40"/>
          <w:jc w:val="center"/>
        </w:trPr>
        <w:tc>
          <w:tcPr>
            <w:tcW w:w="1364" w:type="dxa"/>
            <w:tcBorders>
              <w:top w:val="nil"/>
              <w:left w:val="single" w:sz="8" w:space="0" w:color="auto"/>
              <w:bottom w:val="single" w:sz="8" w:space="0" w:color="auto"/>
              <w:right w:val="single" w:sz="8" w:space="0" w:color="auto"/>
            </w:tcBorders>
            <w:noWrap/>
            <w:vAlign w:val="bottom"/>
          </w:tcPr>
          <w:p w14:paraId="5003A48E" w14:textId="77777777" w:rsidR="004A6CBA" w:rsidRPr="00D67CFD" w:rsidRDefault="004A6CBA" w:rsidP="00BE7EC4">
            <w:pPr>
              <w:keepNext/>
              <w:keepLines/>
              <w:overflowPunct/>
              <w:autoSpaceDE/>
              <w:autoSpaceDN/>
              <w:adjustRightInd/>
              <w:spacing w:before="40" w:after="40"/>
              <w:textAlignment w:val="auto"/>
              <w:rPr>
                <w:b/>
                <w:bCs/>
                <w:noProof/>
                <w:sz w:val="14"/>
                <w:szCs w:val="14"/>
                <w:highlight w:val="yellow"/>
                <w:lang w:val="en-CA" w:eastAsia="zh-CN"/>
              </w:rPr>
            </w:pPr>
            <w:r w:rsidRPr="00D67CFD">
              <w:rPr>
                <w:b/>
                <w:bCs/>
                <w:noProof/>
                <w:sz w:val="14"/>
                <w:szCs w:val="14"/>
                <w:highlight w:val="yellow"/>
                <w:lang w:val="en-CA" w:eastAsia="zh-CN"/>
              </w:rPr>
              <w:t>12288×6480</w:t>
            </w:r>
          </w:p>
        </w:tc>
        <w:tc>
          <w:tcPr>
            <w:tcW w:w="623" w:type="dxa"/>
            <w:tcBorders>
              <w:top w:val="nil"/>
              <w:left w:val="nil"/>
              <w:bottom w:val="single" w:sz="8" w:space="0" w:color="auto"/>
              <w:right w:val="single" w:sz="8" w:space="0" w:color="auto"/>
            </w:tcBorders>
            <w:noWrap/>
            <w:vAlign w:val="bottom"/>
          </w:tcPr>
          <w:p w14:paraId="36CCC10B"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12</w:t>
            </w:r>
            <w:r w:rsidRPr="00D67CFD">
              <w:rPr>
                <w:b/>
                <w:bCs/>
                <w:noProof/>
                <w:sz w:val="14"/>
                <w:szCs w:val="14"/>
                <w:highlight w:val="yellow"/>
                <w:lang w:val="en-CA" w:eastAsia="zh-CN"/>
              </w:rPr>
              <w:t xml:space="preserve"> </w:t>
            </w:r>
            <w:r w:rsidRPr="00D67CFD">
              <w:rPr>
                <w:b/>
                <w:bCs/>
                <w:noProof/>
                <w:sz w:val="14"/>
                <w:szCs w:val="14"/>
                <w:highlight w:val="yellow"/>
                <w:lang w:val="en-CA" w:eastAsia="zh-TW"/>
              </w:rPr>
              <w:t>288</w:t>
            </w:r>
          </w:p>
        </w:tc>
        <w:tc>
          <w:tcPr>
            <w:tcW w:w="623" w:type="dxa"/>
            <w:tcBorders>
              <w:top w:val="nil"/>
              <w:left w:val="nil"/>
              <w:bottom w:val="single" w:sz="8" w:space="0" w:color="auto"/>
              <w:right w:val="single" w:sz="8" w:space="0" w:color="auto"/>
            </w:tcBorders>
            <w:noWrap/>
            <w:vAlign w:val="bottom"/>
          </w:tcPr>
          <w:p w14:paraId="6816829C" w14:textId="77777777" w:rsidR="004A6CBA" w:rsidRPr="00D67CFD" w:rsidRDefault="004A6CBA" w:rsidP="00BE7EC4">
            <w:pPr>
              <w:keepNext/>
              <w:keepLines/>
              <w:overflowPunct/>
              <w:autoSpaceDE/>
              <w:autoSpaceDN/>
              <w:adjustRightInd/>
              <w:spacing w:before="40" w:after="40"/>
              <w:jc w:val="right"/>
              <w:textAlignment w:val="auto"/>
              <w:rPr>
                <w:b/>
                <w:bCs/>
                <w:noProof/>
                <w:sz w:val="14"/>
                <w:szCs w:val="14"/>
                <w:highlight w:val="yellow"/>
                <w:lang w:val="en-CA" w:eastAsia="zh-CN"/>
              </w:rPr>
            </w:pPr>
            <w:r w:rsidRPr="00D67CFD">
              <w:rPr>
                <w:b/>
                <w:bCs/>
                <w:noProof/>
                <w:sz w:val="14"/>
                <w:szCs w:val="14"/>
                <w:highlight w:val="yellow"/>
                <w:lang w:val="en-CA" w:eastAsia="zh-TW"/>
              </w:rPr>
              <w:t>6</w:t>
            </w:r>
            <w:r w:rsidRPr="00D67CFD">
              <w:rPr>
                <w:b/>
                <w:bCs/>
                <w:noProof/>
                <w:sz w:val="14"/>
                <w:szCs w:val="14"/>
                <w:highlight w:val="yellow"/>
                <w:lang w:val="en-CA" w:eastAsia="zh-CN"/>
              </w:rPr>
              <w:t xml:space="preserve"> </w:t>
            </w:r>
            <w:r w:rsidRPr="00D67CFD">
              <w:rPr>
                <w:b/>
                <w:bCs/>
                <w:noProof/>
                <w:sz w:val="14"/>
                <w:szCs w:val="14"/>
                <w:highlight w:val="yellow"/>
                <w:lang w:val="en-CA" w:eastAsia="zh-TW"/>
              </w:rPr>
              <w:t>480</w:t>
            </w:r>
          </w:p>
        </w:tc>
        <w:tc>
          <w:tcPr>
            <w:tcW w:w="957" w:type="dxa"/>
            <w:tcBorders>
              <w:top w:val="nil"/>
              <w:left w:val="nil"/>
              <w:bottom w:val="single" w:sz="8" w:space="0" w:color="auto"/>
              <w:right w:val="single" w:sz="8" w:space="0" w:color="auto"/>
            </w:tcBorders>
            <w:noWrap/>
            <w:vAlign w:val="bottom"/>
          </w:tcPr>
          <w:p w14:paraId="429D7CAE" w14:textId="77777777" w:rsidR="004A6CBA" w:rsidRPr="00D67CFD" w:rsidRDefault="004A6CBA" w:rsidP="00BE7EC4">
            <w:pPr>
              <w:keepNext/>
              <w:keepLines/>
              <w:overflowPunct/>
              <w:autoSpaceDE/>
              <w:autoSpaceDN/>
              <w:adjustRightInd/>
              <w:spacing w:before="40" w:after="40"/>
              <w:jc w:val="right"/>
              <w:textAlignment w:val="auto"/>
              <w:rPr>
                <w:noProof/>
                <w:sz w:val="14"/>
                <w:szCs w:val="14"/>
                <w:highlight w:val="yellow"/>
                <w:lang w:val="en-CA" w:eastAsia="zh-TW"/>
              </w:rPr>
            </w:pPr>
            <w:r w:rsidRPr="00D67CFD">
              <w:rPr>
                <w:noProof/>
                <w:sz w:val="14"/>
                <w:szCs w:val="14"/>
                <w:highlight w:val="yellow"/>
                <w:lang w:val="en-CA" w:eastAsia="zh-TW"/>
              </w:rPr>
              <w:t>79 626 240</w:t>
            </w:r>
          </w:p>
        </w:tc>
        <w:tc>
          <w:tcPr>
            <w:tcW w:w="1080" w:type="dxa"/>
            <w:tcBorders>
              <w:top w:val="nil"/>
              <w:left w:val="nil"/>
              <w:bottom w:val="single" w:sz="8" w:space="0" w:color="auto"/>
              <w:right w:val="single" w:sz="8" w:space="0" w:color="auto"/>
            </w:tcBorders>
            <w:noWrap/>
            <w:vAlign w:val="bottom"/>
          </w:tcPr>
          <w:p w14:paraId="2EC4E92B"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56" w:type="dxa"/>
            <w:tcBorders>
              <w:top w:val="nil"/>
              <w:left w:val="nil"/>
              <w:bottom w:val="single" w:sz="8" w:space="0" w:color="auto"/>
              <w:right w:val="single" w:sz="8" w:space="0" w:color="auto"/>
            </w:tcBorders>
            <w:noWrap/>
          </w:tcPr>
          <w:p w14:paraId="5331D4D0"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noWrap/>
            <w:vAlign w:val="bottom"/>
          </w:tcPr>
          <w:p w14:paraId="39BE0043"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w:t>
            </w:r>
          </w:p>
        </w:tc>
        <w:tc>
          <w:tcPr>
            <w:tcW w:w="1037" w:type="dxa"/>
            <w:tcBorders>
              <w:top w:val="nil"/>
              <w:left w:val="nil"/>
              <w:bottom w:val="single" w:sz="8" w:space="0" w:color="auto"/>
              <w:right w:val="single" w:sz="8" w:space="0" w:color="auto"/>
            </w:tcBorders>
            <w:vAlign w:val="center"/>
          </w:tcPr>
          <w:p w14:paraId="491CD5DE" w14:textId="77777777" w:rsidR="004A6CBA" w:rsidRPr="00D67CFD" w:rsidRDefault="004A6CBA" w:rsidP="00BE7EC4">
            <w:pPr>
              <w:keepNext/>
              <w:keepLines/>
              <w:overflowPunct/>
              <w:autoSpaceDE/>
              <w:autoSpaceDN/>
              <w:adjustRightInd/>
              <w:spacing w:before="40" w:after="40"/>
              <w:jc w:val="right"/>
              <w:textAlignment w:val="auto"/>
              <w:rPr>
                <w:color w:val="000000"/>
                <w:sz w:val="14"/>
                <w:szCs w:val="14"/>
                <w:highlight w:val="yellow"/>
              </w:rPr>
            </w:pPr>
            <w:r w:rsidRPr="00D67CFD">
              <w:rPr>
                <w:noProof/>
                <w:sz w:val="14"/>
                <w:szCs w:val="14"/>
                <w:highlight w:val="yellow"/>
                <w:lang w:val="en-CA"/>
              </w:rPr>
              <w:t>60.0</w:t>
            </w:r>
          </w:p>
        </w:tc>
      </w:tr>
    </w:tbl>
    <w:p w14:paraId="6FC2A9DF" w14:textId="77777777" w:rsidR="004A6CBA" w:rsidRPr="00D67CFD" w:rsidRDefault="004A6CBA" w:rsidP="004A6CBA">
      <w:pPr>
        <w:rPr>
          <w:noProof/>
          <w:highlight w:val="yellow"/>
          <w:lang w:val="en-CA" w:eastAsia="ko-KR"/>
        </w:rPr>
      </w:pPr>
    </w:p>
    <w:p w14:paraId="19FBC9EC" w14:textId="304FBF21" w:rsidR="004A6CBA" w:rsidRPr="008E6DA5" w:rsidRDefault="004A6CBA" w:rsidP="004A6CBA">
      <w:pPr>
        <w:rPr>
          <w:noProof/>
          <w:lang w:val="en-CA"/>
        </w:rPr>
      </w:pPr>
      <w:r w:rsidRPr="00D67CFD">
        <w:rPr>
          <w:noProof/>
          <w:highlight w:val="yellow"/>
          <w:lang w:val="en-CA"/>
        </w:rPr>
        <w:lastRenderedPageBreak/>
        <w:t xml:space="preserve">The following aspects are highlighted in regard to the examples shown in </w:t>
      </w:r>
      <w:r w:rsidRPr="00E13FBD">
        <w:rPr>
          <w:highlight w:val="yellow"/>
          <w:lang w:val="en-CA"/>
        </w:rPr>
        <w:fldChar w:fldCharType="begin" w:fldLock="1"/>
      </w:r>
      <w:r w:rsidRPr="00E13FBD">
        <w:rPr>
          <w:highlight w:val="yellow"/>
          <w:lang w:val="en-CA"/>
        </w:rPr>
        <w:instrText xml:space="preserve"> REF _Ref428281052 \h </w:instrText>
      </w:r>
      <w:r>
        <w:rPr>
          <w:highlight w:val="yellow"/>
          <w:lang w:val="en-CA"/>
        </w:rPr>
        <w:instrText xml:space="preserve"> \* MERGEFORMAT </w:instrText>
      </w:r>
      <w:r w:rsidRPr="00E13FBD">
        <w:rPr>
          <w:highlight w:val="yellow"/>
          <w:lang w:val="en-CA"/>
        </w:rPr>
      </w:r>
      <w:r w:rsidRPr="00E13FBD">
        <w:rPr>
          <w:highlight w:val="yellow"/>
          <w:lang w:val="en-CA"/>
        </w:rPr>
        <w:fldChar w:fldCharType="separate"/>
      </w:r>
      <w:r w:rsidRPr="00E13FBD">
        <w:rPr>
          <w:highlight w:val="yellow"/>
          <w:lang w:val="en-CA"/>
        </w:rPr>
        <w:t>Table </w:t>
      </w:r>
      <w:r w:rsidRPr="00E13FBD">
        <w:rPr>
          <w:noProof/>
          <w:highlight w:val="yellow"/>
          <w:lang w:val="en-CA"/>
        </w:rPr>
        <w:t>6</w:t>
      </w:r>
      <w:r w:rsidRPr="00E13FBD">
        <w:rPr>
          <w:highlight w:val="yellow"/>
          <w:lang w:val="en-CA"/>
        </w:rPr>
        <w:fldChar w:fldCharType="end"/>
      </w:r>
      <w:r w:rsidRPr="00E13FBD">
        <w:rPr>
          <w:highlight w:val="yellow"/>
          <w:lang w:val="en-CA"/>
        </w:rPr>
        <w:t xml:space="preserve"> to </w:t>
      </w:r>
      <w:r w:rsidRPr="00E13FBD">
        <w:rPr>
          <w:noProof/>
          <w:highlight w:val="yellow"/>
          <w:lang w:val="en-CA"/>
        </w:rPr>
        <w:fldChar w:fldCharType="begin" w:fldLock="1"/>
      </w:r>
      <w:r w:rsidRPr="00E13FBD">
        <w:rPr>
          <w:noProof/>
          <w:highlight w:val="yellow"/>
          <w:lang w:val="en-CA"/>
        </w:rPr>
        <w:instrText xml:space="preserve"> REF _Ref77773147 \h </w:instrText>
      </w:r>
      <w:r>
        <w:rPr>
          <w:noProof/>
          <w:highlight w:val="yellow"/>
          <w:lang w:val="en-CA"/>
        </w:rPr>
        <w:instrText xml:space="preserve"> \* MERGEFORMAT </w:instrText>
      </w:r>
      <w:r w:rsidRPr="00E13FBD">
        <w:rPr>
          <w:noProof/>
          <w:highlight w:val="yellow"/>
          <w:lang w:val="en-CA"/>
        </w:rPr>
      </w:r>
      <w:r w:rsidRPr="00E13FBD">
        <w:rPr>
          <w:noProof/>
          <w:highlight w:val="yellow"/>
          <w:lang w:val="en-CA"/>
        </w:rPr>
        <w:fldChar w:fldCharType="separate"/>
      </w:r>
      <w:r w:rsidRPr="00E13FBD">
        <w:rPr>
          <w:highlight w:val="yellow"/>
          <w:lang w:val="en-CA"/>
        </w:rPr>
        <w:t>Table </w:t>
      </w:r>
      <w:r w:rsidRPr="00E13FBD">
        <w:rPr>
          <w:noProof/>
          <w:highlight w:val="yellow"/>
          <w:lang w:val="en-CA"/>
        </w:rPr>
        <w:t>11</w:t>
      </w:r>
      <w:r w:rsidRPr="00E13FBD">
        <w:rPr>
          <w:noProof/>
          <w:highlight w:val="yellow"/>
          <w:lang w:val="en-CA"/>
        </w:rPr>
        <w:fldChar w:fldCharType="end"/>
      </w:r>
      <w:r w:rsidRPr="00E13FBD">
        <w:rPr>
          <w:noProof/>
          <w:highlight w:val="yellow"/>
          <w:lang w:val="en-CA"/>
        </w:rPr>
        <w:t>:</w:t>
      </w:r>
    </w:p>
    <w:p w14:paraId="0AE53719" w14:textId="77777777" w:rsidR="004A6CBA" w:rsidRDefault="004A6CBA"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9DFEBB0" w14:textId="12BB5DFB" w:rsidR="0018063D" w:rsidRPr="00903CA8" w:rsidRDefault="0018063D" w:rsidP="0018063D">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C.3</w:t>
      </w:r>
      <w:r w:rsidR="003D56F8">
        <w:rPr>
          <w:rFonts w:eastAsia="SimSun"/>
          <w:i/>
          <w:noProof/>
          <w:sz w:val="24"/>
          <w:lang w:val="en-CA"/>
        </w:rPr>
        <w:t>.3</w:t>
      </w:r>
      <w:r>
        <w:rPr>
          <w:rFonts w:eastAsia="SimSun"/>
          <w:i/>
          <w:noProof/>
          <w:sz w:val="24"/>
          <w:lang w:val="en-CA"/>
        </w:rPr>
        <w:t xml:space="preserve">, make the following changes </w:t>
      </w:r>
      <w:r w:rsidRPr="00903CA8">
        <w:rPr>
          <w:rFonts w:eastAsia="SimSun"/>
          <w:i/>
          <w:noProof/>
          <w:sz w:val="24"/>
          <w:lang w:val="en-CA"/>
        </w:rPr>
        <w:t>(</w:t>
      </w:r>
      <w:r w:rsidR="003C0890">
        <w:rPr>
          <w:rFonts w:eastAsia="SimSun"/>
          <w:i/>
          <w:noProof/>
          <w:sz w:val="24"/>
          <w:lang w:val="en-CA"/>
        </w:rPr>
        <w:t xml:space="preserve">removed text is </w:t>
      </w:r>
      <w:r w:rsidRPr="00903CA8">
        <w:rPr>
          <w:rFonts w:eastAsia="SimSun"/>
          <w:i/>
          <w:noProof/>
          <w:sz w:val="24"/>
          <w:lang w:val="en-CA"/>
        </w:rPr>
        <w:t>yellow-highlighted):</w:t>
      </w:r>
    </w:p>
    <w:p w14:paraId="6C88A7E7" w14:textId="7002CDC5" w:rsidR="003F6AAF" w:rsidRPr="001D4752" w:rsidRDefault="003F6AAF" w:rsidP="003F6AAF">
      <w:pPr>
        <w:pStyle w:val="Note1"/>
        <w:rPr>
          <w:strike/>
          <w:noProof/>
        </w:rPr>
      </w:pPr>
      <w:r w:rsidRPr="001D4752">
        <w:rPr>
          <w:strike/>
          <w:noProof/>
          <w:highlight w:val="yellow"/>
        </w:rPr>
        <w:t>NOTE – When the syntax element dui_dpb_output_du_delay is not present in any DUI SEI message associated with AU n, the value is inferred to be equal to pt_dpb_output_du_delay in the PT SEI message associated with AU</w:t>
      </w:r>
      <w:r w:rsidRPr="001D4752">
        <w:rPr>
          <w:strike/>
          <w:noProof/>
        </w:rPr>
        <w:t>.</w:t>
      </w:r>
    </w:p>
    <w:p w14:paraId="050ACEA8" w14:textId="512E83CC" w:rsidR="00282F18" w:rsidRPr="00903CA8" w:rsidRDefault="00282F18" w:rsidP="00282F18">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Pr>
          <w:rFonts w:eastAsia="SimSun"/>
          <w:i/>
          <w:noProof/>
          <w:sz w:val="24"/>
          <w:lang w:val="en-CA"/>
        </w:rPr>
        <w:t xml:space="preserve">In </w:t>
      </w:r>
      <w:r w:rsidRPr="00903CA8">
        <w:rPr>
          <w:rFonts w:eastAsia="SimSun"/>
          <w:i/>
          <w:noProof/>
          <w:sz w:val="24"/>
          <w:lang w:val="en-CA"/>
        </w:rPr>
        <w:t xml:space="preserve">clause </w:t>
      </w:r>
      <w:r>
        <w:rPr>
          <w:rFonts w:eastAsia="SimSun"/>
          <w:i/>
          <w:noProof/>
          <w:sz w:val="24"/>
          <w:lang w:val="en-CA"/>
        </w:rPr>
        <w:t xml:space="preserve">C.6, step 4, make the following changes </w:t>
      </w:r>
      <w:r w:rsidRPr="00903CA8">
        <w:rPr>
          <w:rFonts w:eastAsia="SimSun"/>
          <w:i/>
          <w:noProof/>
          <w:sz w:val="24"/>
          <w:lang w:val="en-CA"/>
        </w:rPr>
        <w:t>(additions are yellow-highlighted):</w:t>
      </w:r>
    </w:p>
    <w:p w14:paraId="3CB15AA0" w14:textId="3B12036C" w:rsidR="00282F18" w:rsidRPr="00282F18" w:rsidRDefault="00282F18" w:rsidP="00282F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800" w:hanging="400"/>
        <w:rPr>
          <w:rFonts w:eastAsia="SimSun"/>
          <w:noProof/>
          <w:sz w:val="20"/>
          <w:lang w:val="en-GB"/>
        </w:rPr>
      </w:pPr>
      <w:r w:rsidRPr="00282F18">
        <w:rPr>
          <w:rFonts w:eastAsia="SimSun"/>
          <w:noProof/>
          <w:sz w:val="20"/>
          <w:lang w:val="en-GB"/>
        </w:rPr>
        <w:t>–</w:t>
      </w:r>
      <w:r w:rsidRPr="00282F18">
        <w:rPr>
          <w:rFonts w:eastAsia="SimSun"/>
          <w:noProof/>
          <w:sz w:val="20"/>
          <w:lang w:val="en-GB"/>
        </w:rPr>
        <w:tab/>
        <w:t xml:space="preserve">nal_unit_type is equal to </w:t>
      </w:r>
      <w:r w:rsidRPr="00282F18">
        <w:rPr>
          <w:rFonts w:eastAsia="SimSun"/>
          <w:noProof/>
          <w:sz w:val="20"/>
          <w:highlight w:val="yellow"/>
          <w:lang w:val="en-GB"/>
        </w:rPr>
        <w:t>PREFIX_</w:t>
      </w:r>
      <w:r w:rsidRPr="00282F18">
        <w:rPr>
          <w:rFonts w:eastAsia="SimSun"/>
          <w:noProof/>
          <w:sz w:val="20"/>
          <w:lang w:val="en-GB"/>
        </w:rPr>
        <w:t xml:space="preserve">APS_NUT, </w:t>
      </w:r>
      <w:r>
        <w:rPr>
          <w:rFonts w:eastAsia="SimSun"/>
          <w:noProof/>
          <w:sz w:val="20"/>
          <w:highlight w:val="yellow"/>
          <w:lang w:val="en-GB"/>
        </w:rPr>
        <w:t>SUFFIX</w:t>
      </w:r>
      <w:r w:rsidRPr="00282F18">
        <w:rPr>
          <w:rFonts w:eastAsia="SimSun"/>
          <w:noProof/>
          <w:sz w:val="20"/>
          <w:highlight w:val="yellow"/>
          <w:lang w:val="en-GB"/>
        </w:rPr>
        <w:t>_APS_NUT,</w:t>
      </w:r>
      <w:r w:rsidRPr="00282F18">
        <w:rPr>
          <w:rFonts w:eastAsia="SimSun"/>
          <w:noProof/>
          <w:sz w:val="20"/>
          <w:lang w:val="en-GB"/>
        </w:rPr>
        <w:t xml:space="preserve"> TRAIL_NUT, STSA_NUT, RADL_NUT, or RASL_NUT, or nal_unit_type is equal to GDR_NUT and the associated ph_recovery_poc_cnt is greater than 0.</w:t>
      </w:r>
    </w:p>
    <w:p w14:paraId="5D6EF71C" w14:textId="77777777" w:rsidR="00282F18" w:rsidRPr="000864B8" w:rsidRDefault="00282F18" w:rsidP="000864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4B97C5C3" w14:textId="5F57FC8F" w:rsidR="00D6397E" w:rsidRPr="00903CA8" w:rsidRDefault="00CC0670"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F86F11" w:rsidRPr="00903CA8">
        <w:rPr>
          <w:rFonts w:eastAsia="SimSun"/>
          <w:i/>
          <w:noProof/>
          <w:sz w:val="24"/>
          <w:lang w:val="en-CA"/>
        </w:rPr>
        <w:t xml:space="preserve">clause </w:t>
      </w:r>
      <w:r w:rsidR="00D6397E" w:rsidRPr="00903CA8">
        <w:rPr>
          <w:rFonts w:eastAsia="SimSun"/>
          <w:i/>
          <w:noProof/>
          <w:sz w:val="24"/>
          <w:lang w:val="en-CA"/>
        </w:rPr>
        <w:t>D.2.1</w:t>
      </w:r>
      <w:r w:rsidR="00F86F11" w:rsidRPr="00903CA8">
        <w:rPr>
          <w:rFonts w:eastAsia="SimSun"/>
          <w:i/>
          <w:noProof/>
          <w:sz w:val="24"/>
          <w:lang w:val="en-CA"/>
        </w:rPr>
        <w:t xml:space="preserve"> as follows</w:t>
      </w:r>
      <w:r w:rsidR="005260D4" w:rsidRPr="00903CA8">
        <w:rPr>
          <w:rFonts w:eastAsia="SimSun"/>
          <w:i/>
          <w:noProof/>
          <w:sz w:val="24"/>
          <w:lang w:val="en-CA"/>
        </w:rPr>
        <w:t xml:space="preserve"> (additions are yellow-highlighted)</w:t>
      </w:r>
      <w:r w:rsidR="00D6397E" w:rsidRPr="00903CA8">
        <w:rPr>
          <w:rFonts w:eastAsia="SimSun"/>
          <w:i/>
          <w:noProof/>
          <w:sz w:val="24"/>
          <w:lang w:val="en-CA"/>
        </w:rPr>
        <w:t>:</w:t>
      </w:r>
    </w:p>
    <w:p w14:paraId="188AA27C" w14:textId="3686E8DF" w:rsidR="00D6397E" w:rsidRPr="00903CA8" w:rsidRDefault="00D6397E" w:rsidP="001903F3">
      <w:pPr>
        <w:pStyle w:val="Heading3"/>
        <w:numPr>
          <w:ilvl w:val="0"/>
          <w:numId w:val="0"/>
        </w:numPr>
        <w:rPr>
          <w:rFonts w:eastAsia="SimSun"/>
          <w:sz w:val="20"/>
          <w:szCs w:val="20"/>
          <w:lang w:val="en-CA"/>
        </w:rPr>
      </w:pPr>
      <w:bookmarkStart w:id="492" w:name="_Ref399007788"/>
      <w:bookmarkStart w:id="493" w:name="_Toc452007389"/>
      <w:r w:rsidRPr="00903CA8">
        <w:rPr>
          <w:rFonts w:eastAsia="SimSun"/>
          <w:sz w:val="20"/>
          <w:szCs w:val="20"/>
          <w:lang w:val="en-CA"/>
        </w:rPr>
        <w:t>D.2.1</w:t>
      </w:r>
      <w:r w:rsidRPr="00903CA8">
        <w:rPr>
          <w:rFonts w:eastAsia="SimSun"/>
          <w:sz w:val="20"/>
          <w:szCs w:val="20"/>
          <w:lang w:val="en-CA"/>
        </w:rPr>
        <w:tab/>
      </w:r>
      <w:bookmarkStart w:id="494" w:name="_Hlk71235990"/>
      <w:r w:rsidRPr="00903CA8">
        <w:rPr>
          <w:rFonts w:eastAsia="SimSun"/>
          <w:sz w:val="20"/>
          <w:szCs w:val="20"/>
          <w:lang w:val="en-CA"/>
        </w:rPr>
        <w:t xml:space="preserve">General SEI </w:t>
      </w:r>
      <w:r w:rsidR="00567947">
        <w:rPr>
          <w:rFonts w:eastAsia="SimSun"/>
          <w:sz w:val="20"/>
          <w:szCs w:val="20"/>
          <w:lang w:val="en-CA"/>
        </w:rPr>
        <w:t>payload</w:t>
      </w:r>
      <w:r w:rsidR="00567947" w:rsidRPr="00903CA8">
        <w:rPr>
          <w:rFonts w:eastAsia="SimSun"/>
          <w:sz w:val="20"/>
          <w:szCs w:val="20"/>
          <w:lang w:val="en-CA"/>
        </w:rPr>
        <w:t xml:space="preserve"> </w:t>
      </w:r>
      <w:r w:rsidRPr="00903CA8">
        <w:rPr>
          <w:rFonts w:eastAsia="SimSun"/>
          <w:sz w:val="20"/>
          <w:szCs w:val="20"/>
          <w:lang w:val="en-CA"/>
        </w:rPr>
        <w:t>syntax</w:t>
      </w:r>
      <w:bookmarkEnd w:id="492"/>
      <w:bookmarkEnd w:id="493"/>
      <w:bookmarkEnd w:id="494"/>
    </w:p>
    <w:p w14:paraId="417EBE6E" w14:textId="77777777" w:rsidR="00F86F11" w:rsidRPr="00903CA8" w:rsidRDefault="00F86F11"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86F11" w:rsidRPr="00903CA8" w14:paraId="6C88F8B6" w14:textId="77777777" w:rsidTr="0034701F">
        <w:trPr>
          <w:cantSplit/>
          <w:jc w:val="center"/>
        </w:trPr>
        <w:tc>
          <w:tcPr>
            <w:tcW w:w="7920" w:type="dxa"/>
          </w:tcPr>
          <w:p w14:paraId="365C4D7D"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sei_payload( payloadType, payloadSize ) {</w:t>
            </w:r>
          </w:p>
        </w:tc>
        <w:tc>
          <w:tcPr>
            <w:tcW w:w="1157" w:type="dxa"/>
          </w:tcPr>
          <w:p w14:paraId="0E1591D9"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r w:rsidRPr="00903CA8">
              <w:rPr>
                <w:rFonts w:eastAsia="Malgun Gothic"/>
                <w:b/>
                <w:bCs/>
                <w:noProof/>
                <w:sz w:val="20"/>
                <w:lang w:val="en-CA"/>
              </w:rPr>
              <w:t>Descriptor</w:t>
            </w:r>
          </w:p>
        </w:tc>
      </w:tr>
      <w:tr w:rsidR="00FB1750" w:rsidRPr="00903CA8" w14:paraId="0E0DBF29" w14:textId="77777777" w:rsidTr="0034701F">
        <w:trPr>
          <w:cantSplit/>
          <w:jc w:val="center"/>
        </w:trPr>
        <w:tc>
          <w:tcPr>
            <w:tcW w:w="7920" w:type="dxa"/>
          </w:tcPr>
          <w:p w14:paraId="5AA4E757" w14:textId="68EA08DE" w:rsidR="00FB1750" w:rsidRPr="00903CA8" w:rsidRDefault="00FB1750"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CA"/>
              </w:rPr>
            </w:pPr>
            <w:r w:rsidRPr="00903CA8">
              <w:rPr>
                <w:rFonts w:eastAsia="DengXian"/>
                <w:sz w:val="20"/>
                <w:highlight w:val="yellow"/>
                <w:lang w:val="en-CA" w:eastAsia="zh-CN"/>
              </w:rPr>
              <w:tab/>
            </w:r>
            <w:proofErr w:type="spellStart"/>
            <w:r w:rsidR="007837C8" w:rsidRPr="00903CA8">
              <w:rPr>
                <w:rFonts w:eastAsia="DengXian"/>
                <w:sz w:val="20"/>
                <w:highlight w:val="yellow"/>
                <w:lang w:val="en-CA" w:eastAsia="zh-CN"/>
              </w:rPr>
              <w:t>Sei</w:t>
            </w:r>
            <w:r w:rsidRPr="00903CA8">
              <w:rPr>
                <w:rFonts w:eastAsia="DengXian"/>
                <w:sz w:val="20"/>
                <w:highlight w:val="yellow"/>
                <w:lang w:val="en-CA" w:eastAsia="zh-CN"/>
              </w:rPr>
              <w:t>Extension</w:t>
            </w:r>
            <w:r w:rsidRPr="00903CA8">
              <w:rPr>
                <w:rFonts w:eastAsia="Malgun Gothic"/>
                <w:noProof/>
                <w:sz w:val="20"/>
                <w:highlight w:val="yellow"/>
                <w:lang w:val="en-CA"/>
              </w:rPr>
              <w:t>BitsPresentFlag</w:t>
            </w:r>
            <w:proofErr w:type="spellEnd"/>
            <w:r w:rsidRPr="00903CA8">
              <w:rPr>
                <w:rFonts w:eastAsia="Malgun Gothic"/>
                <w:noProof/>
                <w:sz w:val="20"/>
                <w:highlight w:val="yellow"/>
                <w:lang w:val="en-CA"/>
              </w:rPr>
              <w:t xml:space="preserve"> = 0</w:t>
            </w:r>
          </w:p>
        </w:tc>
        <w:tc>
          <w:tcPr>
            <w:tcW w:w="1157" w:type="dxa"/>
          </w:tcPr>
          <w:p w14:paraId="034BCD40" w14:textId="77777777" w:rsidR="00FB1750" w:rsidRPr="00903CA8" w:rsidRDefault="00FB175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
                <w:bCs/>
                <w:noProof/>
                <w:sz w:val="20"/>
                <w:lang w:val="en-CA"/>
              </w:rPr>
            </w:pPr>
          </w:p>
        </w:tc>
      </w:tr>
      <w:tr w:rsidR="00F86F11" w:rsidRPr="00903CA8" w14:paraId="72547287" w14:textId="77777777" w:rsidTr="0034701F">
        <w:trPr>
          <w:cantSplit/>
          <w:jc w:val="center"/>
        </w:trPr>
        <w:tc>
          <w:tcPr>
            <w:tcW w:w="7920" w:type="dxa"/>
          </w:tcPr>
          <w:p w14:paraId="5DBA57E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t>if( nal_unit_type  = =  PREFIX_SEI_NUT )</w:t>
            </w:r>
          </w:p>
        </w:tc>
        <w:tc>
          <w:tcPr>
            <w:tcW w:w="1157" w:type="dxa"/>
          </w:tcPr>
          <w:p w14:paraId="50CA0CA8"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
                <w:bCs/>
                <w:noProof/>
                <w:sz w:val="20"/>
                <w:lang w:val="en-CA"/>
              </w:rPr>
            </w:pPr>
          </w:p>
        </w:tc>
      </w:tr>
      <w:tr w:rsidR="00F86F11" w:rsidRPr="00903CA8" w14:paraId="222EBC35" w14:textId="77777777" w:rsidTr="0034701F">
        <w:trPr>
          <w:cantSplit/>
          <w:jc w:val="center"/>
        </w:trPr>
        <w:tc>
          <w:tcPr>
            <w:tcW w:w="7920" w:type="dxa"/>
          </w:tcPr>
          <w:p w14:paraId="2CBA9BA8" w14:textId="5B12BC86"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Pr>
          <w:p w14:paraId="0DF24431"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7706" w:rsidRPr="00812270" w14:paraId="78CC7942" w14:textId="77777777" w:rsidTr="00A53744">
        <w:trPr>
          <w:cantSplit/>
          <w:jc w:val="center"/>
        </w:trPr>
        <w:tc>
          <w:tcPr>
            <w:tcW w:w="7920" w:type="dxa"/>
          </w:tcPr>
          <w:p w14:paraId="62995B73" w14:textId="77777777" w:rsidR="00F87706" w:rsidRPr="00812270" w:rsidRDefault="00F87706" w:rsidP="00A53744">
            <w:pPr>
              <w:pStyle w:val="tablesyntax"/>
              <w:keepNext w:val="0"/>
              <w:keepLines w:val="0"/>
              <w:spacing w:before="20" w:after="10"/>
              <w:rPr>
                <w:noProof/>
                <w:lang w:val="fr-CH"/>
              </w:rPr>
            </w:pPr>
            <w:r w:rsidRPr="00F10F23">
              <w:rPr>
                <w:noProof/>
              </w:rPr>
              <w:tab/>
            </w:r>
            <w:r w:rsidRPr="00F10F23">
              <w:rPr>
                <w:noProof/>
              </w:rPr>
              <w:tab/>
              <w:t xml:space="preserve">else if( payloadType  = =  45 ) /* Specified in Rec. </w:t>
            </w:r>
            <w:r w:rsidRPr="00812270">
              <w:rPr>
                <w:noProof/>
                <w:lang w:val="fr-CH"/>
              </w:rPr>
              <w:t>ITU-T H.274 | ISO/IEC 23002-7 */</w:t>
            </w:r>
          </w:p>
        </w:tc>
        <w:tc>
          <w:tcPr>
            <w:tcW w:w="1157" w:type="dxa"/>
          </w:tcPr>
          <w:p w14:paraId="3056461C" w14:textId="77777777" w:rsidR="00F87706" w:rsidRPr="00812270" w:rsidRDefault="00F87706" w:rsidP="00A53744">
            <w:pPr>
              <w:pStyle w:val="tableheading"/>
              <w:keepNext w:val="0"/>
              <w:keepLines w:val="0"/>
              <w:overflowPunct/>
              <w:autoSpaceDE/>
              <w:autoSpaceDN/>
              <w:adjustRightInd/>
              <w:spacing w:before="20" w:after="10"/>
              <w:jc w:val="center"/>
              <w:textAlignment w:val="auto"/>
              <w:rPr>
                <w:b w:val="0"/>
                <w:noProof/>
                <w:lang w:val="fr-CH"/>
              </w:rPr>
            </w:pPr>
          </w:p>
        </w:tc>
      </w:tr>
      <w:tr w:rsidR="00F87706" w:rsidRPr="00F10F23" w14:paraId="04FBD3A3" w14:textId="77777777" w:rsidTr="00A53744">
        <w:trPr>
          <w:cantSplit/>
          <w:jc w:val="center"/>
        </w:trPr>
        <w:tc>
          <w:tcPr>
            <w:tcW w:w="7920" w:type="dxa"/>
          </w:tcPr>
          <w:p w14:paraId="5754D80E" w14:textId="77777777" w:rsidR="00F87706" w:rsidRPr="00F10F23" w:rsidRDefault="00F87706" w:rsidP="00A53744">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frame_packing_arrangement( payloadSize )</w:t>
            </w:r>
          </w:p>
        </w:tc>
        <w:tc>
          <w:tcPr>
            <w:tcW w:w="1157" w:type="dxa"/>
          </w:tcPr>
          <w:p w14:paraId="6CF16D52" w14:textId="77777777" w:rsidR="00F87706" w:rsidRPr="00F10F23" w:rsidRDefault="00F87706" w:rsidP="00A53744">
            <w:pPr>
              <w:pStyle w:val="tableheading"/>
              <w:keepNext w:val="0"/>
              <w:keepLines w:val="0"/>
              <w:overflowPunct/>
              <w:autoSpaceDE/>
              <w:autoSpaceDN/>
              <w:adjustRightInd/>
              <w:spacing w:before="20" w:after="10"/>
              <w:jc w:val="center"/>
              <w:textAlignment w:val="auto"/>
              <w:rPr>
                <w:b w:val="0"/>
                <w:noProof/>
              </w:rPr>
            </w:pPr>
          </w:p>
        </w:tc>
      </w:tr>
      <w:tr w:rsidR="00F87706" w:rsidRPr="00F87706" w14:paraId="32B8FA6C" w14:textId="77777777" w:rsidTr="00A53744">
        <w:trPr>
          <w:cantSplit/>
          <w:jc w:val="center"/>
        </w:trPr>
        <w:tc>
          <w:tcPr>
            <w:tcW w:w="7920" w:type="dxa"/>
          </w:tcPr>
          <w:p w14:paraId="0E74666F" w14:textId="6783D40A" w:rsidR="00F87706" w:rsidRPr="00F87706" w:rsidRDefault="00F87706" w:rsidP="00A53744">
            <w:pPr>
              <w:pStyle w:val="tablesyntax"/>
              <w:keepNext w:val="0"/>
              <w:keepLines w:val="0"/>
              <w:spacing w:before="20" w:after="10"/>
              <w:rPr>
                <w:noProof/>
                <w:highlight w:val="yellow"/>
              </w:rPr>
            </w:pPr>
            <w:r w:rsidRPr="00F87706">
              <w:rPr>
                <w:noProof/>
                <w:highlight w:val="yellow"/>
              </w:rPr>
              <w:tab/>
            </w:r>
            <w:r w:rsidRPr="00F87706">
              <w:rPr>
                <w:noProof/>
                <w:highlight w:val="yellow"/>
              </w:rPr>
              <w:tab/>
              <w:t xml:space="preserve">else if( payloadType  = =  47 ) /* Specified in Rec. </w:t>
            </w:r>
            <w:r w:rsidRPr="00F87706">
              <w:rPr>
                <w:noProof/>
                <w:highlight w:val="yellow"/>
                <w:lang w:val="fr-FR"/>
              </w:rPr>
              <w:t>ITU-T H.274 | ISO/IEC 23002-7 */</w:t>
            </w:r>
          </w:p>
        </w:tc>
        <w:tc>
          <w:tcPr>
            <w:tcW w:w="1157" w:type="dxa"/>
          </w:tcPr>
          <w:p w14:paraId="228A67B3" w14:textId="77777777" w:rsidR="00F87706" w:rsidRPr="00F87706" w:rsidRDefault="00F87706" w:rsidP="00A53744">
            <w:pPr>
              <w:pStyle w:val="tableheading"/>
              <w:overflowPunct/>
              <w:autoSpaceDE/>
              <w:autoSpaceDN/>
              <w:adjustRightInd/>
              <w:spacing w:before="20" w:after="10"/>
              <w:textAlignment w:val="auto"/>
              <w:rPr>
                <w:b w:val="0"/>
                <w:noProof/>
                <w:highlight w:val="yellow"/>
              </w:rPr>
            </w:pPr>
          </w:p>
        </w:tc>
      </w:tr>
      <w:tr w:rsidR="00F87706" w:rsidRPr="00D619EC" w14:paraId="7243033F" w14:textId="77777777" w:rsidTr="00A53744">
        <w:trPr>
          <w:cantSplit/>
          <w:jc w:val="center"/>
        </w:trPr>
        <w:tc>
          <w:tcPr>
            <w:tcW w:w="7920" w:type="dxa"/>
          </w:tcPr>
          <w:p w14:paraId="7D6BC424" w14:textId="77777777" w:rsidR="00F87706" w:rsidRPr="00D619EC" w:rsidRDefault="00F87706" w:rsidP="00A53744">
            <w:pPr>
              <w:pStyle w:val="tablesyntax"/>
              <w:keepNext w:val="0"/>
              <w:keepLines w:val="0"/>
              <w:spacing w:before="20" w:after="10"/>
              <w:rPr>
                <w:noProof/>
              </w:rPr>
            </w:pPr>
            <w:r w:rsidRPr="00F87706">
              <w:rPr>
                <w:noProof/>
                <w:highlight w:val="yellow"/>
              </w:rPr>
              <w:tab/>
            </w:r>
            <w:r w:rsidRPr="00F87706">
              <w:rPr>
                <w:noProof/>
                <w:highlight w:val="yellow"/>
              </w:rPr>
              <w:tab/>
            </w:r>
            <w:r w:rsidRPr="00F87706">
              <w:rPr>
                <w:noProof/>
                <w:highlight w:val="yellow"/>
              </w:rPr>
              <w:tab/>
              <w:t>display_orientation( payloadSize )</w:t>
            </w:r>
          </w:p>
        </w:tc>
        <w:tc>
          <w:tcPr>
            <w:tcW w:w="1157" w:type="dxa"/>
          </w:tcPr>
          <w:p w14:paraId="2A50A126" w14:textId="77777777" w:rsidR="00F87706" w:rsidRPr="00D619EC" w:rsidRDefault="00F87706" w:rsidP="00A53744">
            <w:pPr>
              <w:pStyle w:val="tableheading"/>
              <w:overflowPunct/>
              <w:autoSpaceDE/>
              <w:autoSpaceDN/>
              <w:adjustRightInd/>
              <w:spacing w:before="20" w:after="10"/>
              <w:textAlignment w:val="auto"/>
              <w:rPr>
                <w:b w:val="0"/>
                <w:noProof/>
              </w:rPr>
            </w:pPr>
          </w:p>
        </w:tc>
      </w:tr>
      <w:tr w:rsidR="00F87706" w:rsidRPr="00903CA8" w14:paraId="411E2003" w14:textId="77777777" w:rsidTr="00A53744">
        <w:trPr>
          <w:cantSplit/>
          <w:jc w:val="center"/>
        </w:trPr>
        <w:tc>
          <w:tcPr>
            <w:tcW w:w="7920" w:type="dxa"/>
          </w:tcPr>
          <w:p w14:paraId="186A4794" w14:textId="77777777" w:rsidR="00F87706" w:rsidRPr="00903CA8" w:rsidRDefault="00F87706" w:rsidP="00A5374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w:t>
            </w:r>
          </w:p>
        </w:tc>
        <w:tc>
          <w:tcPr>
            <w:tcW w:w="1157" w:type="dxa"/>
          </w:tcPr>
          <w:p w14:paraId="4048BA41" w14:textId="77777777" w:rsidR="00F87706" w:rsidRPr="00903CA8" w:rsidRDefault="00F87706" w:rsidP="00A537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2A42E3" w:rsidRPr="00677B9C" w14:paraId="265C413A" w14:textId="77777777" w:rsidTr="00A53744">
        <w:trPr>
          <w:cantSplit/>
          <w:jc w:val="center"/>
        </w:trPr>
        <w:tc>
          <w:tcPr>
            <w:tcW w:w="7920" w:type="dxa"/>
          </w:tcPr>
          <w:p w14:paraId="6D54202B" w14:textId="77777777" w:rsidR="002A42E3" w:rsidRPr="00677B9C"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noProof/>
                <w:sz w:val="20"/>
                <w:lang w:val="fr-FR"/>
              </w:rPr>
            </w:pPr>
            <w:r w:rsidRPr="00677B9C">
              <w:rPr>
                <w:rFonts w:eastAsia="Malgun Gothic"/>
                <w:sz w:val="20"/>
                <w:lang w:val="en-GB"/>
              </w:rPr>
              <w:tab/>
            </w:r>
            <w:r w:rsidRPr="00677B9C">
              <w:rPr>
                <w:rFonts w:eastAsia="Malgun Gothic"/>
                <w:sz w:val="20"/>
                <w:lang w:val="en-GB"/>
              </w:rPr>
              <w:tab/>
              <w:t xml:space="preserve">else if( </w:t>
            </w:r>
            <w:proofErr w:type="spellStart"/>
            <w:r w:rsidRPr="00677B9C">
              <w:rPr>
                <w:rFonts w:eastAsia="Malgun Gothic"/>
                <w:sz w:val="20"/>
                <w:lang w:val="en-GB"/>
              </w:rPr>
              <w:t>payloadType</w:t>
            </w:r>
            <w:proofErr w:type="spellEnd"/>
            <w:r w:rsidRPr="00677B9C">
              <w:rPr>
                <w:rFonts w:eastAsia="Malgun Gothic"/>
                <w:sz w:val="20"/>
                <w:lang w:val="en-GB"/>
              </w:rPr>
              <w:t xml:space="preserve">  = =  137 )</w:t>
            </w:r>
            <w:r w:rsidRPr="00677B9C">
              <w:rPr>
                <w:rFonts w:eastAsia="Malgun Gothic"/>
                <w:noProof/>
                <w:sz w:val="20"/>
                <w:lang w:val="en-GB"/>
              </w:rPr>
              <w:t xml:space="preserve"> /* Specified in Rec. </w:t>
            </w:r>
            <w:r w:rsidRPr="00677B9C">
              <w:rPr>
                <w:rFonts w:eastAsia="Malgun Gothic"/>
                <w:noProof/>
                <w:sz w:val="20"/>
                <w:lang w:val="fr-FR"/>
              </w:rPr>
              <w:t>ITU-T H.274 | ISO/IEC 23002-7 */</w:t>
            </w:r>
          </w:p>
        </w:tc>
        <w:tc>
          <w:tcPr>
            <w:tcW w:w="1157" w:type="dxa"/>
          </w:tcPr>
          <w:p w14:paraId="4F630FA6" w14:textId="77777777" w:rsidR="002A42E3" w:rsidRPr="00677B9C" w:rsidRDefault="002A42E3" w:rsidP="00A53744">
            <w:pPr>
              <w:spacing w:before="20" w:after="10"/>
              <w:jc w:val="center"/>
              <w:rPr>
                <w:rFonts w:eastAsia="Malgun Gothic"/>
                <w:bCs/>
                <w:noProof/>
                <w:sz w:val="20"/>
                <w:lang w:val="fr-FR"/>
              </w:rPr>
            </w:pPr>
          </w:p>
        </w:tc>
      </w:tr>
      <w:tr w:rsidR="002A42E3" w:rsidRPr="00677B9C" w14:paraId="7EA1FBA9" w14:textId="77777777" w:rsidTr="00A53744">
        <w:trPr>
          <w:cantSplit/>
          <w:jc w:val="center"/>
        </w:trPr>
        <w:tc>
          <w:tcPr>
            <w:tcW w:w="7920" w:type="dxa"/>
          </w:tcPr>
          <w:p w14:paraId="3C3F1374" w14:textId="77777777" w:rsidR="002A42E3" w:rsidRPr="00677B9C" w:rsidRDefault="002A42E3" w:rsidP="00A53744">
            <w:pPr>
              <w:pStyle w:val="tablesyntax"/>
              <w:keepNext w:val="0"/>
              <w:keepLines w:val="0"/>
              <w:rPr>
                <w:noProof/>
              </w:rPr>
            </w:pPr>
            <w:r w:rsidRPr="00677B9C">
              <w:rPr>
                <w:lang w:val="fr-FR"/>
              </w:rPr>
              <w:tab/>
            </w:r>
            <w:r w:rsidRPr="00677B9C">
              <w:rPr>
                <w:lang w:val="fr-FR"/>
              </w:rPr>
              <w:tab/>
            </w:r>
            <w:r w:rsidRPr="00677B9C">
              <w:rPr>
                <w:lang w:val="fr-FR"/>
              </w:rPr>
              <w:tab/>
            </w:r>
            <w:proofErr w:type="spellStart"/>
            <w:r w:rsidRPr="00677B9C">
              <w:t>mastering_display_colour_volume</w:t>
            </w:r>
            <w:proofErr w:type="spellEnd"/>
            <w:r w:rsidRPr="00677B9C">
              <w:t xml:space="preserve">( </w:t>
            </w:r>
            <w:proofErr w:type="spellStart"/>
            <w:r w:rsidRPr="00677B9C">
              <w:t>payloadSize</w:t>
            </w:r>
            <w:proofErr w:type="spellEnd"/>
            <w:r w:rsidRPr="00677B9C">
              <w:t xml:space="preserve"> )</w:t>
            </w:r>
          </w:p>
        </w:tc>
        <w:tc>
          <w:tcPr>
            <w:tcW w:w="1157" w:type="dxa"/>
          </w:tcPr>
          <w:p w14:paraId="5ADA2A9F" w14:textId="77777777" w:rsidR="002A42E3" w:rsidRPr="00677B9C" w:rsidRDefault="002A42E3" w:rsidP="00A53744">
            <w:pPr>
              <w:spacing w:before="20" w:after="10"/>
              <w:jc w:val="center"/>
              <w:rPr>
                <w:rFonts w:eastAsia="Malgun Gothic"/>
                <w:bCs/>
                <w:noProof/>
                <w:sz w:val="20"/>
                <w:lang w:val="en-GB"/>
              </w:rPr>
            </w:pPr>
          </w:p>
        </w:tc>
      </w:tr>
      <w:tr w:rsidR="002A42E3" w:rsidRPr="00677B9C" w14:paraId="19768A20" w14:textId="77777777" w:rsidTr="00A53744">
        <w:trPr>
          <w:cantSplit/>
          <w:jc w:val="center"/>
        </w:trPr>
        <w:tc>
          <w:tcPr>
            <w:tcW w:w="7920" w:type="dxa"/>
          </w:tcPr>
          <w:p w14:paraId="274083CC" w14:textId="77777777" w:rsidR="002A42E3" w:rsidRPr="00712851" w:rsidRDefault="002A42E3" w:rsidP="00A53744">
            <w:pPr>
              <w:tabs>
                <w:tab w:val="left" w:pos="216"/>
                <w:tab w:val="left" w:pos="432"/>
                <w:tab w:val="left" w:pos="648"/>
                <w:tab w:val="left" w:pos="864"/>
                <w:tab w:val="left" w:pos="1296"/>
                <w:tab w:val="left" w:pos="1512"/>
                <w:tab w:val="left" w:pos="1728"/>
                <w:tab w:val="left" w:pos="1944"/>
              </w:tabs>
              <w:spacing w:before="20" w:after="10"/>
              <w:rPr>
                <w:rFonts w:eastAsia="Malgun Gothic"/>
                <w:sz w:val="20"/>
                <w:highlight w:val="yellow"/>
                <w:lang w:val="fr-FR"/>
              </w:rPr>
            </w:pPr>
            <w:r w:rsidRPr="00712851">
              <w:rPr>
                <w:rFonts w:eastAsia="Malgun Gothic"/>
                <w:sz w:val="20"/>
                <w:highlight w:val="yellow"/>
                <w:lang w:val="en-GB"/>
              </w:rPr>
              <w:tab/>
            </w:r>
            <w:r w:rsidRPr="00712851">
              <w:rPr>
                <w:rFonts w:eastAsia="Malgun Gothic"/>
                <w:sz w:val="20"/>
                <w:highlight w:val="yellow"/>
                <w:lang w:val="en-GB"/>
              </w:rPr>
              <w:tab/>
              <w:t xml:space="preserve">else if( </w:t>
            </w:r>
            <w:proofErr w:type="spellStart"/>
            <w:r w:rsidRPr="00712851">
              <w:rPr>
                <w:rFonts w:eastAsia="Malgun Gothic"/>
                <w:sz w:val="20"/>
                <w:highlight w:val="yellow"/>
                <w:lang w:val="en-GB"/>
              </w:rPr>
              <w:t>payloadType</w:t>
            </w:r>
            <w:proofErr w:type="spellEnd"/>
            <w:r w:rsidRPr="00712851">
              <w:rPr>
                <w:rFonts w:eastAsia="Malgun Gothic"/>
                <w:sz w:val="20"/>
                <w:highlight w:val="yellow"/>
                <w:lang w:val="en-GB"/>
              </w:rPr>
              <w:t xml:space="preserve">  = =  142 )</w:t>
            </w:r>
            <w:r w:rsidRPr="00712851">
              <w:rPr>
                <w:rFonts w:eastAsia="Malgun Gothic"/>
                <w:noProof/>
                <w:sz w:val="20"/>
                <w:highlight w:val="yellow"/>
                <w:lang w:val="en-GB"/>
              </w:rPr>
              <w:t xml:space="preserve"> /* Specified in Rec. </w:t>
            </w:r>
            <w:r w:rsidRPr="00712851">
              <w:rPr>
                <w:rFonts w:eastAsia="Malgun Gothic"/>
                <w:noProof/>
                <w:sz w:val="20"/>
                <w:highlight w:val="yellow"/>
                <w:lang w:val="fr-FR"/>
              </w:rPr>
              <w:t>ITU-T H.274 | ISO/IEC 23002-7 */</w:t>
            </w:r>
          </w:p>
        </w:tc>
        <w:tc>
          <w:tcPr>
            <w:tcW w:w="1157" w:type="dxa"/>
          </w:tcPr>
          <w:p w14:paraId="710CF742" w14:textId="77777777" w:rsidR="002A42E3" w:rsidRPr="00677B9C" w:rsidRDefault="002A42E3" w:rsidP="00A53744">
            <w:pPr>
              <w:spacing w:before="20" w:after="10"/>
              <w:jc w:val="center"/>
              <w:rPr>
                <w:rFonts w:eastAsia="Malgun Gothic"/>
                <w:bCs/>
                <w:noProof/>
                <w:sz w:val="20"/>
                <w:lang w:val="fr-FR"/>
              </w:rPr>
            </w:pPr>
          </w:p>
        </w:tc>
      </w:tr>
      <w:tr w:rsidR="002A42E3" w:rsidRPr="00677B9C" w14:paraId="1A8D1274" w14:textId="77777777" w:rsidTr="00A53744">
        <w:trPr>
          <w:cantSplit/>
          <w:jc w:val="center"/>
        </w:trPr>
        <w:tc>
          <w:tcPr>
            <w:tcW w:w="7920" w:type="dxa"/>
          </w:tcPr>
          <w:p w14:paraId="739DBDDF" w14:textId="77777777" w:rsidR="002A42E3" w:rsidRPr="00712851" w:rsidRDefault="002A42E3" w:rsidP="00A53744">
            <w:pPr>
              <w:pStyle w:val="tablesyntax"/>
              <w:keepNext w:val="0"/>
              <w:keepLines w:val="0"/>
              <w:rPr>
                <w:highlight w:val="yellow"/>
              </w:rPr>
            </w:pPr>
            <w:r w:rsidRPr="00712851">
              <w:rPr>
                <w:highlight w:val="yellow"/>
                <w:lang w:val="fr-FR"/>
              </w:rPr>
              <w:tab/>
            </w:r>
            <w:r w:rsidRPr="00712851">
              <w:rPr>
                <w:highlight w:val="yellow"/>
                <w:lang w:val="fr-FR"/>
              </w:rPr>
              <w:tab/>
            </w:r>
            <w:r w:rsidRPr="00712851">
              <w:rPr>
                <w:highlight w:val="yellow"/>
                <w:lang w:val="fr-FR"/>
              </w:rPr>
              <w:tab/>
            </w:r>
            <w:proofErr w:type="spellStart"/>
            <w:r w:rsidRPr="00712851">
              <w:rPr>
                <w:highlight w:val="yellow"/>
              </w:rPr>
              <w:t>colour_transform_info</w:t>
            </w:r>
            <w:proofErr w:type="spellEnd"/>
            <w:r w:rsidRPr="00712851">
              <w:rPr>
                <w:highlight w:val="yellow"/>
              </w:rPr>
              <w:t xml:space="preserve">( </w:t>
            </w:r>
            <w:proofErr w:type="spellStart"/>
            <w:r w:rsidRPr="00712851">
              <w:rPr>
                <w:highlight w:val="yellow"/>
              </w:rPr>
              <w:t>payloadSize</w:t>
            </w:r>
            <w:proofErr w:type="spellEnd"/>
            <w:r w:rsidRPr="00712851">
              <w:rPr>
                <w:highlight w:val="yellow"/>
              </w:rPr>
              <w:t xml:space="preserve"> )</w:t>
            </w:r>
          </w:p>
        </w:tc>
        <w:tc>
          <w:tcPr>
            <w:tcW w:w="1157" w:type="dxa"/>
          </w:tcPr>
          <w:p w14:paraId="058A0276" w14:textId="77777777" w:rsidR="002A42E3" w:rsidRPr="00677B9C" w:rsidRDefault="002A42E3" w:rsidP="00A53744">
            <w:pPr>
              <w:spacing w:before="20" w:after="10"/>
              <w:jc w:val="center"/>
              <w:rPr>
                <w:rFonts w:eastAsia="Malgun Gothic"/>
                <w:bCs/>
                <w:noProof/>
                <w:sz w:val="20"/>
                <w:lang w:val="en-GB"/>
              </w:rPr>
            </w:pPr>
          </w:p>
        </w:tc>
      </w:tr>
      <w:tr w:rsidR="002A42E3" w:rsidRPr="00677B9C" w14:paraId="62422E8D" w14:textId="77777777" w:rsidTr="00A53744">
        <w:trPr>
          <w:cantSplit/>
          <w:jc w:val="center"/>
        </w:trPr>
        <w:tc>
          <w:tcPr>
            <w:tcW w:w="7920" w:type="dxa"/>
          </w:tcPr>
          <w:p w14:paraId="3109BEB6" w14:textId="19ACC1F9" w:rsidR="002A42E3" w:rsidRPr="00677B9C" w:rsidRDefault="002A42E3" w:rsidP="00A53744">
            <w:pPr>
              <w:pStyle w:val="tablesyntax"/>
              <w:keepNext w:val="0"/>
              <w:keepLines w:val="0"/>
              <w:rPr>
                <w:lang w:val="fr-FR"/>
              </w:rPr>
            </w:pPr>
            <w:r w:rsidRPr="00677B9C">
              <w:tab/>
            </w:r>
            <w:r w:rsidRPr="00677B9C">
              <w:tab/>
            </w:r>
            <w:r w:rsidR="00F87706">
              <w:t>...</w:t>
            </w:r>
          </w:p>
        </w:tc>
        <w:tc>
          <w:tcPr>
            <w:tcW w:w="1157" w:type="dxa"/>
          </w:tcPr>
          <w:p w14:paraId="5DE62C66" w14:textId="77777777" w:rsidR="002A42E3" w:rsidRPr="00677B9C" w:rsidRDefault="002A42E3" w:rsidP="00A53744">
            <w:pPr>
              <w:spacing w:before="20" w:after="10"/>
              <w:jc w:val="center"/>
              <w:rPr>
                <w:rFonts w:eastAsia="Malgun Gothic"/>
                <w:bCs/>
                <w:noProof/>
                <w:sz w:val="20"/>
                <w:lang w:val="fr-FR"/>
              </w:rPr>
            </w:pPr>
          </w:p>
        </w:tc>
      </w:tr>
      <w:tr w:rsidR="006B13F0" w:rsidRPr="00F10F23" w14:paraId="72D72AF1"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ABAE8C2" w14:textId="6F4B662B"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w:t>
            </w:r>
            <w:proofErr w:type="spellStart"/>
            <w:r w:rsidRPr="002364B0">
              <w:rPr>
                <w:highlight w:val="yellow"/>
              </w:rPr>
              <w:t>payloadType</w:t>
            </w:r>
            <w:proofErr w:type="spellEnd"/>
            <w:r w:rsidRPr="002364B0">
              <w:rPr>
                <w:highlight w:val="yellow"/>
              </w:rPr>
              <w:t xml:space="preserve">  = =  </w:t>
            </w:r>
            <w:r>
              <w:rPr>
                <w:highlight w:val="yellow"/>
              </w:rPr>
              <w:t xml:space="preserve">165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7F8029F9"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04FA62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397588F" w14:textId="76CCE53F"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alpha_channel_info(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202D4D47"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F86F11" w:rsidRPr="00903CA8" w14:paraId="68D2C3D6"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5060CC0"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168 ) /*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34241F55"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6BFFC10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8AFDF47"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Pr="00903CA8">
              <w:rPr>
                <w:rFonts w:eastAsia="Malgun Gothic"/>
                <w:noProof/>
                <w:sz w:val="20"/>
                <w:lang w:val="en-CA"/>
              </w:rPr>
              <w:tab/>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E158E4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6B13F0" w:rsidRPr="00F10F23" w14:paraId="7326434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63130DF" w14:textId="582078A7"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w:t>
            </w:r>
            <w:proofErr w:type="spellStart"/>
            <w:r w:rsidRPr="002364B0">
              <w:rPr>
                <w:highlight w:val="yellow"/>
              </w:rPr>
              <w:t>payloadType</w:t>
            </w:r>
            <w:proofErr w:type="spellEnd"/>
            <w:r w:rsidRPr="002364B0">
              <w:rPr>
                <w:highlight w:val="yellow"/>
              </w:rPr>
              <w:t xml:space="preserve">  = =  </w:t>
            </w:r>
            <w:r>
              <w:rPr>
                <w:highlight w:val="yellow"/>
              </w:rPr>
              <w:t xml:space="preserve">177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2CA0EB"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6B13F0" w:rsidRPr="00F10F23" w14:paraId="1EBAC265"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DEF7720" w14:textId="51C4E1E5" w:rsidR="006B13F0" w:rsidRPr="00F10F23" w:rsidRDefault="006B13F0"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Pr="006B13F0">
              <w:rPr>
                <w:noProof/>
                <w:highlight w:val="yellow"/>
                <w:lang w:val="en-US"/>
              </w:rPr>
              <w:t>depth_representation_info(</w:t>
            </w:r>
            <w:r>
              <w:rPr>
                <w:noProof/>
                <w:highlight w:val="yellow"/>
                <w:lang w:val="en-US"/>
              </w:rPr>
              <w:t xml:space="preserve"> </w:t>
            </w:r>
            <w:r w:rsidRPr="006B13F0">
              <w:rPr>
                <w:noProof/>
                <w:highlight w:val="yellow"/>
                <w:lang w:val="en-US"/>
              </w:rPr>
              <w:t>payloadSize</w:t>
            </w:r>
            <w:r>
              <w:rPr>
                <w:noProof/>
                <w:highlight w:val="yellow"/>
                <w:lang w:val="en-US"/>
              </w:rPr>
              <w:t xml:space="preserve"> </w:t>
            </w:r>
            <w:r w:rsidRPr="006B13F0">
              <w:rPr>
                <w:noProof/>
                <w:highlight w:val="yellow"/>
                <w:lang w:val="en-US"/>
              </w:rPr>
              <w:t>)</w:t>
            </w:r>
          </w:p>
        </w:tc>
        <w:tc>
          <w:tcPr>
            <w:tcW w:w="1157" w:type="dxa"/>
            <w:tcBorders>
              <w:top w:val="single" w:sz="4" w:space="0" w:color="auto"/>
              <w:left w:val="single" w:sz="4" w:space="0" w:color="auto"/>
              <w:bottom w:val="single" w:sz="4" w:space="0" w:color="auto"/>
              <w:right w:val="single" w:sz="4" w:space="0" w:color="auto"/>
            </w:tcBorders>
          </w:tcPr>
          <w:p w14:paraId="06B9BE00" w14:textId="77777777" w:rsidR="006B13F0" w:rsidRPr="00F10F23" w:rsidRDefault="006B13F0" w:rsidP="00E46722">
            <w:pPr>
              <w:pStyle w:val="tableheading"/>
              <w:keepNext w:val="0"/>
              <w:keepLines w:val="0"/>
              <w:overflowPunct/>
              <w:autoSpaceDE/>
              <w:autoSpaceDN/>
              <w:adjustRightInd/>
              <w:jc w:val="center"/>
              <w:textAlignment w:val="auto"/>
              <w:rPr>
                <w:b w:val="0"/>
                <w:noProof/>
              </w:rPr>
            </w:pPr>
          </w:p>
        </w:tc>
      </w:tr>
      <w:tr w:rsidR="00126038" w:rsidRPr="00F10F23" w14:paraId="5CB1EE66"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1AC1A157" w14:textId="1EBC5DE1"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w:t>
            </w:r>
            <w:proofErr w:type="spellStart"/>
            <w:r w:rsidRPr="002364B0">
              <w:rPr>
                <w:highlight w:val="yellow"/>
              </w:rPr>
              <w:t>payloadType</w:t>
            </w:r>
            <w:proofErr w:type="spellEnd"/>
            <w:r w:rsidRPr="002364B0">
              <w:rPr>
                <w:highlight w:val="yellow"/>
              </w:rPr>
              <w:t xml:space="preserve">  = =  </w:t>
            </w:r>
            <w:r>
              <w:rPr>
                <w:highlight w:val="yellow"/>
              </w:rPr>
              <w:t xml:space="preserve">179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115749AB"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126038" w:rsidRPr="00F10F23" w14:paraId="08B8299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113B19F" w14:textId="59609968" w:rsidR="00126038" w:rsidRPr="00F10F23" w:rsidRDefault="00126038"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r w:rsidR="006B13F0" w:rsidRPr="006B13F0">
              <w:rPr>
                <w:noProof/>
                <w:highlight w:val="yellow"/>
                <w:lang w:val="en-US"/>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5B91F02F" w14:textId="77777777" w:rsidR="00126038" w:rsidRPr="00F10F23" w:rsidRDefault="00126038" w:rsidP="00E46722">
            <w:pPr>
              <w:pStyle w:val="tableheading"/>
              <w:keepNext w:val="0"/>
              <w:keepLines w:val="0"/>
              <w:overflowPunct/>
              <w:autoSpaceDE/>
              <w:autoSpaceDN/>
              <w:adjustRightInd/>
              <w:jc w:val="center"/>
              <w:textAlignment w:val="auto"/>
              <w:rPr>
                <w:b w:val="0"/>
                <w:noProof/>
              </w:rPr>
            </w:pPr>
          </w:p>
        </w:tc>
      </w:tr>
      <w:tr w:rsidR="005260D4" w:rsidRPr="00903CA8" w14:paraId="3A31DBED"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31D9C1B2" w14:textId="0671AF64"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09E891E6"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404FE4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25CEF5D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0FBA9579"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7696A90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E9CA46B"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highlight w:val="yellow"/>
                <w:lang w:val="en-CA"/>
              </w:rPr>
            </w:pPr>
            <w:r w:rsidRPr="00903CA8">
              <w:rPr>
                <w:rFonts w:eastAsia="Malgun Gothic"/>
                <w:noProof/>
                <w:sz w:val="20"/>
                <w:highlight w:val="yellow"/>
                <w:lang w:val="en-CA"/>
              </w:rPr>
              <w:tab/>
            </w:r>
            <w:r w:rsidRPr="00903CA8">
              <w:rPr>
                <w:rFonts w:eastAsia="Malgun Gothic"/>
                <w:noProof/>
                <w:sz w:val="20"/>
                <w:highlight w:val="yellow"/>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6A5C6B8B"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CA"/>
              </w:rPr>
            </w:pPr>
          </w:p>
        </w:tc>
      </w:tr>
      <w:tr w:rsidR="005260D4" w:rsidRPr="00903CA8" w14:paraId="0FB7194F"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CE07E11" w14:textId="77777777" w:rsidR="005260D4" w:rsidRPr="00903CA8" w:rsidRDefault="005260D4" w:rsidP="006C78C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highlight w:val="yellow"/>
                <w:lang w:val="en-CA"/>
              </w:rPr>
              <w:tab/>
            </w:r>
            <w:r w:rsidRPr="00903CA8">
              <w:rPr>
                <w:rFonts w:eastAsia="Malgun Gothic"/>
                <w:noProof/>
                <w:sz w:val="20"/>
                <w:highlight w:val="yellow"/>
                <w:lang w:val="en-CA"/>
              </w:rPr>
              <w:tab/>
            </w:r>
            <w:r w:rsidRPr="00903CA8">
              <w:rPr>
                <w:rFonts w:eastAsia="Malgun Gothic"/>
                <w:noProof/>
                <w:sz w:val="20"/>
                <w:highlight w:val="yellow"/>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1B510EF2" w14:textId="77777777" w:rsidR="005260D4" w:rsidRPr="00903CA8" w:rsidRDefault="005260D4"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34701F" w:rsidRPr="00F10F23" w14:paraId="5C6A82E5"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02B081C3" w14:textId="769ACCA1"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0034701F" w:rsidRPr="002364B0">
              <w:rPr>
                <w:highlight w:val="yellow"/>
              </w:rPr>
              <w:t xml:space="preserve">else if( </w:t>
            </w:r>
            <w:proofErr w:type="spellStart"/>
            <w:r w:rsidR="0034701F" w:rsidRPr="002364B0">
              <w:rPr>
                <w:highlight w:val="yellow"/>
              </w:rPr>
              <w:t>payloadType</w:t>
            </w:r>
            <w:proofErr w:type="spellEnd"/>
            <w:r w:rsidR="0034701F" w:rsidRPr="002364B0">
              <w:rPr>
                <w:highlight w:val="yellow"/>
              </w:rPr>
              <w:t xml:space="preserve">  = =  </w:t>
            </w:r>
            <w:r w:rsidR="0034701F" w:rsidRPr="00A16EF7">
              <w:rPr>
                <w:highlight w:val="yellow"/>
              </w:rPr>
              <w:t>202</w:t>
            </w:r>
            <w:r>
              <w:rPr>
                <w:highlight w:val="yellow"/>
              </w:rPr>
              <w:t xml:space="preserve"> </w:t>
            </w:r>
            <w:r w:rsidR="0034701F" w:rsidRPr="00A16EF7">
              <w:rPr>
                <w:highlight w:val="yellow"/>
              </w:rPr>
              <w:t xml:space="preserve">) </w:t>
            </w:r>
            <w:r w:rsidR="0034701F"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486EC438"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34701F" w:rsidRPr="00F10F23" w14:paraId="3C1E083E"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7D2C60E8" w14:textId="2BA93F3E" w:rsidR="0034701F" w:rsidRPr="00F10F23" w:rsidRDefault="00DC08CE" w:rsidP="006C78CF">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0034701F" w:rsidRPr="002364B0">
              <w:rPr>
                <w:highlight w:val="yellow"/>
              </w:rPr>
              <w:t>annotated_regions</w:t>
            </w:r>
            <w:proofErr w:type="spellEnd"/>
            <w:r w:rsidR="0034701F" w:rsidRPr="002364B0">
              <w:rPr>
                <w:highlight w:val="yellow"/>
              </w:rPr>
              <w:t xml:space="preserve">( </w:t>
            </w:r>
            <w:proofErr w:type="spellStart"/>
            <w:r w:rsidR="0034701F" w:rsidRPr="002364B0">
              <w:rPr>
                <w:highlight w:val="yellow"/>
              </w:rPr>
              <w:t>payloadSize</w:t>
            </w:r>
            <w:proofErr w:type="spellEnd"/>
            <w:r w:rsidR="0034701F" w:rsidRPr="002364B0">
              <w:rPr>
                <w:highlight w:val="yellow"/>
              </w:rPr>
              <w:t xml:space="preserve"> )</w:t>
            </w:r>
          </w:p>
        </w:tc>
        <w:tc>
          <w:tcPr>
            <w:tcW w:w="1157" w:type="dxa"/>
            <w:tcBorders>
              <w:top w:val="single" w:sz="4" w:space="0" w:color="auto"/>
              <w:left w:val="single" w:sz="4" w:space="0" w:color="auto"/>
              <w:bottom w:val="single" w:sz="4" w:space="0" w:color="auto"/>
              <w:right w:val="single" w:sz="4" w:space="0" w:color="auto"/>
            </w:tcBorders>
          </w:tcPr>
          <w:p w14:paraId="2A8E9CB1" w14:textId="77777777" w:rsidR="0034701F" w:rsidRPr="00F10F23" w:rsidRDefault="0034701F" w:rsidP="006C78CF">
            <w:pPr>
              <w:pStyle w:val="tableheading"/>
              <w:keepNext w:val="0"/>
              <w:keepLines w:val="0"/>
              <w:overflowPunct/>
              <w:autoSpaceDE/>
              <w:autoSpaceDN/>
              <w:adjustRightInd/>
              <w:jc w:val="center"/>
              <w:textAlignment w:val="auto"/>
              <w:rPr>
                <w:b w:val="0"/>
                <w:noProof/>
              </w:rPr>
            </w:pPr>
          </w:p>
        </w:tc>
      </w:tr>
      <w:tr w:rsidR="00F86F11" w:rsidRPr="00903CA8" w14:paraId="1588EE52"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D9E4E0A"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4D24BD8F"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F86F11" w:rsidRPr="00903CA8" w14:paraId="3F9F68DB"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412B6B53" w14:textId="77777777"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lastRenderedPageBreak/>
              <w:tab/>
            </w:r>
            <w:r w:rsidRPr="00903CA8">
              <w:rPr>
                <w:rFonts w:eastAsia="Malgun Gothic"/>
                <w:noProof/>
                <w:sz w:val="20"/>
                <w:lang w:val="en-CA"/>
              </w:rPr>
              <w:tab/>
            </w:r>
            <w:r w:rsidRPr="00903CA8">
              <w:rPr>
                <w:rFonts w:eastAsia="Malgun Gothic"/>
                <w:noProof/>
                <w:sz w:val="20"/>
                <w:lang w:val="en-CA"/>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39C11716"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DC08CE" w:rsidRPr="00812270" w14:paraId="39E0A924"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D770BB1" w14:textId="77777777" w:rsidR="00DC08CE" w:rsidRPr="00812270" w:rsidRDefault="00DC08CE" w:rsidP="00E46722">
            <w:pPr>
              <w:pStyle w:val="tablesyntax"/>
              <w:keepNext w:val="0"/>
              <w:keepLines w:val="0"/>
              <w:rPr>
                <w:noProof/>
                <w:lang w:val="fr-CH"/>
              </w:rPr>
            </w:pPr>
            <w:r w:rsidRPr="00F10F23">
              <w:rPr>
                <w:noProof/>
              </w:rPr>
              <w:tab/>
            </w:r>
            <w:r w:rsidRPr="00F10F23">
              <w:rPr>
                <w:noProof/>
              </w:rPr>
              <w:tab/>
              <w:t xml:space="preserve">else if( payloadType  = =  204 ) /* Specified in Rec. </w:t>
            </w:r>
            <w:r w:rsidRPr="00812270">
              <w:rPr>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B085639" w14:textId="77777777" w:rsidR="00DC08CE" w:rsidRPr="00812270" w:rsidRDefault="00DC08CE" w:rsidP="00E46722">
            <w:pPr>
              <w:pStyle w:val="tableheading"/>
              <w:keepNext w:val="0"/>
              <w:keepLines w:val="0"/>
              <w:overflowPunct/>
              <w:autoSpaceDE/>
              <w:autoSpaceDN/>
              <w:adjustRightInd/>
              <w:jc w:val="center"/>
              <w:textAlignment w:val="auto"/>
              <w:rPr>
                <w:b w:val="0"/>
                <w:noProof/>
                <w:lang w:val="fr-CH"/>
              </w:rPr>
            </w:pPr>
          </w:p>
        </w:tc>
      </w:tr>
      <w:tr w:rsidR="00DC08CE" w:rsidRPr="00F10F23" w14:paraId="1073C439"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7AC59B39" w14:textId="77777777" w:rsidR="00DC08CE" w:rsidRPr="00F10F23" w:rsidRDefault="00DC08CE" w:rsidP="00E46722">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9E0CF0C"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9575C8"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421E7BD3" w14:textId="7BB50F1E"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w:t>
            </w:r>
            <w:proofErr w:type="spellStart"/>
            <w:r w:rsidRPr="002364B0">
              <w:rPr>
                <w:highlight w:val="yellow"/>
              </w:rPr>
              <w:t>payloadType</w:t>
            </w:r>
            <w:proofErr w:type="spellEnd"/>
            <w:r w:rsidRPr="002364B0">
              <w:rPr>
                <w:highlight w:val="yellow"/>
              </w:rPr>
              <w:t xml:space="preserve">  = =  </w:t>
            </w:r>
            <w:r w:rsidRPr="00A16EF7">
              <w:rPr>
                <w:highlight w:val="yellow"/>
              </w:rPr>
              <w:t>20</w:t>
            </w:r>
            <w:r>
              <w:rPr>
                <w:highlight w:val="yellow"/>
              </w:rPr>
              <w:t xml:space="preserve">5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6812C83"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1819C4A"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34D44B7B" w14:textId="59A2D081" w:rsidR="00DC08CE" w:rsidRPr="00F10F23" w:rsidRDefault="00DC08CE"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DC08CE">
              <w:rPr>
                <w:highlight w:val="yellow"/>
                <w:lang w:val="en-CA"/>
              </w:rPr>
              <w:t>scalability_dimension</w:t>
            </w:r>
            <w:r w:rsidR="00A55527">
              <w:rPr>
                <w:highlight w:val="yellow"/>
                <w:lang w:val="en-CA"/>
              </w:rPr>
              <w:t>_info</w:t>
            </w:r>
            <w:proofErr w:type="spellEnd"/>
            <w:r w:rsidRPr="00DC08CE">
              <w:rPr>
                <w:highlight w:val="yellow"/>
                <w:lang w:val="en-CA"/>
              </w:rPr>
              <w:t xml:space="preserve">( </w:t>
            </w:r>
            <w:proofErr w:type="spellStart"/>
            <w:r w:rsidRPr="00DC08CE">
              <w:rPr>
                <w:highlight w:val="yellow"/>
                <w:lang w:val="en-CA"/>
              </w:rPr>
              <w:t>payloadSize</w:t>
            </w:r>
            <w:proofErr w:type="spell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4F606EA5"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2D698F" w:rsidRPr="00F10F23" w14:paraId="5F2F063D"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0240D2C" w14:textId="3D1A7E42"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2364B0">
              <w:rPr>
                <w:highlight w:val="yellow"/>
              </w:rPr>
              <w:t xml:space="preserve">else if( </w:t>
            </w:r>
            <w:proofErr w:type="spellStart"/>
            <w:r w:rsidRPr="002364B0">
              <w:rPr>
                <w:highlight w:val="yellow"/>
              </w:rPr>
              <w:t>payloadType</w:t>
            </w:r>
            <w:proofErr w:type="spellEnd"/>
            <w:r w:rsidRPr="002364B0">
              <w:rPr>
                <w:highlight w:val="yellow"/>
              </w:rPr>
              <w:t xml:space="preserve">  = =  </w:t>
            </w:r>
            <w:r w:rsidRPr="00A16EF7">
              <w:rPr>
                <w:highlight w:val="yellow"/>
              </w:rPr>
              <w:t>20</w:t>
            </w:r>
            <w:r>
              <w:rPr>
                <w:highlight w:val="yellow"/>
              </w:rPr>
              <w:t xml:space="preserve">6 </w:t>
            </w:r>
            <w:r w:rsidRPr="00A16EF7">
              <w:rPr>
                <w:highlight w:val="yellow"/>
              </w:rPr>
              <w:t xml:space="preserve">) </w:t>
            </w:r>
            <w:r w:rsidRPr="00A16EF7">
              <w:rPr>
                <w:noProof/>
                <w:highlight w:val="yellow"/>
              </w:rPr>
              <w:t>/* Specified in Rec. ITU-T H.274 | ISO/IEC 23002-7 */</w:t>
            </w:r>
          </w:p>
        </w:tc>
        <w:tc>
          <w:tcPr>
            <w:tcW w:w="1157" w:type="dxa"/>
            <w:tcBorders>
              <w:top w:val="single" w:sz="4" w:space="0" w:color="auto"/>
              <w:left w:val="single" w:sz="4" w:space="0" w:color="auto"/>
              <w:bottom w:val="single" w:sz="4" w:space="0" w:color="auto"/>
              <w:right w:val="single" w:sz="4" w:space="0" w:color="auto"/>
            </w:tcBorders>
          </w:tcPr>
          <w:p w14:paraId="221A1F49"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2D698F" w:rsidRPr="00F10F23" w14:paraId="0E0A9B23" w14:textId="77777777" w:rsidTr="00E46722">
        <w:trPr>
          <w:cantSplit/>
          <w:jc w:val="center"/>
        </w:trPr>
        <w:tc>
          <w:tcPr>
            <w:tcW w:w="7920" w:type="dxa"/>
            <w:tcBorders>
              <w:top w:val="single" w:sz="4" w:space="0" w:color="auto"/>
              <w:left w:val="single" w:sz="4" w:space="0" w:color="auto"/>
              <w:bottom w:val="single" w:sz="4" w:space="0" w:color="auto"/>
              <w:right w:val="single" w:sz="4" w:space="0" w:color="auto"/>
            </w:tcBorders>
          </w:tcPr>
          <w:p w14:paraId="2A0F4062" w14:textId="029E95DB" w:rsidR="002D698F" w:rsidRPr="00F10F23" w:rsidRDefault="002D698F" w:rsidP="00E46722">
            <w:pPr>
              <w:pStyle w:val="tablesyntax"/>
              <w:keepNext w:val="0"/>
              <w:keepLines w:val="0"/>
              <w:rPr>
                <w:noProof/>
              </w:rPr>
            </w:pPr>
            <w:r w:rsidRPr="00903CA8">
              <w:rPr>
                <w:noProof/>
                <w:highlight w:val="yellow"/>
                <w:lang w:val="en-CA"/>
              </w:rPr>
              <w:tab/>
            </w:r>
            <w:r w:rsidRPr="00903CA8">
              <w:rPr>
                <w:noProof/>
                <w:highlight w:val="yellow"/>
                <w:lang w:val="en-CA"/>
              </w:rPr>
              <w:tab/>
            </w:r>
            <w:r w:rsidRPr="00903CA8">
              <w:rPr>
                <w:noProof/>
                <w:highlight w:val="yellow"/>
                <w:lang w:val="en-CA"/>
              </w:rPr>
              <w:tab/>
            </w:r>
            <w:proofErr w:type="spellStart"/>
            <w:r w:rsidRPr="002D698F">
              <w:rPr>
                <w:bCs/>
                <w:highlight w:val="yellow"/>
                <w:lang w:val="en-CA"/>
              </w:rPr>
              <w:t>extended_drap</w:t>
            </w:r>
            <w:proofErr w:type="spellEnd"/>
            <w:r w:rsidRPr="002D698F">
              <w:rPr>
                <w:bCs/>
                <w:highlight w:val="yellow"/>
                <w:lang w:val="en-CA"/>
              </w:rPr>
              <w:t>_</w:t>
            </w:r>
            <w:r w:rsidRPr="002D698F">
              <w:rPr>
                <w:highlight w:val="yellow"/>
                <w:lang w:val="en-US"/>
              </w:rPr>
              <w:t>indication</w:t>
            </w:r>
            <w:r w:rsidRPr="00DC08CE">
              <w:rPr>
                <w:highlight w:val="yellow"/>
                <w:lang w:val="en-CA"/>
              </w:rPr>
              <w:t xml:space="preserve">( </w:t>
            </w:r>
            <w:proofErr w:type="spellStart"/>
            <w:r w:rsidRPr="00DC08CE">
              <w:rPr>
                <w:highlight w:val="yellow"/>
                <w:lang w:val="en-CA"/>
              </w:rPr>
              <w:t>payloadSize</w:t>
            </w:r>
            <w:proofErr w:type="spellEnd"/>
            <w:r w:rsidRPr="00DC08CE">
              <w:rPr>
                <w:highlight w:val="yellow"/>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2625AA7F" w14:textId="77777777" w:rsidR="002D698F" w:rsidRPr="00F10F23" w:rsidRDefault="002D698F" w:rsidP="00E46722">
            <w:pPr>
              <w:pStyle w:val="tableheading"/>
              <w:keepNext w:val="0"/>
              <w:keepLines w:val="0"/>
              <w:overflowPunct/>
              <w:autoSpaceDE/>
              <w:autoSpaceDN/>
              <w:adjustRightInd/>
              <w:jc w:val="center"/>
              <w:textAlignment w:val="auto"/>
              <w:rPr>
                <w:b w:val="0"/>
                <w:noProof/>
              </w:rPr>
            </w:pPr>
          </w:p>
        </w:tc>
      </w:tr>
      <w:tr w:rsidR="00E13FBD" w:rsidRPr="00F43CC3" w14:paraId="70936A1E"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4012C8FE"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B597F5"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E13FBD" w:rsidRPr="00F43CC3" w14:paraId="6C7EC206" w14:textId="77777777" w:rsidTr="00BE7EC4">
        <w:trPr>
          <w:cantSplit/>
          <w:jc w:val="center"/>
        </w:trPr>
        <w:tc>
          <w:tcPr>
            <w:tcW w:w="7920" w:type="dxa"/>
            <w:tcBorders>
              <w:top w:val="single" w:sz="4" w:space="0" w:color="auto"/>
              <w:left w:val="single" w:sz="4" w:space="0" w:color="auto"/>
              <w:bottom w:val="single" w:sz="4" w:space="0" w:color="auto"/>
              <w:right w:val="single" w:sz="4" w:space="0" w:color="auto"/>
            </w:tcBorders>
          </w:tcPr>
          <w:p w14:paraId="625AF21D" w14:textId="77777777" w:rsidR="00E13FBD" w:rsidRPr="00E13FBD" w:rsidRDefault="00E13FBD" w:rsidP="00BE7EC4">
            <w:pPr>
              <w:pStyle w:val="tablesyntax"/>
              <w:keepNext w:val="0"/>
              <w:keepLines w:val="0"/>
              <w:rPr>
                <w:noProof/>
                <w:highlight w:val="yellow"/>
                <w:lang w:val="en-CA"/>
              </w:rPr>
            </w:pPr>
            <w:r w:rsidRPr="00E13FBD">
              <w:rPr>
                <w:noProof/>
                <w:highlight w:val="yellow"/>
                <w:lang w:val="en-CA"/>
              </w:rPr>
              <w:tab/>
            </w:r>
            <w:r w:rsidRPr="00E13FBD">
              <w:rPr>
                <w:noProof/>
                <w:highlight w:val="yellow"/>
                <w:lang w:val="en-CA"/>
              </w:rPr>
              <w:tab/>
            </w:r>
            <w:r w:rsidRPr="00E13FBD">
              <w:rPr>
                <w:noProof/>
                <w:highlight w:val="yellow"/>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56072E0E" w14:textId="77777777" w:rsidR="00E13FBD" w:rsidRPr="00125512" w:rsidRDefault="00E13FBD" w:rsidP="00BE7EC4">
            <w:pPr>
              <w:pStyle w:val="tableheading"/>
              <w:keepNext w:val="0"/>
              <w:keepLines w:val="0"/>
              <w:overflowPunct/>
              <w:autoSpaceDE/>
              <w:autoSpaceDN/>
              <w:adjustRightInd/>
              <w:jc w:val="center"/>
              <w:textAlignment w:val="auto"/>
              <w:rPr>
                <w:b w:val="0"/>
                <w:noProof/>
                <w:lang w:val="en-CA"/>
              </w:rPr>
            </w:pPr>
          </w:p>
        </w:tc>
      </w:tr>
      <w:tr w:rsidR="00DC08CE" w:rsidRPr="00F10F23" w14:paraId="77B198D2" w14:textId="77777777" w:rsidTr="00E46722">
        <w:trPr>
          <w:cantSplit/>
          <w:jc w:val="center"/>
        </w:trPr>
        <w:tc>
          <w:tcPr>
            <w:tcW w:w="7920" w:type="dxa"/>
          </w:tcPr>
          <w:p w14:paraId="443B6F69" w14:textId="2190E002" w:rsidR="00DC08CE" w:rsidRPr="00F10F23" w:rsidRDefault="00DC08CE" w:rsidP="00E46722">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372DEB88"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DC08CE" w:rsidRPr="00F10F23" w14:paraId="446C62EC" w14:textId="77777777" w:rsidTr="00E46722">
        <w:trPr>
          <w:cantSplit/>
          <w:jc w:val="center"/>
        </w:trPr>
        <w:tc>
          <w:tcPr>
            <w:tcW w:w="7920" w:type="dxa"/>
          </w:tcPr>
          <w:p w14:paraId="73409703" w14:textId="77777777" w:rsidR="00DC08CE" w:rsidRPr="00F10F23" w:rsidRDefault="00DC08CE" w:rsidP="00E46722">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0FEE4F7F" w14:textId="77777777" w:rsidR="00DC08CE" w:rsidRPr="00F10F23" w:rsidRDefault="00DC08CE" w:rsidP="00E46722">
            <w:pPr>
              <w:pStyle w:val="tableheading"/>
              <w:keepNext w:val="0"/>
              <w:keepLines w:val="0"/>
              <w:overflowPunct/>
              <w:autoSpaceDE/>
              <w:autoSpaceDN/>
              <w:adjustRightInd/>
              <w:jc w:val="center"/>
              <w:textAlignment w:val="auto"/>
              <w:rPr>
                <w:b w:val="0"/>
                <w:noProof/>
              </w:rPr>
            </w:pPr>
          </w:p>
        </w:tc>
      </w:tr>
      <w:tr w:rsidR="00F86F11" w:rsidRPr="00903CA8" w14:paraId="3D1BE6E0" w14:textId="77777777" w:rsidTr="0034701F">
        <w:trPr>
          <w:cantSplit/>
          <w:jc w:val="center"/>
        </w:trPr>
        <w:tc>
          <w:tcPr>
            <w:tcW w:w="7920" w:type="dxa"/>
            <w:tcBorders>
              <w:top w:val="single" w:sz="4" w:space="0" w:color="auto"/>
              <w:left w:val="single" w:sz="4" w:space="0" w:color="auto"/>
              <w:bottom w:val="single" w:sz="4" w:space="0" w:color="auto"/>
              <w:right w:val="single" w:sz="4" w:space="0" w:color="auto"/>
            </w:tcBorders>
          </w:tcPr>
          <w:p w14:paraId="6186666F" w14:textId="3AA4F612" w:rsidR="00F86F11" w:rsidRPr="00903CA8" w:rsidRDefault="00F86F11" w:rsidP="00F86F11">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ab/>
            </w:r>
            <w:r w:rsidRPr="00903CA8">
              <w:rPr>
                <w:rFonts w:eastAsia="Malgun Gothic"/>
                <w:noProof/>
                <w:sz w:val="20"/>
                <w:lang w:val="en-CA"/>
              </w:rPr>
              <w:tab/>
            </w:r>
            <w:r w:rsidR="005260D4" w:rsidRPr="00903CA8">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C149819" w14:textId="7777777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0B66D0" w:rsidRPr="00F10F23" w14:paraId="4261ACCE" w14:textId="77777777" w:rsidTr="00D24ED3">
        <w:trPr>
          <w:cantSplit/>
          <w:jc w:val="center"/>
        </w:trPr>
        <w:tc>
          <w:tcPr>
            <w:tcW w:w="7920" w:type="dxa"/>
          </w:tcPr>
          <w:p w14:paraId="22F75AD2" w14:textId="77777777" w:rsidR="000B66D0" w:rsidRPr="00F10F23" w:rsidRDefault="000B66D0" w:rsidP="00D24ED3">
            <w:pPr>
              <w:pStyle w:val="tablesyntax"/>
              <w:keepNext w:val="0"/>
              <w:keepLines w:val="0"/>
              <w:rPr>
                <w:noProof/>
              </w:rPr>
            </w:pPr>
            <w:r w:rsidRPr="00F10F23">
              <w:rPr>
                <w:noProof/>
              </w:rPr>
              <w:tab/>
              <w:t>else /* nal_unit_type  = =  SUFFIX_SEI_NUT */</w:t>
            </w:r>
          </w:p>
        </w:tc>
        <w:tc>
          <w:tcPr>
            <w:tcW w:w="1157" w:type="dxa"/>
          </w:tcPr>
          <w:p w14:paraId="0663EC02"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812270" w14:paraId="263996E2" w14:textId="77777777" w:rsidTr="00D24ED3">
        <w:trPr>
          <w:cantSplit/>
          <w:jc w:val="center"/>
        </w:trPr>
        <w:tc>
          <w:tcPr>
            <w:tcW w:w="7920" w:type="dxa"/>
          </w:tcPr>
          <w:p w14:paraId="382F3324" w14:textId="77777777" w:rsidR="000B66D0" w:rsidRPr="00812270" w:rsidRDefault="000B66D0" w:rsidP="00D24ED3">
            <w:pPr>
              <w:pStyle w:val="tablesyntax"/>
              <w:keepNext w:val="0"/>
              <w:keepLines w:val="0"/>
              <w:spacing w:before="20" w:after="10"/>
              <w:rPr>
                <w:noProof/>
                <w:lang w:val="fr-CH"/>
              </w:rPr>
            </w:pPr>
            <w:r w:rsidRPr="00F10F23">
              <w:rPr>
                <w:noProof/>
              </w:rPr>
              <w:tab/>
            </w:r>
            <w:r w:rsidRPr="00F10F23">
              <w:rPr>
                <w:noProof/>
              </w:rPr>
              <w:tab/>
              <w:t xml:space="preserve">if( payloadType  = =  3 ) /* Specified in Rec. </w:t>
            </w:r>
            <w:r w:rsidRPr="00812270">
              <w:rPr>
                <w:noProof/>
                <w:lang w:val="fr-CH"/>
              </w:rPr>
              <w:t>ITU-T H.274 | ISO/IEC 23002-7 */</w:t>
            </w:r>
          </w:p>
        </w:tc>
        <w:tc>
          <w:tcPr>
            <w:tcW w:w="1157" w:type="dxa"/>
          </w:tcPr>
          <w:p w14:paraId="05C9B536" w14:textId="77777777" w:rsidR="000B66D0" w:rsidRPr="00812270" w:rsidRDefault="000B66D0" w:rsidP="00D24ED3">
            <w:pPr>
              <w:pStyle w:val="tableheading"/>
              <w:keepNext w:val="0"/>
              <w:keepLines w:val="0"/>
              <w:overflowPunct/>
              <w:autoSpaceDE/>
              <w:autoSpaceDN/>
              <w:adjustRightInd/>
              <w:spacing w:before="20" w:after="10"/>
              <w:jc w:val="center"/>
              <w:textAlignment w:val="auto"/>
              <w:rPr>
                <w:b w:val="0"/>
                <w:noProof/>
                <w:lang w:val="fr-CH"/>
              </w:rPr>
            </w:pPr>
          </w:p>
        </w:tc>
      </w:tr>
      <w:tr w:rsidR="000B66D0" w:rsidRPr="00F10F23" w14:paraId="7D74D544" w14:textId="77777777" w:rsidTr="00D24ED3">
        <w:trPr>
          <w:cantSplit/>
          <w:jc w:val="center"/>
        </w:trPr>
        <w:tc>
          <w:tcPr>
            <w:tcW w:w="7920" w:type="dxa"/>
          </w:tcPr>
          <w:p w14:paraId="0A5E33C5" w14:textId="77777777" w:rsidR="000B66D0" w:rsidRPr="00F10F23" w:rsidRDefault="000B66D0" w:rsidP="00D24ED3">
            <w:pPr>
              <w:pStyle w:val="tablesyntax"/>
              <w:keepNext w:val="0"/>
              <w:keepLines w:val="0"/>
              <w:spacing w:before="20" w:after="10"/>
              <w:rPr>
                <w:noProof/>
              </w:rPr>
            </w:pPr>
            <w:r w:rsidRPr="00812270">
              <w:rPr>
                <w:noProof/>
                <w:lang w:val="fr-CH"/>
              </w:rPr>
              <w:tab/>
            </w:r>
            <w:r w:rsidRPr="00812270">
              <w:rPr>
                <w:noProof/>
                <w:lang w:val="fr-CH"/>
              </w:rPr>
              <w:tab/>
            </w:r>
            <w:r w:rsidRPr="00812270">
              <w:rPr>
                <w:noProof/>
                <w:lang w:val="fr-CH"/>
              </w:rPr>
              <w:tab/>
            </w:r>
            <w:r w:rsidRPr="00F10F23">
              <w:rPr>
                <w:noProof/>
              </w:rPr>
              <w:t>filler_payload( payloadSize )</w:t>
            </w:r>
          </w:p>
        </w:tc>
        <w:tc>
          <w:tcPr>
            <w:tcW w:w="1157" w:type="dxa"/>
          </w:tcPr>
          <w:p w14:paraId="5AF4D3F9"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812270" w14:paraId="4D6C2CB4" w14:textId="77777777" w:rsidTr="00D24ED3">
        <w:trPr>
          <w:cantSplit/>
          <w:jc w:val="center"/>
        </w:trPr>
        <w:tc>
          <w:tcPr>
            <w:tcW w:w="7920" w:type="dxa"/>
          </w:tcPr>
          <w:p w14:paraId="06267B6E" w14:textId="688191C3" w:rsidR="000B66D0" w:rsidRPr="00812270" w:rsidRDefault="000B66D0" w:rsidP="00D24ED3">
            <w:pPr>
              <w:pStyle w:val="tablesyntax"/>
              <w:keepNext w:val="0"/>
              <w:keepLines w:val="0"/>
              <w:rPr>
                <w:noProof/>
                <w:lang w:val="fr-CH"/>
              </w:rPr>
            </w:pPr>
            <w:r w:rsidRPr="00F10F23">
              <w:rPr>
                <w:noProof/>
              </w:rPr>
              <w:tab/>
            </w:r>
            <w:r w:rsidRPr="00F10F23">
              <w:rPr>
                <w:noProof/>
              </w:rPr>
              <w:tab/>
            </w:r>
            <w:r w:rsidRPr="000B66D0">
              <w:rPr>
                <w:noProof/>
                <w:highlight w:val="yellow"/>
              </w:rPr>
              <w:t>else</w:t>
            </w:r>
            <w:r>
              <w:rPr>
                <w:noProof/>
              </w:rPr>
              <w:t xml:space="preserve"> </w:t>
            </w:r>
            <w:r w:rsidRPr="00F10F23">
              <w:rPr>
                <w:noProof/>
              </w:rPr>
              <w:t xml:space="preserve">if( payloadType  = =  132 ) /* Specified in Rec. </w:t>
            </w:r>
            <w:r w:rsidRPr="00812270">
              <w:rPr>
                <w:noProof/>
                <w:lang w:val="fr-CH"/>
              </w:rPr>
              <w:t>ITU-T H.274 | ISO/IEC 23002-7 */</w:t>
            </w:r>
          </w:p>
        </w:tc>
        <w:tc>
          <w:tcPr>
            <w:tcW w:w="1157" w:type="dxa"/>
          </w:tcPr>
          <w:p w14:paraId="0D59E9D4" w14:textId="77777777" w:rsidR="000B66D0" w:rsidRPr="00812270" w:rsidRDefault="000B66D0" w:rsidP="00D24ED3">
            <w:pPr>
              <w:pStyle w:val="tableheading"/>
              <w:keepNext w:val="0"/>
              <w:keepLines w:val="0"/>
              <w:overflowPunct/>
              <w:autoSpaceDE/>
              <w:autoSpaceDN/>
              <w:adjustRightInd/>
              <w:jc w:val="center"/>
              <w:textAlignment w:val="auto"/>
              <w:rPr>
                <w:b w:val="0"/>
                <w:noProof/>
                <w:lang w:val="fr-CH"/>
              </w:rPr>
            </w:pPr>
          </w:p>
        </w:tc>
      </w:tr>
      <w:tr w:rsidR="000B66D0" w:rsidRPr="00F10F23" w14:paraId="24B1D83A" w14:textId="77777777" w:rsidTr="00D24ED3">
        <w:trPr>
          <w:cantSplit/>
          <w:jc w:val="center"/>
        </w:trPr>
        <w:tc>
          <w:tcPr>
            <w:tcW w:w="7920" w:type="dxa"/>
          </w:tcPr>
          <w:p w14:paraId="49FBC231" w14:textId="77777777" w:rsidR="000B66D0" w:rsidRPr="00F10F23" w:rsidRDefault="000B66D0" w:rsidP="00D24ED3">
            <w:pPr>
              <w:pStyle w:val="tablesyntax"/>
              <w:keepNext w:val="0"/>
              <w:keepLines w:val="0"/>
              <w:rPr>
                <w:noProof/>
              </w:rPr>
            </w:pPr>
            <w:r w:rsidRPr="00812270">
              <w:rPr>
                <w:noProof/>
                <w:lang w:val="fr-CH"/>
              </w:rPr>
              <w:tab/>
            </w:r>
            <w:r w:rsidRPr="00812270">
              <w:rPr>
                <w:noProof/>
                <w:lang w:val="fr-CH"/>
              </w:rPr>
              <w:tab/>
            </w:r>
            <w:r w:rsidRPr="00812270">
              <w:rPr>
                <w:noProof/>
                <w:lang w:val="fr-CH"/>
              </w:rPr>
              <w:tab/>
            </w:r>
            <w:r w:rsidRPr="00F10F23">
              <w:rPr>
                <w:noProof/>
              </w:rPr>
              <w:t>decoded_picture_hash( payloadSize )</w:t>
            </w:r>
          </w:p>
        </w:tc>
        <w:tc>
          <w:tcPr>
            <w:tcW w:w="1157" w:type="dxa"/>
          </w:tcPr>
          <w:p w14:paraId="5A55B2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717CAB9" w14:textId="77777777" w:rsidTr="00D24ED3">
        <w:trPr>
          <w:jc w:val="center"/>
        </w:trPr>
        <w:tc>
          <w:tcPr>
            <w:tcW w:w="7920" w:type="dxa"/>
          </w:tcPr>
          <w:p w14:paraId="37821636"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t>else if( payloadType  = =  133 )</w:t>
            </w:r>
          </w:p>
        </w:tc>
        <w:tc>
          <w:tcPr>
            <w:tcW w:w="1157" w:type="dxa"/>
          </w:tcPr>
          <w:p w14:paraId="149AF0E2"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839DC3A" w14:textId="77777777" w:rsidTr="00D24ED3">
        <w:trPr>
          <w:jc w:val="center"/>
        </w:trPr>
        <w:tc>
          <w:tcPr>
            <w:tcW w:w="7920" w:type="dxa"/>
          </w:tcPr>
          <w:p w14:paraId="06C8CCAA" w14:textId="77777777" w:rsidR="000B66D0" w:rsidRPr="00F10F23" w:rsidRDefault="000B66D0" w:rsidP="00D24ED3">
            <w:pPr>
              <w:pStyle w:val="tablesyntax"/>
              <w:keepNext w:val="0"/>
              <w:keepLines w:val="0"/>
              <w:spacing w:before="20" w:after="10"/>
              <w:rPr>
                <w:noProof/>
              </w:rPr>
            </w:pPr>
            <w:r w:rsidRPr="00F10F23">
              <w:rPr>
                <w:noProof/>
              </w:rPr>
              <w:tab/>
            </w:r>
            <w:r w:rsidRPr="00F10F23">
              <w:rPr>
                <w:noProof/>
              </w:rPr>
              <w:tab/>
            </w:r>
            <w:r w:rsidRPr="00F10F23">
              <w:rPr>
                <w:noProof/>
              </w:rPr>
              <w:tab/>
              <w:t>scalable_nesting( payloadSize )</w:t>
            </w:r>
          </w:p>
        </w:tc>
        <w:tc>
          <w:tcPr>
            <w:tcW w:w="1157" w:type="dxa"/>
          </w:tcPr>
          <w:p w14:paraId="606044BC" w14:textId="77777777" w:rsidR="000B66D0" w:rsidRPr="00F10F23" w:rsidRDefault="000B66D0" w:rsidP="00D24ED3">
            <w:pPr>
              <w:pStyle w:val="tableheading"/>
              <w:keepNext w:val="0"/>
              <w:keepLines w:val="0"/>
              <w:overflowPunct/>
              <w:autoSpaceDE/>
              <w:autoSpaceDN/>
              <w:adjustRightInd/>
              <w:spacing w:before="20" w:after="10"/>
              <w:jc w:val="center"/>
              <w:textAlignment w:val="auto"/>
              <w:rPr>
                <w:b w:val="0"/>
                <w:noProof/>
              </w:rPr>
            </w:pPr>
          </w:p>
        </w:tc>
      </w:tr>
      <w:tr w:rsidR="000B66D0" w:rsidRPr="00F10F23" w14:paraId="6434C28A" w14:textId="77777777" w:rsidTr="00D24ED3">
        <w:trPr>
          <w:cantSplit/>
          <w:jc w:val="center"/>
        </w:trPr>
        <w:tc>
          <w:tcPr>
            <w:tcW w:w="7920" w:type="dxa"/>
          </w:tcPr>
          <w:p w14:paraId="0EC2878C" w14:textId="2CA4A882" w:rsidR="000B66D0" w:rsidRPr="00F10F23" w:rsidRDefault="000B66D0" w:rsidP="00D24ED3">
            <w:pPr>
              <w:pStyle w:val="tablesyntax"/>
              <w:keepNext w:val="0"/>
              <w:keepLines w:val="0"/>
              <w:rPr>
                <w:noProof/>
              </w:rPr>
            </w:pPr>
            <w:r w:rsidRPr="00F10F23">
              <w:rPr>
                <w:noProof/>
              </w:rPr>
              <w:tab/>
            </w:r>
            <w:r w:rsidRPr="00F10F23">
              <w:rPr>
                <w:noProof/>
              </w:rPr>
              <w:tab/>
              <w:t>else                     /* Specified in Rec. ITU-T H.274 | ISO/IEC 23002-7 */</w:t>
            </w:r>
          </w:p>
        </w:tc>
        <w:tc>
          <w:tcPr>
            <w:tcW w:w="1157" w:type="dxa"/>
          </w:tcPr>
          <w:p w14:paraId="57D6BD9B"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0B66D0" w:rsidRPr="00F10F23" w14:paraId="1AC32BF2" w14:textId="77777777" w:rsidTr="00D24ED3">
        <w:trPr>
          <w:cantSplit/>
          <w:jc w:val="center"/>
        </w:trPr>
        <w:tc>
          <w:tcPr>
            <w:tcW w:w="7920" w:type="dxa"/>
          </w:tcPr>
          <w:p w14:paraId="5718232A" w14:textId="77777777" w:rsidR="000B66D0" w:rsidRPr="00F10F23" w:rsidRDefault="000B66D0" w:rsidP="00D24ED3">
            <w:pPr>
              <w:pStyle w:val="tablesyntax"/>
              <w:keepNext w:val="0"/>
              <w:keepLines w:val="0"/>
              <w:rPr>
                <w:noProof/>
              </w:rPr>
            </w:pPr>
            <w:r w:rsidRPr="00F10F23">
              <w:rPr>
                <w:noProof/>
              </w:rPr>
              <w:tab/>
            </w:r>
            <w:r w:rsidRPr="00F10F23">
              <w:rPr>
                <w:noProof/>
              </w:rPr>
              <w:tab/>
            </w:r>
            <w:r w:rsidRPr="00F10F23">
              <w:rPr>
                <w:noProof/>
              </w:rPr>
              <w:tab/>
              <w:t>reserved_message( payloadSize )</w:t>
            </w:r>
          </w:p>
        </w:tc>
        <w:tc>
          <w:tcPr>
            <w:tcW w:w="1157" w:type="dxa"/>
          </w:tcPr>
          <w:p w14:paraId="5409E5D6" w14:textId="77777777" w:rsidR="000B66D0" w:rsidRPr="00F10F23" w:rsidRDefault="000B66D0" w:rsidP="00D24ED3">
            <w:pPr>
              <w:pStyle w:val="tableheading"/>
              <w:keepNext w:val="0"/>
              <w:keepLines w:val="0"/>
              <w:overflowPunct/>
              <w:autoSpaceDE/>
              <w:autoSpaceDN/>
              <w:adjustRightInd/>
              <w:jc w:val="center"/>
              <w:textAlignment w:val="auto"/>
              <w:rPr>
                <w:b w:val="0"/>
                <w:noProof/>
              </w:rPr>
            </w:pPr>
          </w:p>
        </w:tc>
      </w:tr>
      <w:tr w:rsidR="00CC0670" w:rsidRPr="00903CA8" w14:paraId="11BCE470" w14:textId="77777777" w:rsidTr="0034701F">
        <w:trPr>
          <w:cantSplit/>
          <w:jc w:val="center"/>
        </w:trPr>
        <w:tc>
          <w:tcPr>
            <w:tcW w:w="7920" w:type="dxa"/>
          </w:tcPr>
          <w:p w14:paraId="43AA3797" w14:textId="7E6A06EC" w:rsidR="00CC0670" w:rsidRPr="00903CA8" w:rsidRDefault="00CC0670" w:rsidP="006C78CF">
            <w:pPr>
              <w:pStyle w:val="tablesyntax"/>
              <w:keepNext w:val="0"/>
              <w:keepLines w:val="0"/>
              <w:rPr>
                <w:noProof/>
                <w:lang w:val="en-CA"/>
              </w:rPr>
            </w:pPr>
            <w:r w:rsidRPr="00903CA8">
              <w:rPr>
                <w:noProof/>
                <w:lang w:val="en-CA"/>
              </w:rPr>
              <w:tab/>
              <w:t>if(</w:t>
            </w:r>
            <w:r w:rsidR="00D92678" w:rsidRPr="00903CA8">
              <w:rPr>
                <w:noProof/>
                <w:lang w:val="en-CA"/>
              </w:rPr>
              <w:t xml:space="preserve"> </w:t>
            </w:r>
            <w:proofErr w:type="spellStart"/>
            <w:r w:rsidR="007837C8" w:rsidRPr="00903CA8">
              <w:rPr>
                <w:rFonts w:eastAsia="DengXian"/>
                <w:highlight w:val="yellow"/>
                <w:lang w:val="en-CA" w:eastAsia="zh-CN"/>
              </w:rPr>
              <w:t>SeiE</w:t>
            </w:r>
            <w:r w:rsidR="00FB1750" w:rsidRPr="00903CA8">
              <w:rPr>
                <w:rFonts w:eastAsia="DengXian"/>
                <w:highlight w:val="yellow"/>
                <w:lang w:val="en-CA" w:eastAsia="zh-CN"/>
              </w:rPr>
              <w:t>xtension</w:t>
            </w:r>
            <w:r w:rsidR="00FB1750" w:rsidRPr="00903CA8">
              <w:rPr>
                <w:noProof/>
                <w:highlight w:val="yellow"/>
                <w:lang w:val="en-CA"/>
              </w:rPr>
              <w:t>BitsPresentFlag</w:t>
            </w:r>
            <w:proofErr w:type="spellEnd"/>
            <w:r w:rsidR="00FB1750" w:rsidRPr="00903CA8">
              <w:rPr>
                <w:noProof/>
                <w:highlight w:val="yellow"/>
                <w:lang w:val="en-CA"/>
              </w:rPr>
              <w:t xml:space="preserve">  | |  </w:t>
            </w:r>
            <w:r w:rsidRPr="00903CA8">
              <w:rPr>
                <w:noProof/>
                <w:lang w:val="en-CA"/>
              </w:rPr>
              <w:t>more_data_in_payload( ) ) {</w:t>
            </w:r>
          </w:p>
        </w:tc>
        <w:tc>
          <w:tcPr>
            <w:tcW w:w="1157" w:type="dxa"/>
          </w:tcPr>
          <w:p w14:paraId="7423854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41DD38D" w14:textId="77777777" w:rsidTr="0034701F">
        <w:trPr>
          <w:cantSplit/>
          <w:jc w:val="center"/>
        </w:trPr>
        <w:tc>
          <w:tcPr>
            <w:tcW w:w="7920" w:type="dxa"/>
          </w:tcPr>
          <w:p w14:paraId="1694690B"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if( payload_extension_present( ) )</w:t>
            </w:r>
          </w:p>
        </w:tc>
        <w:tc>
          <w:tcPr>
            <w:tcW w:w="1157" w:type="dxa"/>
          </w:tcPr>
          <w:p w14:paraId="568E81F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3AB3C8E7" w14:textId="77777777" w:rsidTr="0034701F">
        <w:trPr>
          <w:cantSplit/>
          <w:jc w:val="center"/>
        </w:trPr>
        <w:tc>
          <w:tcPr>
            <w:tcW w:w="7920" w:type="dxa"/>
          </w:tcPr>
          <w:p w14:paraId="77499FBC" w14:textId="77777777" w:rsidR="00CC0670" w:rsidRPr="00903CA8" w:rsidRDefault="00CC0670" w:rsidP="006C78CF">
            <w:pPr>
              <w:pStyle w:val="tablesyntax"/>
              <w:keepNext w:val="0"/>
              <w:keepLines w:val="0"/>
              <w:rPr>
                <w:b/>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reserved_payload_extension_data</w:t>
            </w:r>
          </w:p>
        </w:tc>
        <w:tc>
          <w:tcPr>
            <w:tcW w:w="1157" w:type="dxa"/>
          </w:tcPr>
          <w:p w14:paraId="5E81F57E"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u(v)</w:t>
            </w:r>
          </w:p>
        </w:tc>
      </w:tr>
      <w:tr w:rsidR="00CC0670" w:rsidRPr="00903CA8" w14:paraId="5554F3EB" w14:textId="77777777" w:rsidTr="0034701F">
        <w:trPr>
          <w:cantSplit/>
          <w:jc w:val="center"/>
        </w:trPr>
        <w:tc>
          <w:tcPr>
            <w:tcW w:w="7920" w:type="dxa"/>
          </w:tcPr>
          <w:p w14:paraId="1E2F0F80"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bookmarkStart w:id="495" w:name="_Hlk45616095"/>
            <w:r w:rsidRPr="00903CA8">
              <w:rPr>
                <w:b/>
                <w:bCs/>
                <w:noProof/>
                <w:lang w:val="en-CA"/>
              </w:rPr>
              <w:t>sei_</w:t>
            </w:r>
            <w:r w:rsidRPr="00903CA8">
              <w:rPr>
                <w:b/>
                <w:noProof/>
                <w:lang w:val="en-CA"/>
              </w:rPr>
              <w:t>payload_bit_equal_to_one</w:t>
            </w:r>
            <w:bookmarkEnd w:id="495"/>
            <w:r w:rsidRPr="00903CA8">
              <w:rPr>
                <w:noProof/>
                <w:lang w:val="en-CA"/>
              </w:rPr>
              <w:t xml:space="preserve"> /* equal to 1 */</w:t>
            </w:r>
          </w:p>
        </w:tc>
        <w:tc>
          <w:tcPr>
            <w:tcW w:w="1157" w:type="dxa"/>
          </w:tcPr>
          <w:p w14:paraId="0E726337"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637C1CE8" w14:textId="77777777" w:rsidTr="0034701F">
        <w:trPr>
          <w:cantSplit/>
          <w:jc w:val="center"/>
        </w:trPr>
        <w:tc>
          <w:tcPr>
            <w:tcW w:w="7920" w:type="dxa"/>
          </w:tcPr>
          <w:p w14:paraId="371E6E64"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t>while( !byte_aligned( ) )</w:t>
            </w:r>
          </w:p>
        </w:tc>
        <w:tc>
          <w:tcPr>
            <w:tcW w:w="1157" w:type="dxa"/>
          </w:tcPr>
          <w:p w14:paraId="257DBB0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CC0670" w:rsidRPr="00903CA8" w14:paraId="0E2CA34F" w14:textId="77777777" w:rsidTr="0034701F">
        <w:trPr>
          <w:cantSplit/>
          <w:jc w:val="center"/>
        </w:trPr>
        <w:tc>
          <w:tcPr>
            <w:tcW w:w="7920" w:type="dxa"/>
          </w:tcPr>
          <w:p w14:paraId="2B6DE0AD" w14:textId="77777777" w:rsidR="00CC0670" w:rsidRPr="00903CA8" w:rsidRDefault="00CC0670" w:rsidP="006C78CF">
            <w:pPr>
              <w:pStyle w:val="tablesyntax"/>
              <w:keepNext w:val="0"/>
              <w:keepLines w:val="0"/>
              <w:rPr>
                <w:noProof/>
                <w:lang w:val="en-CA"/>
              </w:rPr>
            </w:pPr>
            <w:r w:rsidRPr="00903CA8">
              <w:rPr>
                <w:noProof/>
                <w:lang w:val="en-CA"/>
              </w:rPr>
              <w:tab/>
            </w:r>
            <w:r w:rsidRPr="00903CA8">
              <w:rPr>
                <w:noProof/>
                <w:lang w:val="en-CA"/>
              </w:rPr>
              <w:tab/>
            </w:r>
            <w:r w:rsidRPr="00903CA8">
              <w:rPr>
                <w:noProof/>
                <w:lang w:val="en-CA"/>
              </w:rPr>
              <w:tab/>
            </w:r>
            <w:r w:rsidRPr="00903CA8">
              <w:rPr>
                <w:b/>
                <w:bCs/>
                <w:noProof/>
                <w:lang w:val="en-CA"/>
              </w:rPr>
              <w:t>sei_</w:t>
            </w:r>
            <w:r w:rsidRPr="00903CA8">
              <w:rPr>
                <w:b/>
                <w:noProof/>
                <w:lang w:val="en-CA"/>
              </w:rPr>
              <w:t>payload_bit_equal_to_zero</w:t>
            </w:r>
            <w:r w:rsidRPr="00903CA8">
              <w:rPr>
                <w:noProof/>
                <w:lang w:val="en-CA"/>
              </w:rPr>
              <w:t xml:space="preserve"> /* equal to 0 */</w:t>
            </w:r>
          </w:p>
        </w:tc>
        <w:tc>
          <w:tcPr>
            <w:tcW w:w="1157" w:type="dxa"/>
          </w:tcPr>
          <w:p w14:paraId="31511202"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r w:rsidRPr="00903CA8">
              <w:rPr>
                <w:b w:val="0"/>
                <w:noProof/>
                <w:lang w:val="en-CA"/>
              </w:rPr>
              <w:t>f(1)</w:t>
            </w:r>
          </w:p>
        </w:tc>
      </w:tr>
      <w:tr w:rsidR="00CC0670" w:rsidRPr="00903CA8" w14:paraId="12BD828C" w14:textId="77777777" w:rsidTr="0034701F">
        <w:trPr>
          <w:cantSplit/>
          <w:jc w:val="center"/>
        </w:trPr>
        <w:tc>
          <w:tcPr>
            <w:tcW w:w="7920" w:type="dxa"/>
          </w:tcPr>
          <w:p w14:paraId="6181B33D" w14:textId="77777777" w:rsidR="00CC0670" w:rsidRPr="00903CA8" w:rsidRDefault="00CC0670" w:rsidP="006C78CF">
            <w:pPr>
              <w:pStyle w:val="tablesyntax"/>
              <w:keepNext w:val="0"/>
              <w:keepLines w:val="0"/>
              <w:rPr>
                <w:noProof/>
                <w:lang w:val="en-CA"/>
              </w:rPr>
            </w:pPr>
            <w:r w:rsidRPr="00903CA8">
              <w:rPr>
                <w:noProof/>
                <w:lang w:val="en-CA"/>
              </w:rPr>
              <w:tab/>
              <w:t>}</w:t>
            </w:r>
          </w:p>
        </w:tc>
        <w:tc>
          <w:tcPr>
            <w:tcW w:w="1157" w:type="dxa"/>
          </w:tcPr>
          <w:p w14:paraId="47C60513" w14:textId="77777777" w:rsidR="00CC0670" w:rsidRPr="00903CA8" w:rsidRDefault="00CC0670" w:rsidP="006C78CF">
            <w:pPr>
              <w:pStyle w:val="tableheading"/>
              <w:keepNext w:val="0"/>
              <w:keepLines w:val="0"/>
              <w:overflowPunct/>
              <w:autoSpaceDE/>
              <w:autoSpaceDN/>
              <w:adjustRightInd/>
              <w:jc w:val="center"/>
              <w:textAlignment w:val="auto"/>
              <w:rPr>
                <w:b w:val="0"/>
                <w:noProof/>
                <w:lang w:val="en-CA"/>
              </w:rPr>
            </w:pPr>
          </w:p>
        </w:tc>
      </w:tr>
      <w:tr w:rsidR="00F86F11" w:rsidRPr="00903CA8" w14:paraId="689442F9" w14:textId="77777777" w:rsidTr="0034701F">
        <w:trPr>
          <w:cantSplit/>
          <w:jc w:val="center"/>
        </w:trPr>
        <w:tc>
          <w:tcPr>
            <w:tcW w:w="7920" w:type="dxa"/>
          </w:tcPr>
          <w:p w14:paraId="7C0584A1" w14:textId="77777777" w:rsidR="00F86F11" w:rsidRPr="00903CA8" w:rsidRDefault="00F86F11" w:rsidP="00F86F1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903CA8">
              <w:rPr>
                <w:rFonts w:eastAsia="Malgun Gothic"/>
                <w:noProof/>
                <w:sz w:val="20"/>
                <w:lang w:val="en-CA"/>
              </w:rPr>
              <w:t>}</w:t>
            </w:r>
          </w:p>
        </w:tc>
        <w:tc>
          <w:tcPr>
            <w:tcW w:w="1157" w:type="dxa"/>
          </w:tcPr>
          <w:p w14:paraId="7ABE10B7" w14:textId="77777777" w:rsidR="00F86F11" w:rsidRPr="00903CA8" w:rsidRDefault="00F86F11" w:rsidP="00F86F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bl>
    <w:p w14:paraId="1ADA4C76" w14:textId="64F4AFD7" w:rsidR="00F86F11" w:rsidRPr="00903CA8" w:rsidRDefault="00F86F1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28C502CA" w14:textId="0DF07763" w:rsidR="00846A2A" w:rsidRPr="00903CA8" w:rsidRDefault="00CC0670" w:rsidP="00846A2A">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 xml:space="preserve">Change </w:t>
      </w:r>
      <w:r w:rsidR="00846A2A" w:rsidRPr="00903CA8">
        <w:rPr>
          <w:rFonts w:eastAsia="SimSun"/>
          <w:i/>
          <w:noProof/>
          <w:sz w:val="24"/>
          <w:lang w:val="en-CA"/>
        </w:rPr>
        <w:t>clause D.2.2</w:t>
      </w:r>
      <w:r w:rsidRPr="00903CA8">
        <w:rPr>
          <w:rFonts w:eastAsia="SimSun"/>
          <w:i/>
          <w:noProof/>
          <w:sz w:val="24"/>
          <w:lang w:val="en-CA"/>
        </w:rPr>
        <w:t xml:space="preserve"> as follows (additions are yellow-highlighted)</w:t>
      </w:r>
      <w:r w:rsidR="00846A2A" w:rsidRPr="00903CA8">
        <w:rPr>
          <w:rFonts w:eastAsia="SimSun"/>
          <w:i/>
          <w:noProof/>
          <w:sz w:val="24"/>
          <w:lang w:val="en-CA"/>
        </w:rPr>
        <w:t>:</w:t>
      </w:r>
    </w:p>
    <w:p w14:paraId="2908D015" w14:textId="46CF9D33" w:rsidR="00846A2A" w:rsidRPr="00903CA8" w:rsidRDefault="00846A2A" w:rsidP="00846A2A">
      <w:pPr>
        <w:pStyle w:val="Heading3"/>
        <w:numPr>
          <w:ilvl w:val="0"/>
          <w:numId w:val="0"/>
        </w:numPr>
        <w:rPr>
          <w:rFonts w:eastAsia="SimSun"/>
          <w:sz w:val="20"/>
          <w:szCs w:val="20"/>
          <w:lang w:val="en-CA"/>
        </w:rPr>
      </w:pPr>
      <w:r w:rsidRPr="00903CA8">
        <w:rPr>
          <w:rFonts w:eastAsia="SimSun"/>
          <w:sz w:val="20"/>
          <w:szCs w:val="20"/>
          <w:lang w:val="en-CA"/>
        </w:rPr>
        <w:t>D.2.2</w:t>
      </w:r>
      <w:r w:rsidRPr="00903CA8">
        <w:rPr>
          <w:rFonts w:eastAsia="SimSun"/>
          <w:sz w:val="20"/>
          <w:szCs w:val="20"/>
          <w:lang w:val="en-CA"/>
        </w:rPr>
        <w:tab/>
        <w:t xml:space="preserve">General SEI </w:t>
      </w:r>
      <w:r w:rsidR="00EC2080">
        <w:rPr>
          <w:rFonts w:eastAsia="SimSun"/>
          <w:sz w:val="20"/>
          <w:szCs w:val="20"/>
          <w:lang w:val="en-CA"/>
        </w:rPr>
        <w:t>payload</w:t>
      </w:r>
      <w:r w:rsidR="00EC2080" w:rsidRPr="00903CA8">
        <w:rPr>
          <w:rFonts w:eastAsia="SimSun"/>
          <w:sz w:val="20"/>
          <w:szCs w:val="20"/>
          <w:lang w:val="en-CA"/>
        </w:rPr>
        <w:t xml:space="preserve"> </w:t>
      </w:r>
      <w:r w:rsidRPr="00903CA8">
        <w:rPr>
          <w:rFonts w:eastAsia="SimSun"/>
          <w:sz w:val="20"/>
          <w:szCs w:val="20"/>
          <w:lang w:val="en-CA"/>
        </w:rPr>
        <w:t>semantics</w:t>
      </w:r>
    </w:p>
    <w:p w14:paraId="1A0ABB6D" w14:textId="700DCA38" w:rsidR="00846A2A" w:rsidRPr="00903CA8" w:rsidRDefault="00E34C71" w:rsidP="00AC161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0706DE8E" w14:textId="77777777" w:rsidR="00CC0670" w:rsidRPr="00CC0670" w:rsidRDefault="00CC0670" w:rsidP="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rFonts w:eastAsia="SimSun"/>
          <w:b/>
          <w:noProof/>
          <w:sz w:val="20"/>
          <w:lang w:val="en-CA"/>
        </w:rPr>
      </w:pPr>
      <w:bookmarkStart w:id="496" w:name="_Ref349227778"/>
      <w:bookmarkStart w:id="497" w:name="_Toc50057487"/>
      <w:r w:rsidRPr="00CC0670">
        <w:rPr>
          <w:rFonts w:eastAsia="SimSun"/>
          <w:b/>
          <w:noProof/>
          <w:sz w:val="20"/>
          <w:lang w:val="en-CA"/>
        </w:rPr>
        <w:t>Table </w:t>
      </w:r>
      <w:r w:rsidRPr="00903CA8">
        <w:rPr>
          <w:rFonts w:eastAsia="SimSun"/>
          <w:b/>
          <w:noProof/>
          <w:sz w:val="20"/>
          <w:lang w:val="en-CA"/>
        </w:rPr>
        <w:t>142</w:t>
      </w:r>
      <w:bookmarkEnd w:id="496"/>
      <w:r w:rsidRPr="00CC0670">
        <w:rPr>
          <w:rFonts w:eastAsia="SimSun"/>
          <w:b/>
          <w:noProof/>
          <w:sz w:val="20"/>
          <w:lang w:val="en-CA"/>
        </w:rPr>
        <w:t xml:space="preserve"> – Persistence scope of SEI messages (informative)</w:t>
      </w:r>
      <w:bookmarkEnd w:id="497"/>
    </w:p>
    <w:tbl>
      <w:tblPr>
        <w:tblStyle w:val="TableGrid"/>
        <w:tblW w:w="8820" w:type="dxa"/>
        <w:tblInd w:w="445" w:type="dxa"/>
        <w:tblLook w:val="04A0" w:firstRow="1" w:lastRow="0" w:firstColumn="1" w:lastColumn="0" w:noHBand="0" w:noVBand="1"/>
      </w:tblPr>
      <w:tblGrid>
        <w:gridCol w:w="3420"/>
        <w:gridCol w:w="5400"/>
      </w:tblGrid>
      <w:tr w:rsidR="00CC0670" w:rsidRPr="00CC0670" w14:paraId="47D15BC6" w14:textId="77777777" w:rsidTr="00E13FBD">
        <w:tc>
          <w:tcPr>
            <w:tcW w:w="3420" w:type="dxa"/>
          </w:tcPr>
          <w:p w14:paraId="2D9497EC" w14:textId="77777777" w:rsidR="00CC0670" w:rsidRPr="00CC0670" w:rsidRDefault="00CC0670" w:rsidP="006C78C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bookmarkStart w:id="498" w:name="_Hlk46400857"/>
            <w:r w:rsidRPr="00CC0670">
              <w:rPr>
                <w:rFonts w:ascii="Times New Roman" w:hAnsi="Times New Roman"/>
                <w:b/>
                <w:bCs/>
                <w:noProof/>
                <w:sz w:val="20"/>
                <w:lang w:val="en-CA" w:eastAsia="ja-JP"/>
              </w:rPr>
              <w:t>SEI message</w:t>
            </w:r>
          </w:p>
        </w:tc>
        <w:tc>
          <w:tcPr>
            <w:tcW w:w="5400" w:type="dxa"/>
          </w:tcPr>
          <w:p w14:paraId="38950443" w14:textId="77777777" w:rsidR="00CC0670" w:rsidRPr="00CC0670" w:rsidRDefault="00CC0670" w:rsidP="006C78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b/>
                <w:bCs/>
                <w:noProof/>
                <w:sz w:val="20"/>
                <w:lang w:val="en-CA"/>
              </w:rPr>
            </w:pPr>
            <w:r w:rsidRPr="00CC0670">
              <w:rPr>
                <w:rFonts w:ascii="Times New Roman" w:hAnsi="Times New Roman"/>
                <w:b/>
                <w:bCs/>
                <w:noProof/>
                <w:sz w:val="20"/>
                <w:lang w:val="en-CA" w:eastAsia="ja-JP"/>
              </w:rPr>
              <w:t>Persistence scope</w:t>
            </w:r>
          </w:p>
        </w:tc>
      </w:tr>
      <w:tr w:rsidR="00CC0670" w:rsidRPr="00CC0670" w14:paraId="3E60EE3B" w14:textId="77777777" w:rsidTr="00E13FBD">
        <w:tc>
          <w:tcPr>
            <w:tcW w:w="3420" w:type="dxa"/>
            <w:vAlign w:val="center"/>
          </w:tcPr>
          <w:p w14:paraId="45BAA82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Buffering period</w:t>
            </w:r>
          </w:p>
        </w:tc>
        <w:tc>
          <w:tcPr>
            <w:tcW w:w="5400" w:type="dxa"/>
            <w:vAlign w:val="center"/>
          </w:tcPr>
          <w:p w14:paraId="24D299BF"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remainder of the bitstream</w:t>
            </w:r>
          </w:p>
        </w:tc>
      </w:tr>
      <w:tr w:rsidR="00CC0670" w:rsidRPr="00CC0670" w14:paraId="52B40C27" w14:textId="77777777" w:rsidTr="00E13FBD">
        <w:tc>
          <w:tcPr>
            <w:tcW w:w="3420" w:type="dxa"/>
            <w:vAlign w:val="center"/>
          </w:tcPr>
          <w:p w14:paraId="27A02FF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Picture timing</w:t>
            </w:r>
          </w:p>
        </w:tc>
        <w:tc>
          <w:tcPr>
            <w:tcW w:w="5400" w:type="dxa"/>
            <w:vAlign w:val="center"/>
          </w:tcPr>
          <w:p w14:paraId="475CEB19"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6F6209F4" w14:textId="77777777" w:rsidTr="00E13FBD">
        <w:tc>
          <w:tcPr>
            <w:tcW w:w="3420" w:type="dxa"/>
            <w:vAlign w:val="center"/>
          </w:tcPr>
          <w:p w14:paraId="6043077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DU information</w:t>
            </w:r>
          </w:p>
        </w:tc>
        <w:tc>
          <w:tcPr>
            <w:tcW w:w="5400" w:type="dxa"/>
            <w:vAlign w:val="center"/>
          </w:tcPr>
          <w:p w14:paraId="06831FA7"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AU containing the SEI message</w:t>
            </w:r>
          </w:p>
        </w:tc>
      </w:tr>
      <w:tr w:rsidR="00CC0670" w:rsidRPr="00CC0670" w14:paraId="265787DE" w14:textId="77777777" w:rsidTr="00E13FBD">
        <w:tc>
          <w:tcPr>
            <w:tcW w:w="3420" w:type="dxa"/>
            <w:vAlign w:val="center"/>
          </w:tcPr>
          <w:p w14:paraId="1F24D000"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Scalable nesting</w:t>
            </w:r>
          </w:p>
        </w:tc>
        <w:tc>
          <w:tcPr>
            <w:tcW w:w="5400" w:type="dxa"/>
            <w:vAlign w:val="center"/>
          </w:tcPr>
          <w:p w14:paraId="624C5B4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eastAsia="ja-JP"/>
              </w:rPr>
              <w:t>Depending on the scalable-nested SEI messages. Each scalable-nested SEI message has the same persistence scope as if the SEI message was not scalable-nested</w:t>
            </w:r>
          </w:p>
        </w:tc>
      </w:tr>
      <w:tr w:rsidR="00CC0670" w:rsidRPr="00903CA8" w14:paraId="67C902A3" w14:textId="77777777" w:rsidTr="00E13FBD">
        <w:trPr>
          <w:trHeight w:val="144"/>
        </w:trPr>
        <w:tc>
          <w:tcPr>
            <w:tcW w:w="3420" w:type="dxa"/>
          </w:tcPr>
          <w:p w14:paraId="070422E6"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t>SEI manifest</w:t>
            </w:r>
          </w:p>
        </w:tc>
        <w:tc>
          <w:tcPr>
            <w:tcW w:w="5400" w:type="dxa"/>
          </w:tcPr>
          <w:p w14:paraId="44BB7D7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highlight w:val="yellow"/>
                <w:lang w:val="en-CA"/>
              </w:rPr>
            </w:pPr>
            <w:r w:rsidRPr="00903CA8">
              <w:rPr>
                <w:rFonts w:ascii="Times New Roman" w:eastAsia="Malgun Gothic" w:hAnsi="Times New Roman"/>
                <w:sz w:val="20"/>
                <w:highlight w:val="yellow"/>
                <w:lang w:val="en-CA"/>
              </w:rPr>
              <w:t>The CVS containing the SEI message</w:t>
            </w:r>
          </w:p>
        </w:tc>
      </w:tr>
      <w:tr w:rsidR="00CC0670" w:rsidRPr="00903CA8" w14:paraId="777D29F5" w14:textId="77777777" w:rsidTr="00E13FBD">
        <w:trPr>
          <w:trHeight w:val="144"/>
        </w:trPr>
        <w:tc>
          <w:tcPr>
            <w:tcW w:w="3420" w:type="dxa"/>
          </w:tcPr>
          <w:p w14:paraId="25772133" w14:textId="77777777" w:rsidR="00CC0670" w:rsidRPr="00903CA8" w:rsidRDefault="00CC0670" w:rsidP="006C78CF">
            <w:pPr>
              <w:spacing w:before="40" w:after="40"/>
              <w:jc w:val="center"/>
              <w:rPr>
                <w:rFonts w:ascii="Times New Roman" w:hAnsi="Times New Roman"/>
                <w:sz w:val="20"/>
                <w:highlight w:val="yellow"/>
                <w:lang w:val="en-CA"/>
              </w:rPr>
            </w:pPr>
            <w:r w:rsidRPr="00903CA8">
              <w:rPr>
                <w:rFonts w:ascii="Times New Roman" w:hAnsi="Times New Roman"/>
                <w:sz w:val="20"/>
                <w:highlight w:val="yellow"/>
                <w:lang w:val="en-CA"/>
              </w:rPr>
              <w:lastRenderedPageBreak/>
              <w:t>SEI prefix indication</w:t>
            </w:r>
          </w:p>
        </w:tc>
        <w:tc>
          <w:tcPr>
            <w:tcW w:w="5400" w:type="dxa"/>
          </w:tcPr>
          <w:p w14:paraId="66417046" w14:textId="77777777" w:rsidR="00CC0670" w:rsidRPr="00903CA8" w:rsidRDefault="00CC0670" w:rsidP="006C78CF">
            <w:pPr>
              <w:keepLines/>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jc w:val="center"/>
              <w:rPr>
                <w:rFonts w:ascii="Times New Roman" w:eastAsia="Malgun Gothic" w:hAnsi="Times New Roman"/>
                <w:sz w:val="20"/>
                <w:lang w:val="en-CA"/>
              </w:rPr>
            </w:pPr>
            <w:r w:rsidRPr="00903CA8">
              <w:rPr>
                <w:rFonts w:ascii="Times New Roman" w:eastAsia="Malgun Gothic" w:hAnsi="Times New Roman"/>
                <w:sz w:val="20"/>
                <w:highlight w:val="yellow"/>
                <w:lang w:val="en-CA"/>
              </w:rPr>
              <w:t>The CVS containing the SEI message</w:t>
            </w:r>
          </w:p>
        </w:tc>
      </w:tr>
      <w:tr w:rsidR="00CC0670" w:rsidRPr="00CC0670" w14:paraId="0A3335B4" w14:textId="77777777" w:rsidTr="00E13FBD">
        <w:tc>
          <w:tcPr>
            <w:tcW w:w="3420" w:type="dxa"/>
            <w:vAlign w:val="center"/>
          </w:tcPr>
          <w:p w14:paraId="17BF97DD"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Subpicture level information</w:t>
            </w:r>
          </w:p>
        </w:tc>
        <w:tc>
          <w:tcPr>
            <w:tcW w:w="5400" w:type="dxa"/>
            <w:vAlign w:val="center"/>
          </w:tcPr>
          <w:p w14:paraId="2C31B681" w14:textId="77777777" w:rsidR="00CC0670" w:rsidRPr="00CC0670" w:rsidRDefault="00CC0670"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CC0670">
              <w:rPr>
                <w:rFonts w:ascii="Times New Roman" w:hAnsi="Times New Roman"/>
                <w:noProof/>
                <w:sz w:val="20"/>
                <w:lang w:val="en-CA"/>
              </w:rPr>
              <w:t>The CVS containing the SLI SEI message and up to but not including the next CVS, in decoding order, that contains an SLI SEI message with different content</w:t>
            </w:r>
          </w:p>
        </w:tc>
      </w:tr>
      <w:bookmarkEnd w:id="498"/>
      <w:tr w:rsidR="00E13FBD" w14:paraId="2C91B77A" w14:textId="77777777" w:rsidTr="00E13FBD">
        <w:tc>
          <w:tcPr>
            <w:tcW w:w="3420" w:type="dxa"/>
          </w:tcPr>
          <w:p w14:paraId="7C7BA177"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Constrained RASL encoding indication</w:t>
            </w:r>
          </w:p>
        </w:tc>
        <w:tc>
          <w:tcPr>
            <w:tcW w:w="5400" w:type="dxa"/>
          </w:tcPr>
          <w:p w14:paraId="2DEE5DD0" w14:textId="77777777" w:rsidR="00E13FBD" w:rsidRPr="00E13FBD" w:rsidRDefault="00E13FBD" w:rsidP="00BE7EC4">
            <w:pPr>
              <w:spacing w:before="40" w:after="40"/>
              <w:jc w:val="center"/>
              <w:rPr>
                <w:rFonts w:ascii="Times New Roman" w:hAnsi="Times New Roman"/>
                <w:noProof/>
                <w:sz w:val="20"/>
                <w:highlight w:val="yellow"/>
                <w:lang w:val="en-CA"/>
              </w:rPr>
            </w:pPr>
            <w:r w:rsidRPr="00E13FBD">
              <w:rPr>
                <w:rFonts w:ascii="Times New Roman" w:hAnsi="Times New Roman"/>
                <w:noProof/>
                <w:sz w:val="20"/>
                <w:highlight w:val="yellow"/>
                <w:lang w:val="en-CA"/>
              </w:rPr>
              <w:t>The CVS containing the SEI messag</w:t>
            </w:r>
          </w:p>
        </w:tc>
      </w:tr>
    </w:tbl>
    <w:p w14:paraId="1F08FA42" w14:textId="77777777" w:rsidR="007C764A" w:rsidRPr="00903CA8" w:rsidRDefault="007C764A"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2E86418" w14:textId="77777777" w:rsidR="00A7156B" w:rsidRPr="00A7156B" w:rsidRDefault="00A7156B" w:rsidP="00A715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A7156B">
        <w:rPr>
          <w:rFonts w:eastAsia="SimSun"/>
          <w:sz w:val="20"/>
          <w:highlight w:val="yellow"/>
          <w:lang w:val="en-GB"/>
        </w:rPr>
        <w:t>Only filler payload, decoded picture hash, and scalable nesting SEI messages may be included in a suffix SEI NAL unit; all other SEI messages are not allowed to be included in a suffix SEI NAL unit. When there is a scalable nesting SEI message included in a suffix SEI NAL unit, it is only allowed to contain those SEI messages that are allowed to be included in a suffix NAL unit. When there is a scalable nesting SEI message included in a prefix SEI NAL unit, it is only allowed to contain those SEI messages that are allowed to be included in a prefix NAL unit.</w:t>
      </w:r>
    </w:p>
    <w:p w14:paraId="5F34BF2A" w14:textId="0F21759D"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sz w:val="20"/>
          <w:lang w:val="en-CA"/>
        </w:rPr>
        <w:t xml:space="preserve">The list </w:t>
      </w:r>
      <w:proofErr w:type="spellStart"/>
      <w:r w:rsidRPr="007C764A">
        <w:rPr>
          <w:rFonts w:eastAsia="SimSun"/>
          <w:sz w:val="20"/>
          <w:lang w:val="en-CA"/>
        </w:rPr>
        <w:t>VclAssociatedSeiList</w:t>
      </w:r>
      <w:proofErr w:type="spellEnd"/>
      <w:r w:rsidRPr="007C764A">
        <w:rPr>
          <w:rFonts w:eastAsia="SimSun"/>
          <w:sz w:val="20"/>
          <w:lang w:val="en-CA"/>
        </w:rPr>
        <w:t xml:space="preserve"> is set to </w:t>
      </w:r>
      <w:r w:rsidRPr="007C764A">
        <w:rPr>
          <w:rFonts w:eastAsia="SimSun"/>
          <w:noProof/>
          <w:sz w:val="20"/>
          <w:lang w:val="en-CA"/>
        </w:rPr>
        <w:t xml:space="preserve">consist of the payloadType values </w:t>
      </w:r>
      <w:r w:rsidRPr="007C764A">
        <w:rPr>
          <w:rFonts w:eastAsia="SimSun"/>
          <w:sz w:val="20"/>
          <w:lang w:val="en-CA"/>
        </w:rPr>
        <w:t>3, 19, 45,</w:t>
      </w:r>
      <w:r w:rsidR="00F87706" w:rsidRPr="00F87706">
        <w:rPr>
          <w:rFonts w:eastAsia="SimSun"/>
          <w:sz w:val="20"/>
          <w:highlight w:val="yellow"/>
          <w:lang w:val="en-CA"/>
        </w:rPr>
        <w:t xml:space="preserve"> </w:t>
      </w:r>
      <w:r w:rsidR="00F87706" w:rsidRPr="00712851">
        <w:rPr>
          <w:rFonts w:eastAsia="SimSun"/>
          <w:sz w:val="20"/>
          <w:highlight w:val="yellow"/>
          <w:lang w:val="en-CA"/>
        </w:rPr>
        <w:t>4</w:t>
      </w:r>
      <w:r w:rsidR="00F87706">
        <w:rPr>
          <w:rFonts w:eastAsia="SimSun"/>
          <w:sz w:val="20"/>
          <w:highlight w:val="yellow"/>
          <w:lang w:val="en-CA"/>
        </w:rPr>
        <w:t>7</w:t>
      </w:r>
      <w:r w:rsidR="00F87706" w:rsidRPr="00712851">
        <w:rPr>
          <w:rFonts w:eastAsia="SimSun"/>
          <w:sz w:val="20"/>
          <w:highlight w:val="yellow"/>
          <w:lang w:val="en-CA"/>
        </w:rPr>
        <w:t>,</w:t>
      </w:r>
      <w:r w:rsidRPr="007C764A">
        <w:rPr>
          <w:rFonts w:eastAsia="SimSun"/>
          <w:sz w:val="20"/>
          <w:lang w:val="en-CA"/>
        </w:rPr>
        <w:t xml:space="preserve"> 129, </w:t>
      </w:r>
      <w:r w:rsidR="009A60FE" w:rsidRPr="009A60FE">
        <w:rPr>
          <w:rFonts w:eastAsia="SimSun"/>
          <w:sz w:val="20"/>
          <w:highlight w:val="yellow"/>
          <w:lang w:val="en-CA"/>
        </w:rPr>
        <w:t>132,</w:t>
      </w:r>
      <w:r w:rsidR="009A60FE" w:rsidRPr="007C764A">
        <w:rPr>
          <w:rFonts w:eastAsia="SimSun"/>
          <w:sz w:val="20"/>
          <w:lang w:val="en-CA"/>
        </w:rPr>
        <w:t xml:space="preserve"> </w:t>
      </w:r>
      <w:r w:rsidRPr="007C764A">
        <w:rPr>
          <w:rFonts w:eastAsia="SimSun"/>
          <w:sz w:val="20"/>
          <w:lang w:val="en-CA"/>
        </w:rPr>
        <w:t xml:space="preserve">137, </w:t>
      </w:r>
      <w:r w:rsidR="00712851" w:rsidRPr="00712851">
        <w:rPr>
          <w:rFonts w:eastAsia="SimSun"/>
          <w:sz w:val="20"/>
          <w:highlight w:val="yellow"/>
          <w:lang w:val="en-CA"/>
        </w:rPr>
        <w:t>142,</w:t>
      </w:r>
      <w:r w:rsidR="00712851">
        <w:rPr>
          <w:rFonts w:eastAsia="SimSun"/>
          <w:sz w:val="20"/>
          <w:lang w:val="en-CA"/>
        </w:rPr>
        <w:t xml:space="preserve"> </w:t>
      </w:r>
      <w:r w:rsidRPr="007C764A">
        <w:rPr>
          <w:rFonts w:eastAsia="SimSun"/>
          <w:sz w:val="20"/>
          <w:lang w:val="en-CA"/>
        </w:rPr>
        <w:t xml:space="preserve">144, 145, 147 to 150, inclusive, 153 to 156, inclusive,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Pr="00D41A22">
        <w:rPr>
          <w:rFonts w:eastAsia="SimSun"/>
          <w:sz w:val="20"/>
          <w:highlight w:val="yellow"/>
          <w:lang w:val="en-CA"/>
        </w:rPr>
        <w:t>2</w:t>
      </w:r>
      <w:r w:rsidRPr="00903CA8">
        <w:rPr>
          <w:rFonts w:eastAsia="SimSun"/>
          <w:sz w:val="20"/>
          <w:highlight w:val="yellow"/>
          <w:lang w:val="en-CA"/>
        </w:rPr>
        <w:t>00</w:t>
      </w:r>
      <w:r w:rsidR="002D698F">
        <w:rPr>
          <w:rFonts w:eastAsia="SimSun"/>
          <w:sz w:val="20"/>
          <w:highlight w:val="yellow"/>
          <w:lang w:val="en-CA"/>
        </w:rPr>
        <w:t xml:space="preserve"> to 202, inclusive</w:t>
      </w:r>
      <w:r w:rsidRPr="00903CA8">
        <w:rPr>
          <w:rFonts w:eastAsia="SimSun"/>
          <w:sz w:val="20"/>
          <w:highlight w:val="yellow"/>
          <w:lang w:val="en-CA"/>
        </w:rPr>
        <w:t>,</w:t>
      </w:r>
      <w:r w:rsidRPr="00903CA8">
        <w:rPr>
          <w:rFonts w:eastAsia="SimSun"/>
          <w:sz w:val="20"/>
          <w:lang w:val="en-CA"/>
        </w:rPr>
        <w:t xml:space="preserve"> </w:t>
      </w:r>
      <w:r w:rsidRPr="007C764A">
        <w:rPr>
          <w:rFonts w:eastAsia="SimSun"/>
          <w:sz w:val="20"/>
          <w:lang w:val="en-CA"/>
        </w:rPr>
        <w:t>and 204</w:t>
      </w:r>
      <w:r w:rsidR="002D698F">
        <w:rPr>
          <w:rFonts w:eastAsia="SimSun"/>
          <w:sz w:val="20"/>
          <w:lang w:val="en-CA"/>
        </w:rPr>
        <w:t xml:space="preserve"> </w:t>
      </w:r>
      <w:r w:rsidR="002D698F" w:rsidRPr="002D698F">
        <w:rPr>
          <w:rFonts w:eastAsia="SimSun"/>
          <w:sz w:val="20"/>
          <w:highlight w:val="yellow"/>
          <w:lang w:val="en-CA"/>
        </w:rPr>
        <w:t>to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sz w:val="20"/>
          <w:lang w:val="en-CA"/>
        </w:rPr>
        <w:t>.</w:t>
      </w:r>
    </w:p>
    <w:p w14:paraId="05968CBF" w14:textId="11A9B6A5" w:rsidR="007C764A" w:rsidRPr="007C764A" w:rsidRDefault="007C764A" w:rsidP="007C7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C764A">
        <w:rPr>
          <w:rFonts w:eastAsia="SimSun"/>
          <w:noProof/>
          <w:sz w:val="20"/>
          <w:lang w:val="en-CA"/>
        </w:rPr>
        <w:t xml:space="preserve">The list PicUnitRepConSeiList is set to consist of the payloadType values 0, 1, 19, 45, 129, 133, 137, </w:t>
      </w:r>
      <w:r w:rsidRPr="007C764A">
        <w:rPr>
          <w:rFonts w:eastAsia="SimSun"/>
          <w:sz w:val="20"/>
          <w:lang w:val="en-CA"/>
        </w:rPr>
        <w:t>147 to 150, inclusive, 153 to 156, inclusive</w:t>
      </w:r>
      <w:r w:rsidRPr="007C764A">
        <w:rPr>
          <w:rFonts w:eastAsia="SimSun"/>
          <w:noProof/>
          <w:sz w:val="20"/>
          <w:lang w:val="en-CA"/>
        </w:rPr>
        <w:t xml:space="preserve">, </w:t>
      </w:r>
      <w:r w:rsidR="00D41A22" w:rsidRPr="00D41A22">
        <w:rPr>
          <w:rFonts w:eastAsia="SimSun"/>
          <w:sz w:val="20"/>
          <w:highlight w:val="yellow"/>
          <w:lang w:val="en-CA"/>
        </w:rPr>
        <w:t>165,</w:t>
      </w:r>
      <w:r w:rsidR="00D41A22">
        <w:rPr>
          <w:rFonts w:eastAsia="SimSun"/>
          <w:sz w:val="20"/>
          <w:lang w:val="en-CA"/>
        </w:rPr>
        <w:t xml:space="preserve"> </w:t>
      </w:r>
      <w:r w:rsidRPr="007C764A">
        <w:rPr>
          <w:rFonts w:eastAsia="SimSun"/>
          <w:noProof/>
          <w:sz w:val="20"/>
          <w:lang w:val="en-CA"/>
        </w:rPr>
        <w:t xml:space="preserve">168, </w:t>
      </w:r>
      <w:r w:rsidR="00D41A22" w:rsidRPr="00D41A22">
        <w:rPr>
          <w:rFonts w:eastAsia="SimSun"/>
          <w:sz w:val="20"/>
          <w:highlight w:val="yellow"/>
          <w:lang w:val="en-CA"/>
        </w:rPr>
        <w:t xml:space="preserve">177, 179, </w:t>
      </w:r>
      <w:r w:rsidR="00E13FBD">
        <w:rPr>
          <w:rFonts w:eastAsia="SimSun"/>
          <w:sz w:val="20"/>
          <w:highlight w:val="yellow"/>
          <w:lang w:val="en-CA"/>
        </w:rPr>
        <w:t xml:space="preserve">180, </w:t>
      </w:r>
      <w:r w:rsidR="002D698F">
        <w:rPr>
          <w:rFonts w:eastAsia="SimSun"/>
          <w:sz w:val="20"/>
          <w:highlight w:val="yellow"/>
          <w:lang w:val="en-CA"/>
        </w:rPr>
        <w:t xml:space="preserve">and </w:t>
      </w:r>
      <w:r w:rsidRPr="00903CA8">
        <w:rPr>
          <w:rFonts w:eastAsia="SimSun"/>
          <w:sz w:val="20"/>
          <w:highlight w:val="yellow"/>
          <w:lang w:val="en-CA"/>
        </w:rPr>
        <w:t>200</w:t>
      </w:r>
      <w:r w:rsidR="002D698F">
        <w:rPr>
          <w:rFonts w:eastAsia="SimSun"/>
          <w:sz w:val="20"/>
          <w:highlight w:val="yellow"/>
          <w:lang w:val="en-CA"/>
        </w:rPr>
        <w:t xml:space="preserve"> to</w:t>
      </w:r>
      <w:r w:rsidR="002D698F" w:rsidRPr="002D698F">
        <w:rPr>
          <w:rFonts w:eastAsia="SimSun"/>
          <w:sz w:val="20"/>
          <w:highlight w:val="yellow"/>
          <w:lang w:val="en-CA"/>
        </w:rPr>
        <w:t xml:space="preserve"> 20</w:t>
      </w:r>
      <w:r w:rsidR="00E13FBD">
        <w:rPr>
          <w:rFonts w:eastAsia="SimSun"/>
          <w:sz w:val="20"/>
          <w:highlight w:val="yellow"/>
          <w:lang w:val="en-CA"/>
        </w:rPr>
        <w:t>7</w:t>
      </w:r>
      <w:r w:rsidR="002D698F" w:rsidRPr="002D698F">
        <w:rPr>
          <w:rFonts w:eastAsia="SimSun"/>
          <w:sz w:val="20"/>
          <w:highlight w:val="yellow"/>
          <w:lang w:val="en-CA"/>
        </w:rPr>
        <w:t>, inclusive</w:t>
      </w:r>
      <w:r w:rsidRPr="007C764A">
        <w:rPr>
          <w:rFonts w:eastAsia="SimSun"/>
          <w:noProof/>
          <w:sz w:val="20"/>
          <w:lang w:val="en-CA"/>
        </w:rPr>
        <w:t>.</w:t>
      </w:r>
    </w:p>
    <w:p w14:paraId="0DB563D8" w14:textId="7468383F" w:rsidR="007C764A" w:rsidRPr="00903CA8" w:rsidRDefault="007C764A" w:rsidP="007C764A">
      <w:pPr>
        <w:pStyle w:val="Note1"/>
        <w:rPr>
          <w:noProof/>
          <w:lang w:val="en-CA"/>
        </w:rPr>
      </w:pPr>
      <w:r w:rsidRPr="00903CA8">
        <w:rPr>
          <w:noProof/>
          <w:lang w:val="en-CA"/>
        </w:rPr>
        <w:t>NOTE 4 – VclAssociatedSeiList consists of the payloadType values of the SEI messages that, when non-scalable-nested, infer constraints on the NAL unit header of the SEI NAL unit on the basis of the NAL unit header of the associated VCL NAL unit. PicUnitRepConSeiList consists of the payloadType values of the SEI messages that are subject to the restriction on 4 repetitions per PU.</w:t>
      </w:r>
    </w:p>
    <w:p w14:paraId="0730F0EA" w14:textId="77777777" w:rsidR="00E13FBD" w:rsidRPr="008E6DA5" w:rsidRDefault="00E13FBD" w:rsidP="00E13FBD">
      <w:pPr>
        <w:rPr>
          <w:noProof/>
          <w:lang w:val="en-CA"/>
        </w:rPr>
      </w:pPr>
      <w:r w:rsidRPr="008E6DA5">
        <w:rPr>
          <w:noProof/>
          <w:lang w:val="en-CA"/>
        </w:rPr>
        <w:t>It is a requirement of bitstream conformance that the following restrictions apply on containing of SEI messages in SEI NAL units:</w:t>
      </w:r>
    </w:p>
    <w:p w14:paraId="7B96F30E" w14:textId="77777777" w:rsidR="00E13FBD" w:rsidRPr="007E2212" w:rsidRDefault="00E13FBD" w:rsidP="00E13FBD">
      <w:pPr>
        <w:pStyle w:val="enumlev1"/>
        <w:numPr>
          <w:ilvl w:val="0"/>
          <w:numId w:val="33"/>
        </w:numPr>
        <w:tabs>
          <w:tab w:val="clear" w:pos="794"/>
          <w:tab w:val="left" w:pos="426"/>
        </w:tabs>
        <w:spacing w:before="136"/>
        <w:ind w:left="426"/>
        <w:rPr>
          <w:noProof/>
          <w:lang w:val="en-CA"/>
        </w:rPr>
      </w:pPr>
      <w:r w:rsidRPr="007E2212">
        <w:rPr>
          <w:noProof/>
          <w:lang w:val="en-CA"/>
        </w:rPr>
        <w:t>When general_same_pic_timing_in_all_ols_flag is equal to 1, there shall be no SEI NAL unit that contain</w:t>
      </w:r>
      <w:r>
        <w:rPr>
          <w:noProof/>
          <w:lang w:val="en-CA"/>
        </w:rPr>
        <w:t>s</w:t>
      </w:r>
      <w:r w:rsidRPr="007E2212">
        <w:rPr>
          <w:noProof/>
          <w:lang w:val="en-CA"/>
        </w:rPr>
        <w:t xml:space="preserve"> a scalable-nested SEI message with payloadType equal to 1 (PT)</w:t>
      </w:r>
      <w:r>
        <w:rPr>
          <w:noProof/>
          <w:lang w:val="en-CA"/>
        </w:rPr>
        <w:t xml:space="preserve">, and when </w:t>
      </w:r>
      <w:r w:rsidRPr="008E6DA5">
        <w:rPr>
          <w:noProof/>
          <w:lang w:val="en-CA"/>
        </w:rPr>
        <w:t>an SEI NAL unit contains a non-scalable-nested SEI message</w:t>
      </w:r>
      <w:r w:rsidRPr="00A16D7B">
        <w:rPr>
          <w:noProof/>
          <w:lang w:val="en-CA"/>
        </w:rPr>
        <w:t xml:space="preserve"> with payloadType equal to 1 (PT), </w:t>
      </w:r>
      <w:r w:rsidRPr="008E6DA5">
        <w:rPr>
          <w:noProof/>
          <w:lang w:val="en-CA"/>
        </w:rPr>
        <w:t>the SEI NAL unit shall not contain any other SEI message with payloadType not equal 1</w:t>
      </w:r>
      <w:r w:rsidRPr="007E2212">
        <w:rPr>
          <w:noProof/>
          <w:lang w:val="en-CA"/>
        </w:rPr>
        <w:t>.</w:t>
      </w:r>
    </w:p>
    <w:p w14:paraId="68F76D2C"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non-scalable-nested SEI message</w:t>
      </w:r>
      <w:r w:rsidRPr="00A16D7B">
        <w:rPr>
          <w:noProof/>
          <w:lang w:val="en-CA"/>
        </w:rPr>
        <w:t xml:space="preserve"> with payloadType equal to 0 (BP), 1 (PT), 130 (DUI), or 203 (SLI)</w:t>
      </w:r>
      <w:r w:rsidRPr="008E6DA5">
        <w:rPr>
          <w:noProof/>
          <w:lang w:val="en-CA"/>
        </w:rPr>
        <w:t>, the SEI NAL unit shall not contain any other SEI message with payloadType not equal to 0, 1, 130</w:t>
      </w:r>
      <w:r>
        <w:rPr>
          <w:noProof/>
          <w:lang w:val="en-CA"/>
        </w:rPr>
        <w:t>, or 203</w:t>
      </w:r>
      <w:r w:rsidRPr="008E6DA5">
        <w:rPr>
          <w:noProof/>
          <w:lang w:val="en-CA"/>
        </w:rPr>
        <w:t>.</w:t>
      </w:r>
    </w:p>
    <w:p w14:paraId="77243262" w14:textId="77777777" w:rsidR="00E13FBD" w:rsidRPr="008E6DA5" w:rsidRDefault="00E13FBD" w:rsidP="00E13FBD">
      <w:pPr>
        <w:pStyle w:val="enumlev1"/>
        <w:numPr>
          <w:ilvl w:val="0"/>
          <w:numId w:val="33"/>
        </w:numPr>
        <w:tabs>
          <w:tab w:val="clear" w:pos="794"/>
          <w:tab w:val="left" w:pos="426"/>
        </w:tabs>
        <w:spacing w:before="136"/>
        <w:ind w:left="426"/>
        <w:rPr>
          <w:noProof/>
          <w:lang w:val="en-CA"/>
        </w:rPr>
      </w:pPr>
      <w:r w:rsidRPr="008E6DA5">
        <w:rPr>
          <w:noProof/>
          <w:lang w:val="en-CA"/>
        </w:rPr>
        <w:t>When an SEI NAL unit contains a scalable-nested SEI message</w:t>
      </w:r>
      <w:r w:rsidRPr="001B6951">
        <w:rPr>
          <w:noProof/>
          <w:lang w:val="en-CA"/>
        </w:rPr>
        <w:t xml:space="preserve"> </w:t>
      </w:r>
      <w:r w:rsidRPr="00A16D7B">
        <w:rPr>
          <w:noProof/>
          <w:lang w:val="en-CA"/>
        </w:rPr>
        <w:t>with payloadType equal to 0 (BP), 1 (PT), 130 (DUI), or 203 (SLI)</w:t>
      </w:r>
      <w:r w:rsidRPr="008E6DA5">
        <w:rPr>
          <w:noProof/>
          <w:lang w:val="en-CA"/>
        </w:rPr>
        <w:t>, the SEI NAL unit shall not contain any other SEI message with payloadType not equal to</w:t>
      </w:r>
      <w:r>
        <w:rPr>
          <w:noProof/>
          <w:lang w:val="en-CA"/>
        </w:rPr>
        <w:t xml:space="preserve"> </w:t>
      </w:r>
      <w:r w:rsidRPr="008E6DA5">
        <w:rPr>
          <w:noProof/>
          <w:lang w:val="en-CA"/>
        </w:rPr>
        <w:t>0, 1, 130</w:t>
      </w:r>
      <w:r>
        <w:rPr>
          <w:noProof/>
          <w:lang w:val="en-CA"/>
        </w:rPr>
        <w:t>,</w:t>
      </w:r>
      <w:r w:rsidRPr="008E6DA5">
        <w:rPr>
          <w:noProof/>
          <w:lang w:val="en-CA"/>
        </w:rPr>
        <w:t xml:space="preserve"> </w:t>
      </w:r>
      <w:r>
        <w:rPr>
          <w:noProof/>
          <w:lang w:val="en-CA"/>
        </w:rPr>
        <w:t xml:space="preserve">203, </w:t>
      </w:r>
      <w:r w:rsidRPr="008E6DA5">
        <w:rPr>
          <w:noProof/>
          <w:lang w:val="en-CA"/>
        </w:rPr>
        <w:t>or 133 (scalable nesting).</w:t>
      </w:r>
    </w:p>
    <w:p w14:paraId="42ADCE0A" w14:textId="77777777" w:rsidR="00E13FBD" w:rsidRPr="00C155FE" w:rsidRDefault="00E13FBD" w:rsidP="00E13FBD">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1191"/>
          <w:tab w:val="left" w:pos="1588"/>
          <w:tab w:val="left" w:pos="1985"/>
        </w:tabs>
        <w:ind w:leftChars="0" w:left="426"/>
        <w:contextualSpacing/>
        <w:rPr>
          <w:noProof/>
          <w:lang w:val="en-CA"/>
        </w:rPr>
      </w:pPr>
      <w:r w:rsidRPr="00C155FE">
        <w:rPr>
          <w:noProof/>
          <w:lang w:val="en-CA"/>
        </w:rPr>
        <w:t>When an SEI NAL unit contains an SEI message with payloadType equal to 3 (filler payload), the SEI NAL unit shall not contain any other SEI message with payloadType not equal to 3.</w:t>
      </w:r>
    </w:p>
    <w:p w14:paraId="20C639F7" w14:textId="77777777" w:rsidR="00E13FBD" w:rsidRPr="00473957" w:rsidRDefault="00E13FBD" w:rsidP="00E13FBD">
      <w:pPr>
        <w:rPr>
          <w:noProof/>
          <w:sz w:val="20"/>
          <w:highlight w:val="yellow"/>
          <w:lang w:val="en-CA"/>
        </w:rPr>
      </w:pPr>
      <w:r w:rsidRPr="00473957">
        <w:rPr>
          <w:noProof/>
          <w:sz w:val="20"/>
          <w:highlight w:val="yellow"/>
          <w:lang w:val="en-CA"/>
        </w:rPr>
        <w:t>It is a requirement of bitstream conformance that the following restrictions apply on containing of SEI messages in a scalable nesting SEI message:</w:t>
      </w:r>
    </w:p>
    <w:p w14:paraId="6FAA7485" w14:textId="36D08AAB"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An SEI message that has payloadType equal to 3 (filler payload), 133 (scalable nesting), 179 (</w:t>
      </w:r>
      <w:proofErr w:type="spellStart"/>
      <w:r w:rsidRPr="00473957">
        <w:rPr>
          <w:highlight w:val="yellow"/>
          <w:lang w:val="en-CA"/>
        </w:rPr>
        <w:t>multiview</w:t>
      </w:r>
      <w:proofErr w:type="spellEnd"/>
      <w:r w:rsidRPr="00473957">
        <w:rPr>
          <w:highlight w:val="yellow"/>
          <w:lang w:val="en-CA"/>
        </w:rPr>
        <w:t xml:space="preserve"> acquisition information</w:t>
      </w:r>
      <w:r w:rsidRPr="00473957">
        <w:rPr>
          <w:noProof/>
          <w:highlight w:val="yellow"/>
          <w:lang w:val="en-CA"/>
        </w:rPr>
        <w:t>), or 205 (scalability dimension information) shall not be contained in a scalable nesting SEI message.</w:t>
      </w:r>
    </w:p>
    <w:p w14:paraId="79451091" w14:textId="77777777" w:rsidR="00E13FBD" w:rsidRPr="00473957" w:rsidRDefault="00E13FBD" w:rsidP="00E13FBD">
      <w:pPr>
        <w:pStyle w:val="enumlev1"/>
        <w:numPr>
          <w:ilvl w:val="0"/>
          <w:numId w:val="34"/>
        </w:numPr>
        <w:tabs>
          <w:tab w:val="clear" w:pos="794"/>
          <w:tab w:val="left" w:pos="426"/>
        </w:tabs>
        <w:spacing w:before="136"/>
        <w:ind w:left="426"/>
        <w:rPr>
          <w:noProof/>
          <w:highlight w:val="yellow"/>
          <w:lang w:val="en-CA"/>
        </w:rPr>
      </w:pPr>
      <w:r w:rsidRPr="00473957">
        <w:rPr>
          <w:noProof/>
          <w:highlight w:val="yellow"/>
          <w:lang w:val="en-CA"/>
        </w:rPr>
        <w:t>When a scalable nesting SEI message contains a BP, PT, DUI, or SLI SEI message, the scalable nesting SEI message shall not contain any other SEI message with payloadType not equal to 0 (BP), 1 (PT), 130 (DUI), or 203 (SLI).</w:t>
      </w:r>
    </w:p>
    <w:p w14:paraId="5C13C39F" w14:textId="1DB0BB12" w:rsidR="00E34C71" w:rsidRDefault="00E34C71"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03CA8">
        <w:rPr>
          <w:rFonts w:eastAsia="SimSun"/>
          <w:noProof/>
          <w:sz w:val="20"/>
          <w:lang w:val="en-CA"/>
        </w:rPr>
        <w:t>...</w:t>
      </w:r>
    </w:p>
    <w:p w14:paraId="52D17461" w14:textId="77777777"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9A60FE">
        <w:rPr>
          <w:rFonts w:eastAsia="SimSun"/>
          <w:noProof/>
          <w:sz w:val="20"/>
          <w:lang w:val="en-GB"/>
        </w:rPr>
        <w:t xml:space="preserve">The following applies on </w:t>
      </w:r>
      <w:r w:rsidRPr="009A60FE">
        <w:rPr>
          <w:rFonts w:eastAsia="SimSun"/>
          <w:sz w:val="20"/>
          <w:lang w:val="en-GB"/>
        </w:rPr>
        <w:t xml:space="preserve">the content of </w:t>
      </w:r>
      <w:r w:rsidRPr="009A60FE">
        <w:rPr>
          <w:rFonts w:eastAsia="SimSun"/>
          <w:sz w:val="20"/>
          <w:lang w:val="en-CA"/>
        </w:rPr>
        <w:t>scalable-nested and non-scalable-nested SEI messages applying to the same OLS or layer</w:t>
      </w:r>
      <w:r w:rsidRPr="009A60FE">
        <w:rPr>
          <w:rFonts w:eastAsia="SimSun"/>
          <w:sz w:val="20"/>
          <w:lang w:val="en-GB"/>
        </w:rPr>
        <w:t>:</w:t>
      </w:r>
    </w:p>
    <w:p w14:paraId="486A7CD0" w14:textId="0D529338" w:rsidR="009A60FE" w:rsidRPr="009A60FE" w:rsidRDefault="009A60FE" w:rsidP="009A60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rFonts w:eastAsia="SimSun"/>
          <w:sz w:val="20"/>
          <w:lang w:val="en-GB"/>
        </w:rPr>
      </w:pPr>
      <w:r w:rsidRPr="009A60FE">
        <w:rPr>
          <w:rFonts w:eastAsia="SimSun"/>
          <w:sz w:val="20"/>
          <w:lang w:val="en-GB"/>
        </w:rPr>
        <w:t>–</w:t>
      </w:r>
      <w:r w:rsidRPr="009A60FE">
        <w:rPr>
          <w:rFonts w:eastAsia="SimSun"/>
          <w:sz w:val="20"/>
          <w:lang w:val="en-GB"/>
        </w:rPr>
        <w:tab/>
      </w:r>
      <w:r w:rsidRPr="009A60FE">
        <w:rPr>
          <w:rFonts w:eastAsia="SimSun"/>
          <w:noProof/>
          <w:sz w:val="20"/>
          <w:lang w:val="en-CA"/>
        </w:rPr>
        <w:t>When there are multiple SEI messages with a particular value of</w:t>
      </w:r>
      <w:r w:rsidRPr="009A60FE">
        <w:rPr>
          <w:rFonts w:eastAsia="SimSun"/>
          <w:sz w:val="20"/>
          <w:lang w:val="en-CA"/>
        </w:rPr>
        <w:t xml:space="preserve"> </w:t>
      </w:r>
      <w:proofErr w:type="spellStart"/>
      <w:r w:rsidRPr="009A60FE">
        <w:rPr>
          <w:rFonts w:eastAsia="SimSun"/>
          <w:sz w:val="20"/>
          <w:lang w:val="en-CA"/>
        </w:rPr>
        <w:t>payloadType</w:t>
      </w:r>
      <w:proofErr w:type="spellEnd"/>
      <w:r w:rsidRPr="009A60FE">
        <w:rPr>
          <w:rFonts w:eastAsia="SimSun"/>
          <w:sz w:val="20"/>
          <w:lang w:val="en-CA"/>
        </w:rPr>
        <w:t xml:space="preserve"> not equal to </w:t>
      </w:r>
      <w:r w:rsidRPr="009A60FE">
        <w:rPr>
          <w:rFonts w:eastAsia="SimSun"/>
          <w:sz w:val="20"/>
          <w:highlight w:val="yellow"/>
          <w:lang w:val="en-CA"/>
        </w:rPr>
        <w:t>4, 5, or</w:t>
      </w:r>
      <w:r>
        <w:rPr>
          <w:rFonts w:eastAsia="SimSun"/>
          <w:sz w:val="20"/>
          <w:lang w:val="en-CA"/>
        </w:rPr>
        <w:t xml:space="preserve"> </w:t>
      </w:r>
      <w:r w:rsidRPr="009A60FE">
        <w:rPr>
          <w:rFonts w:eastAsia="SimSun"/>
          <w:sz w:val="20"/>
          <w:lang w:val="en-CA"/>
        </w:rPr>
        <w:t>133 that are associated with a particular AU or DU and apply to a particular OLS or layer, regardless of whether some or all of these SEI messages are scalable-nested, the SEI messages shall have the same SEI payload content.</w:t>
      </w:r>
    </w:p>
    <w:p w14:paraId="2389D569" w14:textId="409FA74A" w:rsidR="009A60FE" w:rsidRDefault="009A60FE" w:rsidP="00F86F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lastRenderedPageBreak/>
        <w:t>...</w:t>
      </w:r>
    </w:p>
    <w:p w14:paraId="2BEE4208" w14:textId="17F16CAA" w:rsidR="004E5EBF" w:rsidRPr="00903CA8" w:rsidRDefault="004E5EBF" w:rsidP="004E5EB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A740EF">
        <w:rPr>
          <w:rFonts w:eastAsia="SimSun"/>
          <w:i/>
          <w:noProof/>
          <w:sz w:val="24"/>
          <w:lang w:val="en-CA"/>
        </w:rPr>
        <w:t>5</w:t>
      </w:r>
      <w:r w:rsidRPr="00903CA8">
        <w:rPr>
          <w:rFonts w:eastAsia="SimSun"/>
          <w:i/>
          <w:noProof/>
          <w:sz w:val="24"/>
          <w:lang w:val="en-CA"/>
        </w:rPr>
        <w:t>.2 as follows (additions are yellow-highlighted</w:t>
      </w:r>
      <w:r w:rsidR="0047638A">
        <w:rPr>
          <w:rFonts w:eastAsia="SimSun"/>
          <w:i/>
          <w:noProof/>
          <w:sz w:val="24"/>
          <w:lang w:val="en-CA"/>
        </w:rPr>
        <w:t>, removals are yellow highlighted with strikeouts</w:t>
      </w:r>
      <w:r w:rsidRPr="00903CA8">
        <w:rPr>
          <w:rFonts w:eastAsia="SimSun"/>
          <w:i/>
          <w:noProof/>
          <w:sz w:val="24"/>
          <w:lang w:val="en-CA"/>
        </w:rPr>
        <w:t>):</w:t>
      </w:r>
    </w:p>
    <w:p w14:paraId="70717983" w14:textId="77777777" w:rsidR="00A8535D" w:rsidRPr="00467A31" w:rsidRDefault="00A8535D" w:rsidP="00467A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rPr>
      </w:pPr>
      <w:r w:rsidRPr="00467A31">
        <w:rPr>
          <w:b/>
          <w:noProof/>
          <w:sz w:val="20"/>
        </w:rPr>
        <w:t>dui_dpb_output_du_delay_present_flag</w:t>
      </w:r>
      <w:r w:rsidRPr="00467A31">
        <w:rPr>
          <w:bCs/>
          <w:noProof/>
          <w:sz w:val="20"/>
        </w:rPr>
        <w:t xml:space="preserve"> equal to 1 specifies the presence of the dui_dpb_output_du_delay syntax element in the DUI SEI message. </w:t>
      </w:r>
      <w:r w:rsidRPr="00467A31">
        <w:rPr>
          <w:noProof/>
          <w:sz w:val="20"/>
        </w:rPr>
        <w:t>dui_dpb_output_du_delay_present_flag</w:t>
      </w:r>
      <w:r w:rsidRPr="00467A31">
        <w:rPr>
          <w:bCs/>
          <w:noProof/>
          <w:sz w:val="20"/>
        </w:rPr>
        <w:t xml:space="preserve"> equal to 0 specifies the absence of the dui_dpb_output_du_delay syntax element in the DUI SEI message. When not present, the value of dui_dpb_output_du_delay_present_flag is inferred to be equal to 0. </w:t>
      </w:r>
      <w:r w:rsidRPr="00467A31">
        <w:rPr>
          <w:sz w:val="20"/>
          <w:highlight w:val="yellow"/>
        </w:rPr>
        <w:t xml:space="preserve">When </w:t>
      </w:r>
      <w:proofErr w:type="spellStart"/>
      <w:r w:rsidRPr="00467A31">
        <w:rPr>
          <w:sz w:val="20"/>
          <w:highlight w:val="yellow"/>
        </w:rPr>
        <w:t>bp_du_dpb_params_in_pic_timing_sei_flag</w:t>
      </w:r>
      <w:proofErr w:type="spellEnd"/>
      <w:r w:rsidRPr="00467A31">
        <w:rPr>
          <w:sz w:val="20"/>
          <w:highlight w:val="yellow"/>
        </w:rPr>
        <w:t xml:space="preserve"> is equal to 0, at least one DUI SEI message associated with the DUs of an AU shall have </w:t>
      </w:r>
      <w:proofErr w:type="spellStart"/>
      <w:r w:rsidRPr="00467A31">
        <w:rPr>
          <w:sz w:val="20"/>
          <w:highlight w:val="yellow"/>
        </w:rPr>
        <w:t>dui_dpb_output_du_delay_present_flag</w:t>
      </w:r>
      <w:proofErr w:type="spellEnd"/>
      <w:r w:rsidRPr="00467A31">
        <w:rPr>
          <w:sz w:val="20"/>
          <w:highlight w:val="yellow"/>
        </w:rPr>
        <w:t xml:space="preserve"> equal to 1.</w:t>
      </w:r>
    </w:p>
    <w:p w14:paraId="4C4F8B1A" w14:textId="2394DFFB" w:rsidR="00A8535D" w:rsidRPr="00467A31" w:rsidRDefault="00A8535D" w:rsidP="00A8535D">
      <w:pPr>
        <w:rPr>
          <w:noProof/>
          <w:sz w:val="20"/>
        </w:rPr>
      </w:pPr>
      <w:r w:rsidRPr="00467A31">
        <w:rPr>
          <w:b/>
          <w:bCs/>
          <w:noProof/>
          <w:sz w:val="20"/>
        </w:rPr>
        <w:t>dui_dpb_output_du_delay</w:t>
      </w:r>
      <w:r w:rsidRPr="00467A31">
        <w:rPr>
          <w:noProof/>
          <w:sz w:val="20"/>
        </w:rPr>
        <w:t xml:space="preserve"> is used to compute the </w:t>
      </w:r>
      <w:r w:rsidRPr="00467A31">
        <w:rPr>
          <w:iCs/>
          <w:noProof/>
          <w:sz w:val="20"/>
        </w:rPr>
        <w:t xml:space="preserve">DPB output time of the AU when DecodingUnitHrdFlag is equal to 1 and </w:t>
      </w:r>
      <w:r w:rsidRPr="00467A31">
        <w:rPr>
          <w:noProof/>
          <w:sz w:val="20"/>
        </w:rPr>
        <w:t>bp_du_dpb_params_in_pic_timing_sei_flag is equal to 0. It specifies how many sub clock ticks to wait after removal of the last DU in an AU from the CPB before the decoded pictures of the AU are output from the DPB. When not present</w:t>
      </w:r>
      <w:r w:rsidRPr="00467A31">
        <w:rPr>
          <w:noProof/>
          <w:sz w:val="20"/>
          <w:lang w:val="en-CA"/>
        </w:rPr>
        <w:t xml:space="preserve"> </w:t>
      </w:r>
      <w:r w:rsidRPr="00467A31">
        <w:rPr>
          <w:noProof/>
          <w:sz w:val="20"/>
          <w:highlight w:val="yellow"/>
          <w:lang w:val="en-CA"/>
        </w:rPr>
        <w:t xml:space="preserve">and when </w:t>
      </w:r>
      <w:proofErr w:type="spellStart"/>
      <w:r w:rsidRPr="00467A31">
        <w:rPr>
          <w:color w:val="000000" w:themeColor="text1"/>
          <w:sz w:val="20"/>
          <w:highlight w:val="yellow"/>
          <w:lang w:val="en-CA"/>
        </w:rPr>
        <w:t>bp_du_dpb_params_in_pic_timing_sei_flag</w:t>
      </w:r>
      <w:proofErr w:type="spellEnd"/>
      <w:r w:rsidRPr="00467A31">
        <w:rPr>
          <w:color w:val="000000" w:themeColor="text1"/>
          <w:sz w:val="20"/>
          <w:highlight w:val="yellow"/>
          <w:lang w:val="en-CA"/>
        </w:rPr>
        <w:t xml:space="preserve"> is equal to 0</w:t>
      </w:r>
      <w:r w:rsidRPr="00467A31">
        <w:rPr>
          <w:noProof/>
          <w:sz w:val="20"/>
        </w:rPr>
        <w:t>, the value of dui_dpb_output_du_delay is inferred to be equal to</w:t>
      </w:r>
      <w:r w:rsidRPr="00467A31">
        <w:rPr>
          <w:noProof/>
          <w:sz w:val="20"/>
          <w:lang w:val="en-CA"/>
        </w:rPr>
        <w:t xml:space="preserve"> </w:t>
      </w:r>
      <w:r w:rsidRPr="00467A31">
        <w:rPr>
          <w:noProof/>
          <w:sz w:val="20"/>
          <w:highlight w:val="yellow"/>
          <w:lang w:val="en-CA"/>
        </w:rPr>
        <w:t>dui_dpb_output_du_delay from any DU belonging to the same AU for which dui_dpb_output_du_delay_present_flag is equal to 1</w:t>
      </w:r>
      <w:r w:rsidR="0047638A" w:rsidRPr="00B708B5">
        <w:rPr>
          <w:strike/>
          <w:noProof/>
          <w:sz w:val="20"/>
          <w:highlight w:val="yellow"/>
        </w:rPr>
        <w:t xml:space="preserve"> pt_dpb_output_du_delay</w:t>
      </w:r>
      <w:r w:rsidRPr="00467A31">
        <w:rPr>
          <w:noProof/>
          <w:sz w:val="20"/>
        </w:rPr>
        <w:t>. The length of the syntax element dui_dpb_output_du_delay is given in bits by bp_dpb_output_delay_du_length_minus1 + 1.</w:t>
      </w:r>
    </w:p>
    <w:p w14:paraId="47E1A816" w14:textId="21616ABD" w:rsidR="004E5EBF" w:rsidRDefault="00A8535D" w:rsidP="00B708B5">
      <w:pPr>
        <w:rPr>
          <w:rFonts w:eastAsia="SimSun"/>
          <w:noProof/>
          <w:sz w:val="20"/>
          <w:lang w:val="en-CA"/>
        </w:rPr>
      </w:pPr>
      <w:r w:rsidRPr="00467A31">
        <w:rPr>
          <w:sz w:val="20"/>
        </w:rPr>
        <w:t>I</w:t>
      </w:r>
      <w:r w:rsidRPr="00467A31">
        <w:rPr>
          <w:noProof/>
          <w:sz w:val="20"/>
        </w:rPr>
        <w:t xml:space="preserve">t is a requirement of bitstream conformance that all DUI SEI messages that are associated with the same AU, apply to the same operation point, and have bp_du_dpb_params_in_pic_timing_sei_flag  equal to 0 </w:t>
      </w:r>
      <w:r w:rsidRPr="00467A31">
        <w:rPr>
          <w:noProof/>
          <w:color w:val="000000" w:themeColor="text1"/>
          <w:sz w:val="20"/>
          <w:highlight w:val="yellow"/>
          <w:lang w:val="en-CA"/>
        </w:rPr>
        <w:t>and dui_dpb_output_du_delay_present_flag equal to 1</w:t>
      </w:r>
      <w:r w:rsidRPr="00467A31">
        <w:rPr>
          <w:noProof/>
          <w:color w:val="000000" w:themeColor="text1"/>
          <w:sz w:val="20"/>
          <w:lang w:val="en-CA"/>
        </w:rPr>
        <w:t xml:space="preserve"> </w:t>
      </w:r>
      <w:r w:rsidRPr="00467A31">
        <w:rPr>
          <w:noProof/>
          <w:sz w:val="20"/>
        </w:rPr>
        <w:t>shall have the same value of dui_dpb_output_du_delay.</w:t>
      </w:r>
    </w:p>
    <w:p w14:paraId="0DEAEE5F" w14:textId="6EBBDBE6" w:rsidR="00E211A5" w:rsidRPr="00903CA8" w:rsidRDefault="00E211A5" w:rsidP="00E211A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Change clause D.</w:t>
      </w:r>
      <w:r w:rsidR="00524731">
        <w:rPr>
          <w:rFonts w:eastAsia="SimSun"/>
          <w:i/>
          <w:noProof/>
          <w:sz w:val="24"/>
          <w:lang w:val="en-CA"/>
        </w:rPr>
        <w:t>6</w:t>
      </w:r>
      <w:r w:rsidRPr="00903CA8">
        <w:rPr>
          <w:rFonts w:eastAsia="SimSun"/>
          <w:i/>
          <w:noProof/>
          <w:sz w:val="24"/>
          <w:lang w:val="en-CA"/>
        </w:rPr>
        <w:t>.2 as follows (additions are yellow-highlighted</w:t>
      </w:r>
      <w:r>
        <w:rPr>
          <w:rFonts w:eastAsia="SimSun"/>
          <w:i/>
          <w:noProof/>
          <w:sz w:val="24"/>
          <w:lang w:val="en-CA"/>
        </w:rPr>
        <w:t>, removals are yellow highlighted with strikeouts</w:t>
      </w:r>
      <w:r w:rsidRPr="00903CA8">
        <w:rPr>
          <w:rFonts w:eastAsia="SimSun"/>
          <w:i/>
          <w:noProof/>
          <w:sz w:val="24"/>
          <w:lang w:val="en-CA"/>
        </w:rPr>
        <w:t>):</w:t>
      </w:r>
    </w:p>
    <w:p w14:paraId="5559249F" w14:textId="77777777" w:rsidR="00C11F25" w:rsidRPr="00C11F25" w:rsidRDefault="00C11F25" w:rsidP="00C11F25">
      <w:pPr>
        <w:rPr>
          <w:rFonts w:eastAsia="SimSun"/>
          <w:noProof/>
          <w:sz w:val="20"/>
          <w:lang w:val="en-CA"/>
        </w:rPr>
      </w:pPr>
      <w:r w:rsidRPr="00C11F25">
        <w:rPr>
          <w:rFonts w:eastAsia="SimSun"/>
          <w:noProof/>
          <w:sz w:val="20"/>
          <w:lang w:val="en-CA"/>
        </w:rPr>
        <w:t>A scalable nesting SEI message contains one or more SEI messages. The SEI messages contained in the scalable nesting SEI message are also referred to as the scalable-nested SEI messages.</w:t>
      </w:r>
    </w:p>
    <w:p w14:paraId="57DEC8A5" w14:textId="77777777"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It is a requirement of bitstream conformance that the following restrictions apply on containing of SEI messages in a scalable nesting SEI message:</w:t>
      </w:r>
    </w:p>
    <w:p w14:paraId="18C43677" w14:textId="3F1C6CA5" w:rsidR="00C11F25" w:rsidRPr="00C11F25" w:rsidRDefault="00C11F25" w:rsidP="00C11F25">
      <w:pPr>
        <w:rPr>
          <w:rFonts w:eastAsia="SimSun"/>
          <w:strike/>
          <w:noProof/>
          <w:sz w:val="20"/>
          <w:highlight w:val="yellow"/>
          <w:lang w:val="en-CA"/>
        </w:rPr>
      </w:pPr>
      <w:r w:rsidRPr="00C11F25">
        <w:rPr>
          <w:rFonts w:eastAsia="SimSun"/>
          <w:strike/>
          <w:noProof/>
          <w:sz w:val="20"/>
          <w:highlight w:val="yellow"/>
          <w:lang w:val="en-CA"/>
        </w:rPr>
        <w:tab/>
        <w:t>An SEI message that has payloadType equal to 3 (filler payload) or 133 (scalable nesting) shall not be contained in a scalable nesting SEI message.</w:t>
      </w:r>
    </w:p>
    <w:p w14:paraId="3673A76E" w14:textId="125605F0" w:rsidR="00E211A5" w:rsidRPr="00903CA8" w:rsidRDefault="00C11F25" w:rsidP="00C11F25">
      <w:pPr>
        <w:rPr>
          <w:rFonts w:eastAsia="SimSun"/>
          <w:noProof/>
          <w:sz w:val="20"/>
          <w:lang w:val="en-CA"/>
        </w:rPr>
      </w:pPr>
      <w:r w:rsidRPr="00C11F25">
        <w:rPr>
          <w:rFonts w:eastAsia="SimSun"/>
          <w:strike/>
          <w:noProof/>
          <w:sz w:val="20"/>
          <w:highlight w:val="yellow"/>
          <w:lang w:val="en-CA"/>
        </w:rPr>
        <w:tab/>
        <w:t>When a scalable nesting SEI message contains a BP, PT, DUI, or SLI SEI message, the scalable nesting SEI message shall not contain any other SEI message with payloadType not equal to 0 (BP), 1 (PT), 130 (DUI), or 203 (SLI).</w:t>
      </w:r>
    </w:p>
    <w:p w14:paraId="324F5AA2" w14:textId="5AC2A059"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Renumber clause</w:t>
      </w:r>
      <w:r w:rsidR="005260D4" w:rsidRPr="00903CA8">
        <w:rPr>
          <w:rFonts w:eastAsia="SimSun"/>
          <w:i/>
          <w:noProof/>
          <w:sz w:val="24"/>
          <w:lang w:val="en-CA"/>
        </w:rPr>
        <w:t>s</w:t>
      </w:r>
      <w:r w:rsidRPr="00903CA8">
        <w:rPr>
          <w:rFonts w:eastAsia="SimSun"/>
          <w:i/>
          <w:noProof/>
          <w:sz w:val="24"/>
          <w:lang w:val="en-CA"/>
        </w:rPr>
        <w:t xml:space="preserve"> D.8 (</w:t>
      </w:r>
      <w:r w:rsidR="005260D4" w:rsidRPr="00903CA8">
        <w:rPr>
          <w:rFonts w:eastAsia="SimSun"/>
          <w:i/>
          <w:noProof/>
          <w:sz w:val="24"/>
          <w:lang w:val="en-CA"/>
        </w:rPr>
        <w:t>Use of ITU-T H.274 | ISO/IEC 23002-7 VUI parameters</w:t>
      </w:r>
      <w:r w:rsidRPr="00903CA8">
        <w:rPr>
          <w:rFonts w:eastAsia="SimSun"/>
          <w:i/>
          <w:noProof/>
          <w:sz w:val="24"/>
          <w:lang w:val="en-CA"/>
        </w:rPr>
        <w:t xml:space="preserve">) </w:t>
      </w:r>
      <w:r w:rsidR="005260D4" w:rsidRPr="00903CA8">
        <w:rPr>
          <w:rFonts w:eastAsia="SimSun"/>
          <w:i/>
          <w:noProof/>
          <w:sz w:val="24"/>
          <w:lang w:val="en-CA"/>
        </w:rPr>
        <w:t xml:space="preserve">and D.9 (Use of ITU-T H.274 | ISO/IEC 23002-7 SEI messages) as </w:t>
      </w:r>
      <w:r w:rsidRPr="00903CA8">
        <w:rPr>
          <w:rFonts w:eastAsia="SimSun"/>
          <w:i/>
          <w:noProof/>
          <w:sz w:val="24"/>
          <w:lang w:val="en-CA"/>
        </w:rPr>
        <w:t>D.</w:t>
      </w:r>
      <w:r w:rsidR="005260D4" w:rsidRPr="00903CA8">
        <w:rPr>
          <w:rFonts w:eastAsia="SimSun"/>
          <w:i/>
          <w:noProof/>
          <w:sz w:val="24"/>
          <w:lang w:val="en-CA"/>
        </w:rPr>
        <w:t>10 and D.11, respectively</w:t>
      </w:r>
      <w:r w:rsidRPr="00903CA8">
        <w:rPr>
          <w:rFonts w:eastAsia="SimSun"/>
          <w:i/>
          <w:noProof/>
          <w:sz w:val="24"/>
          <w:lang w:val="en-CA"/>
        </w:rPr>
        <w:t>.</w:t>
      </w:r>
    </w:p>
    <w:p w14:paraId="2954BD57" w14:textId="1A28D58D" w:rsidR="00D6397E" w:rsidRPr="00903CA8" w:rsidRDefault="00D6397E" w:rsidP="00D6397E">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5260D4" w:rsidRPr="00903CA8">
        <w:rPr>
          <w:rFonts w:eastAsia="SimSun"/>
          <w:i/>
          <w:noProof/>
          <w:sz w:val="24"/>
          <w:lang w:val="en-CA"/>
        </w:rPr>
        <w:t>s</w:t>
      </w:r>
      <w:r w:rsidRPr="00903CA8">
        <w:rPr>
          <w:rFonts w:eastAsia="SimSun"/>
          <w:i/>
          <w:noProof/>
          <w:sz w:val="24"/>
          <w:lang w:val="en-CA"/>
        </w:rPr>
        <w:t xml:space="preserve"> D.</w:t>
      </w:r>
      <w:r w:rsidR="005260D4" w:rsidRPr="00903CA8">
        <w:rPr>
          <w:rFonts w:eastAsia="SimSun"/>
          <w:i/>
          <w:noProof/>
          <w:sz w:val="24"/>
          <w:lang w:val="en-CA"/>
        </w:rPr>
        <w:t xml:space="preserve">8 and D.9 </w:t>
      </w:r>
      <w:r w:rsidRPr="00903CA8">
        <w:rPr>
          <w:rFonts w:eastAsia="SimSun"/>
          <w:i/>
          <w:noProof/>
          <w:sz w:val="24"/>
          <w:lang w:val="en-CA"/>
        </w:rPr>
        <w:t>as follows:</w:t>
      </w:r>
    </w:p>
    <w:p w14:paraId="1EECE913" w14:textId="5A2F09E6" w:rsidR="005260D4" w:rsidRPr="00903CA8" w:rsidRDefault="005260D4" w:rsidP="005260D4">
      <w:pPr>
        <w:pStyle w:val="Heading2"/>
        <w:numPr>
          <w:ilvl w:val="0"/>
          <w:numId w:val="0"/>
        </w:numPr>
        <w:rPr>
          <w:rFonts w:eastAsia="SimSun"/>
          <w:sz w:val="22"/>
          <w:szCs w:val="22"/>
          <w:lang w:val="en-CA"/>
        </w:rPr>
      </w:pPr>
      <w:r w:rsidRPr="00903CA8">
        <w:rPr>
          <w:rFonts w:eastAsia="SimSun"/>
          <w:sz w:val="22"/>
          <w:szCs w:val="22"/>
          <w:lang w:val="en-CA"/>
        </w:rPr>
        <w:t>D.8</w:t>
      </w:r>
      <w:r w:rsidRPr="00903CA8">
        <w:rPr>
          <w:rFonts w:eastAsia="SimSun"/>
          <w:sz w:val="22"/>
          <w:szCs w:val="22"/>
          <w:lang w:val="en-CA"/>
        </w:rPr>
        <w:tab/>
        <w:t>SEI manifest SEI message</w:t>
      </w:r>
    </w:p>
    <w:p w14:paraId="32F07DD6" w14:textId="0BE985FB" w:rsidR="00D6397E" w:rsidRPr="00903CA8" w:rsidRDefault="00D6397E" w:rsidP="005260D4">
      <w:pPr>
        <w:pStyle w:val="Heading3"/>
        <w:numPr>
          <w:ilvl w:val="0"/>
          <w:numId w:val="0"/>
        </w:numPr>
        <w:rPr>
          <w:rFonts w:eastAsia="SimSun"/>
          <w:sz w:val="20"/>
          <w:szCs w:val="20"/>
          <w:lang w:val="en-CA"/>
        </w:rPr>
      </w:pPr>
      <w:r w:rsidRPr="00903CA8">
        <w:rPr>
          <w:rFonts w:eastAsia="SimSun"/>
          <w:sz w:val="20"/>
          <w:szCs w:val="20"/>
          <w:lang w:val="en-CA"/>
        </w:rPr>
        <w:t>D.8</w:t>
      </w:r>
      <w:r w:rsidR="005260D4" w:rsidRPr="00903CA8">
        <w:rPr>
          <w:rFonts w:eastAsia="SimSun"/>
          <w:sz w:val="20"/>
          <w:szCs w:val="20"/>
          <w:lang w:val="en-CA"/>
        </w:rPr>
        <w:t>.1</w:t>
      </w:r>
      <w:r w:rsidRPr="00903CA8">
        <w:rPr>
          <w:rFonts w:eastAsia="SimSun"/>
          <w:sz w:val="20"/>
          <w:szCs w:val="20"/>
          <w:lang w:val="en-CA"/>
        </w:rPr>
        <w:tab/>
      </w:r>
      <w:r w:rsidR="005260D4" w:rsidRPr="00903CA8">
        <w:rPr>
          <w:rFonts w:eastAsia="SimSun"/>
          <w:sz w:val="20"/>
          <w:szCs w:val="20"/>
          <w:lang w:val="en-CA"/>
        </w:rPr>
        <w:t xml:space="preserve">SEI manifest SEI message </w:t>
      </w:r>
      <w:r w:rsidRPr="00903CA8">
        <w:rPr>
          <w:rFonts w:eastAsia="SimSun"/>
          <w:sz w:val="20"/>
          <w:szCs w:val="20"/>
          <w:lang w:val="en-CA"/>
        </w:rPr>
        <w:t>syntax</w:t>
      </w:r>
    </w:p>
    <w:p w14:paraId="72F68454" w14:textId="77777777" w:rsidR="005260D4" w:rsidRPr="005260D4" w:rsidRDefault="005260D4" w:rsidP="005260D4">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260D4" w:rsidRPr="005260D4" w14:paraId="49E4940F" w14:textId="77777777" w:rsidTr="006C78CF">
        <w:trPr>
          <w:cantSplit/>
          <w:jc w:val="center"/>
        </w:trPr>
        <w:tc>
          <w:tcPr>
            <w:tcW w:w="7920" w:type="dxa"/>
          </w:tcPr>
          <w:p w14:paraId="763F8E63"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t>sei_manifest( payloadSize ) {</w:t>
            </w:r>
          </w:p>
        </w:tc>
        <w:tc>
          <w:tcPr>
            <w:tcW w:w="1157" w:type="dxa"/>
          </w:tcPr>
          <w:p w14:paraId="7F46602D"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5260D4">
              <w:rPr>
                <w:rFonts w:eastAsia="Malgun Gothic"/>
                <w:b/>
                <w:bCs/>
                <w:noProof/>
                <w:sz w:val="20"/>
                <w:lang w:val="en-CA"/>
              </w:rPr>
              <w:t>Descriptor</w:t>
            </w:r>
          </w:p>
        </w:tc>
      </w:tr>
      <w:tr w:rsidR="005260D4" w:rsidRPr="005260D4" w14:paraId="4E4409DB" w14:textId="77777777" w:rsidTr="006C78CF">
        <w:trPr>
          <w:cantSplit/>
          <w:jc w:val="center"/>
        </w:trPr>
        <w:tc>
          <w:tcPr>
            <w:tcW w:w="7920" w:type="dxa"/>
          </w:tcPr>
          <w:p w14:paraId="6110EB13"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
                <w:bCs/>
                <w:noProof/>
                <w:sz w:val="20"/>
                <w:lang w:val="en-CA" w:eastAsia="zh-CN"/>
              </w:rPr>
              <w:tab/>
              <w:t>manifest_num_sei_msg_types</w:t>
            </w:r>
          </w:p>
        </w:tc>
        <w:tc>
          <w:tcPr>
            <w:tcW w:w="1157" w:type="dxa"/>
          </w:tcPr>
          <w:p w14:paraId="611719C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5847414C" w14:textId="77777777" w:rsidTr="006C78CF">
        <w:trPr>
          <w:cantSplit/>
          <w:jc w:val="center"/>
        </w:trPr>
        <w:tc>
          <w:tcPr>
            <w:tcW w:w="7920" w:type="dxa"/>
          </w:tcPr>
          <w:p w14:paraId="233B035B"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eastAsia="zh-CN"/>
              </w:rPr>
              <w:tab/>
              <w:t>for( i = 0; i &lt; manifest_num_sei_msg_types; i++ ) {</w:t>
            </w:r>
          </w:p>
        </w:tc>
        <w:tc>
          <w:tcPr>
            <w:tcW w:w="1157" w:type="dxa"/>
          </w:tcPr>
          <w:p w14:paraId="29FC8A02"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5260D4" w:rsidRPr="005260D4" w14:paraId="1BDB8AC4" w14:textId="77777777" w:rsidTr="006C78CF">
        <w:trPr>
          <w:cantSplit/>
          <w:jc w:val="center"/>
        </w:trPr>
        <w:tc>
          <w:tcPr>
            <w:tcW w:w="7920" w:type="dxa"/>
          </w:tcPr>
          <w:p w14:paraId="40A0E0E4"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manifest_sei_payload_type</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76E07453"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u(16)</w:t>
            </w:r>
          </w:p>
        </w:tc>
      </w:tr>
      <w:tr w:rsidR="005260D4" w:rsidRPr="005260D4" w14:paraId="407D8950" w14:textId="77777777" w:rsidTr="006C78CF">
        <w:trPr>
          <w:cantSplit/>
          <w:jc w:val="center"/>
        </w:trPr>
        <w:tc>
          <w:tcPr>
            <w:tcW w:w="7920" w:type="dxa"/>
          </w:tcPr>
          <w:p w14:paraId="5067495C"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r>
            <w:r w:rsidRPr="005260D4">
              <w:rPr>
                <w:rFonts w:eastAsia="Malgun Gothic"/>
                <w:bCs/>
                <w:noProof/>
                <w:sz w:val="20"/>
                <w:lang w:val="en-CA" w:eastAsia="zh-CN"/>
              </w:rPr>
              <w:tab/>
            </w:r>
            <w:r w:rsidRPr="005260D4">
              <w:rPr>
                <w:rFonts w:eastAsia="Malgun Gothic"/>
                <w:b/>
                <w:bCs/>
                <w:noProof/>
                <w:sz w:val="20"/>
                <w:lang w:val="en-CA" w:eastAsia="zh-CN"/>
              </w:rPr>
              <w:t>manifest_sei_description</w:t>
            </w:r>
            <w:r w:rsidRPr="005260D4">
              <w:rPr>
                <w:rFonts w:eastAsia="Malgun Gothic"/>
                <w:bCs/>
                <w:noProof/>
                <w:sz w:val="20"/>
                <w:lang w:val="en-CA" w:eastAsia="zh-CN"/>
              </w:rPr>
              <w:t>[</w:t>
            </w:r>
            <w:r w:rsidRPr="005260D4">
              <w:rPr>
                <w:rFonts w:eastAsia="Malgun Gothic"/>
                <w:noProof/>
                <w:sz w:val="20"/>
                <w:lang w:val="en-CA" w:eastAsia="zh-CN"/>
              </w:rPr>
              <w:t> i </w:t>
            </w:r>
            <w:r w:rsidRPr="005260D4">
              <w:rPr>
                <w:rFonts w:eastAsia="Malgun Gothic"/>
                <w:bCs/>
                <w:noProof/>
                <w:sz w:val="20"/>
                <w:lang w:val="en-CA" w:eastAsia="zh-CN"/>
              </w:rPr>
              <w:t>]</w:t>
            </w:r>
          </w:p>
        </w:tc>
        <w:tc>
          <w:tcPr>
            <w:tcW w:w="1157" w:type="dxa"/>
          </w:tcPr>
          <w:p w14:paraId="25762531"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5260D4">
              <w:rPr>
                <w:rFonts w:eastAsia="Malgun Gothic"/>
                <w:noProof/>
                <w:sz w:val="20"/>
                <w:lang w:val="en-CA" w:eastAsia="zh-CN"/>
              </w:rPr>
              <w:t>u(8)</w:t>
            </w:r>
          </w:p>
        </w:tc>
      </w:tr>
      <w:tr w:rsidR="005260D4" w:rsidRPr="005260D4" w14:paraId="221BA445" w14:textId="77777777" w:rsidTr="006C78CF">
        <w:trPr>
          <w:cantSplit/>
          <w:jc w:val="center"/>
        </w:trPr>
        <w:tc>
          <w:tcPr>
            <w:tcW w:w="7920" w:type="dxa"/>
          </w:tcPr>
          <w:p w14:paraId="2B09AAF7" w14:textId="77777777" w:rsidR="005260D4" w:rsidRPr="005260D4" w:rsidRDefault="005260D4" w:rsidP="005260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bCs/>
                <w:noProof/>
                <w:sz w:val="20"/>
                <w:lang w:val="en-CA" w:eastAsia="zh-CN"/>
              </w:rPr>
              <w:tab/>
              <w:t>}</w:t>
            </w:r>
          </w:p>
        </w:tc>
        <w:tc>
          <w:tcPr>
            <w:tcW w:w="1157" w:type="dxa"/>
          </w:tcPr>
          <w:p w14:paraId="2CF08499" w14:textId="77777777" w:rsidR="005260D4" w:rsidRPr="005260D4" w:rsidRDefault="005260D4" w:rsidP="00526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r w:rsidR="005260D4" w:rsidRPr="005260D4" w14:paraId="3A0B760E" w14:textId="77777777" w:rsidTr="006C78CF">
        <w:trPr>
          <w:cantSplit/>
          <w:jc w:val="center"/>
        </w:trPr>
        <w:tc>
          <w:tcPr>
            <w:tcW w:w="7920" w:type="dxa"/>
          </w:tcPr>
          <w:p w14:paraId="1979B7DF" w14:textId="77777777" w:rsidR="005260D4" w:rsidRPr="005260D4" w:rsidRDefault="005260D4" w:rsidP="005260D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5260D4">
              <w:rPr>
                <w:rFonts w:eastAsia="Malgun Gothic"/>
                <w:noProof/>
                <w:sz w:val="20"/>
                <w:lang w:val="en-CA"/>
              </w:rPr>
              <w:lastRenderedPageBreak/>
              <w:t>}</w:t>
            </w:r>
          </w:p>
        </w:tc>
        <w:tc>
          <w:tcPr>
            <w:tcW w:w="1157" w:type="dxa"/>
          </w:tcPr>
          <w:p w14:paraId="6D8FA074" w14:textId="77777777" w:rsidR="005260D4" w:rsidRPr="005260D4" w:rsidRDefault="005260D4" w:rsidP="005260D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3105CF0B" w14:textId="38250A30" w:rsidR="005260D4" w:rsidRPr="00903CA8" w:rsidRDefault="005260D4" w:rsidP="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11FA6534" w14:textId="2837F66E" w:rsidR="005260D4" w:rsidRPr="00903CA8" w:rsidRDefault="005260D4" w:rsidP="005260D4">
      <w:pPr>
        <w:pStyle w:val="Heading3"/>
        <w:numPr>
          <w:ilvl w:val="0"/>
          <w:numId w:val="0"/>
        </w:numPr>
        <w:rPr>
          <w:rFonts w:eastAsia="SimSun"/>
          <w:sz w:val="20"/>
          <w:szCs w:val="20"/>
          <w:lang w:val="en-CA"/>
        </w:rPr>
      </w:pPr>
      <w:r w:rsidRPr="00903CA8">
        <w:rPr>
          <w:rFonts w:eastAsia="SimSun"/>
          <w:sz w:val="20"/>
          <w:szCs w:val="20"/>
          <w:lang w:val="en-CA"/>
        </w:rPr>
        <w:t>D.8.2</w:t>
      </w:r>
      <w:r w:rsidRPr="00903CA8">
        <w:rPr>
          <w:rFonts w:eastAsia="SimSun"/>
          <w:sz w:val="20"/>
          <w:szCs w:val="20"/>
          <w:lang w:val="en-CA"/>
        </w:rPr>
        <w:tab/>
        <w:t>SEI manifest SEI message semantics</w:t>
      </w:r>
    </w:p>
    <w:p w14:paraId="68AC8F90" w14:textId="77777777" w:rsidR="005260D4" w:rsidRPr="005260D4" w:rsidRDefault="005260D4" w:rsidP="005260D4">
      <w:pPr>
        <w:rPr>
          <w:rFonts w:eastAsia="SimSun"/>
          <w:noProof/>
          <w:sz w:val="20"/>
          <w:lang w:val="en-CA"/>
        </w:rPr>
      </w:pPr>
      <w:r w:rsidRPr="005260D4">
        <w:rPr>
          <w:rFonts w:eastAsia="SimSun"/>
          <w:noProof/>
          <w:sz w:val="20"/>
          <w:lang w:val="en-CA"/>
        </w:rPr>
        <w:t>The SEI manifest SEI message conveys information on SEI messages that are indicated as expected (i.e., likely) to be present or not present. Such information may include the following:</w:t>
      </w:r>
    </w:p>
    <w:p w14:paraId="3F0C7AED"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to be present (although not guaranteed to be present) in the CVS.</w:t>
      </w:r>
    </w:p>
    <w:p w14:paraId="5CD4BA5A"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For each type of SEI message that is indicated as expected (i.e., likely) to be present in the CVS, the degree of expressed necessity of interpretation of the SEI messages of this type, as follows:</w:t>
      </w:r>
    </w:p>
    <w:p w14:paraId="67FDE9E2"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The degree of necessity of interpretation of an SEI message type may be indicated as "necessary", "unnecessary", or "undetermined".</w:t>
      </w:r>
    </w:p>
    <w:p w14:paraId="13025F1E" w14:textId="77777777" w:rsidR="005260D4" w:rsidRPr="005260D4" w:rsidRDefault="005260D4" w:rsidP="005260D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textAlignment w:val="auto"/>
        <w:rPr>
          <w:rFonts w:eastAsia="SimSun"/>
          <w:noProof/>
          <w:sz w:val="20"/>
          <w:lang w:val="en-CA"/>
        </w:rPr>
      </w:pPr>
      <w:r w:rsidRPr="005260D4">
        <w:rPr>
          <w:rFonts w:eastAsia="SimSun"/>
          <w:noProof/>
          <w:sz w:val="20"/>
          <w:lang w:val="en-CA"/>
        </w:rPr>
        <w:t>An SEI message is indicated by the encoder (i.e., the content producer) as being "necessary" when the information conveyed by the SEI message is considered as necessary for interpretation by the decoder or receiving system in order to properly process the content and enable an adequate user experience; it does not mean that the bitstream is required to contain the SEI message in order to be a conforming bitstream. It is at the discretion of the encoder to determine which SEI messages are to be considered as necessary in a particular CVS. However, it is suggested that some SEI messages, such as the frame packing arrangement, segmented rectangular frame packing arrangement, and omnidirectional projection indication SEI messages, should typically be considered as necessary.</w:t>
      </w:r>
    </w:p>
    <w:p w14:paraId="5D07B779" w14:textId="77777777" w:rsidR="005260D4" w:rsidRPr="005260D4" w:rsidRDefault="005260D4" w:rsidP="005260D4">
      <w:pPr>
        <w:ind w:left="403" w:hanging="403"/>
        <w:rPr>
          <w:rFonts w:eastAsia="SimSun"/>
          <w:noProof/>
          <w:sz w:val="20"/>
          <w:lang w:val="en-CA"/>
        </w:rPr>
      </w:pPr>
      <w:r w:rsidRPr="005260D4">
        <w:rPr>
          <w:rFonts w:eastAsia="SimSun"/>
          <w:noProof/>
          <w:sz w:val="20"/>
          <w:lang w:val="en-CA"/>
        </w:rPr>
        <w:t>–</w:t>
      </w:r>
      <w:r w:rsidRPr="005260D4">
        <w:rPr>
          <w:rFonts w:eastAsia="SimSun"/>
          <w:noProof/>
          <w:sz w:val="20"/>
          <w:lang w:val="en-CA"/>
        </w:rPr>
        <w:tab/>
        <w:t>The indication that certain types of SEI messages are expected (i.e., likely) not to be present (although not guaranteed not to be present) in the CVS.</w:t>
      </w:r>
    </w:p>
    <w:p w14:paraId="0C1671EE" w14:textId="77777777" w:rsidR="005260D4" w:rsidRPr="005260D4" w:rsidRDefault="005260D4" w:rsidP="005260D4">
      <w:pPr>
        <w:spacing w:before="60"/>
        <w:ind w:left="284"/>
        <w:rPr>
          <w:rFonts w:eastAsia="SimSun"/>
          <w:noProof/>
          <w:sz w:val="20"/>
          <w:lang w:val="en-CA"/>
        </w:rPr>
      </w:pPr>
      <w:r w:rsidRPr="005260D4">
        <w:rPr>
          <w:rFonts w:eastAsia="SimSun"/>
          <w:noProof/>
          <w:sz w:val="20"/>
          <w:lang w:val="en-CA"/>
        </w:rPr>
        <w:t>NOTE – An example of such a usage of an SEI manifest SEI message is to express the expectation that there are no frame packing arrangement SEI messages or omnidirectional projection indication SEI messages in the CVS, and therefore that the rendering of the decoded video pictures for display purposes would not need any of the additional post-processing that is commonly associated with the interpretation of these SEI messages.</w:t>
      </w:r>
    </w:p>
    <w:p w14:paraId="541D6A30" w14:textId="77777777" w:rsidR="005260D4" w:rsidRPr="005260D4" w:rsidRDefault="005260D4" w:rsidP="005260D4">
      <w:pPr>
        <w:rPr>
          <w:rFonts w:eastAsia="SimSun"/>
          <w:noProof/>
          <w:sz w:val="20"/>
          <w:lang w:val="en-CA"/>
        </w:rPr>
      </w:pPr>
      <w:r w:rsidRPr="005260D4">
        <w:rPr>
          <w:rFonts w:eastAsia="SimSun"/>
          <w:noProof/>
          <w:sz w:val="20"/>
          <w:lang w:val="en-CA"/>
        </w:rPr>
        <w:t>The content of an SEI manifest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w:t>
      </w:r>
    </w:p>
    <w:p w14:paraId="077F8C28" w14:textId="77777777" w:rsidR="005260D4" w:rsidRPr="005260D4" w:rsidRDefault="005260D4" w:rsidP="005260D4">
      <w:pPr>
        <w:rPr>
          <w:rFonts w:eastAsia="SimSun"/>
          <w:noProof/>
          <w:sz w:val="20"/>
          <w:lang w:val="en-CA"/>
        </w:rPr>
      </w:pPr>
      <w:r w:rsidRPr="005260D4">
        <w:rPr>
          <w:rFonts w:eastAsia="SimSun"/>
          <w:noProof/>
          <w:sz w:val="20"/>
          <w:lang w:val="en-CA"/>
        </w:rPr>
        <w:t>When an SEI manifest SEI message is present in any access unit of a CVS, an SEI manifest SEI message shall be present in the first access unit of the CVS. The SEI manifest SEI message persists in decoding order from the current access unit until the end of the CVS. When there are multiple SEI manifest SEI messages present in a CVS, they shall have the same content.</w:t>
      </w:r>
    </w:p>
    <w:p w14:paraId="43309068" w14:textId="77777777" w:rsidR="005260D4" w:rsidRPr="005260D4" w:rsidRDefault="005260D4" w:rsidP="005260D4">
      <w:pPr>
        <w:rPr>
          <w:rFonts w:eastAsia="SimSun"/>
          <w:noProof/>
          <w:sz w:val="20"/>
          <w:lang w:val="en-CA"/>
        </w:rPr>
      </w:pPr>
      <w:bookmarkStart w:id="499" w:name="_Hlk509427155"/>
      <w:r w:rsidRPr="005260D4">
        <w:rPr>
          <w:rFonts w:eastAsia="SimSun"/>
          <w:noProof/>
          <w:sz w:val="20"/>
          <w:lang w:val="en-CA"/>
        </w:rPr>
        <w:t>An SEI NAL unit containing an SEI manifest SEI message shall not contain any other SEI messages other than SEI prefix indication SEI messages.</w:t>
      </w:r>
      <w:bookmarkEnd w:id="499"/>
      <w:r w:rsidRPr="005260D4">
        <w:rPr>
          <w:rFonts w:eastAsia="SimSun"/>
          <w:noProof/>
          <w:sz w:val="20"/>
          <w:lang w:val="en-CA"/>
        </w:rPr>
        <w:t xml:space="preserve"> When present in an SEI NAL unit, the SEI manifest SEI message shall be the first SEI message in the SEI NAL unit.</w:t>
      </w:r>
    </w:p>
    <w:p w14:paraId="3920B043" w14:textId="77777777" w:rsidR="005260D4" w:rsidRPr="005260D4" w:rsidRDefault="005260D4" w:rsidP="005260D4">
      <w:pPr>
        <w:rPr>
          <w:rFonts w:eastAsia="SimSun"/>
          <w:noProof/>
          <w:sz w:val="20"/>
          <w:lang w:val="en-CA"/>
        </w:rPr>
      </w:pPr>
      <w:r w:rsidRPr="005260D4">
        <w:rPr>
          <w:rFonts w:eastAsia="SimSun"/>
          <w:b/>
          <w:bCs/>
          <w:noProof/>
          <w:sz w:val="20"/>
          <w:lang w:val="en-CA"/>
        </w:rPr>
        <w:t>manifest_num_sei_msg_types</w:t>
      </w:r>
      <w:r w:rsidRPr="005260D4">
        <w:rPr>
          <w:rFonts w:eastAsia="SimSun"/>
          <w:noProof/>
          <w:sz w:val="20"/>
          <w:lang w:val="en-CA"/>
        </w:rPr>
        <w:t xml:space="preserve"> specifies the number of types of SEI messages for which information is provided in the SEI manifest SEI message.</w:t>
      </w:r>
    </w:p>
    <w:p w14:paraId="3616C2F2" w14:textId="77777777" w:rsidR="005260D4" w:rsidRPr="005260D4" w:rsidRDefault="005260D4" w:rsidP="005260D4">
      <w:pPr>
        <w:rPr>
          <w:rFonts w:eastAsia="SimSun"/>
          <w:noProof/>
          <w:sz w:val="20"/>
          <w:lang w:val="en-CA"/>
        </w:rPr>
      </w:pPr>
      <w:r w:rsidRPr="005260D4">
        <w:rPr>
          <w:rFonts w:eastAsia="SimSun"/>
          <w:b/>
          <w:bCs/>
          <w:noProof/>
          <w:sz w:val="20"/>
          <w:lang w:val="en-CA"/>
        </w:rPr>
        <w:t>manifest_sei_payload_type</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indicates the payloadType value of the i-th type of SEI message for which information is provided in the SEI manifest SEI message. The values of manifest_</w:t>
      </w:r>
      <w:r w:rsidRPr="005260D4">
        <w:rPr>
          <w:rFonts w:eastAsia="SimSun"/>
          <w:bCs/>
          <w:noProof/>
          <w:sz w:val="20"/>
          <w:lang w:val="en-CA"/>
        </w:rPr>
        <w:t>sei_payload_type[</w:t>
      </w:r>
      <w:r w:rsidRPr="005260D4">
        <w:rPr>
          <w:rFonts w:eastAsia="SimSun"/>
          <w:noProof/>
          <w:sz w:val="20"/>
          <w:lang w:val="en-CA"/>
        </w:rPr>
        <w:t> m </w:t>
      </w:r>
      <w:r w:rsidRPr="005260D4">
        <w:rPr>
          <w:rFonts w:eastAsia="SimSun"/>
          <w:bCs/>
          <w:noProof/>
          <w:sz w:val="20"/>
          <w:lang w:val="en-CA"/>
        </w:rPr>
        <w:t>] and manifest_sei_payload_type[</w:t>
      </w:r>
      <w:r w:rsidRPr="005260D4">
        <w:rPr>
          <w:rFonts w:eastAsia="SimSun"/>
          <w:noProof/>
          <w:sz w:val="20"/>
          <w:lang w:val="en-CA"/>
        </w:rPr>
        <w:t> n </w:t>
      </w:r>
      <w:r w:rsidRPr="005260D4">
        <w:rPr>
          <w:rFonts w:eastAsia="SimSun"/>
          <w:bCs/>
          <w:noProof/>
          <w:sz w:val="20"/>
          <w:lang w:val="en-CA"/>
        </w:rPr>
        <w:t>] shall not be identical when m is not equal to n</w:t>
      </w:r>
      <w:r w:rsidRPr="005260D4">
        <w:rPr>
          <w:rFonts w:eastAsia="SimSun"/>
          <w:noProof/>
          <w:sz w:val="20"/>
          <w:lang w:val="en-CA"/>
        </w:rPr>
        <w:t>.</w:t>
      </w:r>
    </w:p>
    <w:p w14:paraId="22419821" w14:textId="4A496532" w:rsidR="005260D4" w:rsidRPr="005260D4" w:rsidRDefault="005260D4" w:rsidP="005260D4">
      <w:pPr>
        <w:rPr>
          <w:rFonts w:eastAsia="SimSun"/>
          <w:bCs/>
          <w:noProof/>
          <w:sz w:val="20"/>
          <w:lang w:val="en-CA"/>
        </w:rPr>
      </w:pPr>
      <w:r w:rsidRPr="005260D4">
        <w:rPr>
          <w:rFonts w:eastAsia="SimSun"/>
          <w:b/>
          <w:bCs/>
          <w:noProof/>
          <w:sz w:val="20"/>
          <w:lang w:val="en-CA"/>
        </w:rPr>
        <w:t>manifest_sei_description</w:t>
      </w:r>
      <w:r w:rsidRPr="005260D4">
        <w:rPr>
          <w:rFonts w:eastAsia="SimSun"/>
          <w:bCs/>
          <w:noProof/>
          <w:sz w:val="20"/>
          <w:lang w:val="en-CA"/>
        </w:rPr>
        <w:t>[</w:t>
      </w:r>
      <w:r w:rsidRPr="005260D4">
        <w:rPr>
          <w:rFonts w:eastAsia="SimSun"/>
          <w:noProof/>
          <w:sz w:val="20"/>
          <w:lang w:val="en-CA"/>
        </w:rPr>
        <w:t> i </w:t>
      </w:r>
      <w:r w:rsidRPr="005260D4">
        <w:rPr>
          <w:rFonts w:eastAsia="SimSun"/>
          <w:bCs/>
          <w:noProof/>
          <w:sz w:val="20"/>
          <w:lang w:val="en-CA"/>
        </w:rPr>
        <w:t>]</w:t>
      </w:r>
      <w:r w:rsidRPr="005260D4">
        <w:rPr>
          <w:rFonts w:eastAsia="SimSun"/>
          <w:noProof/>
          <w:sz w:val="20"/>
          <w:lang w:val="en-CA"/>
        </w:rPr>
        <w:t xml:space="preserve"> provides information on SEI messages with payloadType equal to </w:t>
      </w:r>
      <w:r w:rsidRPr="005260D4">
        <w:rPr>
          <w:rFonts w:eastAsia="SimSun"/>
          <w:bCs/>
          <w:noProof/>
          <w:sz w:val="20"/>
          <w:lang w:val="en-CA"/>
        </w:rPr>
        <w:t>manifest_</w:t>
      </w:r>
      <w:r w:rsidRPr="005260D4">
        <w:rPr>
          <w:rFonts w:eastAsia="SimSun"/>
          <w:noProof/>
          <w:sz w:val="20"/>
          <w:lang w:val="en-CA"/>
        </w:rPr>
        <w:t>sei_payload_type[ i ] as specified in Table </w:t>
      </w:r>
      <w:r w:rsidR="00FE6134" w:rsidRPr="00903CA8">
        <w:rPr>
          <w:rFonts w:eastAsia="SimSun"/>
          <w:noProof/>
          <w:sz w:val="20"/>
          <w:lang w:val="en-CA"/>
        </w:rPr>
        <w:t>143</w:t>
      </w:r>
      <w:r w:rsidRPr="005260D4">
        <w:rPr>
          <w:rFonts w:eastAsia="SimSun"/>
          <w:noProof/>
          <w:sz w:val="20"/>
          <w:lang w:val="en-CA"/>
        </w:rPr>
        <w:t>.</w:t>
      </w:r>
    </w:p>
    <w:p w14:paraId="7FD28662" w14:textId="209D6FD9" w:rsidR="001903F3" w:rsidRPr="001903F3" w:rsidRDefault="001903F3" w:rsidP="001903F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r w:rsidRPr="001903F3">
        <w:rPr>
          <w:rFonts w:eastAsia="Malgun Gothic"/>
          <w:b/>
          <w:bCs/>
          <w:noProof/>
          <w:sz w:val="20"/>
          <w:lang w:val="en-CA"/>
        </w:rPr>
        <w:lastRenderedPageBreak/>
        <w:t>Table </w:t>
      </w:r>
      <w:r w:rsidR="00FE6134" w:rsidRPr="00903CA8">
        <w:rPr>
          <w:rFonts w:eastAsia="Malgun Gothic"/>
          <w:b/>
          <w:bCs/>
          <w:noProof/>
          <w:sz w:val="20"/>
          <w:lang w:val="en-CA"/>
        </w:rPr>
        <w:t>143</w:t>
      </w:r>
      <w:r w:rsidRPr="001903F3">
        <w:rPr>
          <w:rFonts w:eastAsia="Malgun Gothic"/>
          <w:b/>
          <w:bCs/>
          <w:noProof/>
          <w:sz w:val="20"/>
          <w:lang w:val="en-CA"/>
        </w:rPr>
        <w:t xml:space="preserve"> – Interpretation of manifest_sei_description[ 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440"/>
        <w:gridCol w:w="5184"/>
      </w:tblGrid>
      <w:tr w:rsidR="001903F3" w:rsidRPr="001903F3" w14:paraId="14B42293" w14:textId="77777777" w:rsidTr="006C78CF">
        <w:trPr>
          <w:jc w:val="center"/>
        </w:trPr>
        <w:tc>
          <w:tcPr>
            <w:tcW w:w="1440" w:type="dxa"/>
            <w:vAlign w:val="center"/>
          </w:tcPr>
          <w:p w14:paraId="4A7A49DF"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eastAsia="SimSun"/>
                <w:b/>
                <w:noProof/>
                <w:sz w:val="20"/>
                <w:lang w:val="en-CA" w:eastAsia="ja-JP"/>
              </w:rPr>
            </w:pPr>
            <w:r w:rsidRPr="001903F3">
              <w:rPr>
                <w:rFonts w:eastAsia="SimSun"/>
                <w:b/>
                <w:noProof/>
                <w:sz w:val="20"/>
                <w:lang w:val="en-CA" w:eastAsia="ja-JP"/>
              </w:rPr>
              <w:t>Value</w:t>
            </w:r>
          </w:p>
        </w:tc>
        <w:tc>
          <w:tcPr>
            <w:tcW w:w="5184" w:type="dxa"/>
            <w:vAlign w:val="center"/>
          </w:tcPr>
          <w:p w14:paraId="5070DBFC" w14:textId="77777777" w:rsidR="001903F3" w:rsidRPr="001903F3" w:rsidRDefault="001903F3" w:rsidP="001903F3">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left"/>
              <w:rPr>
                <w:rFonts w:eastAsia="SimSun"/>
                <w:b/>
                <w:noProof/>
                <w:sz w:val="20"/>
                <w:lang w:val="en-CA" w:eastAsia="ja-JP"/>
              </w:rPr>
            </w:pPr>
            <w:r w:rsidRPr="001903F3">
              <w:rPr>
                <w:rFonts w:eastAsia="SimSun"/>
                <w:b/>
                <w:noProof/>
                <w:sz w:val="20"/>
                <w:lang w:val="en-CA" w:eastAsia="ja-JP"/>
              </w:rPr>
              <w:t>Description</w:t>
            </w:r>
          </w:p>
        </w:tc>
      </w:tr>
      <w:tr w:rsidR="001903F3" w:rsidRPr="001903F3" w14:paraId="09EB66FA" w14:textId="77777777" w:rsidTr="006C78CF">
        <w:trPr>
          <w:jc w:val="center"/>
        </w:trPr>
        <w:tc>
          <w:tcPr>
            <w:tcW w:w="1440" w:type="dxa"/>
            <w:vAlign w:val="center"/>
          </w:tcPr>
          <w:p w14:paraId="5D9F1494"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0</w:t>
            </w:r>
          </w:p>
        </w:tc>
        <w:tc>
          <w:tcPr>
            <w:tcW w:w="5184" w:type="dxa"/>
            <w:vAlign w:val="center"/>
          </w:tcPr>
          <w:p w14:paraId="3AE54DEE"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is no SEI message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manifest_sei_payload_type</w:t>
            </w:r>
            <w:proofErr w:type="spell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w:t>
            </w:r>
          </w:p>
        </w:tc>
      </w:tr>
      <w:tr w:rsidR="001903F3" w:rsidRPr="001903F3" w14:paraId="0D4C79AF" w14:textId="77777777" w:rsidTr="006C78CF">
        <w:trPr>
          <w:jc w:val="center"/>
        </w:trPr>
        <w:tc>
          <w:tcPr>
            <w:tcW w:w="1440" w:type="dxa"/>
            <w:vAlign w:val="center"/>
          </w:tcPr>
          <w:p w14:paraId="26DA2B2F"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1</w:t>
            </w:r>
          </w:p>
        </w:tc>
        <w:tc>
          <w:tcPr>
            <w:tcW w:w="5184" w:type="dxa"/>
            <w:vAlign w:val="center"/>
          </w:tcPr>
          <w:p w14:paraId="1AB783EA"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manifest_sei_payload_type</w:t>
            </w:r>
            <w:proofErr w:type="spell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necessary.</w:t>
            </w:r>
          </w:p>
        </w:tc>
      </w:tr>
      <w:tr w:rsidR="001903F3" w:rsidRPr="001903F3" w14:paraId="287A26BD" w14:textId="77777777" w:rsidTr="006C78CF">
        <w:trPr>
          <w:jc w:val="center"/>
        </w:trPr>
        <w:tc>
          <w:tcPr>
            <w:tcW w:w="1440" w:type="dxa"/>
            <w:vAlign w:val="center"/>
          </w:tcPr>
          <w:p w14:paraId="49E4E19A"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2</w:t>
            </w:r>
          </w:p>
        </w:tc>
        <w:tc>
          <w:tcPr>
            <w:tcW w:w="5184" w:type="dxa"/>
            <w:vAlign w:val="center"/>
          </w:tcPr>
          <w:p w14:paraId="6CAF9F2B"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manifest_sei_payload_type</w:t>
            </w:r>
            <w:proofErr w:type="spell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these SEI messages are considered as unnecessary.</w:t>
            </w:r>
          </w:p>
        </w:tc>
      </w:tr>
      <w:tr w:rsidR="001903F3" w:rsidRPr="001903F3" w14:paraId="09F99FA5" w14:textId="77777777" w:rsidTr="006C78CF">
        <w:trPr>
          <w:jc w:val="center"/>
        </w:trPr>
        <w:tc>
          <w:tcPr>
            <w:tcW w:w="1440" w:type="dxa"/>
            <w:vAlign w:val="center"/>
          </w:tcPr>
          <w:p w14:paraId="712CECB6"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3</w:t>
            </w:r>
          </w:p>
        </w:tc>
        <w:tc>
          <w:tcPr>
            <w:tcW w:w="5184" w:type="dxa"/>
            <w:vAlign w:val="center"/>
          </w:tcPr>
          <w:p w14:paraId="6381E9F7"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 xml:space="preserve">Indicates that there are SEI messages with </w:t>
            </w:r>
            <w:proofErr w:type="spellStart"/>
            <w:r w:rsidRPr="001903F3">
              <w:rPr>
                <w:rFonts w:eastAsia="SimSun"/>
                <w:sz w:val="20"/>
                <w:lang w:val="en-CA" w:eastAsia="ja-JP"/>
              </w:rPr>
              <w:t>payloadType</w:t>
            </w:r>
            <w:proofErr w:type="spellEnd"/>
            <w:r w:rsidRPr="001903F3">
              <w:rPr>
                <w:rFonts w:eastAsia="SimSun"/>
                <w:sz w:val="20"/>
                <w:lang w:val="en-CA" w:eastAsia="ja-JP"/>
              </w:rPr>
              <w:t xml:space="preserve"> equal to </w:t>
            </w:r>
            <w:proofErr w:type="spellStart"/>
            <w:r w:rsidRPr="001903F3">
              <w:rPr>
                <w:rFonts w:eastAsia="SimSun"/>
                <w:sz w:val="20"/>
                <w:lang w:val="en-CA" w:eastAsia="ja-JP"/>
              </w:rPr>
              <w:t>manifest_sei_payload_type</w:t>
            </w:r>
            <w:proofErr w:type="spellEnd"/>
            <w:r w:rsidRPr="001903F3">
              <w:rPr>
                <w:rFonts w:eastAsia="SimSun"/>
                <w:sz w:val="20"/>
                <w:lang w:val="en-CA" w:eastAsia="ja-JP"/>
              </w:rPr>
              <w:t>[ </w:t>
            </w:r>
            <w:proofErr w:type="spellStart"/>
            <w:r w:rsidRPr="001903F3">
              <w:rPr>
                <w:rFonts w:eastAsia="SimSun"/>
                <w:sz w:val="20"/>
                <w:lang w:val="en-CA" w:eastAsia="ja-JP"/>
              </w:rPr>
              <w:t>i</w:t>
            </w:r>
            <w:proofErr w:type="spellEnd"/>
            <w:r w:rsidRPr="001903F3">
              <w:rPr>
                <w:rFonts w:eastAsia="SimSun"/>
                <w:sz w:val="20"/>
                <w:lang w:val="en-CA" w:eastAsia="ja-JP"/>
              </w:rPr>
              <w:t> ] expected to be present in the CVS, and the necessity of these SEI messages is undetermined.</w:t>
            </w:r>
          </w:p>
        </w:tc>
      </w:tr>
      <w:tr w:rsidR="001903F3" w:rsidRPr="001903F3" w14:paraId="6C0E671F" w14:textId="77777777" w:rsidTr="006C78CF">
        <w:trPr>
          <w:jc w:val="center"/>
        </w:trPr>
        <w:tc>
          <w:tcPr>
            <w:tcW w:w="1440" w:type="dxa"/>
            <w:vAlign w:val="center"/>
          </w:tcPr>
          <w:p w14:paraId="486E3A88" w14:textId="77777777" w:rsidR="001903F3" w:rsidRPr="001903F3" w:rsidRDefault="001903F3" w:rsidP="001903F3">
            <w:pPr>
              <w:keepLines/>
              <w:spacing w:before="40" w:after="40" w:line="190" w:lineRule="exact"/>
              <w:jc w:val="center"/>
              <w:rPr>
                <w:rFonts w:eastAsia="SimSun"/>
                <w:sz w:val="20"/>
                <w:lang w:val="en-CA" w:eastAsia="ja-JP"/>
              </w:rPr>
            </w:pPr>
            <w:r w:rsidRPr="001903F3">
              <w:rPr>
                <w:rFonts w:eastAsia="SimSun"/>
                <w:sz w:val="20"/>
                <w:lang w:val="en-CA" w:eastAsia="ja-JP"/>
              </w:rPr>
              <w:t>4..255</w:t>
            </w:r>
          </w:p>
        </w:tc>
        <w:tc>
          <w:tcPr>
            <w:tcW w:w="5184" w:type="dxa"/>
            <w:vAlign w:val="center"/>
          </w:tcPr>
          <w:p w14:paraId="47C85915" w14:textId="77777777" w:rsidR="001903F3" w:rsidRPr="001903F3" w:rsidRDefault="001903F3" w:rsidP="001903F3">
            <w:pPr>
              <w:keepLines/>
              <w:spacing w:before="40" w:after="40" w:line="190" w:lineRule="exact"/>
              <w:jc w:val="left"/>
              <w:rPr>
                <w:rFonts w:eastAsia="SimSun"/>
                <w:sz w:val="20"/>
                <w:lang w:val="en-CA" w:eastAsia="ja-JP"/>
              </w:rPr>
            </w:pPr>
            <w:r w:rsidRPr="001903F3">
              <w:rPr>
                <w:rFonts w:eastAsia="SimSun"/>
                <w:sz w:val="20"/>
                <w:lang w:val="en-CA" w:eastAsia="ja-JP"/>
              </w:rPr>
              <w:t>Reserved</w:t>
            </w:r>
          </w:p>
        </w:tc>
      </w:tr>
    </w:tbl>
    <w:p w14:paraId="7F97110F" w14:textId="77777777" w:rsidR="001903F3" w:rsidRPr="001903F3" w:rsidRDefault="001903F3" w:rsidP="001903F3">
      <w:pPr>
        <w:rPr>
          <w:sz w:val="20"/>
          <w:lang w:val="en-CA" w:eastAsia="ja-JP"/>
        </w:rPr>
      </w:pPr>
    </w:p>
    <w:p w14:paraId="4B0BF40F" w14:textId="77777777" w:rsidR="005260D4" w:rsidRPr="005260D4" w:rsidRDefault="005260D4" w:rsidP="005260D4">
      <w:pPr>
        <w:rPr>
          <w:rFonts w:eastAsia="SimSun"/>
          <w:noProof/>
          <w:sz w:val="20"/>
          <w:lang w:val="en-CA"/>
        </w:rPr>
      </w:pPr>
      <w:r w:rsidRPr="005260D4">
        <w:rPr>
          <w:rFonts w:eastAsia="SimSun"/>
          <w:bCs/>
          <w:noProof/>
          <w:sz w:val="20"/>
          <w:lang w:val="en-CA"/>
        </w:rPr>
        <w:t>The value of manifest_sei_description[</w:t>
      </w:r>
      <w:r w:rsidRPr="005260D4">
        <w:rPr>
          <w:rFonts w:eastAsia="SimSun"/>
          <w:noProof/>
          <w:sz w:val="20"/>
          <w:lang w:val="en-CA"/>
        </w:rPr>
        <w:t> i </w:t>
      </w:r>
      <w:r w:rsidRPr="005260D4">
        <w:rPr>
          <w:rFonts w:eastAsia="SimSun"/>
          <w:bCs/>
          <w:noProof/>
          <w:sz w:val="20"/>
          <w:lang w:val="en-CA"/>
        </w:rPr>
        <w:t>] shall be in the range of 0 to 3, inclusive, in bitstreams conforming to this version of this Specification. Other values for manifest_sei_description[</w:t>
      </w:r>
      <w:r w:rsidRPr="005260D4">
        <w:rPr>
          <w:rFonts w:eastAsia="SimSun"/>
          <w:noProof/>
          <w:sz w:val="20"/>
          <w:lang w:val="en-CA"/>
        </w:rPr>
        <w:t> i </w:t>
      </w:r>
      <w:r w:rsidRPr="005260D4">
        <w:rPr>
          <w:rFonts w:eastAsia="SimSun"/>
          <w:bCs/>
          <w:noProof/>
          <w:sz w:val="20"/>
          <w:lang w:val="en-CA"/>
        </w:rPr>
        <w:t>] are reserved for future use by ITU-T | ISO/IEC. Decoders shall allow the value of manifest_sei_description[</w:t>
      </w:r>
      <w:r w:rsidRPr="005260D4">
        <w:rPr>
          <w:rFonts w:eastAsia="SimSun"/>
          <w:noProof/>
          <w:sz w:val="20"/>
          <w:lang w:val="en-CA"/>
        </w:rPr>
        <w:t> i </w:t>
      </w:r>
      <w:r w:rsidRPr="005260D4">
        <w:rPr>
          <w:rFonts w:eastAsia="SimSun"/>
          <w:bCs/>
          <w:noProof/>
          <w:sz w:val="20"/>
          <w:lang w:val="en-CA"/>
        </w:rPr>
        <w:t xml:space="preserve">] greater than or equal to 4 to appear in the syntax and shall ignore all information for </w:t>
      </w:r>
      <w:r w:rsidRPr="005260D4">
        <w:rPr>
          <w:rFonts w:eastAsia="SimSun"/>
          <w:noProof/>
          <w:sz w:val="20"/>
          <w:lang w:val="en-CA"/>
        </w:rPr>
        <w:t>payloadType</w:t>
      </w:r>
      <w:r w:rsidRPr="005260D4">
        <w:rPr>
          <w:rFonts w:eastAsia="SimSun"/>
          <w:bCs/>
          <w:noProof/>
          <w:sz w:val="20"/>
          <w:lang w:val="en-CA"/>
        </w:rPr>
        <w:t xml:space="preserve"> equal to manifest_sei_payload_type[</w:t>
      </w:r>
      <w:r w:rsidRPr="005260D4">
        <w:rPr>
          <w:rFonts w:eastAsia="SimSun"/>
          <w:noProof/>
          <w:sz w:val="20"/>
          <w:lang w:val="en-CA"/>
        </w:rPr>
        <w:t> i </w:t>
      </w:r>
      <w:r w:rsidRPr="005260D4">
        <w:rPr>
          <w:rFonts w:eastAsia="SimSun"/>
          <w:bCs/>
          <w:noProof/>
          <w:sz w:val="20"/>
          <w:lang w:val="en-CA"/>
        </w:rPr>
        <w:t>] signalled in the SEI manifest SEI message and shall ignore all SEI prefix indication SEI messages with prefix_sei_payload_type equal to manifest_sei_payload_type[</w:t>
      </w:r>
      <w:r w:rsidRPr="005260D4">
        <w:rPr>
          <w:rFonts w:eastAsia="SimSun"/>
          <w:noProof/>
          <w:sz w:val="20"/>
          <w:lang w:val="en-CA"/>
        </w:rPr>
        <w:t> i </w:t>
      </w:r>
      <w:r w:rsidRPr="005260D4">
        <w:rPr>
          <w:rFonts w:eastAsia="SimSun"/>
          <w:bCs/>
          <w:noProof/>
          <w:sz w:val="20"/>
          <w:lang w:val="en-CA"/>
        </w:rPr>
        <w:t>] when manifest_sei_description[</w:t>
      </w:r>
      <w:r w:rsidRPr="005260D4">
        <w:rPr>
          <w:rFonts w:eastAsia="SimSun"/>
          <w:noProof/>
          <w:sz w:val="20"/>
          <w:lang w:val="en-CA"/>
        </w:rPr>
        <w:t> i </w:t>
      </w:r>
      <w:r w:rsidRPr="005260D4">
        <w:rPr>
          <w:rFonts w:eastAsia="SimSun"/>
          <w:bCs/>
          <w:noProof/>
          <w:sz w:val="20"/>
          <w:lang w:val="en-CA"/>
        </w:rPr>
        <w:t>] is greater than or equal to 4.</w:t>
      </w:r>
    </w:p>
    <w:p w14:paraId="36166E00" w14:textId="505E73E9" w:rsidR="001903F3" w:rsidRPr="00903CA8" w:rsidRDefault="001903F3" w:rsidP="001903F3">
      <w:pPr>
        <w:pStyle w:val="Heading2"/>
        <w:numPr>
          <w:ilvl w:val="0"/>
          <w:numId w:val="0"/>
        </w:numPr>
        <w:rPr>
          <w:rFonts w:eastAsia="SimSun"/>
          <w:sz w:val="22"/>
          <w:szCs w:val="22"/>
          <w:lang w:val="en-CA"/>
        </w:rPr>
      </w:pPr>
      <w:r w:rsidRPr="00903CA8">
        <w:rPr>
          <w:rFonts w:eastAsia="SimSun"/>
          <w:sz w:val="22"/>
          <w:szCs w:val="22"/>
          <w:lang w:val="en-CA"/>
        </w:rPr>
        <w:t>D.9</w:t>
      </w:r>
      <w:r w:rsidRPr="00903CA8">
        <w:rPr>
          <w:rFonts w:eastAsia="SimSun"/>
          <w:sz w:val="22"/>
          <w:szCs w:val="22"/>
          <w:lang w:val="en-CA"/>
        </w:rPr>
        <w:tab/>
        <w:t>SEI prefix indication SEI message</w:t>
      </w:r>
    </w:p>
    <w:p w14:paraId="1C104288" w14:textId="3C38F0F6"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syntax</w:t>
      </w:r>
    </w:p>
    <w:p w14:paraId="58056B13" w14:textId="77777777" w:rsidR="001903F3" w:rsidRPr="001903F3" w:rsidRDefault="001903F3" w:rsidP="001903F3">
      <w:pPr>
        <w:keepNext/>
        <w:keepLine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903F3" w:rsidRPr="001903F3" w14:paraId="390E1153" w14:textId="77777777" w:rsidTr="006C78CF">
        <w:trPr>
          <w:cantSplit/>
          <w:jc w:val="center"/>
        </w:trPr>
        <w:tc>
          <w:tcPr>
            <w:tcW w:w="7920" w:type="dxa"/>
          </w:tcPr>
          <w:p w14:paraId="62E99868"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sei_prefix_indication( payloadSize ) {</w:t>
            </w:r>
          </w:p>
        </w:tc>
        <w:tc>
          <w:tcPr>
            <w:tcW w:w="1157" w:type="dxa"/>
          </w:tcPr>
          <w:p w14:paraId="3688CC30"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left"/>
              <w:textAlignment w:val="auto"/>
              <w:rPr>
                <w:rFonts w:eastAsia="Malgun Gothic"/>
                <w:bCs/>
                <w:noProof/>
                <w:sz w:val="20"/>
                <w:lang w:val="en-CA"/>
              </w:rPr>
            </w:pPr>
            <w:r w:rsidRPr="001903F3">
              <w:rPr>
                <w:rFonts w:eastAsia="Malgun Gothic"/>
                <w:b/>
                <w:bCs/>
                <w:noProof/>
                <w:sz w:val="20"/>
                <w:lang w:val="en-CA"/>
              </w:rPr>
              <w:t>Descriptor</w:t>
            </w:r>
          </w:p>
        </w:tc>
      </w:tr>
      <w:tr w:rsidR="001903F3" w:rsidRPr="001903F3" w14:paraId="6F50AC93" w14:textId="77777777" w:rsidTr="006C78CF">
        <w:trPr>
          <w:cantSplit/>
          <w:jc w:val="center"/>
        </w:trPr>
        <w:tc>
          <w:tcPr>
            <w:tcW w:w="7920" w:type="dxa"/>
          </w:tcPr>
          <w:p w14:paraId="6BBB665B"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prefix_sei_payload_type</w:t>
            </w:r>
          </w:p>
        </w:tc>
        <w:tc>
          <w:tcPr>
            <w:tcW w:w="1157" w:type="dxa"/>
          </w:tcPr>
          <w:p w14:paraId="0F529CA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5B4760AA" w14:textId="77777777" w:rsidTr="006C78CF">
        <w:trPr>
          <w:cantSplit/>
          <w:jc w:val="center"/>
        </w:trPr>
        <w:tc>
          <w:tcPr>
            <w:tcW w:w="7920" w:type="dxa"/>
          </w:tcPr>
          <w:p w14:paraId="04F9718D"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
                <w:bCs/>
                <w:noProof/>
                <w:sz w:val="20"/>
                <w:lang w:val="en-CA" w:eastAsia="zh-CN"/>
              </w:rPr>
              <w:t>num_sei_prefix_indications_minus1</w:t>
            </w:r>
          </w:p>
        </w:tc>
        <w:tc>
          <w:tcPr>
            <w:tcW w:w="1157" w:type="dxa"/>
          </w:tcPr>
          <w:p w14:paraId="7085E24C"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u(8)</w:t>
            </w:r>
          </w:p>
        </w:tc>
      </w:tr>
      <w:tr w:rsidR="001903F3" w:rsidRPr="001903F3" w14:paraId="44E42591" w14:textId="77777777" w:rsidTr="006C78CF">
        <w:trPr>
          <w:cantSplit/>
          <w:jc w:val="center"/>
        </w:trPr>
        <w:tc>
          <w:tcPr>
            <w:tcW w:w="7920" w:type="dxa"/>
          </w:tcPr>
          <w:p w14:paraId="5C5438B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t xml:space="preserve">for( i = 0; i  &lt;=  </w:t>
            </w:r>
            <w:r w:rsidRPr="001903F3">
              <w:rPr>
                <w:rFonts w:eastAsia="Malgun Gothic"/>
                <w:bCs/>
                <w:noProof/>
                <w:sz w:val="20"/>
                <w:lang w:val="en-CA" w:eastAsia="zh-CN"/>
              </w:rPr>
              <w:t>num_sei_prefix_indications_minus1</w:t>
            </w:r>
            <w:r w:rsidRPr="001903F3">
              <w:rPr>
                <w:rFonts w:eastAsia="Malgun Gothic"/>
                <w:noProof/>
                <w:sz w:val="20"/>
                <w:lang w:val="en-CA" w:eastAsia="zh-CN"/>
              </w:rPr>
              <w:t>; i++ ) {</w:t>
            </w:r>
          </w:p>
        </w:tc>
        <w:tc>
          <w:tcPr>
            <w:tcW w:w="1157" w:type="dxa"/>
          </w:tcPr>
          <w:p w14:paraId="260FBD76"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35BDB5C" w14:textId="77777777" w:rsidTr="006C78CF">
        <w:trPr>
          <w:cantSplit/>
          <w:jc w:val="center"/>
        </w:trPr>
        <w:tc>
          <w:tcPr>
            <w:tcW w:w="7920" w:type="dxa"/>
          </w:tcPr>
          <w:p w14:paraId="7F82135F"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t>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p>
        </w:tc>
        <w:tc>
          <w:tcPr>
            <w:tcW w:w="1157" w:type="dxa"/>
          </w:tcPr>
          <w:p w14:paraId="3C2E32B3"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u(16)</w:t>
            </w:r>
          </w:p>
        </w:tc>
      </w:tr>
      <w:tr w:rsidR="001903F3" w:rsidRPr="001903F3" w14:paraId="7DB2AA19" w14:textId="77777777" w:rsidTr="006C78CF">
        <w:trPr>
          <w:cantSplit/>
          <w:jc w:val="center"/>
        </w:trPr>
        <w:tc>
          <w:tcPr>
            <w:tcW w:w="7920" w:type="dxa"/>
          </w:tcPr>
          <w:p w14:paraId="05FB4C91"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eastAsia="zh-CN"/>
              </w:rPr>
              <w:tab/>
            </w:r>
            <w:r w:rsidRPr="001903F3">
              <w:rPr>
                <w:rFonts w:eastAsia="Malgun Gothic"/>
                <w:noProof/>
                <w:sz w:val="20"/>
                <w:lang w:val="en-CA" w:eastAsia="zh-CN"/>
              </w:rPr>
              <w:tab/>
              <w:t>for( j = 0; j  &lt;=  num_bits_in_prefix_indication_minus1</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p>
        </w:tc>
        <w:tc>
          <w:tcPr>
            <w:tcW w:w="1157" w:type="dxa"/>
          </w:tcPr>
          <w:p w14:paraId="14B4F89F"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50954D10" w14:textId="77777777" w:rsidTr="006C78CF">
        <w:trPr>
          <w:cantSplit/>
          <w:jc w:val="center"/>
        </w:trPr>
        <w:tc>
          <w:tcPr>
            <w:tcW w:w="7920" w:type="dxa"/>
          </w:tcPr>
          <w:p w14:paraId="4A348614"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sei_prefix_data_bit</w:t>
            </w:r>
            <w:r w:rsidRPr="001903F3">
              <w:rPr>
                <w:rFonts w:eastAsia="Malgun Gothic"/>
                <w:bCs/>
                <w:noProof/>
                <w:sz w:val="20"/>
                <w:lang w:val="en-CA" w:eastAsia="zh-CN"/>
              </w:rPr>
              <w:t>[</w:t>
            </w:r>
            <w:r w:rsidRPr="001903F3">
              <w:rPr>
                <w:rFonts w:eastAsia="Malgun Gothic"/>
                <w:noProof/>
                <w:sz w:val="20"/>
                <w:lang w:val="en-CA" w:eastAsia="zh-CN"/>
              </w:rPr>
              <w:t> i </w:t>
            </w:r>
            <w:r w:rsidRPr="001903F3">
              <w:rPr>
                <w:rFonts w:eastAsia="Malgun Gothic"/>
                <w:bCs/>
                <w:noProof/>
                <w:sz w:val="20"/>
                <w:lang w:val="en-CA" w:eastAsia="zh-CN"/>
              </w:rPr>
              <w:t>][</w:t>
            </w:r>
            <w:r w:rsidRPr="001903F3">
              <w:rPr>
                <w:rFonts w:eastAsia="Malgun Gothic"/>
                <w:noProof/>
                <w:sz w:val="20"/>
                <w:lang w:val="en-CA" w:eastAsia="zh-CN"/>
              </w:rPr>
              <w:t> j </w:t>
            </w:r>
            <w:r w:rsidRPr="001903F3">
              <w:rPr>
                <w:rFonts w:eastAsia="Malgun Gothic"/>
                <w:bCs/>
                <w:noProof/>
                <w:sz w:val="20"/>
                <w:lang w:val="en-CA" w:eastAsia="zh-CN"/>
              </w:rPr>
              <w:t>]</w:t>
            </w:r>
          </w:p>
        </w:tc>
        <w:tc>
          <w:tcPr>
            <w:tcW w:w="1157" w:type="dxa"/>
          </w:tcPr>
          <w:p w14:paraId="5C0896FD"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u(1)</w:t>
            </w:r>
          </w:p>
        </w:tc>
      </w:tr>
      <w:tr w:rsidR="001903F3" w:rsidRPr="001903F3" w14:paraId="27B8D2F8" w14:textId="77777777" w:rsidTr="006C78CF">
        <w:trPr>
          <w:cantSplit/>
          <w:jc w:val="center"/>
        </w:trPr>
        <w:tc>
          <w:tcPr>
            <w:tcW w:w="7920" w:type="dxa"/>
          </w:tcPr>
          <w:p w14:paraId="0ABA40E6"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r>
            <w:r w:rsidRPr="001903F3">
              <w:rPr>
                <w:rFonts w:eastAsia="Malgun Gothic"/>
                <w:bCs/>
                <w:noProof/>
                <w:sz w:val="20"/>
                <w:lang w:val="en-CA" w:eastAsia="zh-CN"/>
              </w:rPr>
              <w:tab/>
            </w:r>
            <w:r w:rsidRPr="001903F3">
              <w:rPr>
                <w:rFonts w:eastAsia="Malgun Gothic"/>
                <w:noProof/>
                <w:sz w:val="20"/>
                <w:lang w:val="en-CA" w:eastAsia="zh-CN"/>
              </w:rPr>
              <w:t>while( !byte_aligned( ) )</w:t>
            </w:r>
          </w:p>
        </w:tc>
        <w:tc>
          <w:tcPr>
            <w:tcW w:w="1157" w:type="dxa"/>
          </w:tcPr>
          <w:p w14:paraId="2658621E"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11CFCB66" w14:textId="77777777" w:rsidTr="006C78CF">
        <w:trPr>
          <w:cantSplit/>
          <w:jc w:val="center"/>
        </w:trPr>
        <w:tc>
          <w:tcPr>
            <w:tcW w:w="7920" w:type="dxa"/>
          </w:tcPr>
          <w:p w14:paraId="7882452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
                <w:bCs/>
                <w:noProof/>
                <w:sz w:val="20"/>
                <w:lang w:val="en-CA" w:eastAsia="zh-CN"/>
              </w:rPr>
              <w:tab/>
            </w:r>
            <w:r w:rsidRPr="001903F3">
              <w:rPr>
                <w:rFonts w:eastAsia="Malgun Gothic"/>
                <w:b/>
                <w:bCs/>
                <w:noProof/>
                <w:sz w:val="20"/>
                <w:lang w:val="en-CA" w:eastAsia="zh-CN"/>
              </w:rPr>
              <w:tab/>
            </w:r>
            <w:r w:rsidRPr="001903F3">
              <w:rPr>
                <w:rFonts w:eastAsia="Malgun Gothic"/>
                <w:b/>
                <w:bCs/>
                <w:noProof/>
                <w:sz w:val="20"/>
                <w:lang w:val="en-CA" w:eastAsia="zh-CN"/>
              </w:rPr>
              <w:tab/>
              <w:t>byte_</w:t>
            </w:r>
            <w:r w:rsidRPr="001903F3">
              <w:rPr>
                <w:rFonts w:eastAsia="Malgun Gothic"/>
                <w:b/>
                <w:noProof/>
                <w:sz w:val="20"/>
                <w:lang w:val="en-CA" w:eastAsia="zh-CN"/>
              </w:rPr>
              <w:t>alignment_bit_equal_to_one</w:t>
            </w:r>
            <w:r w:rsidRPr="001903F3">
              <w:rPr>
                <w:rFonts w:eastAsia="Malgun Gothic"/>
                <w:noProof/>
                <w:sz w:val="20"/>
                <w:lang w:val="en-CA" w:eastAsia="zh-CN"/>
              </w:rPr>
              <w:t xml:space="preserve"> /* equal to 1 */</w:t>
            </w:r>
          </w:p>
        </w:tc>
        <w:tc>
          <w:tcPr>
            <w:tcW w:w="1157" w:type="dxa"/>
          </w:tcPr>
          <w:p w14:paraId="38A44AA1"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r w:rsidRPr="001903F3">
              <w:rPr>
                <w:rFonts w:eastAsia="Malgun Gothic"/>
                <w:noProof/>
                <w:sz w:val="20"/>
                <w:lang w:val="en-CA" w:eastAsia="zh-CN"/>
              </w:rPr>
              <w:t>f(1)</w:t>
            </w:r>
          </w:p>
        </w:tc>
      </w:tr>
      <w:tr w:rsidR="001903F3" w:rsidRPr="001903F3" w14:paraId="333B5B7E" w14:textId="77777777" w:rsidTr="006C78CF">
        <w:trPr>
          <w:cantSplit/>
          <w:jc w:val="center"/>
        </w:trPr>
        <w:tc>
          <w:tcPr>
            <w:tcW w:w="7920" w:type="dxa"/>
          </w:tcPr>
          <w:p w14:paraId="6BBAB16A" w14:textId="77777777" w:rsidR="001903F3" w:rsidRPr="001903F3" w:rsidRDefault="001903F3" w:rsidP="001903F3">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bCs/>
                <w:noProof/>
                <w:sz w:val="20"/>
                <w:lang w:val="en-CA" w:eastAsia="zh-CN"/>
              </w:rPr>
              <w:tab/>
              <w:t>}</w:t>
            </w:r>
          </w:p>
        </w:tc>
        <w:tc>
          <w:tcPr>
            <w:tcW w:w="1157" w:type="dxa"/>
          </w:tcPr>
          <w:p w14:paraId="74351389" w14:textId="77777777" w:rsidR="001903F3" w:rsidRPr="001903F3" w:rsidRDefault="001903F3" w:rsidP="00190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noProof/>
                <w:sz w:val="20"/>
                <w:lang w:val="en-CA"/>
              </w:rPr>
            </w:pPr>
          </w:p>
        </w:tc>
      </w:tr>
      <w:tr w:rsidR="001903F3" w:rsidRPr="001903F3" w14:paraId="7D08E3A2" w14:textId="77777777" w:rsidTr="006C78CF">
        <w:trPr>
          <w:cantSplit/>
          <w:jc w:val="center"/>
        </w:trPr>
        <w:tc>
          <w:tcPr>
            <w:tcW w:w="7920" w:type="dxa"/>
          </w:tcPr>
          <w:p w14:paraId="0731B9D5" w14:textId="77777777" w:rsidR="001903F3" w:rsidRPr="001903F3" w:rsidRDefault="001903F3" w:rsidP="001903F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903F3">
              <w:rPr>
                <w:rFonts w:eastAsia="Malgun Gothic"/>
                <w:noProof/>
                <w:sz w:val="20"/>
                <w:lang w:val="en-CA"/>
              </w:rPr>
              <w:t>}</w:t>
            </w:r>
          </w:p>
        </w:tc>
        <w:tc>
          <w:tcPr>
            <w:tcW w:w="1157" w:type="dxa"/>
          </w:tcPr>
          <w:p w14:paraId="19B2D7AE" w14:textId="77777777" w:rsidR="001903F3" w:rsidRPr="001903F3" w:rsidRDefault="001903F3" w:rsidP="001903F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p>
        </w:tc>
      </w:tr>
    </w:tbl>
    <w:p w14:paraId="5911AB3F" w14:textId="77777777" w:rsidR="001903F3" w:rsidRPr="001903F3" w:rsidRDefault="001903F3" w:rsidP="001903F3">
      <w:pPr>
        <w:rPr>
          <w:noProof/>
          <w:sz w:val="20"/>
          <w:lang w:val="en-CA"/>
        </w:rPr>
      </w:pPr>
    </w:p>
    <w:p w14:paraId="1AAFBB29" w14:textId="3F5DCBFC" w:rsidR="001903F3" w:rsidRPr="00903CA8" w:rsidRDefault="001903F3" w:rsidP="001903F3">
      <w:pPr>
        <w:pStyle w:val="Heading3"/>
        <w:numPr>
          <w:ilvl w:val="0"/>
          <w:numId w:val="0"/>
        </w:numPr>
        <w:rPr>
          <w:rFonts w:eastAsia="SimSun"/>
          <w:sz w:val="20"/>
          <w:szCs w:val="20"/>
          <w:lang w:val="en-CA"/>
        </w:rPr>
      </w:pPr>
      <w:r w:rsidRPr="00903CA8">
        <w:rPr>
          <w:rFonts w:eastAsia="SimSun"/>
          <w:sz w:val="20"/>
          <w:szCs w:val="20"/>
          <w:lang w:val="en-CA"/>
        </w:rPr>
        <w:t>D.9.2</w:t>
      </w:r>
      <w:r w:rsidRPr="00903CA8">
        <w:rPr>
          <w:rFonts w:eastAsia="SimSun"/>
          <w:sz w:val="20"/>
          <w:szCs w:val="20"/>
          <w:lang w:val="en-CA"/>
        </w:rPr>
        <w:tab/>
        <w:t>SEI prefix indication SEI message semantics</w:t>
      </w:r>
    </w:p>
    <w:p w14:paraId="5800742C" w14:textId="77777777" w:rsidR="001903F3" w:rsidRPr="001903F3" w:rsidRDefault="001903F3" w:rsidP="001903F3">
      <w:pPr>
        <w:rPr>
          <w:rFonts w:eastAsia="SimSun"/>
          <w:noProof/>
          <w:sz w:val="20"/>
          <w:lang w:val="en-CA"/>
        </w:rPr>
      </w:pPr>
      <w:r w:rsidRPr="001903F3">
        <w:rPr>
          <w:rFonts w:eastAsia="SimSun"/>
          <w:noProof/>
          <w:sz w:val="20"/>
          <w:lang w:val="en-CA"/>
        </w:rPr>
        <w:t>The SEI prefix indication SEI message carries one or more SEI prefix indications for SEI messages of a particular value of payloadType. Each SEI prefix indication is a bit string that follows the SEI payload syntax of that value of payloadType and contains a number of complete syntax elements starting from the first syntax element in the SEI payload.</w:t>
      </w:r>
    </w:p>
    <w:p w14:paraId="247594A0" w14:textId="77777777" w:rsidR="001903F3" w:rsidRPr="001903F3" w:rsidRDefault="001903F3" w:rsidP="001903F3">
      <w:pPr>
        <w:rPr>
          <w:rFonts w:eastAsia="SimSun"/>
          <w:noProof/>
          <w:sz w:val="20"/>
          <w:lang w:val="en-CA"/>
        </w:rPr>
      </w:pPr>
      <w:r w:rsidRPr="001903F3">
        <w:rPr>
          <w:rFonts w:eastAsia="SimSun"/>
          <w:noProof/>
          <w:sz w:val="20"/>
          <w:lang w:val="en-CA"/>
        </w:rPr>
        <w:t xml:space="preserve">Each SEI prefix indication for an SEI message of a particular value of payloadType indicates that one or more SEI messages of this value of payloadType are expected (i.e., likely) to be present in the CVS and to start with the provided bit string. A starting bit string would typically contain only a true subset of an SEI payload of the type of SEI message </w:t>
      </w:r>
      <w:r w:rsidRPr="001903F3">
        <w:rPr>
          <w:rFonts w:eastAsia="SimSun"/>
          <w:noProof/>
          <w:sz w:val="20"/>
          <w:lang w:val="en-CA"/>
        </w:rPr>
        <w:lastRenderedPageBreak/>
        <w:t>indicated by the payloadType, may contain a complete SEI payload, and shall not contain more than a complete SEI payload. It is not prohibited for SEI messages of the indicated value of payloadType to be present that do not start with any of the indicated bit strings.</w:t>
      </w:r>
    </w:p>
    <w:p w14:paraId="4DD39365" w14:textId="77777777" w:rsidR="001903F3" w:rsidRPr="001903F3" w:rsidRDefault="001903F3" w:rsidP="001903F3">
      <w:pPr>
        <w:rPr>
          <w:rFonts w:eastAsia="SimSun"/>
          <w:noProof/>
          <w:sz w:val="20"/>
          <w:lang w:val="en-CA"/>
        </w:rPr>
      </w:pPr>
      <w:r w:rsidRPr="001903F3">
        <w:rPr>
          <w:rFonts w:eastAsia="SimSun"/>
          <w:noProof/>
          <w:sz w:val="20"/>
          <w:lang w:val="en-CA"/>
        </w:rPr>
        <w:t>These SEI prefix indications should provide sufficient information for indicating what type of processing is needed or what type of content is included. The former (type of processing) indicates decoder-side processing capability, e.g., whether some type of frame unpacking is needed. The latter (type of content) indicates, for example, whether the bitstream contains subtitle captions in a particular language.</w:t>
      </w:r>
    </w:p>
    <w:p w14:paraId="48CA584A" w14:textId="77777777" w:rsidR="001903F3" w:rsidRPr="001903F3" w:rsidRDefault="001903F3" w:rsidP="001903F3">
      <w:pPr>
        <w:rPr>
          <w:rFonts w:eastAsia="SimSun"/>
          <w:noProof/>
          <w:sz w:val="20"/>
          <w:lang w:val="en-CA"/>
        </w:rPr>
      </w:pPr>
      <w:r w:rsidRPr="001903F3">
        <w:rPr>
          <w:rFonts w:eastAsia="SimSun"/>
          <w:noProof/>
          <w:sz w:val="20"/>
          <w:lang w:val="en-CA"/>
        </w:rPr>
        <w:t>The content of an SEI prefix indication SEI message may, for example, be used by transport-layer or systems-layer processing elements to determine whether the CVS is suitable for delivery to a receiving and decoding system, based on whether the receiving system can properly process the CVS to enable an adequate user experience or whether the CVS satisfies the application needs (as determined in some manner by external means outside the scope of this Specification).</w:t>
      </w:r>
    </w:p>
    <w:p w14:paraId="15A9FD7B" w14:textId="77777777" w:rsidR="001903F3" w:rsidRPr="001903F3" w:rsidRDefault="001903F3" w:rsidP="001903F3">
      <w:pPr>
        <w:rPr>
          <w:rFonts w:eastAsia="SimSun"/>
          <w:noProof/>
          <w:sz w:val="20"/>
          <w:lang w:val="en-CA"/>
        </w:rPr>
      </w:pPr>
      <w:r w:rsidRPr="001903F3">
        <w:rPr>
          <w:rFonts w:eastAsia="SimSun"/>
          <w:noProof/>
          <w:sz w:val="20"/>
          <w:lang w:val="en-CA"/>
        </w:rPr>
        <w:t>In one example, when the payloadType indicates the frame packing arrangement SEI message, an SEI prefix indication should include up to at least the syntax element frame_packing_arrangement_type; and when the payloadType indicates the omnidirectional projection indication SEI message, an SEI prefix indication should include up to at least the syntax element projection_type.</w:t>
      </w:r>
    </w:p>
    <w:p w14:paraId="356E0F0E" w14:textId="77777777" w:rsidR="001903F3" w:rsidRPr="001903F3" w:rsidRDefault="001903F3" w:rsidP="001903F3">
      <w:pPr>
        <w:rPr>
          <w:rFonts w:eastAsia="SimSun"/>
          <w:noProof/>
          <w:sz w:val="20"/>
          <w:lang w:val="en-CA"/>
        </w:rPr>
      </w:pPr>
      <w:r w:rsidRPr="001903F3">
        <w:rPr>
          <w:rFonts w:eastAsia="SimSun"/>
          <w:noProof/>
          <w:sz w:val="20"/>
          <w:lang w:val="en-CA"/>
        </w:rPr>
        <w:t>In another example, for user data registered SEI messages that are used to carry captioning information, an SEI prefix indication should include up to at least the language code; and for user data unregistered SEI messages extended for private use, an SEI prefix indication should include up to at least the UUID.</w:t>
      </w:r>
    </w:p>
    <w:p w14:paraId="5A446ED7" w14:textId="77777777" w:rsidR="001903F3" w:rsidRPr="001903F3" w:rsidRDefault="001903F3" w:rsidP="001903F3">
      <w:pPr>
        <w:rPr>
          <w:rFonts w:eastAsia="SimSun"/>
          <w:noProof/>
          <w:sz w:val="20"/>
          <w:lang w:val="en-CA"/>
        </w:rPr>
      </w:pPr>
      <w:r w:rsidRPr="001903F3">
        <w:rPr>
          <w:rFonts w:eastAsia="SimSun"/>
          <w:noProof/>
          <w:sz w:val="20"/>
          <w:lang w:val="en-CA"/>
        </w:rPr>
        <w:t>When an SEI prefix indication SEI message is present in any access unit of a CVS, an SEI prefix indication SEI message shall be present in the first access unit of the CVS. The SEI prefix indication SEI message persists in decoding order from the current access unit until the end of the CVS. When there are multiple SEI prefix indication SEI messages present in a CVS for a particular value of payloadType, they shall have the same content.</w:t>
      </w:r>
    </w:p>
    <w:p w14:paraId="0E5D1762" w14:textId="77777777" w:rsidR="001903F3" w:rsidRPr="001903F3" w:rsidRDefault="001903F3" w:rsidP="001903F3">
      <w:pPr>
        <w:rPr>
          <w:rFonts w:eastAsia="SimSun"/>
          <w:noProof/>
          <w:sz w:val="20"/>
          <w:lang w:val="en-CA"/>
        </w:rPr>
      </w:pPr>
      <w:r w:rsidRPr="001903F3">
        <w:rPr>
          <w:rFonts w:eastAsia="SimSun"/>
          <w:noProof/>
          <w:sz w:val="20"/>
          <w:lang w:val="en-CA"/>
        </w:rPr>
        <w:t>An SEI NAL unit containing an SEI prefix indication SEI message for a particular value of payloadType shall not contain any other SEI messages other than an SEI manifest SEI message and SEI prefix indication SEI messages for other values of payloadType.</w:t>
      </w:r>
    </w:p>
    <w:p w14:paraId="2456C5F2" w14:textId="77777777" w:rsidR="001903F3" w:rsidRPr="001903F3" w:rsidRDefault="001903F3" w:rsidP="001903F3">
      <w:pPr>
        <w:rPr>
          <w:rFonts w:eastAsia="SimSun"/>
          <w:noProof/>
          <w:sz w:val="20"/>
          <w:lang w:val="en-CA"/>
        </w:rPr>
      </w:pPr>
      <w:r w:rsidRPr="001903F3">
        <w:rPr>
          <w:rFonts w:eastAsia="SimSun"/>
          <w:b/>
          <w:bCs/>
          <w:noProof/>
          <w:sz w:val="20"/>
          <w:lang w:val="en-CA"/>
        </w:rPr>
        <w:t>prefix_sei_payload_type</w:t>
      </w:r>
      <w:r w:rsidRPr="001903F3">
        <w:rPr>
          <w:rFonts w:eastAsia="SimSun"/>
          <w:noProof/>
          <w:sz w:val="20"/>
          <w:lang w:val="en-CA"/>
        </w:rPr>
        <w:t xml:space="preserve"> indicates the payloadType value of the SEI messages for which one or more SEI prefix indications are provided in the SEI prefix indication SEI message. When an SEI manifest SEI message is also present for the CVS, the value of prefix_</w:t>
      </w:r>
      <w:r w:rsidRPr="001903F3">
        <w:rPr>
          <w:rFonts w:eastAsia="SimSun"/>
          <w:bCs/>
          <w:noProof/>
          <w:sz w:val="20"/>
          <w:lang w:val="en-CA"/>
        </w:rPr>
        <w:t>sei_payload_type shall be equal to one of the manifest_sei_payload_type[</w:t>
      </w:r>
      <w:r w:rsidRPr="001903F3">
        <w:rPr>
          <w:rFonts w:eastAsia="SimSun"/>
          <w:noProof/>
          <w:sz w:val="20"/>
          <w:lang w:val="en-CA"/>
        </w:rPr>
        <w:t> m </w:t>
      </w:r>
      <w:r w:rsidRPr="001903F3">
        <w:rPr>
          <w:rFonts w:eastAsia="SimSun"/>
          <w:bCs/>
          <w:noProof/>
          <w:sz w:val="20"/>
          <w:lang w:val="en-CA"/>
        </w:rPr>
        <w:t>] values for which manifest_sei_description</w:t>
      </w:r>
      <w:r w:rsidRPr="001903F3">
        <w:rPr>
          <w:rFonts w:eastAsia="SimSun"/>
          <w:noProof/>
          <w:sz w:val="20"/>
          <w:lang w:val="en-CA"/>
        </w:rPr>
        <w:t>[ m ] is equal to 1 to 3, inclusive, as indicated by an SEI manifest SEI message that applies to the CVS.</w:t>
      </w:r>
    </w:p>
    <w:p w14:paraId="2FF4A95C" w14:textId="77777777" w:rsidR="001903F3" w:rsidRPr="001903F3" w:rsidRDefault="001903F3" w:rsidP="001903F3">
      <w:pPr>
        <w:rPr>
          <w:rFonts w:eastAsia="SimSun"/>
          <w:noProof/>
          <w:sz w:val="20"/>
          <w:lang w:val="en-CA"/>
        </w:rPr>
      </w:pPr>
      <w:r w:rsidRPr="001903F3">
        <w:rPr>
          <w:rFonts w:eastAsia="SimSun"/>
          <w:b/>
          <w:bCs/>
          <w:noProof/>
          <w:sz w:val="20"/>
          <w:lang w:val="en-CA"/>
        </w:rPr>
        <w:t>num_sei_prefix_indications_minus1</w:t>
      </w:r>
      <w:r w:rsidRPr="001903F3">
        <w:rPr>
          <w:rFonts w:eastAsia="SimSun"/>
          <w:noProof/>
          <w:sz w:val="20"/>
          <w:lang w:val="en-CA"/>
        </w:rPr>
        <w:t xml:space="preserve"> plus 1 specifies the number of SEI prefix indications.</w:t>
      </w:r>
    </w:p>
    <w:p w14:paraId="5811FD18" w14:textId="77777777" w:rsidR="001903F3" w:rsidRPr="001903F3" w:rsidRDefault="001903F3" w:rsidP="001903F3">
      <w:pPr>
        <w:rPr>
          <w:rFonts w:eastAsia="SimSun"/>
          <w:noProof/>
          <w:sz w:val="20"/>
          <w:lang w:val="en-CA"/>
        </w:rPr>
      </w:pPr>
      <w:r w:rsidRPr="001903F3">
        <w:rPr>
          <w:rFonts w:eastAsia="SimSun"/>
          <w:b/>
          <w:bCs/>
          <w:noProof/>
          <w:sz w:val="20"/>
          <w:lang w:val="en-CA"/>
        </w:rPr>
        <w:t>num_bits_in_prefix_indication_minus1</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xml:space="preserve"> plus 1 specifies the number of bits in the i-th SEI prefix indication</w:t>
      </w:r>
      <w:r w:rsidRPr="001903F3">
        <w:rPr>
          <w:rFonts w:eastAsia="SimSun"/>
          <w:bCs/>
          <w:noProof/>
          <w:sz w:val="20"/>
          <w:lang w:val="en-CA"/>
        </w:rPr>
        <w:t>.</w:t>
      </w:r>
    </w:p>
    <w:p w14:paraId="45277748" w14:textId="77777777" w:rsidR="001903F3" w:rsidRPr="001903F3" w:rsidRDefault="001903F3" w:rsidP="001903F3">
      <w:pPr>
        <w:rPr>
          <w:rFonts w:eastAsia="SimSun"/>
          <w:noProof/>
          <w:sz w:val="20"/>
          <w:lang w:val="en-CA"/>
        </w:rPr>
      </w:pPr>
      <w:r w:rsidRPr="001903F3">
        <w:rPr>
          <w:rFonts w:eastAsia="SimSun"/>
          <w:b/>
          <w:bCs/>
          <w:noProof/>
          <w:sz w:val="20"/>
          <w:lang w:val="en-CA"/>
        </w:rPr>
        <w:t>sei_prefix_data_bit</w:t>
      </w:r>
      <w:r w:rsidRPr="001903F3">
        <w:rPr>
          <w:rFonts w:eastAsia="SimSun"/>
          <w:bCs/>
          <w:noProof/>
          <w:sz w:val="20"/>
          <w:lang w:val="en-CA"/>
        </w:rPr>
        <w: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xml:space="preserve">] specifies the j-th bit of </w:t>
      </w:r>
      <w:r w:rsidRPr="001903F3">
        <w:rPr>
          <w:rFonts w:eastAsia="SimSun"/>
          <w:noProof/>
          <w:sz w:val="20"/>
          <w:lang w:val="en-CA"/>
        </w:rPr>
        <w:t>the i-th SEI prefix indication.</w:t>
      </w:r>
    </w:p>
    <w:p w14:paraId="1617DEC6" w14:textId="77777777" w:rsidR="001903F3" w:rsidRPr="001903F3" w:rsidRDefault="001903F3" w:rsidP="001903F3">
      <w:pPr>
        <w:rPr>
          <w:rFonts w:eastAsia="SimSun"/>
          <w:noProof/>
          <w:sz w:val="20"/>
          <w:lang w:val="en-CA"/>
        </w:rPr>
      </w:pPr>
      <w:r w:rsidRPr="001903F3">
        <w:rPr>
          <w:rFonts w:eastAsia="SimSun"/>
          <w:noProof/>
          <w:sz w:val="20"/>
          <w:lang w:val="en-CA"/>
        </w:rPr>
        <w:t xml:space="preserve">The bits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j </w:t>
      </w:r>
      <w:r w:rsidRPr="001903F3">
        <w:rPr>
          <w:rFonts w:eastAsia="SimSun"/>
          <w:bCs/>
          <w:noProof/>
          <w:sz w:val="20"/>
          <w:lang w:val="en-CA"/>
        </w:rPr>
        <w:t>] for j ranging from 0 to num_bits_in_prefix_indication_minus1[</w:t>
      </w:r>
      <w:r w:rsidRPr="001903F3">
        <w:rPr>
          <w:rFonts w:eastAsia="SimSun"/>
          <w:noProof/>
          <w:sz w:val="20"/>
          <w:lang w:val="en-CA"/>
        </w:rPr>
        <w:t> i </w:t>
      </w:r>
      <w:r w:rsidRPr="001903F3">
        <w:rPr>
          <w:rFonts w:eastAsia="SimSun"/>
          <w:bCs/>
          <w:noProof/>
          <w:sz w:val="20"/>
          <w:lang w:val="en-CA"/>
        </w:rPr>
        <w:t xml:space="preserve">], inclusive, </w:t>
      </w:r>
      <w:r w:rsidRPr="001903F3">
        <w:rPr>
          <w:rFonts w:eastAsia="SimSun"/>
          <w:noProof/>
          <w:sz w:val="20"/>
          <w:lang w:val="en-CA"/>
        </w:rPr>
        <w:t>follow the syntax of the SEI payload with payloadType equal to prefix_</w:t>
      </w:r>
      <w:r w:rsidRPr="001903F3">
        <w:rPr>
          <w:rFonts w:eastAsia="SimSun"/>
          <w:bCs/>
          <w:noProof/>
          <w:sz w:val="20"/>
          <w:lang w:val="en-CA"/>
        </w:rPr>
        <w:t>sei_payload_type</w:t>
      </w:r>
      <w:r w:rsidRPr="001903F3">
        <w:rPr>
          <w:rFonts w:eastAsia="SimSun"/>
          <w:noProof/>
          <w:sz w:val="20"/>
          <w:lang w:val="en-CA"/>
        </w:rPr>
        <w:t xml:space="preserve">, and contain a number of complete syntax elements starting from the first syntax element in the SEI payload syntax, and may or may not contain all the syntax elements in the SEI payload syntax. The last bit of these bits (i.e., the bit </w:t>
      </w:r>
      <w:r w:rsidRPr="001903F3">
        <w:rPr>
          <w:rFonts w:eastAsia="SimSun"/>
          <w:bCs/>
          <w:noProof/>
          <w:sz w:val="20"/>
          <w:lang w:val="en-CA"/>
        </w:rPr>
        <w:t>sei_prefix_data_bit[</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num_bits_in_prefix_indication_minus1[</w:t>
      </w:r>
      <w:r w:rsidRPr="001903F3">
        <w:rPr>
          <w:rFonts w:eastAsia="SimSun"/>
          <w:noProof/>
          <w:sz w:val="20"/>
          <w:lang w:val="en-CA"/>
        </w:rPr>
        <w:t> i </w:t>
      </w:r>
      <w:r w:rsidRPr="001903F3">
        <w:rPr>
          <w:rFonts w:eastAsia="SimSun"/>
          <w:bCs/>
          <w:noProof/>
          <w:sz w:val="20"/>
          <w:lang w:val="en-CA"/>
        </w:rPr>
        <w:t>]</w:t>
      </w:r>
      <w:r w:rsidRPr="001903F3">
        <w:rPr>
          <w:rFonts w:eastAsia="SimSun"/>
          <w:noProof/>
          <w:sz w:val="20"/>
          <w:lang w:val="en-CA"/>
        </w:rPr>
        <w:t> </w:t>
      </w:r>
      <w:r w:rsidRPr="001903F3">
        <w:rPr>
          <w:rFonts w:eastAsia="SimSun"/>
          <w:bCs/>
          <w:noProof/>
          <w:sz w:val="20"/>
          <w:lang w:val="en-CA"/>
        </w:rPr>
        <w:t xml:space="preserve">]) </w:t>
      </w:r>
      <w:r w:rsidRPr="001903F3">
        <w:rPr>
          <w:rFonts w:eastAsia="SimSun"/>
          <w:noProof/>
          <w:sz w:val="20"/>
          <w:lang w:val="en-CA"/>
        </w:rPr>
        <w:t xml:space="preserve">shall be the last bit of a syntax element in the SEI payload syntax, unless it is a bit within an </w:t>
      </w:r>
      <w:bookmarkStart w:id="500" w:name="_Hlk509501420"/>
      <w:r w:rsidRPr="001903F3">
        <w:rPr>
          <w:rFonts w:eastAsia="SimSun"/>
          <w:noProof/>
          <w:sz w:val="20"/>
          <w:lang w:val="en-CA"/>
        </w:rPr>
        <w:t>itu_t_t35_payload_byte or user_data_payload_byte</w:t>
      </w:r>
      <w:bookmarkEnd w:id="500"/>
      <w:r w:rsidRPr="001903F3">
        <w:rPr>
          <w:rFonts w:eastAsia="SimSun"/>
          <w:noProof/>
          <w:sz w:val="20"/>
          <w:lang w:val="en-CA"/>
        </w:rPr>
        <w:t>.</w:t>
      </w:r>
    </w:p>
    <w:p w14:paraId="2CCA0EB3" w14:textId="77777777" w:rsidR="001903F3" w:rsidRPr="001903F3" w:rsidRDefault="001903F3" w:rsidP="001903F3">
      <w:pPr>
        <w:spacing w:before="60"/>
        <w:ind w:left="284"/>
        <w:rPr>
          <w:rFonts w:eastAsia="SimSun"/>
          <w:noProof/>
          <w:sz w:val="18"/>
          <w:szCs w:val="18"/>
          <w:lang w:val="en-CA"/>
        </w:rPr>
      </w:pPr>
      <w:r w:rsidRPr="001903F3">
        <w:rPr>
          <w:rFonts w:eastAsia="SimSun"/>
          <w:noProof/>
          <w:sz w:val="18"/>
          <w:szCs w:val="18"/>
          <w:lang w:val="en-CA"/>
        </w:rPr>
        <w:t>NOTE – The exception for itu_t_t35_payload_byte and user_data_payload_byte is provided because these syntax elements may contain externally-specified syntax elements, and the determination of the boundaries of such externally-specified syntax elements is a matter outside the scope of this Specification.</w:t>
      </w:r>
    </w:p>
    <w:p w14:paraId="5EA2A86A" w14:textId="7E19F9EC" w:rsidR="001903F3" w:rsidRDefault="001903F3" w:rsidP="001903F3">
      <w:pPr>
        <w:rPr>
          <w:rFonts w:eastAsia="SimSun"/>
          <w:noProof/>
          <w:sz w:val="20"/>
          <w:lang w:val="en-CA"/>
        </w:rPr>
      </w:pPr>
      <w:r w:rsidRPr="001903F3">
        <w:rPr>
          <w:rFonts w:eastAsia="SimSun"/>
          <w:b/>
          <w:bCs/>
          <w:noProof/>
          <w:sz w:val="20"/>
          <w:lang w:val="en-CA"/>
        </w:rPr>
        <w:t>byte</w:t>
      </w:r>
      <w:r w:rsidRPr="001903F3">
        <w:rPr>
          <w:rFonts w:eastAsia="SimSun"/>
          <w:b/>
          <w:noProof/>
          <w:sz w:val="20"/>
          <w:lang w:val="en-CA"/>
        </w:rPr>
        <w:t>_alignment_bit_equal_to_one</w:t>
      </w:r>
      <w:r w:rsidRPr="001903F3">
        <w:rPr>
          <w:rFonts w:eastAsia="SimSun"/>
          <w:noProof/>
          <w:sz w:val="20"/>
          <w:lang w:val="en-CA"/>
        </w:rPr>
        <w:t xml:space="preserve"> shall be equal to 1.</w:t>
      </w:r>
    </w:p>
    <w:p w14:paraId="1FFDD09C" w14:textId="7F087A93" w:rsidR="004219C0" w:rsidRPr="00903CA8" w:rsidRDefault="004219C0" w:rsidP="004219C0">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lastRenderedPageBreak/>
        <w:t>Add clause D.</w:t>
      </w:r>
      <w:r>
        <w:rPr>
          <w:rFonts w:eastAsia="SimSun"/>
          <w:i/>
          <w:noProof/>
          <w:sz w:val="24"/>
          <w:lang w:val="en-CA"/>
        </w:rPr>
        <w:t>1</w:t>
      </w:r>
      <w:r w:rsidR="00B13000">
        <w:rPr>
          <w:rFonts w:eastAsia="SimSun"/>
          <w:i/>
          <w:noProof/>
          <w:sz w:val="24"/>
          <w:lang w:val="en-CA"/>
        </w:rPr>
        <w:t>0</w:t>
      </w:r>
      <w:r>
        <w:rPr>
          <w:rFonts w:eastAsia="SimSun"/>
          <w:i/>
          <w:noProof/>
          <w:sz w:val="24"/>
          <w:lang w:val="en-CA"/>
        </w:rPr>
        <w:t xml:space="preserve"> </w:t>
      </w:r>
      <w:r w:rsidRPr="00903CA8">
        <w:rPr>
          <w:rFonts w:eastAsia="SimSun"/>
          <w:i/>
          <w:noProof/>
          <w:sz w:val="24"/>
          <w:lang w:val="en-CA"/>
        </w:rPr>
        <w:t>as follows:</w:t>
      </w:r>
    </w:p>
    <w:p w14:paraId="4105A8A8" w14:textId="71A44A4A" w:rsidR="00C72072" w:rsidRDefault="00277E97" w:rsidP="00277E9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outlineLvl w:val="1"/>
        <w:rPr>
          <w:rFonts w:eastAsia="Malgun Gothic"/>
          <w:b/>
          <w:bCs/>
          <w:noProof/>
          <w:szCs w:val="22"/>
        </w:rPr>
      </w:pPr>
      <w:bookmarkStart w:id="501" w:name="_Toc78558402"/>
      <w:r w:rsidRPr="00277E97">
        <w:rPr>
          <w:rFonts w:eastAsia="SimSun"/>
          <w:b/>
          <w:bCs/>
          <w:sz w:val="20"/>
          <w:lang w:val="en-CA"/>
        </w:rPr>
        <w:t>D.1</w:t>
      </w:r>
      <w:r>
        <w:rPr>
          <w:rFonts w:eastAsia="SimSun"/>
          <w:b/>
          <w:bCs/>
          <w:sz w:val="20"/>
          <w:lang w:val="en-CA"/>
        </w:rPr>
        <w:t>0</w:t>
      </w:r>
      <w:r w:rsidRPr="00D67CFD">
        <w:rPr>
          <w:rFonts w:eastAsia="SimSun"/>
          <w:b/>
          <w:bCs/>
          <w:sz w:val="20"/>
          <w:lang w:val="en-CA"/>
        </w:rPr>
        <w:tab/>
      </w:r>
      <w:r w:rsidR="00C72072" w:rsidRPr="00C72072">
        <w:rPr>
          <w:rFonts w:eastAsia="Malgun Gothic"/>
          <w:b/>
          <w:bCs/>
          <w:noProof/>
          <w:szCs w:val="22"/>
        </w:rPr>
        <w:t>Constrained RASL encoding indication SEI message</w:t>
      </w:r>
      <w:bookmarkEnd w:id="501"/>
    </w:p>
    <w:p w14:paraId="1124165E" w14:textId="52451714" w:rsidR="00C72072" w:rsidRPr="00C72072" w:rsidRDefault="00277E97"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502" w:name="_Toc78558403"/>
      <w:r>
        <w:rPr>
          <w:rFonts w:eastAsia="Malgun Gothic"/>
          <w:b/>
          <w:bCs/>
          <w:noProof/>
          <w:sz w:val="20"/>
        </w:rPr>
        <w:t>D.10.1</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syntax</w:t>
      </w:r>
      <w:bookmarkEnd w:id="502"/>
    </w:p>
    <w:p w14:paraId="307AC5C1"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72072" w:rsidRPr="00C72072" w14:paraId="6AF44CA7" w14:textId="77777777" w:rsidTr="00BE7EC4">
        <w:trPr>
          <w:cantSplit/>
          <w:jc w:val="center"/>
        </w:trPr>
        <w:tc>
          <w:tcPr>
            <w:tcW w:w="7920" w:type="dxa"/>
          </w:tcPr>
          <w:p w14:paraId="71013A07"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constrained_rasl_encoding_indication( payloadSize ) {</w:t>
            </w:r>
          </w:p>
        </w:tc>
        <w:tc>
          <w:tcPr>
            <w:tcW w:w="1157" w:type="dxa"/>
          </w:tcPr>
          <w:p w14:paraId="571C123B"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left"/>
              <w:textAlignment w:val="auto"/>
              <w:rPr>
                <w:rFonts w:eastAsia="Malgun Gothic"/>
                <w:bCs/>
                <w:noProof/>
                <w:sz w:val="20"/>
                <w:lang w:val="en-CA"/>
              </w:rPr>
            </w:pPr>
            <w:r w:rsidRPr="00C72072">
              <w:rPr>
                <w:rFonts w:eastAsia="Malgun Gothic"/>
                <w:b/>
                <w:bCs/>
                <w:noProof/>
                <w:sz w:val="20"/>
                <w:lang w:val="en-CA"/>
              </w:rPr>
              <w:t>Descriptor</w:t>
            </w:r>
          </w:p>
        </w:tc>
      </w:tr>
      <w:tr w:rsidR="00C72072" w:rsidRPr="00C72072" w14:paraId="5B2182C0" w14:textId="77777777" w:rsidTr="00BE7EC4">
        <w:trPr>
          <w:cantSplit/>
          <w:jc w:val="center"/>
        </w:trPr>
        <w:tc>
          <w:tcPr>
            <w:tcW w:w="7920" w:type="dxa"/>
          </w:tcPr>
          <w:p w14:paraId="392DA019"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left"/>
              <w:rPr>
                <w:rFonts w:eastAsia="Malgun Gothic"/>
                <w:noProof/>
                <w:sz w:val="20"/>
                <w:lang w:val="en-CA"/>
              </w:rPr>
            </w:pPr>
            <w:r w:rsidRPr="00C72072">
              <w:rPr>
                <w:rFonts w:eastAsia="Malgun Gothic"/>
                <w:noProof/>
                <w:sz w:val="20"/>
                <w:lang w:val="en-CA"/>
              </w:rPr>
              <w:t>}</w:t>
            </w:r>
          </w:p>
        </w:tc>
        <w:tc>
          <w:tcPr>
            <w:tcW w:w="1157" w:type="dxa"/>
          </w:tcPr>
          <w:p w14:paraId="2663BB9F" w14:textId="77777777" w:rsidR="00C72072" w:rsidRPr="00C72072" w:rsidRDefault="00C72072" w:rsidP="00C7207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noProof/>
                <w:sz w:val="20"/>
                <w:lang w:val="en-CA"/>
              </w:rPr>
            </w:pPr>
          </w:p>
        </w:tc>
      </w:tr>
    </w:tbl>
    <w:p w14:paraId="2FA1DE3C"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6FD77F82" w14:textId="2A08361A" w:rsidR="00C72072" w:rsidRPr="00C72072" w:rsidRDefault="00CB7F74" w:rsidP="00CB7F7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91"/>
          <w:tab w:val="left" w:pos="1588"/>
          <w:tab w:val="left" w:pos="1985"/>
        </w:tabs>
        <w:spacing w:before="181"/>
        <w:textAlignment w:val="auto"/>
        <w:outlineLvl w:val="2"/>
        <w:rPr>
          <w:rFonts w:eastAsia="Malgun Gothic"/>
          <w:b/>
          <w:bCs/>
          <w:noProof/>
          <w:sz w:val="20"/>
          <w:lang w:val="fr-CH"/>
        </w:rPr>
      </w:pPr>
      <w:bookmarkStart w:id="503" w:name="_Toc78558404"/>
      <w:r>
        <w:rPr>
          <w:rFonts w:eastAsia="Malgun Gothic"/>
          <w:b/>
          <w:bCs/>
          <w:noProof/>
          <w:sz w:val="20"/>
        </w:rPr>
        <w:t>D.10.2</w:t>
      </w:r>
      <w:r>
        <w:rPr>
          <w:rFonts w:eastAsia="Malgun Gothic"/>
          <w:b/>
          <w:bCs/>
          <w:noProof/>
          <w:sz w:val="20"/>
        </w:rPr>
        <w:tab/>
      </w:r>
      <w:r w:rsidR="00C72072" w:rsidRPr="00C72072">
        <w:rPr>
          <w:rFonts w:eastAsia="Malgun Gothic"/>
          <w:b/>
          <w:bCs/>
          <w:noProof/>
          <w:sz w:val="20"/>
        </w:rPr>
        <w:t>Constrained RASL encoding indication SEI message</w:t>
      </w:r>
      <w:r w:rsidR="00C72072" w:rsidRPr="00C72072">
        <w:rPr>
          <w:rFonts w:eastAsia="Malgun Gothic"/>
          <w:b/>
          <w:bCs/>
          <w:noProof/>
          <w:sz w:val="20"/>
          <w:lang w:val="fr-CH"/>
        </w:rPr>
        <w:t xml:space="preserve"> semantics</w:t>
      </w:r>
      <w:bookmarkEnd w:id="503"/>
    </w:p>
    <w:p w14:paraId="394384A7"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constrained RASL encoding indication (CREI) SEI message in a CVS indicates that a set of encoding constraints as described below applies for all RASL pictures in the CVS.</w:t>
      </w:r>
    </w:p>
    <w:p w14:paraId="6E44E031"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\r 1 \* MERGEFORMAT </w:instrText>
      </w:r>
      <w:r w:rsidRPr="00C72072">
        <w:rPr>
          <w:rFonts w:eastAsia="SimSun"/>
          <w:noProof/>
          <w:sz w:val="18"/>
          <w:lang w:val="en-CA"/>
        </w:rPr>
        <w:fldChar w:fldCharType="separate"/>
      </w:r>
      <w:r w:rsidRPr="00C72072">
        <w:rPr>
          <w:rFonts w:eastAsia="SimSun"/>
          <w:noProof/>
          <w:sz w:val="18"/>
          <w:lang w:val="en-CA"/>
        </w:rPr>
        <w:t>1</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In some applications such as bit-rate adaptive streaming services, w</w:t>
      </w:r>
      <w:r w:rsidRPr="00C72072">
        <w:rPr>
          <w:rFonts w:eastAsia="SimSun"/>
          <w:noProof/>
          <w:sz w:val="18"/>
          <w:lang w:val="en-CA"/>
        </w:rPr>
        <w:t>hen this set of encoding constraints is applied</w:t>
      </w:r>
      <w:r w:rsidRPr="00C72072">
        <w:rPr>
          <w:rFonts w:eastAsia="SimSun"/>
          <w:bCs/>
          <w:noProof/>
          <w:sz w:val="18"/>
          <w:lang w:val="en-CA"/>
        </w:rPr>
        <w:t>, it is expected to be possible to perform bitstream switching between different bitstreams that represent the same source video content at CRA pictures that have associated RASL pictures with fewer visually noticeable or visually annoying artefacts in the reconstructed sample values of the RASL pictures than when the RASL pictures are encoded without applying this set of constraints</w:t>
      </w:r>
      <w:r w:rsidRPr="00C72072">
        <w:rPr>
          <w:rFonts w:eastAsia="SimSun"/>
          <w:noProof/>
          <w:sz w:val="18"/>
          <w:lang w:val="en-CA"/>
        </w:rPr>
        <w:t>.</w:t>
      </w:r>
    </w:p>
    <w:p w14:paraId="6359BCB9"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20" w:after="120" w:line="199" w:lineRule="exact"/>
        <w:rPr>
          <w:rFonts w:eastAsia="SimSun"/>
          <w:noProof/>
          <w:sz w:val="18"/>
          <w:lang w:val="en-CA"/>
        </w:rPr>
      </w:pPr>
      <w:r w:rsidRPr="00C72072">
        <w:rPr>
          <w:rFonts w:eastAsia="SimSun"/>
          <w:noProof/>
          <w:sz w:val="18"/>
          <w:lang w:val="en-CA"/>
        </w:rPr>
        <w:t>NOTE </w:t>
      </w:r>
      <w:r w:rsidRPr="00C72072">
        <w:rPr>
          <w:rFonts w:eastAsia="SimSun"/>
          <w:noProof/>
          <w:sz w:val="18"/>
          <w:lang w:val="en-CA"/>
        </w:rPr>
        <w:fldChar w:fldCharType="begin" w:fldLock="1"/>
      </w:r>
      <w:r w:rsidRPr="00C72072">
        <w:rPr>
          <w:rFonts w:eastAsia="SimSun"/>
          <w:noProof/>
          <w:sz w:val="18"/>
          <w:lang w:val="en-CA"/>
        </w:rPr>
        <w:instrText xml:space="preserve"> SEQ NoteCounter \* MERGEFORMAT </w:instrText>
      </w:r>
      <w:r w:rsidRPr="00C72072">
        <w:rPr>
          <w:rFonts w:eastAsia="SimSun"/>
          <w:noProof/>
          <w:sz w:val="18"/>
          <w:lang w:val="en-CA"/>
        </w:rPr>
        <w:fldChar w:fldCharType="separate"/>
      </w:r>
      <w:r w:rsidRPr="00C72072">
        <w:rPr>
          <w:rFonts w:eastAsia="SimSun"/>
          <w:noProof/>
          <w:sz w:val="18"/>
          <w:lang w:val="en-CA"/>
        </w:rPr>
        <w:t>2</w:t>
      </w:r>
      <w:r w:rsidRPr="00C72072">
        <w:rPr>
          <w:rFonts w:eastAsia="SimSun"/>
          <w:noProof/>
          <w:sz w:val="18"/>
          <w:lang w:val="en-CA"/>
        </w:rPr>
        <w:fldChar w:fldCharType="end"/>
      </w:r>
      <w:r w:rsidRPr="00C72072">
        <w:rPr>
          <w:rFonts w:eastAsia="SimSun"/>
          <w:noProof/>
          <w:sz w:val="18"/>
          <w:lang w:val="en-CA"/>
        </w:rPr>
        <w:tab/>
      </w:r>
      <w:r w:rsidRPr="00C72072">
        <w:rPr>
          <w:rFonts w:eastAsia="SimSun"/>
          <w:bCs/>
          <w:noProof/>
          <w:sz w:val="18"/>
          <w:lang w:val="en-CA"/>
        </w:rPr>
        <w:t>CRA pictures with associated RASL pictures are sometimes referred to as open group of pictures (open-GOP) IRAP pictures.</w:t>
      </w:r>
    </w:p>
    <w:p w14:paraId="04A9E80B"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 xml:space="preserve">When a CREI SEI message is present for any picture of an AU of a CVS, a CREI SEI message shall be present for the first picture of the CVSS AU. </w:t>
      </w:r>
      <w:r w:rsidRPr="00C72072">
        <w:rPr>
          <w:rFonts w:eastAsia="SimSun"/>
          <w:sz w:val="20"/>
          <w:lang w:val="en-GB"/>
        </w:rPr>
        <w:t>The CREI SEI message persists in decoding order from the current AU until the end of the CVS.</w:t>
      </w:r>
    </w:p>
    <w:p w14:paraId="05379184" w14:textId="77777777" w:rsidR="00C72072" w:rsidRPr="00C72072" w:rsidRDefault="00C72072" w:rsidP="00C72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C72072">
        <w:rPr>
          <w:rFonts w:eastAsia="SimSun"/>
          <w:bCs/>
          <w:noProof/>
          <w:sz w:val="20"/>
          <w:lang w:val="en-CA"/>
        </w:rPr>
        <w:t>The presence of the CREI SEI message indicates that the following conditions all apply for each RASL picture in the CVS:</w:t>
      </w:r>
    </w:p>
    <w:p w14:paraId="3FD62C2D"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noProof/>
          <w:sz w:val="20"/>
          <w:lang w:val="en-GB"/>
        </w:rPr>
      </w:pPr>
      <w:r w:rsidRPr="00C72072">
        <w:rPr>
          <w:rFonts w:eastAsia="SimSun"/>
          <w:noProof/>
          <w:sz w:val="20"/>
          <w:lang w:val="en-GB"/>
        </w:rPr>
        <w:tab/>
        <w:t>The PH syntax structure has ph_dmvr_disabled_flag equal to 1.</w:t>
      </w:r>
    </w:p>
    <w:p w14:paraId="16698F2B"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SimSun"/>
          <w:bCs/>
          <w:noProof/>
          <w:sz w:val="20"/>
          <w:lang w:val="en-CA"/>
        </w:rPr>
      </w:pPr>
      <w:r w:rsidRPr="00C72072">
        <w:rPr>
          <w:rFonts w:eastAsia="SimSun"/>
          <w:noProof/>
          <w:sz w:val="20"/>
          <w:lang w:val="en-GB"/>
        </w:rPr>
        <w:tab/>
      </w:r>
      <w:r w:rsidRPr="00C72072">
        <w:rPr>
          <w:rFonts w:eastAsia="SimSun"/>
          <w:bCs/>
          <w:noProof/>
          <w:sz w:val="20"/>
          <w:lang w:val="en-CA"/>
        </w:rPr>
        <w:t>No CU in a slice with sh_slice_type equal to 0 (B) or 1 (P) has cclm_mode_flag equal to 1.</w:t>
      </w:r>
    </w:p>
    <w:p w14:paraId="6AA62FC6" w14:textId="77777777" w:rsidR="00C72072" w:rsidRPr="00C72072" w:rsidRDefault="00C72072" w:rsidP="00C72072">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794"/>
          <w:tab w:val="left" w:pos="1191"/>
          <w:tab w:val="left" w:pos="1588"/>
          <w:tab w:val="left" w:pos="1985"/>
        </w:tabs>
        <w:spacing w:before="86" w:after="120"/>
        <w:ind w:left="425" w:hanging="357"/>
        <w:rPr>
          <w:rFonts w:eastAsia="Malgun Gothic"/>
          <w:sz w:val="20"/>
          <w:lang w:val="en-CA" w:eastAsia="ko-KR"/>
        </w:rPr>
      </w:pPr>
      <w:r w:rsidRPr="00C72072">
        <w:rPr>
          <w:rFonts w:eastAsia="SimSun"/>
          <w:noProof/>
          <w:sz w:val="20"/>
          <w:lang w:val="en-GB"/>
        </w:rPr>
        <w:tab/>
      </w:r>
      <w:r w:rsidRPr="00C72072">
        <w:rPr>
          <w:rFonts w:eastAsia="SimSun"/>
          <w:bCs/>
          <w:noProof/>
          <w:sz w:val="20"/>
          <w:lang w:val="en-CA"/>
        </w:rPr>
        <w:t>No collocated reference picture precedes the CRA picture associated with the RASL picture in decoding order.</w:t>
      </w:r>
    </w:p>
    <w:p w14:paraId="4595D449" w14:textId="77777777" w:rsidR="004219C0" w:rsidRPr="001903F3" w:rsidRDefault="004219C0" w:rsidP="001903F3">
      <w:pPr>
        <w:rPr>
          <w:rFonts w:eastAsia="Malgun Gothic"/>
          <w:sz w:val="20"/>
          <w:lang w:val="en-CA" w:eastAsia="ko-KR"/>
        </w:rPr>
      </w:pPr>
    </w:p>
    <w:p w14:paraId="50891C8E" w14:textId="0B922202" w:rsidR="0034701F" w:rsidRPr="00903CA8" w:rsidRDefault="0034701F" w:rsidP="0034701F">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903CA8">
        <w:rPr>
          <w:rFonts w:eastAsia="SimSun"/>
          <w:i/>
          <w:noProof/>
          <w:sz w:val="24"/>
          <w:lang w:val="en-CA"/>
        </w:rPr>
        <w:t>Add clause</w:t>
      </w:r>
      <w:r w:rsidR="00B7407A">
        <w:rPr>
          <w:rFonts w:eastAsia="SimSun"/>
          <w:i/>
          <w:noProof/>
          <w:sz w:val="24"/>
          <w:lang w:val="en-CA"/>
        </w:rPr>
        <w:t>s</w:t>
      </w:r>
      <w:r w:rsidRPr="00903CA8">
        <w:rPr>
          <w:rFonts w:eastAsia="SimSun"/>
          <w:i/>
          <w:noProof/>
          <w:sz w:val="24"/>
          <w:lang w:val="en-CA"/>
        </w:rPr>
        <w:t xml:space="preserve"> D.</w:t>
      </w:r>
      <w:r>
        <w:rPr>
          <w:rFonts w:eastAsia="SimSun"/>
          <w:i/>
          <w:noProof/>
          <w:sz w:val="24"/>
          <w:lang w:val="en-CA"/>
        </w:rPr>
        <w:t>1</w:t>
      </w:r>
      <w:r w:rsidR="00BA4A94">
        <w:rPr>
          <w:rFonts w:eastAsia="SimSun"/>
          <w:i/>
          <w:noProof/>
          <w:sz w:val="24"/>
          <w:lang w:val="en-CA"/>
        </w:rPr>
        <w:t>2</w:t>
      </w:r>
      <w:r>
        <w:rPr>
          <w:rFonts w:eastAsia="SimSun"/>
          <w:i/>
          <w:noProof/>
          <w:sz w:val="24"/>
          <w:lang w:val="en-CA"/>
        </w:rPr>
        <w:t>.7</w:t>
      </w:r>
      <w:r w:rsidR="00B7407A">
        <w:rPr>
          <w:rFonts w:eastAsia="SimSun"/>
          <w:i/>
          <w:noProof/>
          <w:sz w:val="24"/>
          <w:lang w:val="en-CA"/>
        </w:rPr>
        <w:t xml:space="preserve"> and D.1</w:t>
      </w:r>
      <w:r w:rsidR="00BA4A94">
        <w:rPr>
          <w:rFonts w:eastAsia="SimSun"/>
          <w:i/>
          <w:noProof/>
          <w:sz w:val="24"/>
          <w:lang w:val="en-CA"/>
        </w:rPr>
        <w:t>2</w:t>
      </w:r>
      <w:r w:rsidR="00B7407A">
        <w:rPr>
          <w:rFonts w:eastAsia="SimSun"/>
          <w:i/>
          <w:noProof/>
          <w:sz w:val="24"/>
          <w:lang w:val="en-CA"/>
        </w:rPr>
        <w:t>.8</w:t>
      </w:r>
      <w:r>
        <w:rPr>
          <w:rFonts w:eastAsia="SimSun"/>
          <w:i/>
          <w:noProof/>
          <w:sz w:val="24"/>
          <w:lang w:val="en-CA"/>
        </w:rPr>
        <w:t xml:space="preserve"> </w:t>
      </w:r>
      <w:r w:rsidRPr="00903CA8">
        <w:rPr>
          <w:rFonts w:eastAsia="SimSun"/>
          <w:i/>
          <w:noProof/>
          <w:sz w:val="24"/>
          <w:lang w:val="en-CA"/>
        </w:rPr>
        <w:t>as follows:</w:t>
      </w:r>
    </w:p>
    <w:p w14:paraId="6190D6B3" w14:textId="002F5051" w:rsidR="0034701F" w:rsidRPr="00903CA8" w:rsidRDefault="0034701F" w:rsidP="0034701F">
      <w:pPr>
        <w:pStyle w:val="Heading3"/>
        <w:numPr>
          <w:ilvl w:val="0"/>
          <w:numId w:val="0"/>
        </w:numPr>
        <w:rPr>
          <w:rFonts w:eastAsia="SimSun"/>
          <w:sz w:val="20"/>
          <w:szCs w:val="20"/>
          <w:lang w:val="en-CA"/>
        </w:rPr>
      </w:pPr>
      <w:r w:rsidRPr="00903CA8">
        <w:rPr>
          <w:rFonts w:eastAsia="SimSun"/>
          <w:sz w:val="20"/>
          <w:szCs w:val="20"/>
          <w:lang w:val="en-CA"/>
        </w:rPr>
        <w:t>D.</w:t>
      </w:r>
      <w:r>
        <w:rPr>
          <w:rFonts w:eastAsia="SimSun"/>
          <w:sz w:val="20"/>
          <w:szCs w:val="20"/>
          <w:lang w:val="en-CA"/>
        </w:rPr>
        <w:t>1</w:t>
      </w:r>
      <w:r w:rsidR="00BA4A94">
        <w:rPr>
          <w:rFonts w:eastAsia="SimSun"/>
          <w:sz w:val="20"/>
          <w:szCs w:val="20"/>
          <w:lang w:val="en-CA"/>
        </w:rPr>
        <w:t>2</w:t>
      </w:r>
      <w:r w:rsidRPr="00903CA8">
        <w:rPr>
          <w:rFonts w:eastAsia="SimSun"/>
          <w:sz w:val="20"/>
          <w:szCs w:val="20"/>
          <w:lang w:val="en-CA"/>
        </w:rPr>
        <w:t>.</w:t>
      </w:r>
      <w:r>
        <w:rPr>
          <w:rFonts w:eastAsia="SimSun"/>
          <w:sz w:val="20"/>
          <w:szCs w:val="20"/>
          <w:lang w:val="en-CA"/>
        </w:rPr>
        <w:t>7</w:t>
      </w:r>
      <w:r w:rsidRPr="00903CA8">
        <w:rPr>
          <w:rFonts w:eastAsia="SimSun"/>
          <w:sz w:val="20"/>
          <w:szCs w:val="20"/>
          <w:lang w:val="en-CA"/>
        </w:rPr>
        <w:tab/>
      </w:r>
      <w:r>
        <w:rPr>
          <w:rFonts w:eastAsia="SimSun"/>
          <w:sz w:val="20"/>
          <w:szCs w:val="20"/>
          <w:lang w:val="en-CA"/>
        </w:rPr>
        <w:t>Use of the annotated regions SEI message</w:t>
      </w:r>
    </w:p>
    <w:p w14:paraId="7486BF4F" w14:textId="0B66B9C8" w:rsidR="006C78CF" w:rsidRPr="006C78CF" w:rsidRDefault="006C78CF" w:rsidP="006C78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6C78CF">
        <w:rPr>
          <w:rFonts w:eastAsia="SimSun"/>
          <w:noProof/>
          <w:sz w:val="20"/>
          <w:lang w:val="en-GB"/>
        </w:rPr>
        <w:t xml:space="preserve">For purposes of interpretation of the </w:t>
      </w:r>
      <w:r>
        <w:rPr>
          <w:rFonts w:eastAsia="SimSun"/>
          <w:noProof/>
          <w:sz w:val="20"/>
          <w:lang w:val="en-GB"/>
        </w:rPr>
        <w:t xml:space="preserve">annotated regions </w:t>
      </w:r>
      <w:r w:rsidRPr="006C78CF">
        <w:rPr>
          <w:rFonts w:eastAsia="SimSun"/>
          <w:noProof/>
          <w:sz w:val="20"/>
          <w:lang w:val="en-GB"/>
        </w:rPr>
        <w:t>SEI message, the following variables are specified:</w:t>
      </w:r>
    </w:p>
    <w:p w14:paraId="58561839" w14:textId="22932B86" w:rsidR="00591BF2" w:rsidRPr="00E612CD" w:rsidRDefault="00591BF2" w:rsidP="00591BF2">
      <w:pPr>
        <w:pStyle w:val="enumlev1"/>
        <w:ind w:left="397"/>
      </w:pPr>
      <w:r w:rsidRPr="008076AC">
        <w:t>–</w:t>
      </w:r>
      <w:r w:rsidRPr="008076AC">
        <w:tab/>
      </w:r>
      <w:proofErr w:type="spellStart"/>
      <w:r w:rsidRPr="00536B5F">
        <w:t>CroppedWidth</w:t>
      </w:r>
      <w:proofErr w:type="spellEnd"/>
      <w:r w:rsidRPr="00536B5F">
        <w:t xml:space="preserve"> is set equal to </w:t>
      </w:r>
      <w:proofErr w:type="spellStart"/>
      <w:r>
        <w:t>pps_</w:t>
      </w:r>
      <w:r w:rsidRPr="00536B5F">
        <w:t>pic_width_in_luma_samples</w:t>
      </w:r>
      <w:proofErr w:type="spellEnd"/>
      <w:r w:rsidRPr="00536B5F">
        <w:t xml:space="preserve"> −</w:t>
      </w:r>
      <w:r>
        <w:t xml:space="preserve"> </w:t>
      </w:r>
      <w:proofErr w:type="spellStart"/>
      <w:r w:rsidRPr="00536B5F">
        <w:t>SubWidthC</w:t>
      </w:r>
      <w:proofErr w:type="spellEnd"/>
      <w:r w:rsidRPr="00536B5F">
        <w:t xml:space="preserve"> * ( </w:t>
      </w:r>
      <w:proofErr w:type="spellStart"/>
      <w:r w:rsidRPr="00536B5F">
        <w:t>pps_conf_win_right_offset</w:t>
      </w:r>
      <w:proofErr w:type="spellEnd"/>
      <w:r w:rsidRPr="00536B5F">
        <w:t xml:space="preserve"> + </w:t>
      </w:r>
      <w:proofErr w:type="spellStart"/>
      <w:r w:rsidRPr="00536B5F">
        <w:t>pps_conf_win_left_offset</w:t>
      </w:r>
      <w:proofErr w:type="spellEnd"/>
      <w:r w:rsidRPr="00536B5F">
        <w:t xml:space="preserve"> )</w:t>
      </w:r>
      <w:r>
        <w:t>.</w:t>
      </w:r>
    </w:p>
    <w:p w14:paraId="79EC2B3B" w14:textId="33711FFA" w:rsidR="00591BF2" w:rsidRPr="00E612CD" w:rsidRDefault="00591BF2" w:rsidP="00591BF2">
      <w:pPr>
        <w:pStyle w:val="enumlev1"/>
        <w:ind w:left="397"/>
      </w:pPr>
      <w:r w:rsidRPr="008076AC">
        <w:t>–</w:t>
      </w:r>
      <w:r w:rsidRPr="008076AC">
        <w:tab/>
      </w:r>
      <w:proofErr w:type="spellStart"/>
      <w:r w:rsidRPr="00E612CD">
        <w:t>CroppedHeight</w:t>
      </w:r>
      <w:proofErr w:type="spellEnd"/>
      <w:r w:rsidRPr="00E612CD">
        <w:t xml:space="preserve"> is set equal to </w:t>
      </w:r>
      <w:proofErr w:type="spellStart"/>
      <w:r>
        <w:t>pps_</w:t>
      </w:r>
      <w:r w:rsidRPr="00E612CD">
        <w:t>pic_height_in_luma_samples</w:t>
      </w:r>
      <w:proofErr w:type="spellEnd"/>
      <w:r w:rsidRPr="00E612CD">
        <w:t xml:space="preserve"> −</w:t>
      </w:r>
      <w:r>
        <w:t xml:space="preserve"> </w:t>
      </w:r>
      <w:proofErr w:type="spellStart"/>
      <w:r w:rsidRPr="00E612CD">
        <w:t>SubHeightC</w:t>
      </w:r>
      <w:proofErr w:type="spellEnd"/>
      <w:r w:rsidRPr="00E612CD">
        <w:t xml:space="preserve"> * ( </w:t>
      </w:r>
      <w:proofErr w:type="spellStart"/>
      <w:r w:rsidRPr="00E612CD">
        <w:t>pps_conf_win_bottom_offset</w:t>
      </w:r>
      <w:proofErr w:type="spellEnd"/>
      <w:r w:rsidRPr="00E612CD">
        <w:t xml:space="preserve"> + </w:t>
      </w:r>
      <w:proofErr w:type="spellStart"/>
      <w:r w:rsidRPr="00E612CD">
        <w:t>pps_conf_win_top_offset</w:t>
      </w:r>
      <w:proofErr w:type="spellEnd"/>
      <w:r w:rsidRPr="00E612CD">
        <w:t xml:space="preserve"> )</w:t>
      </w:r>
      <w:r>
        <w:t>.</w:t>
      </w:r>
    </w:p>
    <w:p w14:paraId="74435F2E" w14:textId="77777777" w:rsidR="00591BF2" w:rsidRPr="00E612CD" w:rsidRDefault="00591BF2" w:rsidP="00591BF2">
      <w:pPr>
        <w:pStyle w:val="enumlev1"/>
        <w:ind w:left="397"/>
      </w:pPr>
      <w:r w:rsidRPr="008076AC">
        <w:t>–</w:t>
      </w:r>
      <w:r w:rsidRPr="008076AC">
        <w:tab/>
      </w:r>
      <w:proofErr w:type="spellStart"/>
      <w:r w:rsidRPr="00E612CD">
        <w:t>ConfWinLeftOffset</w:t>
      </w:r>
      <w:proofErr w:type="spellEnd"/>
      <w:r w:rsidRPr="00E612CD">
        <w:t xml:space="preserve"> is set equal to </w:t>
      </w:r>
      <w:proofErr w:type="spellStart"/>
      <w:r w:rsidRPr="00E612CD">
        <w:t>pps_conf_win_left_offset</w:t>
      </w:r>
      <w:proofErr w:type="spellEnd"/>
      <w:r>
        <w:t>.</w:t>
      </w:r>
    </w:p>
    <w:p w14:paraId="57A76584" w14:textId="77777777" w:rsidR="00591BF2" w:rsidRPr="00E612CD" w:rsidRDefault="00591BF2" w:rsidP="00591BF2">
      <w:pPr>
        <w:pStyle w:val="enumlev1"/>
        <w:ind w:left="397"/>
      </w:pPr>
      <w:r w:rsidRPr="008076AC">
        <w:t>–</w:t>
      </w:r>
      <w:r w:rsidRPr="008076AC">
        <w:tab/>
      </w:r>
      <w:proofErr w:type="spellStart"/>
      <w:r w:rsidRPr="00E612CD">
        <w:t>ConfWinTopOffset</w:t>
      </w:r>
      <w:proofErr w:type="spellEnd"/>
      <w:r w:rsidRPr="00E612CD">
        <w:t xml:space="preserve"> is set equal to </w:t>
      </w:r>
      <w:proofErr w:type="spellStart"/>
      <w:r w:rsidRPr="00E612CD">
        <w:t>pps_conf_win_top_offset</w:t>
      </w:r>
      <w:proofErr w:type="spellEnd"/>
      <w:r>
        <w:t>.</w:t>
      </w:r>
    </w:p>
    <w:p w14:paraId="589D3400" w14:textId="3228DFA2" w:rsidR="00B7407A" w:rsidRPr="00B7407A" w:rsidRDefault="00B7407A" w:rsidP="00B7407A">
      <w:pPr>
        <w:pStyle w:val="Heading3"/>
        <w:numPr>
          <w:ilvl w:val="0"/>
          <w:numId w:val="0"/>
        </w:numPr>
        <w:rPr>
          <w:rFonts w:eastAsia="SimSun"/>
          <w:sz w:val="20"/>
          <w:szCs w:val="20"/>
          <w:lang w:val="en-CA"/>
        </w:rPr>
      </w:pPr>
      <w:bookmarkStart w:id="504" w:name="_Ref23240439"/>
      <w:bookmarkStart w:id="505" w:name="_Toc50057343"/>
      <w:r w:rsidRPr="00903CA8">
        <w:rPr>
          <w:rFonts w:eastAsia="SimSun"/>
          <w:sz w:val="20"/>
          <w:szCs w:val="20"/>
          <w:lang w:val="en-CA"/>
        </w:rPr>
        <w:t>D.</w:t>
      </w:r>
      <w:r>
        <w:rPr>
          <w:rFonts w:eastAsia="SimSun"/>
          <w:sz w:val="20"/>
          <w:szCs w:val="20"/>
          <w:lang w:val="en-CA"/>
        </w:rPr>
        <w:t>1</w:t>
      </w:r>
      <w:r w:rsidR="00BA4A94">
        <w:rPr>
          <w:rFonts w:eastAsia="SimSun"/>
          <w:sz w:val="20"/>
          <w:szCs w:val="20"/>
          <w:lang w:val="en-CA"/>
        </w:rPr>
        <w:t>2</w:t>
      </w:r>
      <w:r w:rsidRPr="00903CA8">
        <w:rPr>
          <w:rFonts w:eastAsia="SimSun"/>
          <w:sz w:val="20"/>
          <w:szCs w:val="20"/>
          <w:lang w:val="en-CA"/>
        </w:rPr>
        <w:t>.</w:t>
      </w:r>
      <w:r>
        <w:rPr>
          <w:rFonts w:eastAsia="SimSun"/>
          <w:sz w:val="20"/>
          <w:szCs w:val="20"/>
          <w:lang w:val="en-CA"/>
        </w:rPr>
        <w:t>8</w:t>
      </w:r>
      <w:r w:rsidRPr="00903CA8">
        <w:rPr>
          <w:rFonts w:eastAsia="SimSun"/>
          <w:sz w:val="20"/>
          <w:szCs w:val="20"/>
          <w:lang w:val="en-CA"/>
        </w:rPr>
        <w:tab/>
      </w:r>
      <w:r w:rsidRPr="00B7407A">
        <w:rPr>
          <w:rFonts w:eastAsia="SimSun"/>
          <w:sz w:val="20"/>
          <w:szCs w:val="20"/>
          <w:lang w:val="en-CA"/>
        </w:rPr>
        <w:t xml:space="preserve">Use of </w:t>
      </w:r>
      <w:bookmarkEnd w:id="504"/>
      <w:r w:rsidRPr="00B7407A">
        <w:rPr>
          <w:rFonts w:eastAsia="SimSun"/>
          <w:sz w:val="20"/>
          <w:szCs w:val="20"/>
          <w:lang w:val="en-CA"/>
        </w:rPr>
        <w:t xml:space="preserve">the </w:t>
      </w:r>
      <w:r>
        <w:rPr>
          <w:rFonts w:eastAsia="SimSun"/>
          <w:sz w:val="20"/>
          <w:szCs w:val="20"/>
          <w:lang w:val="en-CA"/>
        </w:rPr>
        <w:t xml:space="preserve">extended </w:t>
      </w:r>
      <w:r w:rsidRPr="00B7407A">
        <w:rPr>
          <w:rFonts w:eastAsia="SimSun"/>
          <w:sz w:val="20"/>
          <w:szCs w:val="20"/>
          <w:lang w:val="en-CA"/>
        </w:rPr>
        <w:t>dependent random access point (</w:t>
      </w:r>
      <w:r>
        <w:rPr>
          <w:rFonts w:eastAsia="SimSun"/>
          <w:sz w:val="20"/>
          <w:szCs w:val="20"/>
          <w:lang w:val="en-CA"/>
        </w:rPr>
        <w:t>E</w:t>
      </w:r>
      <w:r w:rsidRPr="00B7407A">
        <w:rPr>
          <w:rFonts w:eastAsia="SimSun"/>
          <w:sz w:val="20"/>
          <w:szCs w:val="20"/>
          <w:lang w:val="en-CA"/>
        </w:rPr>
        <w:t>DRAP) indication SEI message</w:t>
      </w:r>
      <w:bookmarkEnd w:id="505"/>
    </w:p>
    <w:p w14:paraId="21E0C722" w14:textId="2A0925B7"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A picture that is associated with a</w:t>
      </w:r>
      <w:r>
        <w:rPr>
          <w:rFonts w:eastAsia="SimSun"/>
          <w:noProof/>
          <w:sz w:val="20"/>
          <w:lang w:val="en-GB"/>
        </w:rPr>
        <w:t>n E</w:t>
      </w:r>
      <w:r w:rsidRPr="00B7407A">
        <w:rPr>
          <w:rFonts w:eastAsia="SimSun"/>
          <w:noProof/>
          <w:sz w:val="20"/>
          <w:lang w:val="en-GB"/>
        </w:rPr>
        <w:t>DRAP indication SEI message is referred to as a</w:t>
      </w:r>
      <w:r>
        <w:rPr>
          <w:rFonts w:eastAsia="SimSun"/>
          <w:noProof/>
          <w:sz w:val="20"/>
          <w:lang w:val="en-GB"/>
        </w:rPr>
        <w:t>n E</w:t>
      </w:r>
      <w:r w:rsidRPr="00B7407A">
        <w:rPr>
          <w:rFonts w:eastAsia="SimSun"/>
          <w:noProof/>
          <w:sz w:val="20"/>
          <w:lang w:val="en-GB"/>
        </w:rPr>
        <w:t>DRAP picture.</w:t>
      </w:r>
    </w:p>
    <w:p w14:paraId="474422BE" w14:textId="7ED2B694"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B7407A">
        <w:rPr>
          <w:rFonts w:eastAsia="SimSun"/>
          <w:noProof/>
          <w:sz w:val="20"/>
          <w:lang w:val="en-GB"/>
        </w:rPr>
        <w:t>The following constraints apply to a</w:t>
      </w:r>
      <w:r>
        <w:rPr>
          <w:rFonts w:eastAsia="SimSun"/>
          <w:noProof/>
          <w:sz w:val="20"/>
          <w:lang w:val="en-GB"/>
        </w:rPr>
        <w:t>n E</w:t>
      </w:r>
      <w:r w:rsidRPr="00B7407A">
        <w:rPr>
          <w:rFonts w:eastAsia="SimSun"/>
          <w:noProof/>
          <w:sz w:val="20"/>
          <w:lang w:val="en-GB"/>
        </w:rPr>
        <w:t>DRAP picture:</w:t>
      </w:r>
    </w:p>
    <w:p w14:paraId="1BF5A021" w14:textId="74B348D1"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VCL NAL units of 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nal_unit_type</w:t>
      </w:r>
      <w:proofErr w:type="spellEnd"/>
      <w:r w:rsidRPr="00B7407A">
        <w:rPr>
          <w:rFonts w:eastAsia="SimSun"/>
          <w:sz w:val="20"/>
          <w:lang w:val="en-GB"/>
        </w:rPr>
        <w:t xml:space="preserve"> equal to TRAIL_NUT.</w:t>
      </w:r>
    </w:p>
    <w:p w14:paraId="390CC1F1" w14:textId="1CFD8046" w:rsidR="00B7407A" w:rsidRPr="00B7407A" w:rsidRDefault="00B7407A" w:rsidP="00B7407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SimSun"/>
          <w:sz w:val="20"/>
          <w:lang w:val="en-GB"/>
        </w:rPr>
      </w:pPr>
      <w:r w:rsidRPr="00B7407A">
        <w:rPr>
          <w:rFonts w:eastAsia="SimSun"/>
          <w:sz w:val="20"/>
          <w:lang w:val="en-GB"/>
        </w:rPr>
        <w:t>–</w:t>
      </w:r>
      <w:r w:rsidRPr="00B7407A">
        <w:rPr>
          <w:rFonts w:eastAsia="SimSun"/>
          <w:sz w:val="20"/>
          <w:lang w:val="en-GB"/>
        </w:rPr>
        <w:tab/>
        <w:t xml:space="preserve">The </w:t>
      </w:r>
      <w:r>
        <w:rPr>
          <w:rFonts w:eastAsia="SimSun"/>
          <w:sz w:val="20"/>
          <w:lang w:val="en-GB"/>
        </w:rPr>
        <w:t>E</w:t>
      </w:r>
      <w:r w:rsidRPr="00B7407A">
        <w:rPr>
          <w:rFonts w:eastAsia="SimSun"/>
          <w:sz w:val="20"/>
          <w:lang w:val="en-GB"/>
        </w:rPr>
        <w:t xml:space="preserve">DRAP picture shall have </w:t>
      </w:r>
      <w:proofErr w:type="spellStart"/>
      <w:r w:rsidRPr="00B7407A">
        <w:rPr>
          <w:rFonts w:eastAsia="SimSun"/>
          <w:sz w:val="20"/>
          <w:lang w:val="en-GB"/>
        </w:rPr>
        <w:t>TemporalId</w:t>
      </w:r>
      <w:proofErr w:type="spellEnd"/>
      <w:r w:rsidRPr="00B7407A">
        <w:rPr>
          <w:rFonts w:eastAsia="SimSun"/>
          <w:sz w:val="20"/>
          <w:lang w:val="en-GB"/>
        </w:rPr>
        <w:t xml:space="preserve"> equal to 0.</w:t>
      </w:r>
    </w:p>
    <w:p w14:paraId="24EEE50C" w14:textId="77777777" w:rsidR="00BA4A94" w:rsidRPr="0006577D" w:rsidRDefault="00BA4A94" w:rsidP="0006577D">
      <w:pPr>
        <w:pStyle w:val="Heading3"/>
        <w:numPr>
          <w:ilvl w:val="0"/>
          <w:numId w:val="0"/>
        </w:numPr>
        <w:rPr>
          <w:rFonts w:eastAsia="SimSun"/>
          <w:sz w:val="20"/>
          <w:lang w:val="en-CA"/>
        </w:rPr>
      </w:pPr>
      <w:r w:rsidRPr="0006577D">
        <w:rPr>
          <w:rFonts w:eastAsia="SimSun"/>
          <w:sz w:val="20"/>
          <w:szCs w:val="20"/>
          <w:lang w:val="en-CA"/>
        </w:rPr>
        <w:lastRenderedPageBreak/>
        <w:t>D.12.9</w:t>
      </w:r>
      <w:r w:rsidRPr="0006577D">
        <w:rPr>
          <w:rFonts w:eastAsia="SimSun"/>
          <w:sz w:val="20"/>
          <w:szCs w:val="20"/>
          <w:lang w:val="en-CA"/>
        </w:rPr>
        <w:tab/>
        <w:t>Use of the colour transform information SEI message</w:t>
      </w:r>
    </w:p>
    <w:p w14:paraId="7BD5C703" w14:textId="77777777" w:rsidR="00BA4A94" w:rsidRPr="001A331B" w:rsidRDefault="00BA4A94" w:rsidP="00BA4A94">
      <w:pPr>
        <w:rPr>
          <w:sz w:val="20"/>
          <w:lang w:val="en-CA"/>
        </w:rPr>
      </w:pPr>
      <w:r w:rsidRPr="001A331B">
        <w:rPr>
          <w:sz w:val="20"/>
          <w:lang w:val="en-CA"/>
        </w:rPr>
        <w:t>For purposes of interpretation of the colour transform information SEI message, the following variable is specified:</w:t>
      </w:r>
    </w:p>
    <w:p w14:paraId="5340AD22" w14:textId="77777777" w:rsidR="00BA4A94" w:rsidRPr="001A331B" w:rsidRDefault="00BA4A94" w:rsidP="000657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sz w:val="20"/>
          <w:lang w:val="en-CA"/>
        </w:rPr>
      </w:pPr>
      <w:r w:rsidRPr="001A331B">
        <w:rPr>
          <w:sz w:val="20"/>
          <w:lang w:val="en-CA"/>
        </w:rPr>
        <w:t>–</w:t>
      </w:r>
      <w:r w:rsidRPr="001A331B">
        <w:rPr>
          <w:sz w:val="20"/>
          <w:lang w:val="en-CA"/>
        </w:rPr>
        <w:tab/>
      </w:r>
      <w:proofErr w:type="spellStart"/>
      <w:r w:rsidRPr="001A331B">
        <w:rPr>
          <w:sz w:val="20"/>
          <w:lang w:val="en-CA"/>
        </w:rPr>
        <w:t>ChromaFormatIdc</w:t>
      </w:r>
      <w:proofErr w:type="spellEnd"/>
      <w:r w:rsidRPr="001A331B">
        <w:rPr>
          <w:sz w:val="20"/>
          <w:lang w:val="en-CA"/>
        </w:rPr>
        <w:t xml:space="preserve"> is set equal to </w:t>
      </w:r>
      <w:proofErr w:type="spellStart"/>
      <w:r w:rsidRPr="001A331B">
        <w:rPr>
          <w:sz w:val="20"/>
          <w:lang w:val="en-CA"/>
        </w:rPr>
        <w:t>sps_chroma_format_idc</w:t>
      </w:r>
      <w:proofErr w:type="spellEnd"/>
      <w:r w:rsidRPr="001A331B">
        <w:rPr>
          <w:sz w:val="20"/>
          <w:lang w:val="en-CA"/>
        </w:rPr>
        <w:t>.</w:t>
      </w:r>
    </w:p>
    <w:p w14:paraId="32EAF635" w14:textId="77777777" w:rsidR="007F1F8B" w:rsidRDefault="00051B15" w:rsidP="009234A5">
      <w:pPr>
        <w:rPr>
          <w:sz w:val="20"/>
          <w:lang w:val="en-CA"/>
        </w:rPr>
      </w:pPr>
      <w:r w:rsidRPr="00051B15">
        <w:rPr>
          <w:sz w:val="20"/>
          <w:highlight w:val="yellow"/>
          <w:lang w:val="en-CA"/>
        </w:rPr>
        <w:t>[</w:t>
      </w:r>
      <w:r>
        <w:rPr>
          <w:sz w:val="20"/>
          <w:highlight w:val="yellow"/>
          <w:lang w:val="en-CA"/>
        </w:rPr>
        <w:t xml:space="preserve">Ed. (YK): Check the need for addition of the specifications for use of the </w:t>
      </w:r>
      <w:r w:rsidRPr="00051B15">
        <w:rPr>
          <w:bCs/>
          <w:sz w:val="20"/>
          <w:highlight w:val="yellow"/>
          <w:lang w:val="en-CA"/>
        </w:rPr>
        <w:t>alpha</w:t>
      </w:r>
      <w:r>
        <w:rPr>
          <w:bCs/>
          <w:sz w:val="20"/>
          <w:highlight w:val="yellow"/>
          <w:lang w:val="en-CA"/>
        </w:rPr>
        <w:t xml:space="preserve"> </w:t>
      </w:r>
      <w:r w:rsidRPr="00051B15">
        <w:rPr>
          <w:bCs/>
          <w:sz w:val="20"/>
          <w:highlight w:val="yellow"/>
          <w:lang w:val="en-CA"/>
        </w:rPr>
        <w:t>channel</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r w:rsidRPr="00051B15">
        <w:rPr>
          <w:bCs/>
          <w:sz w:val="20"/>
          <w:highlight w:val="yellow"/>
          <w:lang w:val="en-CA"/>
        </w:rPr>
        <w:t>depth</w:t>
      </w:r>
      <w:r>
        <w:rPr>
          <w:bCs/>
          <w:sz w:val="20"/>
          <w:highlight w:val="yellow"/>
          <w:lang w:val="en-CA"/>
        </w:rPr>
        <w:t xml:space="preserve"> </w:t>
      </w:r>
      <w:r w:rsidRPr="00051B15">
        <w:rPr>
          <w:bCs/>
          <w:sz w:val="20"/>
          <w:highlight w:val="yellow"/>
          <w:lang w:val="en-CA"/>
        </w:rPr>
        <w:t>representation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the </w:t>
      </w:r>
      <w:proofErr w:type="spellStart"/>
      <w:r w:rsidRPr="00051B15">
        <w:rPr>
          <w:bCs/>
          <w:sz w:val="20"/>
          <w:highlight w:val="yellow"/>
          <w:lang w:val="en-CA"/>
        </w:rPr>
        <w:t>multiview</w:t>
      </w:r>
      <w:proofErr w:type="spellEnd"/>
      <w:r>
        <w:rPr>
          <w:bCs/>
          <w:sz w:val="20"/>
          <w:highlight w:val="yellow"/>
          <w:lang w:val="en-CA"/>
        </w:rPr>
        <w:t xml:space="preserve"> </w:t>
      </w:r>
      <w:r w:rsidRPr="00051B15">
        <w:rPr>
          <w:bCs/>
          <w:sz w:val="20"/>
          <w:highlight w:val="yellow"/>
          <w:lang w:val="en-CA"/>
        </w:rPr>
        <w:t>acquisition</w:t>
      </w:r>
      <w:r>
        <w:rPr>
          <w:bCs/>
          <w:sz w:val="20"/>
          <w:highlight w:val="yellow"/>
          <w:lang w:val="en-CA"/>
        </w:rPr>
        <w:t xml:space="preserve"> </w:t>
      </w:r>
      <w:r w:rsidRPr="00051B15">
        <w:rPr>
          <w:bCs/>
          <w:sz w:val="20"/>
          <w:highlight w:val="yellow"/>
          <w:lang w:val="en-CA"/>
        </w:rPr>
        <w:t>info</w:t>
      </w:r>
      <w:r>
        <w:rPr>
          <w:bCs/>
          <w:sz w:val="20"/>
          <w:highlight w:val="yellow"/>
          <w:lang w:val="en-CA"/>
        </w:rPr>
        <w:t xml:space="preserve">rmation SEI message, </w:t>
      </w:r>
      <w:r w:rsidR="00B7407A">
        <w:rPr>
          <w:bCs/>
          <w:sz w:val="20"/>
          <w:highlight w:val="yellow"/>
          <w:lang w:val="en-CA"/>
        </w:rPr>
        <w:t xml:space="preserve">and </w:t>
      </w:r>
      <w:r>
        <w:rPr>
          <w:bCs/>
          <w:sz w:val="20"/>
          <w:highlight w:val="yellow"/>
          <w:lang w:val="en-CA"/>
        </w:rPr>
        <w:t xml:space="preserve">the </w:t>
      </w:r>
      <w:r w:rsidRPr="00051B15">
        <w:rPr>
          <w:bCs/>
          <w:sz w:val="20"/>
          <w:highlight w:val="yellow"/>
          <w:lang w:val="en-CA"/>
        </w:rPr>
        <w:t>scalability</w:t>
      </w:r>
      <w:r>
        <w:rPr>
          <w:bCs/>
          <w:sz w:val="20"/>
          <w:highlight w:val="yellow"/>
          <w:lang w:val="en-CA"/>
        </w:rPr>
        <w:t xml:space="preserve"> </w:t>
      </w:r>
      <w:r w:rsidRPr="00051B15">
        <w:rPr>
          <w:bCs/>
          <w:sz w:val="20"/>
          <w:highlight w:val="yellow"/>
          <w:lang w:val="en-CA"/>
        </w:rPr>
        <w:t>dimension</w:t>
      </w:r>
      <w:r>
        <w:rPr>
          <w:bCs/>
          <w:sz w:val="20"/>
          <w:highlight w:val="yellow"/>
          <w:lang w:val="en-CA"/>
        </w:rPr>
        <w:t xml:space="preserve"> </w:t>
      </w:r>
      <w:r w:rsidRPr="00051B15">
        <w:rPr>
          <w:bCs/>
          <w:sz w:val="20"/>
          <w:highlight w:val="yellow"/>
          <w:lang w:val="en-CA"/>
        </w:rPr>
        <w:t>info</w:t>
      </w:r>
      <w:r>
        <w:rPr>
          <w:bCs/>
          <w:sz w:val="20"/>
          <w:highlight w:val="yellow"/>
          <w:lang w:val="en-CA"/>
        </w:rPr>
        <w:t>rmation SEI message.]</w:t>
      </w:r>
    </w:p>
    <w:p w14:paraId="0056534A" w14:textId="277E0D7A" w:rsidR="00A123EB" w:rsidRDefault="00A123EB" w:rsidP="001A331B">
      <w:pPr>
        <w:rPr>
          <w:sz w:val="20"/>
          <w:lang w:val="en-CA"/>
        </w:rPr>
      </w:pPr>
    </w:p>
    <w:p w14:paraId="29D7BA1E" w14:textId="3AB8A785" w:rsidR="00A123EB" w:rsidRDefault="0095658E" w:rsidP="001A331B">
      <w:pPr>
        <w:rPr>
          <w:sz w:val="20"/>
          <w:lang w:val="en-CA"/>
        </w:rPr>
      </w:pPr>
      <w:r>
        <w:rPr>
          <w:rFonts w:eastAsia="SimSun"/>
          <w:i/>
          <w:noProof/>
          <w:sz w:val="24"/>
          <w:lang w:val="en-CA"/>
        </w:rPr>
        <w:t xml:space="preserve">In </w:t>
      </w:r>
      <w:r w:rsidR="00554AF3">
        <w:rPr>
          <w:rFonts w:eastAsia="SimSun"/>
          <w:i/>
          <w:noProof/>
          <w:sz w:val="24"/>
          <w:lang w:val="en-CA"/>
        </w:rPr>
        <w:t xml:space="preserve">the </w:t>
      </w:r>
      <w:r>
        <w:rPr>
          <w:rFonts w:eastAsia="SimSun"/>
          <w:i/>
          <w:noProof/>
          <w:sz w:val="24"/>
          <w:lang w:val="en-CA"/>
        </w:rPr>
        <w:t>Bibliography section, r</w:t>
      </w:r>
      <w:r w:rsidR="00A123EB">
        <w:rPr>
          <w:rFonts w:eastAsia="SimSun"/>
          <w:i/>
          <w:noProof/>
          <w:sz w:val="24"/>
          <w:lang w:val="en-CA"/>
        </w:rPr>
        <w:t>eplace the following</w:t>
      </w:r>
      <w:r w:rsidR="00A123EB" w:rsidRPr="00903CA8">
        <w:rPr>
          <w:rFonts w:eastAsia="SimSun"/>
          <w:i/>
          <w:noProof/>
          <w:sz w:val="24"/>
          <w:lang w:val="en-CA"/>
        </w:rPr>
        <w:t>:</w:t>
      </w:r>
    </w:p>
    <w:p w14:paraId="4F95EF92" w14:textId="77777777" w:rsidR="00A123EB" w:rsidRPr="00A123EB" w:rsidRDefault="00A123EB" w:rsidP="00A123EB">
      <w:pPr>
        <w:rPr>
          <w:sz w:val="20"/>
          <w:lang w:val="en-CA"/>
        </w:rPr>
      </w:pPr>
      <w:r w:rsidRPr="00A123EB">
        <w:rPr>
          <w:sz w:val="20"/>
          <w:lang w:val="en-CA"/>
        </w:rPr>
        <w:t>[1]</w:t>
      </w:r>
      <w:r w:rsidRPr="00A123EB">
        <w:rPr>
          <w:sz w:val="20"/>
          <w:lang w:val="en-CA"/>
        </w:rPr>
        <w:tab/>
        <w:t>Rec. ITU-T H.222.0 | ISO/IEC 13818-1, Information technology — Generic coding of moving pictures and associated audio information — Part 1: Systems</w:t>
      </w:r>
    </w:p>
    <w:p w14:paraId="46149393" w14:textId="77777777" w:rsidR="00A123EB" w:rsidRPr="00A123EB" w:rsidRDefault="00A123EB" w:rsidP="00A123EB">
      <w:pPr>
        <w:rPr>
          <w:sz w:val="20"/>
          <w:lang w:val="en-CA"/>
        </w:rPr>
      </w:pPr>
      <w:r w:rsidRPr="00A123EB">
        <w:rPr>
          <w:sz w:val="20"/>
          <w:lang w:val="en-CA"/>
        </w:rPr>
        <w:t>[2]</w:t>
      </w:r>
      <w:r w:rsidRPr="00A123EB">
        <w:rPr>
          <w:sz w:val="20"/>
          <w:lang w:val="en-CA"/>
        </w:rPr>
        <w:tab/>
        <w:t xml:space="preserve">Rec. ITU-T H.264 | ISO/IEC 14496-10, Information technology — Coding of audio-visual objects — Part 10: Advanced video coding </w:t>
      </w:r>
    </w:p>
    <w:p w14:paraId="1E6E3895" w14:textId="77777777" w:rsidR="00A123EB" w:rsidRPr="00A123EB" w:rsidRDefault="00A123EB" w:rsidP="00A123EB">
      <w:pPr>
        <w:rPr>
          <w:sz w:val="20"/>
          <w:lang w:val="en-CA"/>
        </w:rPr>
      </w:pPr>
      <w:r w:rsidRPr="00A123EB">
        <w:rPr>
          <w:sz w:val="20"/>
          <w:lang w:val="en-CA"/>
        </w:rPr>
        <w:t>[3]</w:t>
      </w:r>
      <w:r w:rsidRPr="00A123EB">
        <w:rPr>
          <w:sz w:val="20"/>
          <w:lang w:val="en-CA"/>
        </w:rPr>
        <w:tab/>
        <w:t>Rec. ITU-T H.265 | ISO/IEC 23008-2, Information technology — High efficiency coding and media delivery in heterogeneous environments — Part 2: High efficiency video coding</w:t>
      </w:r>
    </w:p>
    <w:p w14:paraId="057D7F3A" w14:textId="77777777" w:rsidR="00A123EB" w:rsidRPr="00A123EB" w:rsidRDefault="00A123EB" w:rsidP="00A123EB">
      <w:pPr>
        <w:rPr>
          <w:sz w:val="20"/>
          <w:lang w:val="en-CA"/>
        </w:rPr>
      </w:pPr>
      <w:r w:rsidRPr="00A123EB">
        <w:rPr>
          <w:sz w:val="20"/>
          <w:lang w:val="en-CA"/>
        </w:rPr>
        <w:t>[4]</w:t>
      </w:r>
      <w:r w:rsidRPr="00A123EB">
        <w:rPr>
          <w:sz w:val="20"/>
          <w:lang w:val="en-CA"/>
        </w:rPr>
        <w:tab/>
        <w:t>Rec. ITU-T H.320, Narrow-band visual telephone systems and terminal equipment</w:t>
      </w:r>
    </w:p>
    <w:p w14:paraId="71C19637" w14:textId="408F2AC3" w:rsidR="00A123EB" w:rsidRDefault="00A123EB" w:rsidP="00A123EB">
      <w:pPr>
        <w:rPr>
          <w:sz w:val="20"/>
          <w:lang w:val="en-CA"/>
        </w:rPr>
      </w:pPr>
      <w:r w:rsidRPr="00A123EB">
        <w:rPr>
          <w:sz w:val="20"/>
          <w:lang w:val="en-CA"/>
        </w:rPr>
        <w:t>[5]</w:t>
      </w:r>
      <w:r w:rsidRPr="00A123EB">
        <w:rPr>
          <w:sz w:val="20"/>
          <w:lang w:val="en-CA"/>
        </w:rPr>
        <w:tab/>
        <w:t>Rec. ITU-R BT.2100, Image parameter values for high dynamic range television for use in production and international programme exchange</w:t>
      </w:r>
    </w:p>
    <w:p w14:paraId="4F68471E" w14:textId="03D41E4D" w:rsidR="00554AF3" w:rsidRDefault="00554AF3" w:rsidP="00A123EB">
      <w:pPr>
        <w:rPr>
          <w:sz w:val="20"/>
          <w:lang w:val="en-CA"/>
        </w:rPr>
      </w:pPr>
    </w:p>
    <w:p w14:paraId="328E6E78" w14:textId="6975778A" w:rsidR="00554AF3" w:rsidRDefault="00554AF3" w:rsidP="00554AF3">
      <w:pPr>
        <w:rPr>
          <w:rFonts w:eastAsia="SimSun"/>
          <w:i/>
          <w:noProof/>
          <w:sz w:val="24"/>
          <w:lang w:val="en-CA"/>
        </w:rPr>
      </w:pPr>
      <w:r>
        <w:rPr>
          <w:rFonts w:eastAsia="SimSun"/>
          <w:i/>
          <w:noProof/>
          <w:sz w:val="24"/>
          <w:lang w:val="en-CA"/>
        </w:rPr>
        <w:t>with following</w:t>
      </w:r>
      <w:r w:rsidRPr="00903CA8">
        <w:rPr>
          <w:rFonts w:eastAsia="SimSun"/>
          <w:i/>
          <w:noProof/>
          <w:sz w:val="24"/>
          <w:lang w:val="en-CA"/>
        </w:rPr>
        <w:t>:</w:t>
      </w:r>
    </w:p>
    <w:p w14:paraId="64FE221E"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H.222.0</w:t>
      </w:r>
      <w:r>
        <w:rPr>
          <w:noProof/>
          <w:lang w:val="en-CA"/>
        </w:rPr>
        <w:t> </w:t>
      </w:r>
      <w:r w:rsidRPr="0034765B">
        <w:rPr>
          <w:noProof/>
        </w:rPr>
        <w:t>|</w:t>
      </w:r>
      <w:r>
        <w:rPr>
          <w:noProof/>
          <w:sz w:val="16"/>
          <w:szCs w:val="16"/>
          <w:lang w:val="en-CA"/>
        </w:rPr>
        <w:t> </w:t>
      </w:r>
      <w:r w:rsidRPr="00125512">
        <w:rPr>
          <w:bCs/>
          <w:kern w:val="36"/>
          <w:lang w:val="en-CA" w:eastAsia="en-CA"/>
        </w:rPr>
        <w:t>ISO/IEC 13818-1</w:t>
      </w:r>
      <w:r w:rsidRPr="00125512">
        <w:rPr>
          <w:noProof/>
          <w:lang w:val="en-CA"/>
        </w:rPr>
        <w:t xml:space="preserve">, </w:t>
      </w:r>
      <w:r w:rsidRPr="00125512">
        <w:rPr>
          <w:i/>
          <w:lang w:val="en-CA"/>
        </w:rPr>
        <w:t xml:space="preserve">Information technology </w:t>
      </w:r>
      <w:r w:rsidRPr="0034765B">
        <w:rPr>
          <w:i/>
          <w:iCs/>
          <w:noProof/>
        </w:rPr>
        <w:t>—</w:t>
      </w:r>
      <w:r w:rsidRPr="00125512">
        <w:rPr>
          <w:i/>
          <w:lang w:val="en-CA"/>
        </w:rPr>
        <w:t xml:space="preserve"> Generic coding of moving pictures and associated audio information</w:t>
      </w:r>
      <w:r w:rsidRPr="00125512">
        <w:rPr>
          <w:i/>
          <w:lang w:val="en-CA" w:eastAsia="en-CA"/>
        </w:rPr>
        <w:t xml:space="preserve"> </w:t>
      </w:r>
      <w:r w:rsidRPr="0034765B">
        <w:rPr>
          <w:i/>
          <w:iCs/>
          <w:noProof/>
        </w:rPr>
        <w:t>—</w:t>
      </w:r>
      <w:r w:rsidRPr="00125512">
        <w:rPr>
          <w:i/>
          <w:lang w:val="en-CA" w:eastAsia="en-CA"/>
        </w:rPr>
        <w:t xml:space="preserve"> Part 1:</w:t>
      </w:r>
      <w:r w:rsidRPr="00125512">
        <w:rPr>
          <w:i/>
          <w:lang w:val="en-CA"/>
        </w:rPr>
        <w:t xml:space="preserve"> Systems</w:t>
      </w:r>
    </w:p>
    <w:p w14:paraId="046FCA58" w14:textId="77777777" w:rsidR="00F56F38"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Rec. ITU-T H.264</w:t>
      </w:r>
      <w:r>
        <w:rPr>
          <w:noProof/>
          <w:lang w:val="en-CA"/>
        </w:rPr>
        <w:t> </w:t>
      </w:r>
      <w:r w:rsidRPr="0034765B">
        <w:rPr>
          <w:noProof/>
        </w:rPr>
        <w:t>|</w:t>
      </w:r>
      <w:r>
        <w:rPr>
          <w:noProof/>
          <w:sz w:val="16"/>
          <w:szCs w:val="16"/>
          <w:lang w:val="en-CA"/>
        </w:rPr>
        <w:t> </w:t>
      </w:r>
      <w:r w:rsidRPr="00125512">
        <w:rPr>
          <w:noProof/>
          <w:lang w:val="en-CA"/>
        </w:rPr>
        <w:t xml:space="preserve">ISO/IEC 14496-10, </w:t>
      </w:r>
      <w:r w:rsidRPr="00125512">
        <w:rPr>
          <w:i/>
          <w:iCs/>
          <w:noProof/>
          <w:lang w:val="en-CA"/>
        </w:rPr>
        <w:t xml:space="preserve">Information technology </w:t>
      </w:r>
      <w:r w:rsidRPr="0034765B">
        <w:rPr>
          <w:i/>
          <w:iCs/>
          <w:noProof/>
        </w:rPr>
        <w:t>—</w:t>
      </w:r>
      <w:r w:rsidRPr="00125512">
        <w:rPr>
          <w:i/>
          <w:iCs/>
          <w:noProof/>
          <w:lang w:val="en-CA"/>
        </w:rPr>
        <w:t xml:space="preserve"> Coding of audio-visual objects </w:t>
      </w:r>
      <w:r w:rsidRPr="0034765B">
        <w:rPr>
          <w:i/>
          <w:iCs/>
          <w:noProof/>
        </w:rPr>
        <w:t>—</w:t>
      </w:r>
      <w:r w:rsidRPr="00125512">
        <w:rPr>
          <w:i/>
          <w:iCs/>
          <w:noProof/>
          <w:lang w:val="en-CA"/>
        </w:rPr>
        <w:t xml:space="preserve"> Part 10: Advanced </w:t>
      </w:r>
      <w:r>
        <w:rPr>
          <w:i/>
          <w:iCs/>
          <w:noProof/>
          <w:lang w:val="en-CA"/>
        </w:rPr>
        <w:t>v</w:t>
      </w:r>
      <w:r w:rsidRPr="00125512">
        <w:rPr>
          <w:i/>
          <w:iCs/>
          <w:noProof/>
          <w:lang w:val="en-CA"/>
        </w:rPr>
        <w:t xml:space="preserve">ideo </w:t>
      </w:r>
      <w:r>
        <w:rPr>
          <w:i/>
          <w:iCs/>
          <w:noProof/>
          <w:lang w:val="en-CA"/>
        </w:rPr>
        <w:t>c</w:t>
      </w:r>
      <w:r w:rsidRPr="00125512">
        <w:rPr>
          <w:i/>
          <w:iCs/>
          <w:noProof/>
          <w:lang w:val="en-CA"/>
        </w:rPr>
        <w:t>oding</w:t>
      </w:r>
      <w:r>
        <w:rPr>
          <w:i/>
          <w:iCs/>
          <w:noProof/>
          <w:lang w:val="en-CA"/>
        </w:rPr>
        <w:t xml:space="preserve"> </w:t>
      </w:r>
    </w:p>
    <w:p w14:paraId="4FB24598" w14:textId="77777777" w:rsidR="00F56F38" w:rsidRPr="00BE7EC4"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sidRPr="0034765B">
        <w:rPr>
          <w:noProof/>
        </w:rPr>
        <w:t xml:space="preserve">Rec. ITU-T H.265 | ISO/IEC 23008-2, </w:t>
      </w:r>
      <w:r w:rsidRPr="0034765B">
        <w:rPr>
          <w:i/>
          <w:iCs/>
          <w:noProof/>
        </w:rPr>
        <w:t>Information technology — High efficiency coding and media delivery in heterogeneous environments — Part 2: High efficiency video coding</w:t>
      </w:r>
    </w:p>
    <w:p w14:paraId="0524B7D5" w14:textId="77777777" w:rsidR="00F56F38" w:rsidRPr="0034765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rPr>
      </w:pPr>
      <w:r>
        <w:rPr>
          <w:noProof/>
        </w:rPr>
        <w:t xml:space="preserve">Rec. ITU-T H.273 | ISO/IEC </w:t>
      </w:r>
      <w:r w:rsidRPr="00BF324B">
        <w:rPr>
          <w:noProof/>
        </w:rPr>
        <w:t>23091-2</w:t>
      </w:r>
      <w:r>
        <w:rPr>
          <w:noProof/>
        </w:rPr>
        <w:t xml:space="preserve">,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2</w:t>
      </w:r>
      <w:r w:rsidRPr="00125512">
        <w:rPr>
          <w:i/>
          <w:iCs/>
          <w:noProof/>
          <w:lang w:val="en-CA"/>
        </w:rPr>
        <w:t xml:space="preserve">: </w:t>
      </w:r>
      <w:r>
        <w:rPr>
          <w:i/>
          <w:iCs/>
          <w:noProof/>
        </w:rPr>
        <w:t>V</w:t>
      </w:r>
      <w:r w:rsidRPr="00BE7EC4">
        <w:rPr>
          <w:i/>
          <w:iCs/>
          <w:noProof/>
        </w:rPr>
        <w:t>ideo</w:t>
      </w:r>
    </w:p>
    <w:p w14:paraId="6CAD1129" w14:textId="77777777" w:rsidR="00F56F38" w:rsidRPr="00444C23"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ITU-T H.320, </w:t>
      </w:r>
      <w:r w:rsidRPr="003E6822">
        <w:rPr>
          <w:i/>
          <w:iCs/>
          <w:noProof/>
          <w:lang w:val="en-CA"/>
        </w:rPr>
        <w:t>Narrow-band visual telephone systems and terminal equipment</w:t>
      </w:r>
    </w:p>
    <w:p w14:paraId="4678473B" w14:textId="77777777" w:rsidR="00F56F38" w:rsidRPr="00125512"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BF324B">
        <w:rPr>
          <w:iCs/>
          <w:noProof/>
        </w:rPr>
        <w:t xml:space="preserve">Supplement ITU-T H-Suppl. 19 | ISO/IEC TR 23091-4, </w:t>
      </w:r>
      <w:r w:rsidRPr="00125512">
        <w:rPr>
          <w:i/>
          <w:iCs/>
          <w:noProof/>
          <w:lang w:val="en-CA"/>
        </w:rPr>
        <w:t xml:space="preserve">Information technology </w:t>
      </w:r>
      <w:r w:rsidRPr="0034765B">
        <w:rPr>
          <w:i/>
          <w:iCs/>
          <w:noProof/>
        </w:rPr>
        <w:t>—</w:t>
      </w:r>
      <w:r w:rsidRPr="00125512">
        <w:rPr>
          <w:i/>
          <w:iCs/>
          <w:noProof/>
          <w:lang w:val="en-CA"/>
        </w:rPr>
        <w:t xml:space="preserve"> Coding</w:t>
      </w:r>
      <w:r>
        <w:rPr>
          <w:i/>
          <w:iCs/>
          <w:noProof/>
          <w:lang w:val="en-CA"/>
        </w:rPr>
        <w:t>-independent code points</w:t>
      </w:r>
      <w:r w:rsidRPr="00125512">
        <w:rPr>
          <w:i/>
          <w:iCs/>
          <w:noProof/>
          <w:lang w:val="en-CA"/>
        </w:rPr>
        <w:t xml:space="preserve"> </w:t>
      </w:r>
      <w:r w:rsidRPr="0034765B">
        <w:rPr>
          <w:i/>
          <w:iCs/>
          <w:noProof/>
        </w:rPr>
        <w:t>—</w:t>
      </w:r>
      <w:r w:rsidRPr="00125512">
        <w:rPr>
          <w:i/>
          <w:iCs/>
          <w:noProof/>
          <w:lang w:val="en-CA"/>
        </w:rPr>
        <w:t xml:space="preserve"> Part </w:t>
      </w:r>
      <w:r>
        <w:rPr>
          <w:i/>
          <w:iCs/>
          <w:noProof/>
          <w:lang w:val="en-CA"/>
        </w:rPr>
        <w:t>4</w:t>
      </w:r>
      <w:r w:rsidRPr="00125512">
        <w:rPr>
          <w:i/>
          <w:iCs/>
          <w:noProof/>
          <w:lang w:val="en-CA"/>
        </w:rPr>
        <w:t xml:space="preserve">: </w:t>
      </w:r>
      <w:r w:rsidRPr="00BF324B">
        <w:rPr>
          <w:i/>
          <w:noProof/>
        </w:rPr>
        <w:t>Usage of video signal type code points</w:t>
      </w:r>
    </w:p>
    <w:p w14:paraId="0F518DA9" w14:textId="77777777" w:rsidR="00F56F38" w:rsidRPr="00BF324B" w:rsidRDefault="00F56F38" w:rsidP="00F56F38">
      <w:pPr>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09"/>
        </w:tabs>
        <w:spacing w:before="120"/>
        <w:ind w:left="709" w:hanging="709"/>
        <w:rPr>
          <w:noProof/>
          <w:lang w:val="en-CA"/>
        </w:rPr>
      </w:pPr>
      <w:r w:rsidRPr="00125512">
        <w:rPr>
          <w:noProof/>
          <w:lang w:val="en-CA"/>
        </w:rPr>
        <w:t xml:space="preserve">Rec. ITU-R BT.2100, </w:t>
      </w:r>
      <w:r w:rsidRPr="00125512">
        <w:rPr>
          <w:i/>
          <w:noProof/>
          <w:lang w:val="en-CA"/>
        </w:rPr>
        <w:t>Image parameter values for high dynamic range television for use in production and international programme exchange</w:t>
      </w:r>
    </w:p>
    <w:p w14:paraId="7B9B2CF6" w14:textId="77777777" w:rsidR="00554AF3" w:rsidRPr="00903CA8" w:rsidRDefault="00554AF3" w:rsidP="00A123EB">
      <w:pPr>
        <w:rPr>
          <w:sz w:val="20"/>
          <w:lang w:val="en-CA"/>
        </w:rPr>
      </w:pPr>
    </w:p>
    <w:sectPr w:rsidR="00554AF3" w:rsidRPr="00903CA8"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A5EF3D" w14:textId="77777777" w:rsidR="00E96304" w:rsidRDefault="00E96304">
      <w:r>
        <w:separator/>
      </w:r>
    </w:p>
  </w:endnote>
  <w:endnote w:type="continuationSeparator" w:id="0">
    <w:p w14:paraId="69EC628D" w14:textId="77777777" w:rsidR="00E96304" w:rsidRDefault="00E9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Yu Gothic"/>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AC8F3C" w:rsidR="00D24ED3" w:rsidRPr="00C00DDE" w:rsidRDefault="00D24E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0A71">
      <w:rPr>
        <w:rStyle w:val="PageNumber"/>
        <w:noProof/>
      </w:rPr>
      <w:t>2021-10-07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580D1" w14:textId="77777777" w:rsidR="00E96304" w:rsidRDefault="00E96304">
      <w:r>
        <w:separator/>
      </w:r>
    </w:p>
  </w:footnote>
  <w:footnote w:type="continuationSeparator" w:id="0">
    <w:p w14:paraId="6224573A" w14:textId="77777777" w:rsidR="00E96304" w:rsidRDefault="00E963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6" w15:restartNumberingAfterBreak="0">
    <w:nsid w:val="21171BFB"/>
    <w:multiLevelType w:val="hybridMultilevel"/>
    <w:tmpl w:val="3A78999E"/>
    <w:lvl w:ilvl="0" w:tplc="7730089A">
      <w:start w:val="1"/>
      <w:numFmt w:val="bullet"/>
      <w:lvlText w:val="—"/>
      <w:lvlJc w:val="left"/>
      <w:pPr>
        <w:ind w:left="785" w:hanging="360"/>
      </w:pPr>
      <w:rPr>
        <w:rFonts w:ascii="Times New Roman" w:hAnsi="Times New Roman" w:cs="Times New Roman"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F579C"/>
    <w:multiLevelType w:val="hybridMultilevel"/>
    <w:tmpl w:val="B2389B02"/>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1" w15:restartNumberingAfterBreak="0">
    <w:nsid w:val="32215BDA"/>
    <w:multiLevelType w:val="multilevel"/>
    <w:tmpl w:val="25C0B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6E1A87"/>
    <w:multiLevelType w:val="hybridMultilevel"/>
    <w:tmpl w:val="F99800D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773578"/>
    <w:multiLevelType w:val="hybridMultilevel"/>
    <w:tmpl w:val="405A47C2"/>
    <w:lvl w:ilvl="0" w:tplc="E5D257CA">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20F1F"/>
    <w:multiLevelType w:val="hybridMultilevel"/>
    <w:tmpl w:val="B896D982"/>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2F1791"/>
    <w:multiLevelType w:val="hybridMultilevel"/>
    <w:tmpl w:val="8C4CCE76"/>
    <w:lvl w:ilvl="0" w:tplc="7EE8FC5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523E56"/>
    <w:multiLevelType w:val="hybridMultilevel"/>
    <w:tmpl w:val="180620D2"/>
    <w:lvl w:ilvl="0" w:tplc="216EEC5C">
      <w:start w:val="3"/>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1" w15:restartNumberingAfterBreak="0">
    <w:nsid w:val="55AC7C4F"/>
    <w:multiLevelType w:val="hybridMultilevel"/>
    <w:tmpl w:val="917E262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D51426B"/>
    <w:multiLevelType w:val="hybridMultilevel"/>
    <w:tmpl w:val="66CC2142"/>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9866E3"/>
    <w:multiLevelType w:val="hybridMultilevel"/>
    <w:tmpl w:val="BC3E25A6"/>
    <w:lvl w:ilvl="0" w:tplc="7EE8FC56">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27B44F7"/>
    <w:multiLevelType w:val="hybridMultilevel"/>
    <w:tmpl w:val="84F6550C"/>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E4C1C3B"/>
    <w:multiLevelType w:val="multilevel"/>
    <w:tmpl w:val="5F06049C"/>
    <w:lvl w:ilvl="0">
      <w:start w:val="1"/>
      <w:numFmt w:val="upperLetter"/>
      <w:suff w:val="nothing"/>
      <w:lvlText w:val="%1"/>
      <w:lvlJc w:val="left"/>
      <w:pPr>
        <w:ind w:left="4613"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5"/>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643EFE"/>
    <w:multiLevelType w:val="hybridMultilevel"/>
    <w:tmpl w:val="D026D39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77469F3"/>
    <w:multiLevelType w:val="hybridMultilevel"/>
    <w:tmpl w:val="C256F678"/>
    <w:lvl w:ilvl="0" w:tplc="919ED22E">
      <w:numFmt w:val="bullet"/>
      <w:lvlText w:val="–"/>
      <w:lvlJc w:val="left"/>
      <w:pPr>
        <w:ind w:left="360" w:hanging="360"/>
      </w:pPr>
      <w:rPr>
        <w:rFonts w:ascii="Times New Roman" w:eastAsia="Batang"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BF2C3D"/>
    <w:multiLevelType w:val="hybridMultilevel"/>
    <w:tmpl w:val="A67A2454"/>
    <w:lvl w:ilvl="0" w:tplc="7EE8FC56">
      <w:start w:val="1"/>
      <w:numFmt w:val="bullet"/>
      <w:lvlText w:val=""/>
      <w:lvlJc w:val="left"/>
      <w:pPr>
        <w:ind w:left="360" w:hanging="360"/>
      </w:pPr>
      <w:rPr>
        <w:rFonts w:ascii="Symbol" w:hAnsi="Symbol" w:hint="default"/>
      </w:rPr>
    </w:lvl>
    <w:lvl w:ilvl="1" w:tplc="7EE8FC56">
      <w:start w:val="1"/>
      <w:numFmt w:val="bullet"/>
      <w:lvlText w:val=""/>
      <w:lvlJc w:val="left"/>
      <w:pPr>
        <w:ind w:left="1080" w:hanging="360"/>
      </w:pPr>
      <w:rPr>
        <w:rFonts w:ascii="Symbol" w:hAnsi="Symbo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19"/>
  </w:num>
  <w:num w:numId="4">
    <w:abstractNumId w:val="17"/>
  </w:num>
  <w:num w:numId="5">
    <w:abstractNumId w:val="18"/>
  </w:num>
  <w:num w:numId="6">
    <w:abstractNumId w:val="9"/>
  </w:num>
  <w:num w:numId="7">
    <w:abstractNumId w:val="12"/>
  </w:num>
  <w:num w:numId="8">
    <w:abstractNumId w:val="9"/>
  </w:num>
  <w:num w:numId="9">
    <w:abstractNumId w:val="2"/>
  </w:num>
  <w:num w:numId="10">
    <w:abstractNumId w:val="7"/>
  </w:num>
  <w:num w:numId="11">
    <w:abstractNumId w:val="3"/>
  </w:num>
  <w:num w:numId="12">
    <w:abstractNumId w:val="24"/>
  </w:num>
  <w:num w:numId="13">
    <w:abstractNumId w:val="0"/>
  </w:num>
  <w:num w:numId="14">
    <w:abstractNumId w:val="9"/>
  </w:num>
  <w:num w:numId="15">
    <w:abstractNumId w:val="4"/>
  </w:num>
  <w:num w:numId="16">
    <w:abstractNumId w:val="27"/>
  </w:num>
  <w:num w:numId="17">
    <w:abstractNumId w:val="5"/>
  </w:num>
  <w:num w:numId="18">
    <w:abstractNumId w:val="21"/>
  </w:num>
  <w:num w:numId="19">
    <w:abstractNumId w:val="20"/>
  </w:num>
  <w:num w:numId="20">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9"/>
  </w:num>
  <w:num w:numId="23">
    <w:abstractNumId w:val="26"/>
  </w:num>
  <w:num w:numId="24">
    <w:abstractNumId w:val="30"/>
  </w:num>
  <w:num w:numId="25">
    <w:abstractNumId w:val="11"/>
  </w:num>
  <w:num w:numId="26">
    <w:abstractNumId w:val="9"/>
  </w:num>
  <w:num w:numId="27">
    <w:abstractNumId w:val="9"/>
  </w:num>
  <w:num w:numId="28">
    <w:abstractNumId w:val="32"/>
  </w:num>
  <w:num w:numId="29">
    <w:abstractNumId w:val="23"/>
  </w:num>
  <w:num w:numId="30">
    <w:abstractNumId w:val="25"/>
  </w:num>
  <w:num w:numId="31">
    <w:abstractNumId w:val="15"/>
  </w:num>
  <w:num w:numId="32">
    <w:abstractNumId w:val="6"/>
  </w:num>
  <w:num w:numId="33">
    <w:abstractNumId w:val="13"/>
  </w:num>
  <w:num w:numId="34">
    <w:abstractNumId w:val="16"/>
  </w:num>
  <w:num w:numId="35">
    <w:abstractNumId w:val="14"/>
  </w:num>
  <w:num w:numId="36">
    <w:abstractNumId w:val="10"/>
  </w:num>
  <w:num w:numId="37">
    <w:abstractNumId w:val="31"/>
  </w:num>
  <w:num w:numId="38">
    <w:abstractNumId w:val="8"/>
  </w:num>
  <w:num w:numId="39">
    <w:abstractNumId w:val="22"/>
  </w:num>
  <w:num w:numId="4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Kui Wang (JVET-X0073-v2)">
    <w15:presenceInfo w15:providerId="None" w15:userId="Ye-Kui Wang (JVET-X0073-v2)"/>
  </w15:person>
  <w15:person w15:author="Ye-Kui Wang (yk0)">
    <w15:presenceInfo w15:providerId="None" w15:userId="Ye-Kui Wang (yk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18E"/>
    <w:rsid w:val="00005EFB"/>
    <w:rsid w:val="00015984"/>
    <w:rsid w:val="000308A3"/>
    <w:rsid w:val="00030943"/>
    <w:rsid w:val="000458BC"/>
    <w:rsid w:val="00045C41"/>
    <w:rsid w:val="00046C03"/>
    <w:rsid w:val="00050A3C"/>
    <w:rsid w:val="00051B15"/>
    <w:rsid w:val="000622C7"/>
    <w:rsid w:val="00065039"/>
    <w:rsid w:val="0006577D"/>
    <w:rsid w:val="000668E2"/>
    <w:rsid w:val="00072D69"/>
    <w:rsid w:val="00072EAE"/>
    <w:rsid w:val="0007614F"/>
    <w:rsid w:val="00081398"/>
    <w:rsid w:val="00084393"/>
    <w:rsid w:val="000864B8"/>
    <w:rsid w:val="00090186"/>
    <w:rsid w:val="000909D3"/>
    <w:rsid w:val="00093D6E"/>
    <w:rsid w:val="00094479"/>
    <w:rsid w:val="000962AC"/>
    <w:rsid w:val="000A3BA6"/>
    <w:rsid w:val="000A5365"/>
    <w:rsid w:val="000A740D"/>
    <w:rsid w:val="000B0C0F"/>
    <w:rsid w:val="000B1C6B"/>
    <w:rsid w:val="000B2668"/>
    <w:rsid w:val="000B32D7"/>
    <w:rsid w:val="000B4FF9"/>
    <w:rsid w:val="000B66D0"/>
    <w:rsid w:val="000C09AC"/>
    <w:rsid w:val="000C2BAA"/>
    <w:rsid w:val="000C309B"/>
    <w:rsid w:val="000C5379"/>
    <w:rsid w:val="000D1036"/>
    <w:rsid w:val="000E00F3"/>
    <w:rsid w:val="000E22D4"/>
    <w:rsid w:val="000E2326"/>
    <w:rsid w:val="000F158C"/>
    <w:rsid w:val="00102128"/>
    <w:rsid w:val="00102F3D"/>
    <w:rsid w:val="00102F3F"/>
    <w:rsid w:val="00124E38"/>
    <w:rsid w:val="00125782"/>
    <w:rsid w:val="0012580B"/>
    <w:rsid w:val="00126038"/>
    <w:rsid w:val="00131F90"/>
    <w:rsid w:val="0013458C"/>
    <w:rsid w:val="0013526E"/>
    <w:rsid w:val="00141042"/>
    <w:rsid w:val="00146152"/>
    <w:rsid w:val="00155526"/>
    <w:rsid w:val="00164F29"/>
    <w:rsid w:val="00171371"/>
    <w:rsid w:val="00171703"/>
    <w:rsid w:val="00175A24"/>
    <w:rsid w:val="00180190"/>
    <w:rsid w:val="0018063D"/>
    <w:rsid w:val="001826C4"/>
    <w:rsid w:val="001828D4"/>
    <w:rsid w:val="00187E58"/>
    <w:rsid w:val="001903F3"/>
    <w:rsid w:val="00194728"/>
    <w:rsid w:val="001A297E"/>
    <w:rsid w:val="001A331B"/>
    <w:rsid w:val="001A368E"/>
    <w:rsid w:val="001A7329"/>
    <w:rsid w:val="001A792F"/>
    <w:rsid w:val="001A7CD3"/>
    <w:rsid w:val="001B4E28"/>
    <w:rsid w:val="001C3525"/>
    <w:rsid w:val="001C3AFB"/>
    <w:rsid w:val="001C55D9"/>
    <w:rsid w:val="001C5CBB"/>
    <w:rsid w:val="001D07F0"/>
    <w:rsid w:val="001D1BD2"/>
    <w:rsid w:val="001D4752"/>
    <w:rsid w:val="001E0248"/>
    <w:rsid w:val="001E02BE"/>
    <w:rsid w:val="001E3B37"/>
    <w:rsid w:val="001E6792"/>
    <w:rsid w:val="001E6CA9"/>
    <w:rsid w:val="001E78F1"/>
    <w:rsid w:val="001F05CA"/>
    <w:rsid w:val="001F2594"/>
    <w:rsid w:val="001F48CF"/>
    <w:rsid w:val="001F6882"/>
    <w:rsid w:val="002039F7"/>
    <w:rsid w:val="002055A6"/>
    <w:rsid w:val="00206460"/>
    <w:rsid w:val="002069B4"/>
    <w:rsid w:val="0021574E"/>
    <w:rsid w:val="00215DFC"/>
    <w:rsid w:val="002212DF"/>
    <w:rsid w:val="002218E5"/>
    <w:rsid w:val="00222CD4"/>
    <w:rsid w:val="00225016"/>
    <w:rsid w:val="002253CA"/>
    <w:rsid w:val="002264A6"/>
    <w:rsid w:val="00227BA7"/>
    <w:rsid w:val="0023011C"/>
    <w:rsid w:val="00231F72"/>
    <w:rsid w:val="00234DE2"/>
    <w:rsid w:val="002375C1"/>
    <w:rsid w:val="00247E1E"/>
    <w:rsid w:val="00250A71"/>
    <w:rsid w:val="00251E1C"/>
    <w:rsid w:val="00257D36"/>
    <w:rsid w:val="00263398"/>
    <w:rsid w:val="00263B99"/>
    <w:rsid w:val="002647D8"/>
    <w:rsid w:val="00266F06"/>
    <w:rsid w:val="00271591"/>
    <w:rsid w:val="00275BCF"/>
    <w:rsid w:val="00277E97"/>
    <w:rsid w:val="00280613"/>
    <w:rsid w:val="0028239E"/>
    <w:rsid w:val="00282F18"/>
    <w:rsid w:val="002848BC"/>
    <w:rsid w:val="00285481"/>
    <w:rsid w:val="00291E36"/>
    <w:rsid w:val="00291EFB"/>
    <w:rsid w:val="00292257"/>
    <w:rsid w:val="00292AC6"/>
    <w:rsid w:val="00292C67"/>
    <w:rsid w:val="002954CF"/>
    <w:rsid w:val="00297CD3"/>
    <w:rsid w:val="00297FDA"/>
    <w:rsid w:val="002A095F"/>
    <w:rsid w:val="002A42E3"/>
    <w:rsid w:val="002A54E0"/>
    <w:rsid w:val="002A56E7"/>
    <w:rsid w:val="002A72C0"/>
    <w:rsid w:val="002B1595"/>
    <w:rsid w:val="002B191D"/>
    <w:rsid w:val="002B2E83"/>
    <w:rsid w:val="002B538E"/>
    <w:rsid w:val="002C1C23"/>
    <w:rsid w:val="002C294D"/>
    <w:rsid w:val="002C5DE6"/>
    <w:rsid w:val="002C6A47"/>
    <w:rsid w:val="002D0AF6"/>
    <w:rsid w:val="002D698F"/>
    <w:rsid w:val="002E0F59"/>
    <w:rsid w:val="002E147B"/>
    <w:rsid w:val="002E29B9"/>
    <w:rsid w:val="002E598B"/>
    <w:rsid w:val="002F164D"/>
    <w:rsid w:val="00300804"/>
    <w:rsid w:val="003021BC"/>
    <w:rsid w:val="00303E4C"/>
    <w:rsid w:val="00306206"/>
    <w:rsid w:val="003062BB"/>
    <w:rsid w:val="003118BB"/>
    <w:rsid w:val="003138CD"/>
    <w:rsid w:val="00314798"/>
    <w:rsid w:val="00317D85"/>
    <w:rsid w:val="0032139A"/>
    <w:rsid w:val="00327C56"/>
    <w:rsid w:val="003315A1"/>
    <w:rsid w:val="0033497D"/>
    <w:rsid w:val="003373EC"/>
    <w:rsid w:val="00342FF4"/>
    <w:rsid w:val="00344E5A"/>
    <w:rsid w:val="00346148"/>
    <w:rsid w:val="003465DE"/>
    <w:rsid w:val="0034701F"/>
    <w:rsid w:val="00352AC8"/>
    <w:rsid w:val="0036370E"/>
    <w:rsid w:val="00365F03"/>
    <w:rsid w:val="003669EA"/>
    <w:rsid w:val="003706CC"/>
    <w:rsid w:val="00373611"/>
    <w:rsid w:val="00377710"/>
    <w:rsid w:val="00396CFF"/>
    <w:rsid w:val="00397C95"/>
    <w:rsid w:val="003A21F3"/>
    <w:rsid w:val="003A2D8E"/>
    <w:rsid w:val="003A4364"/>
    <w:rsid w:val="003A7CE6"/>
    <w:rsid w:val="003B5F5B"/>
    <w:rsid w:val="003B71D2"/>
    <w:rsid w:val="003C0890"/>
    <w:rsid w:val="003C20E4"/>
    <w:rsid w:val="003D56F8"/>
    <w:rsid w:val="003D6342"/>
    <w:rsid w:val="003D7C54"/>
    <w:rsid w:val="003E6F90"/>
    <w:rsid w:val="003E73ED"/>
    <w:rsid w:val="003F5D0F"/>
    <w:rsid w:val="003F6AAF"/>
    <w:rsid w:val="00401F6B"/>
    <w:rsid w:val="00407712"/>
    <w:rsid w:val="00407919"/>
    <w:rsid w:val="004131D1"/>
    <w:rsid w:val="00414101"/>
    <w:rsid w:val="0042121F"/>
    <w:rsid w:val="004219C0"/>
    <w:rsid w:val="004219CF"/>
    <w:rsid w:val="00421ABA"/>
    <w:rsid w:val="004234F0"/>
    <w:rsid w:val="00427EEC"/>
    <w:rsid w:val="00433DDB"/>
    <w:rsid w:val="00435A29"/>
    <w:rsid w:val="00437619"/>
    <w:rsid w:val="004512DC"/>
    <w:rsid w:val="00451445"/>
    <w:rsid w:val="00452886"/>
    <w:rsid w:val="00454025"/>
    <w:rsid w:val="00456C34"/>
    <w:rsid w:val="00465A1E"/>
    <w:rsid w:val="00467A31"/>
    <w:rsid w:val="00471426"/>
    <w:rsid w:val="00473957"/>
    <w:rsid w:val="0047638A"/>
    <w:rsid w:val="0049445A"/>
    <w:rsid w:val="004A2A63"/>
    <w:rsid w:val="004A6CBA"/>
    <w:rsid w:val="004B210C"/>
    <w:rsid w:val="004B323A"/>
    <w:rsid w:val="004B56B4"/>
    <w:rsid w:val="004B6170"/>
    <w:rsid w:val="004B6C56"/>
    <w:rsid w:val="004C00B6"/>
    <w:rsid w:val="004C2D48"/>
    <w:rsid w:val="004D3503"/>
    <w:rsid w:val="004D405F"/>
    <w:rsid w:val="004D59F5"/>
    <w:rsid w:val="004E0605"/>
    <w:rsid w:val="004E213D"/>
    <w:rsid w:val="004E4F4F"/>
    <w:rsid w:val="004E5EBF"/>
    <w:rsid w:val="004E6789"/>
    <w:rsid w:val="004E7720"/>
    <w:rsid w:val="004F1374"/>
    <w:rsid w:val="004F61E3"/>
    <w:rsid w:val="00502E10"/>
    <w:rsid w:val="0050354E"/>
    <w:rsid w:val="0050647A"/>
    <w:rsid w:val="0051015C"/>
    <w:rsid w:val="00516CF1"/>
    <w:rsid w:val="00524731"/>
    <w:rsid w:val="005260D4"/>
    <w:rsid w:val="0053002D"/>
    <w:rsid w:val="005312A7"/>
    <w:rsid w:val="00531ADC"/>
    <w:rsid w:val="00531AE9"/>
    <w:rsid w:val="00536188"/>
    <w:rsid w:val="00550A66"/>
    <w:rsid w:val="00554AF3"/>
    <w:rsid w:val="00567947"/>
    <w:rsid w:val="00567EC7"/>
    <w:rsid w:val="00567FF3"/>
    <w:rsid w:val="00570013"/>
    <w:rsid w:val="005753EC"/>
    <w:rsid w:val="005801A2"/>
    <w:rsid w:val="00586397"/>
    <w:rsid w:val="00591BF2"/>
    <w:rsid w:val="00592A1D"/>
    <w:rsid w:val="005952A5"/>
    <w:rsid w:val="005A04D0"/>
    <w:rsid w:val="005A33A1"/>
    <w:rsid w:val="005A5845"/>
    <w:rsid w:val="005A67F4"/>
    <w:rsid w:val="005B1B43"/>
    <w:rsid w:val="005B217D"/>
    <w:rsid w:val="005B676C"/>
    <w:rsid w:val="005C2AA1"/>
    <w:rsid w:val="005C2B90"/>
    <w:rsid w:val="005C385F"/>
    <w:rsid w:val="005C3C29"/>
    <w:rsid w:val="005C53B9"/>
    <w:rsid w:val="005C7306"/>
    <w:rsid w:val="005C7C26"/>
    <w:rsid w:val="005D4900"/>
    <w:rsid w:val="005E0D45"/>
    <w:rsid w:val="005E15A7"/>
    <w:rsid w:val="005E16E4"/>
    <w:rsid w:val="005E1AC6"/>
    <w:rsid w:val="005E3138"/>
    <w:rsid w:val="005E3BE5"/>
    <w:rsid w:val="005E3F2B"/>
    <w:rsid w:val="005E51E7"/>
    <w:rsid w:val="005F6DBB"/>
    <w:rsid w:val="005F6F1B"/>
    <w:rsid w:val="00600260"/>
    <w:rsid w:val="006028D8"/>
    <w:rsid w:val="0061065F"/>
    <w:rsid w:val="00610EB9"/>
    <w:rsid w:val="00615516"/>
    <w:rsid w:val="00615995"/>
    <w:rsid w:val="00616155"/>
    <w:rsid w:val="0061629C"/>
    <w:rsid w:val="00624B33"/>
    <w:rsid w:val="00625815"/>
    <w:rsid w:val="0063041A"/>
    <w:rsid w:val="00630AA2"/>
    <w:rsid w:val="00631D8B"/>
    <w:rsid w:val="0063635A"/>
    <w:rsid w:val="006402CE"/>
    <w:rsid w:val="00646707"/>
    <w:rsid w:val="0065203A"/>
    <w:rsid w:val="00653A85"/>
    <w:rsid w:val="006545C6"/>
    <w:rsid w:val="00655D22"/>
    <w:rsid w:val="00657619"/>
    <w:rsid w:val="00657F7E"/>
    <w:rsid w:val="00662E58"/>
    <w:rsid w:val="006637F2"/>
    <w:rsid w:val="006642A5"/>
    <w:rsid w:val="00664DCF"/>
    <w:rsid w:val="00666937"/>
    <w:rsid w:val="006703CB"/>
    <w:rsid w:val="00673EF6"/>
    <w:rsid w:val="0068160F"/>
    <w:rsid w:val="00682756"/>
    <w:rsid w:val="006A4B8A"/>
    <w:rsid w:val="006A754C"/>
    <w:rsid w:val="006B13F0"/>
    <w:rsid w:val="006B2138"/>
    <w:rsid w:val="006C5D39"/>
    <w:rsid w:val="006C6679"/>
    <w:rsid w:val="006C78CF"/>
    <w:rsid w:val="006D6D9B"/>
    <w:rsid w:val="006E2810"/>
    <w:rsid w:val="006E5417"/>
    <w:rsid w:val="006E5C56"/>
    <w:rsid w:val="006F0794"/>
    <w:rsid w:val="006F7528"/>
    <w:rsid w:val="007023DE"/>
    <w:rsid w:val="00706125"/>
    <w:rsid w:val="00712851"/>
    <w:rsid w:val="00712C9F"/>
    <w:rsid w:val="00712F60"/>
    <w:rsid w:val="00714255"/>
    <w:rsid w:val="00717CCC"/>
    <w:rsid w:val="00720E3B"/>
    <w:rsid w:val="00724703"/>
    <w:rsid w:val="0074393F"/>
    <w:rsid w:val="00745F6B"/>
    <w:rsid w:val="0075175B"/>
    <w:rsid w:val="0075585E"/>
    <w:rsid w:val="007640D5"/>
    <w:rsid w:val="0076428A"/>
    <w:rsid w:val="0076443D"/>
    <w:rsid w:val="00765A99"/>
    <w:rsid w:val="00767523"/>
    <w:rsid w:val="00767D86"/>
    <w:rsid w:val="00770571"/>
    <w:rsid w:val="007737E0"/>
    <w:rsid w:val="00773DCB"/>
    <w:rsid w:val="007768FF"/>
    <w:rsid w:val="007824D3"/>
    <w:rsid w:val="007837C8"/>
    <w:rsid w:val="00783863"/>
    <w:rsid w:val="00786633"/>
    <w:rsid w:val="00790208"/>
    <w:rsid w:val="00796EE3"/>
    <w:rsid w:val="007A0276"/>
    <w:rsid w:val="007A73BE"/>
    <w:rsid w:val="007A7D29"/>
    <w:rsid w:val="007B2C7D"/>
    <w:rsid w:val="007B4AB8"/>
    <w:rsid w:val="007C421B"/>
    <w:rsid w:val="007C764A"/>
    <w:rsid w:val="007D1181"/>
    <w:rsid w:val="007E01A3"/>
    <w:rsid w:val="007E1AAE"/>
    <w:rsid w:val="007E48A6"/>
    <w:rsid w:val="007E5756"/>
    <w:rsid w:val="007F1F8B"/>
    <w:rsid w:val="007F261F"/>
    <w:rsid w:val="007F2BCA"/>
    <w:rsid w:val="007F3D32"/>
    <w:rsid w:val="007F6205"/>
    <w:rsid w:val="007F67A1"/>
    <w:rsid w:val="00803106"/>
    <w:rsid w:val="00811C05"/>
    <w:rsid w:val="00814377"/>
    <w:rsid w:val="008206C8"/>
    <w:rsid w:val="0082102C"/>
    <w:rsid w:val="0083151E"/>
    <w:rsid w:val="0083769F"/>
    <w:rsid w:val="00846A2A"/>
    <w:rsid w:val="00851B6F"/>
    <w:rsid w:val="0086387C"/>
    <w:rsid w:val="00867794"/>
    <w:rsid w:val="00874A6C"/>
    <w:rsid w:val="00876319"/>
    <w:rsid w:val="00876C65"/>
    <w:rsid w:val="0088174F"/>
    <w:rsid w:val="00882F72"/>
    <w:rsid w:val="00893DC4"/>
    <w:rsid w:val="008965A4"/>
    <w:rsid w:val="008A4B4C"/>
    <w:rsid w:val="008C02E8"/>
    <w:rsid w:val="008C1F9D"/>
    <w:rsid w:val="008C239F"/>
    <w:rsid w:val="008C3B6B"/>
    <w:rsid w:val="008C45DB"/>
    <w:rsid w:val="008E0A37"/>
    <w:rsid w:val="008E1A75"/>
    <w:rsid w:val="008E3C63"/>
    <w:rsid w:val="008E480C"/>
    <w:rsid w:val="008F6BF7"/>
    <w:rsid w:val="00901D15"/>
    <w:rsid w:val="00902C8E"/>
    <w:rsid w:val="00903CA8"/>
    <w:rsid w:val="00907757"/>
    <w:rsid w:val="009121E1"/>
    <w:rsid w:val="00913A70"/>
    <w:rsid w:val="009212B0"/>
    <w:rsid w:val="00921FA1"/>
    <w:rsid w:val="009222DD"/>
    <w:rsid w:val="009234A5"/>
    <w:rsid w:val="00932B6C"/>
    <w:rsid w:val="00933332"/>
    <w:rsid w:val="00933453"/>
    <w:rsid w:val="009336F7"/>
    <w:rsid w:val="0093599C"/>
    <w:rsid w:val="0093636C"/>
    <w:rsid w:val="009374A7"/>
    <w:rsid w:val="00937F03"/>
    <w:rsid w:val="00943F17"/>
    <w:rsid w:val="00951495"/>
    <w:rsid w:val="00955F6D"/>
    <w:rsid w:val="0095658E"/>
    <w:rsid w:val="00960A7E"/>
    <w:rsid w:val="00961AF6"/>
    <w:rsid w:val="00961F3E"/>
    <w:rsid w:val="00977C16"/>
    <w:rsid w:val="00983D04"/>
    <w:rsid w:val="0098551D"/>
    <w:rsid w:val="00985DCB"/>
    <w:rsid w:val="0099518F"/>
    <w:rsid w:val="00995E5B"/>
    <w:rsid w:val="009962E4"/>
    <w:rsid w:val="009978BB"/>
    <w:rsid w:val="009A1C0C"/>
    <w:rsid w:val="009A523D"/>
    <w:rsid w:val="009A60FE"/>
    <w:rsid w:val="009B02A1"/>
    <w:rsid w:val="009B1CBF"/>
    <w:rsid w:val="009B3361"/>
    <w:rsid w:val="009B342A"/>
    <w:rsid w:val="009B3C8B"/>
    <w:rsid w:val="009B737C"/>
    <w:rsid w:val="009B7F3F"/>
    <w:rsid w:val="009C3E38"/>
    <w:rsid w:val="009C7553"/>
    <w:rsid w:val="009D7CE6"/>
    <w:rsid w:val="009E448E"/>
    <w:rsid w:val="009F02F6"/>
    <w:rsid w:val="009F1180"/>
    <w:rsid w:val="009F12E0"/>
    <w:rsid w:val="009F209D"/>
    <w:rsid w:val="009F2D78"/>
    <w:rsid w:val="009F353C"/>
    <w:rsid w:val="009F3CDB"/>
    <w:rsid w:val="009F496B"/>
    <w:rsid w:val="009F530C"/>
    <w:rsid w:val="00A0033C"/>
    <w:rsid w:val="00A011E8"/>
    <w:rsid w:val="00A01439"/>
    <w:rsid w:val="00A02E61"/>
    <w:rsid w:val="00A05CFF"/>
    <w:rsid w:val="00A078D4"/>
    <w:rsid w:val="00A123EB"/>
    <w:rsid w:val="00A13048"/>
    <w:rsid w:val="00A2210F"/>
    <w:rsid w:val="00A31664"/>
    <w:rsid w:val="00A32E92"/>
    <w:rsid w:val="00A35373"/>
    <w:rsid w:val="00A36286"/>
    <w:rsid w:val="00A46843"/>
    <w:rsid w:val="00A53744"/>
    <w:rsid w:val="00A55527"/>
    <w:rsid w:val="00A561F4"/>
    <w:rsid w:val="00A56B97"/>
    <w:rsid w:val="00A6093D"/>
    <w:rsid w:val="00A61E07"/>
    <w:rsid w:val="00A6537B"/>
    <w:rsid w:val="00A7156B"/>
    <w:rsid w:val="00A72017"/>
    <w:rsid w:val="00A740EF"/>
    <w:rsid w:val="00A767DC"/>
    <w:rsid w:val="00A76A6D"/>
    <w:rsid w:val="00A81129"/>
    <w:rsid w:val="00A83253"/>
    <w:rsid w:val="00A8535D"/>
    <w:rsid w:val="00A8595E"/>
    <w:rsid w:val="00AA5C13"/>
    <w:rsid w:val="00AA6E84"/>
    <w:rsid w:val="00AA7C4C"/>
    <w:rsid w:val="00AB1A1C"/>
    <w:rsid w:val="00AC161B"/>
    <w:rsid w:val="00AC3674"/>
    <w:rsid w:val="00AD05A8"/>
    <w:rsid w:val="00AD1C51"/>
    <w:rsid w:val="00AE341B"/>
    <w:rsid w:val="00AE3D0A"/>
    <w:rsid w:val="00AE7038"/>
    <w:rsid w:val="00AF4BE8"/>
    <w:rsid w:val="00AF7218"/>
    <w:rsid w:val="00B01768"/>
    <w:rsid w:val="00B01905"/>
    <w:rsid w:val="00B0232D"/>
    <w:rsid w:val="00B07CA7"/>
    <w:rsid w:val="00B11EB0"/>
    <w:rsid w:val="00B1279A"/>
    <w:rsid w:val="00B128E3"/>
    <w:rsid w:val="00B13000"/>
    <w:rsid w:val="00B130F3"/>
    <w:rsid w:val="00B177AD"/>
    <w:rsid w:val="00B2269B"/>
    <w:rsid w:val="00B232B0"/>
    <w:rsid w:val="00B3640F"/>
    <w:rsid w:val="00B4194A"/>
    <w:rsid w:val="00B437E8"/>
    <w:rsid w:val="00B5222E"/>
    <w:rsid w:val="00B53179"/>
    <w:rsid w:val="00B532EA"/>
    <w:rsid w:val="00B57A23"/>
    <w:rsid w:val="00B600CD"/>
    <w:rsid w:val="00B61C96"/>
    <w:rsid w:val="00B633E9"/>
    <w:rsid w:val="00B708B5"/>
    <w:rsid w:val="00B71D4F"/>
    <w:rsid w:val="00B73A2A"/>
    <w:rsid w:val="00B7407A"/>
    <w:rsid w:val="00B757A3"/>
    <w:rsid w:val="00B75A51"/>
    <w:rsid w:val="00B827C6"/>
    <w:rsid w:val="00B85A04"/>
    <w:rsid w:val="00B92F74"/>
    <w:rsid w:val="00B94B06"/>
    <w:rsid w:val="00B94C28"/>
    <w:rsid w:val="00B94D54"/>
    <w:rsid w:val="00BA4A94"/>
    <w:rsid w:val="00BB5040"/>
    <w:rsid w:val="00BB6681"/>
    <w:rsid w:val="00BC10BA"/>
    <w:rsid w:val="00BC33B8"/>
    <w:rsid w:val="00BC5AFD"/>
    <w:rsid w:val="00BC64B6"/>
    <w:rsid w:val="00BE29C7"/>
    <w:rsid w:val="00BE4AFB"/>
    <w:rsid w:val="00BE612F"/>
    <w:rsid w:val="00BE67E5"/>
    <w:rsid w:val="00BF5E06"/>
    <w:rsid w:val="00C00DDE"/>
    <w:rsid w:val="00C02A5A"/>
    <w:rsid w:val="00C0455A"/>
    <w:rsid w:val="00C04F43"/>
    <w:rsid w:val="00C05271"/>
    <w:rsid w:val="00C0609D"/>
    <w:rsid w:val="00C10EBE"/>
    <w:rsid w:val="00C115AB"/>
    <w:rsid w:val="00C11F25"/>
    <w:rsid w:val="00C12024"/>
    <w:rsid w:val="00C1578D"/>
    <w:rsid w:val="00C15D6A"/>
    <w:rsid w:val="00C225FD"/>
    <w:rsid w:val="00C23D27"/>
    <w:rsid w:val="00C25E08"/>
    <w:rsid w:val="00C26CCB"/>
    <w:rsid w:val="00C30249"/>
    <w:rsid w:val="00C3723B"/>
    <w:rsid w:val="00C42466"/>
    <w:rsid w:val="00C445DA"/>
    <w:rsid w:val="00C55C76"/>
    <w:rsid w:val="00C606C9"/>
    <w:rsid w:val="00C64976"/>
    <w:rsid w:val="00C70921"/>
    <w:rsid w:val="00C72072"/>
    <w:rsid w:val="00C80288"/>
    <w:rsid w:val="00C836F0"/>
    <w:rsid w:val="00C84003"/>
    <w:rsid w:val="00C90640"/>
    <w:rsid w:val="00C90650"/>
    <w:rsid w:val="00C9254A"/>
    <w:rsid w:val="00C97D78"/>
    <w:rsid w:val="00CA340E"/>
    <w:rsid w:val="00CB0F69"/>
    <w:rsid w:val="00CB7F74"/>
    <w:rsid w:val="00CC0670"/>
    <w:rsid w:val="00CC2AAE"/>
    <w:rsid w:val="00CC2D6A"/>
    <w:rsid w:val="00CC2FAC"/>
    <w:rsid w:val="00CC5A42"/>
    <w:rsid w:val="00CD0EAB"/>
    <w:rsid w:val="00CD19CC"/>
    <w:rsid w:val="00CD1C93"/>
    <w:rsid w:val="00CD7412"/>
    <w:rsid w:val="00CE0129"/>
    <w:rsid w:val="00CE2D51"/>
    <w:rsid w:val="00CE5E02"/>
    <w:rsid w:val="00CF34DB"/>
    <w:rsid w:val="00CF3917"/>
    <w:rsid w:val="00CF558F"/>
    <w:rsid w:val="00D010C0"/>
    <w:rsid w:val="00D073E2"/>
    <w:rsid w:val="00D1555A"/>
    <w:rsid w:val="00D24DC8"/>
    <w:rsid w:val="00D24ED3"/>
    <w:rsid w:val="00D3053B"/>
    <w:rsid w:val="00D405CD"/>
    <w:rsid w:val="00D41A22"/>
    <w:rsid w:val="00D438A2"/>
    <w:rsid w:val="00D446EC"/>
    <w:rsid w:val="00D51BF0"/>
    <w:rsid w:val="00D531DB"/>
    <w:rsid w:val="00D55942"/>
    <w:rsid w:val="00D55D96"/>
    <w:rsid w:val="00D600DD"/>
    <w:rsid w:val="00D6397E"/>
    <w:rsid w:val="00D64F4A"/>
    <w:rsid w:val="00D65326"/>
    <w:rsid w:val="00D67CFD"/>
    <w:rsid w:val="00D807BF"/>
    <w:rsid w:val="00D82FCC"/>
    <w:rsid w:val="00D83C8E"/>
    <w:rsid w:val="00D92254"/>
    <w:rsid w:val="00D92678"/>
    <w:rsid w:val="00D95172"/>
    <w:rsid w:val="00D952D7"/>
    <w:rsid w:val="00DA17FC"/>
    <w:rsid w:val="00DA47BD"/>
    <w:rsid w:val="00DA7887"/>
    <w:rsid w:val="00DB2C26"/>
    <w:rsid w:val="00DB61C7"/>
    <w:rsid w:val="00DC08CE"/>
    <w:rsid w:val="00DD02F4"/>
    <w:rsid w:val="00DD1CD0"/>
    <w:rsid w:val="00DD6622"/>
    <w:rsid w:val="00DE1053"/>
    <w:rsid w:val="00DE1C7C"/>
    <w:rsid w:val="00DE6B43"/>
    <w:rsid w:val="00E072CF"/>
    <w:rsid w:val="00E073EC"/>
    <w:rsid w:val="00E11923"/>
    <w:rsid w:val="00E13FBD"/>
    <w:rsid w:val="00E211A5"/>
    <w:rsid w:val="00E249C1"/>
    <w:rsid w:val="00E25CF8"/>
    <w:rsid w:val="00E262D4"/>
    <w:rsid w:val="00E332F7"/>
    <w:rsid w:val="00E34C71"/>
    <w:rsid w:val="00E36250"/>
    <w:rsid w:val="00E43FB8"/>
    <w:rsid w:val="00E46722"/>
    <w:rsid w:val="00E47F2D"/>
    <w:rsid w:val="00E512A7"/>
    <w:rsid w:val="00E54511"/>
    <w:rsid w:val="00E60EDC"/>
    <w:rsid w:val="00E61DAC"/>
    <w:rsid w:val="00E643D8"/>
    <w:rsid w:val="00E70FF6"/>
    <w:rsid w:val="00E72B80"/>
    <w:rsid w:val="00E75DBD"/>
    <w:rsid w:val="00E75FE3"/>
    <w:rsid w:val="00E82808"/>
    <w:rsid w:val="00E86C4C"/>
    <w:rsid w:val="00E907A3"/>
    <w:rsid w:val="00E96304"/>
    <w:rsid w:val="00EA2BD1"/>
    <w:rsid w:val="00EA5AE0"/>
    <w:rsid w:val="00EB43D4"/>
    <w:rsid w:val="00EB445B"/>
    <w:rsid w:val="00EB56E1"/>
    <w:rsid w:val="00EB7AB1"/>
    <w:rsid w:val="00EC2080"/>
    <w:rsid w:val="00EC32BD"/>
    <w:rsid w:val="00EC4B6D"/>
    <w:rsid w:val="00EC5E1F"/>
    <w:rsid w:val="00EC7DFA"/>
    <w:rsid w:val="00EE66A7"/>
    <w:rsid w:val="00EE6929"/>
    <w:rsid w:val="00EE7CD8"/>
    <w:rsid w:val="00EF37F6"/>
    <w:rsid w:val="00EF44F9"/>
    <w:rsid w:val="00EF48CC"/>
    <w:rsid w:val="00F00801"/>
    <w:rsid w:val="00F03794"/>
    <w:rsid w:val="00F147C5"/>
    <w:rsid w:val="00F15A81"/>
    <w:rsid w:val="00F16B9D"/>
    <w:rsid w:val="00F21A0B"/>
    <w:rsid w:val="00F2488D"/>
    <w:rsid w:val="00F3231C"/>
    <w:rsid w:val="00F52D42"/>
    <w:rsid w:val="00F538D3"/>
    <w:rsid w:val="00F56F38"/>
    <w:rsid w:val="00F601A0"/>
    <w:rsid w:val="00F712E9"/>
    <w:rsid w:val="00F72C42"/>
    <w:rsid w:val="00F73032"/>
    <w:rsid w:val="00F76969"/>
    <w:rsid w:val="00F77C45"/>
    <w:rsid w:val="00F848FC"/>
    <w:rsid w:val="00F86F11"/>
    <w:rsid w:val="00F87706"/>
    <w:rsid w:val="00F87C8C"/>
    <w:rsid w:val="00F906F6"/>
    <w:rsid w:val="00F9282A"/>
    <w:rsid w:val="00F9392F"/>
    <w:rsid w:val="00F9463F"/>
    <w:rsid w:val="00F96BAD"/>
    <w:rsid w:val="00FA139D"/>
    <w:rsid w:val="00FA60F5"/>
    <w:rsid w:val="00FB0E84"/>
    <w:rsid w:val="00FB1750"/>
    <w:rsid w:val="00FB3893"/>
    <w:rsid w:val="00FB58AC"/>
    <w:rsid w:val="00FC2405"/>
    <w:rsid w:val="00FC32CE"/>
    <w:rsid w:val="00FC5151"/>
    <w:rsid w:val="00FD01C2"/>
    <w:rsid w:val="00FD5C9E"/>
    <w:rsid w:val="00FE2058"/>
    <w:rsid w:val="00FE4DDA"/>
    <w:rsid w:val="00FE5297"/>
    <w:rsid w:val="00FE595C"/>
    <w:rsid w:val="00FE6134"/>
    <w:rsid w:val="00FE6BD0"/>
    <w:rsid w:val="00FE6CFB"/>
    <w:rsid w:val="00FF0CE3"/>
    <w:rsid w:val="00FF21D3"/>
    <w:rsid w:val="00FF793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lin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397E"/>
    <w:rPr>
      <w:color w:val="605E5C"/>
      <w:shd w:val="clear" w:color="auto" w:fill="E1DFDD"/>
    </w:rPr>
  </w:style>
  <w:style w:type="paragraph" w:customStyle="1" w:styleId="Equation">
    <w:name w:val="Equation"/>
    <w:basedOn w:val="Normal"/>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3N">
    <w:name w:val="3N"/>
    <w:basedOn w:val="Normal"/>
    <w:link w:val="3N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rsid w:val="00D6397E"/>
    <w:rPr>
      <w:rFonts w:eastAsia="Malgun Gothic"/>
      <w:lang w:val="en-GB"/>
    </w:rPr>
  </w:style>
  <w:style w:type="paragraph" w:customStyle="1" w:styleId="3N0">
    <w:name w:val="3N0"/>
    <w:basedOn w:val="Normal"/>
    <w:link w:val="3N0Char"/>
    <w:qFormat/>
    <w:rsid w:val="00D6397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rsid w:val="00D6397E"/>
    <w:rPr>
      <w:rFonts w:eastAsia="Malgun Gothic"/>
      <w:lang w:val="en-GB"/>
    </w:rPr>
  </w:style>
  <w:style w:type="paragraph" w:customStyle="1" w:styleId="Note1">
    <w:name w:val="Note 1"/>
    <w:basedOn w:val="Normal"/>
    <w:link w:val="Note1Char"/>
    <w:qFormat/>
    <w:rsid w:val="00D639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D6397E"/>
    <w:rPr>
      <w:rFonts w:eastAsia="SimSun"/>
      <w:sz w:val="18"/>
      <w:lang w:val="en-GB"/>
    </w:rPr>
  </w:style>
  <w:style w:type="paragraph" w:customStyle="1" w:styleId="AppendixHeading2">
    <w:name w:val="Appendix Heading 2"/>
    <w:basedOn w:val="Heading2"/>
    <w:uiPriority w:val="99"/>
    <w:rsid w:val="005260D4"/>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5260D4"/>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5260D4"/>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5260D4"/>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styleId="TableGrid">
    <w:name w:val="Table Grid"/>
    <w:basedOn w:val="TableNormal"/>
    <w:rsid w:val="00CC0670"/>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CC06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CC06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C0670"/>
    <w:rPr>
      <w:rFonts w:eastAsia="Malgun Gothic"/>
      <w:lang w:val="en-GB"/>
    </w:rPr>
  </w:style>
  <w:style w:type="paragraph" w:customStyle="1" w:styleId="enumlev1">
    <w:name w:val="enumlev1"/>
    <w:basedOn w:val="Normal"/>
    <w:rsid w:val="00591B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Annex4">
    <w:name w:val="Annex 4"/>
    <w:basedOn w:val="Normal"/>
    <w:next w:val="Normal"/>
    <w:autoRedefine/>
    <w:uiPriority w:val="99"/>
    <w:rsid w:val="00B7407A"/>
    <w:pPr>
      <w:keepNext/>
      <w:numPr>
        <w:ilvl w:val="3"/>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B7407A"/>
    <w:pPr>
      <w:keepNext/>
      <w:numPr>
        <w:ilvl w:val="4"/>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paragraph" w:styleId="ListParagraph">
    <w:name w:val="List Paragraph"/>
    <w:basedOn w:val="Normal"/>
    <w:link w:val="ListParagraphChar"/>
    <w:uiPriority w:val="34"/>
    <w:qFormat/>
    <w:rsid w:val="007F2BCA"/>
    <w:pPr>
      <w:ind w:leftChars="400" w:left="840"/>
    </w:pPr>
  </w:style>
  <w:style w:type="paragraph" w:customStyle="1" w:styleId="tablecell">
    <w:name w:val="table cell"/>
    <w:basedOn w:val="Normal"/>
    <w:qFormat/>
    <w:rsid w:val="000D1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Default">
    <w:name w:val="Default"/>
    <w:rsid w:val="00AA7C4C"/>
    <w:pPr>
      <w:widowControl w:val="0"/>
      <w:autoSpaceDE w:val="0"/>
      <w:autoSpaceDN w:val="0"/>
      <w:adjustRightInd w:val="0"/>
    </w:pPr>
    <w:rPr>
      <w:color w:val="000000"/>
      <w:sz w:val="24"/>
      <w:szCs w:val="24"/>
    </w:rPr>
  </w:style>
  <w:style w:type="character" w:styleId="CommentReference">
    <w:name w:val="annotation reference"/>
    <w:basedOn w:val="DefaultParagraphFont"/>
    <w:rsid w:val="00A61E07"/>
    <w:rPr>
      <w:sz w:val="18"/>
      <w:szCs w:val="18"/>
    </w:rPr>
  </w:style>
  <w:style w:type="paragraph" w:styleId="CommentText">
    <w:name w:val="annotation text"/>
    <w:basedOn w:val="Normal"/>
    <w:link w:val="CommentTextChar"/>
    <w:uiPriority w:val="99"/>
    <w:rsid w:val="00A61E07"/>
    <w:pPr>
      <w:jc w:val="left"/>
    </w:pPr>
  </w:style>
  <w:style w:type="character" w:customStyle="1" w:styleId="CommentTextChar">
    <w:name w:val="Comment Text Char"/>
    <w:basedOn w:val="DefaultParagraphFont"/>
    <w:link w:val="CommentText"/>
    <w:uiPriority w:val="99"/>
    <w:rsid w:val="00A61E07"/>
    <w:rPr>
      <w:sz w:val="22"/>
    </w:rPr>
  </w:style>
  <w:style w:type="paragraph" w:styleId="CommentSubject">
    <w:name w:val="annotation subject"/>
    <w:basedOn w:val="CommentText"/>
    <w:next w:val="CommentText"/>
    <w:link w:val="CommentSubjectChar"/>
    <w:semiHidden/>
    <w:unhideWhenUsed/>
    <w:rsid w:val="00A61E07"/>
    <w:rPr>
      <w:b/>
      <w:bCs/>
    </w:rPr>
  </w:style>
  <w:style w:type="character" w:customStyle="1" w:styleId="CommentSubjectChar">
    <w:name w:val="Comment Subject Char"/>
    <w:basedOn w:val="CommentTextChar"/>
    <w:link w:val="CommentSubject"/>
    <w:semiHidden/>
    <w:rsid w:val="00A61E07"/>
    <w:rPr>
      <w:b/>
      <w:bCs/>
      <w:sz w:val="22"/>
    </w:rPr>
  </w:style>
  <w:style w:type="paragraph" w:styleId="Revision">
    <w:name w:val="Revision"/>
    <w:hidden/>
    <w:uiPriority w:val="99"/>
    <w:semiHidden/>
    <w:rsid w:val="000C5379"/>
    <w:rPr>
      <w:sz w:val="22"/>
    </w:rPr>
  </w:style>
  <w:style w:type="paragraph" w:customStyle="1" w:styleId="TableNoTitle">
    <w:name w:val="Table_NoTitle"/>
    <w:basedOn w:val="Normal"/>
    <w:next w:val="Normal"/>
    <w:uiPriority w:val="99"/>
    <w:rsid w:val="00E25CF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Annex3">
    <w:name w:val="Annex 3"/>
    <w:basedOn w:val="Normal"/>
    <w:next w:val="Normal"/>
    <w:link w:val="Annex3Char2"/>
    <w:qFormat/>
    <w:rsid w:val="004E5EBF"/>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4E5EBF"/>
    <w:rPr>
      <w:rFonts w:eastAsia="Malgun Gothic"/>
      <w:b/>
      <w:bCs/>
      <w:lang w:val="en-GB"/>
    </w:rPr>
  </w:style>
  <w:style w:type="paragraph" w:styleId="FootnoteText">
    <w:name w:val="footnote text"/>
    <w:basedOn w:val="Normal"/>
    <w:link w:val="FootnoteTextChar"/>
    <w:rsid w:val="004512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4512DC"/>
    <w:rPr>
      <w:rFonts w:eastAsia="SimSun"/>
      <w:sz w:val="18"/>
      <w:lang w:val="en-GB"/>
    </w:rPr>
  </w:style>
  <w:style w:type="character" w:styleId="LineNumber">
    <w:name w:val="line number"/>
    <w:basedOn w:val="DefaultParagraphFont"/>
    <w:uiPriority w:val="99"/>
    <w:rsid w:val="00F147C5"/>
  </w:style>
  <w:style w:type="character" w:customStyle="1" w:styleId="ListParagraphChar">
    <w:name w:val="List Paragraph Char"/>
    <w:link w:val="ListParagraph"/>
    <w:uiPriority w:val="34"/>
    <w:rsid w:val="002E147B"/>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4A6C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A6CBA"/>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mytror@qti.qualcomm.co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ikai.tomohiro@sharp.co.jp" TargetMode="External"/><Relationship Id="rId17" Type="http://schemas.openxmlformats.org/officeDocument/2006/relationships/hyperlink" Target="https://jvet.hhi.fraunhofer.de/trac/vvc/ticket/1448" TargetMode="External"/><Relationship Id="rId2" Type="http://schemas.openxmlformats.org/officeDocument/2006/relationships/numbering" Target="numbering.xml"/><Relationship Id="rId16" Type="http://schemas.openxmlformats.org/officeDocument/2006/relationships/hyperlink" Target="https://jvet.hhi.fraunhofer.de/trac/vvc/ticket/1479"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jamin.bross@hhi.fraunhofer.de" TargetMode="External"/><Relationship Id="rId5" Type="http://schemas.openxmlformats.org/officeDocument/2006/relationships/webSettings" Target="webSettings.xml"/><Relationship Id="rId15" Type="http://schemas.openxmlformats.org/officeDocument/2006/relationships/hyperlink" Target="mailto:yekui.wang@bytedance.com" TargetMode="External"/><Relationship Id="rId10" Type="http://schemas.openxmlformats.org/officeDocument/2006/relationships/hyperlink" Target="mailto:frank@bossentech.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garysull@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79AD-2B35-4D86-A64C-ADF3202FE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31</Pages>
  <Words>12774</Words>
  <Characters>72814</Characters>
  <Application>Microsoft Office Word</Application>
  <DocSecurity>0</DocSecurity>
  <Lines>606</Lines>
  <Paragraphs>170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85418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(JVET-X0073-v2)</cp:lastModifiedBy>
  <cp:revision>6</cp:revision>
  <cp:lastPrinted>1900-01-01T08:00:00Z</cp:lastPrinted>
  <dcterms:created xsi:type="dcterms:W3CDTF">2021-10-07T20:36:00Z</dcterms:created>
  <dcterms:modified xsi:type="dcterms:W3CDTF">2021-10-07T22:41:00Z</dcterms:modified>
</cp:coreProperties>
</file>