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966E96E" w:rsidR="00E61DAC" w:rsidRPr="005B217D" w:rsidRDefault="00261515" w:rsidP="00207703">
            <w:pPr>
              <w:tabs>
                <w:tab w:val="left" w:pos="7200"/>
              </w:tabs>
              <w:spacing w:before="0"/>
              <w:rPr>
                <w:b/>
                <w:szCs w:val="22"/>
                <w:lang w:val="en-CA"/>
              </w:rPr>
            </w:pPr>
            <w:r w:rsidRPr="00261515">
              <w:t>24th Meeting, by teleconference, 6–15 October 2021</w:t>
            </w:r>
          </w:p>
        </w:tc>
        <w:tc>
          <w:tcPr>
            <w:tcW w:w="3060" w:type="dxa"/>
          </w:tcPr>
          <w:p w14:paraId="59B7E346" w14:textId="5061030B"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1515">
              <w:rPr>
                <w:lang w:val="en-CA"/>
              </w:rPr>
              <w:t>X</w:t>
            </w:r>
            <w:r w:rsidR="00C66C25">
              <w:rPr>
                <w:lang w:val="en-CA"/>
              </w:rPr>
              <w:t>0</w:t>
            </w:r>
            <w:r w:rsidR="008C6F6C">
              <w:rPr>
                <w:lang w:val="en-CA"/>
              </w:rPr>
              <w:t>0</w:t>
            </w:r>
            <w:r w:rsidR="00A70044">
              <w:rPr>
                <w:lang w:val="en-CA"/>
              </w:rPr>
              <w:t>73</w:t>
            </w:r>
            <w:r w:rsidR="00A00237">
              <w:rPr>
                <w:lang w:val="en-CA"/>
              </w:rPr>
              <w:t>-v</w:t>
            </w:r>
            <w:ins w:id="0" w:author="Ye-Kui Wang (JVET-X0073-v2)" w:date="2021-10-07T14:45:00Z">
              <w:r w:rsidR="000C38F8">
                <w:rPr>
                  <w:lang w:val="en-CA"/>
                </w:rPr>
                <w:t>2</w:t>
              </w:r>
            </w:ins>
            <w:del w:id="1" w:author="Ye-Kui Wang (JVET-X0073-v2)" w:date="2021-10-07T14:45:00Z">
              <w:r w:rsidR="00A00237" w:rsidDel="000C38F8">
                <w:rPr>
                  <w:lang w:val="en-CA"/>
                </w:rPr>
                <w:delText>1</w:delText>
              </w:r>
            </w:del>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05CD47BD" w:rsidR="00E61DAC" w:rsidRPr="005B217D" w:rsidRDefault="009A6DCD" w:rsidP="00207703">
            <w:pPr>
              <w:spacing w:before="60" w:after="60"/>
              <w:rPr>
                <w:b/>
                <w:szCs w:val="22"/>
                <w:lang w:val="en-CA"/>
              </w:rPr>
            </w:pPr>
            <w:r>
              <w:rPr>
                <w:b/>
                <w:szCs w:val="22"/>
                <w:lang w:val="en-CA"/>
              </w:rPr>
              <w:t xml:space="preserve">AHG2: </w:t>
            </w:r>
            <w:r w:rsidR="00CB1932">
              <w:rPr>
                <w:b/>
                <w:szCs w:val="22"/>
                <w:lang w:val="en-CA"/>
              </w:rPr>
              <w:t>On specif</w:t>
            </w:r>
            <w:r w:rsidR="00A70044">
              <w:rPr>
                <w:b/>
                <w:szCs w:val="22"/>
                <w:lang w:val="en-CA"/>
              </w:rPr>
              <w:t xml:space="preserve">ying </w:t>
            </w:r>
            <w:r w:rsidR="00CB1932">
              <w:rPr>
                <w:b/>
                <w:szCs w:val="22"/>
                <w:lang w:val="en-CA"/>
              </w:rPr>
              <w:t>the range extensions profiles</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392A2" w:rsidR="001D78E2" w:rsidRPr="001B1800" w:rsidRDefault="00706D00" w:rsidP="00357DDC">
            <w:pPr>
              <w:spacing w:before="60" w:after="60"/>
              <w:rPr>
                <w:szCs w:val="22"/>
                <w:lang w:eastAsia="zh-CN"/>
              </w:rPr>
            </w:pPr>
            <w:r w:rsidRPr="007B1CE8">
              <w:rPr>
                <w:szCs w:val="22"/>
                <w:lang w:val="en-CA"/>
              </w:rPr>
              <w:t>Ye-Kui Wang</w:t>
            </w:r>
            <w:r w:rsidR="00AC0232">
              <w:rPr>
                <w:szCs w:val="22"/>
                <w:lang w:val="en-CA"/>
              </w:rPr>
              <w:br/>
            </w:r>
            <w:r w:rsidR="00AC0232" w:rsidRPr="00887484">
              <w:rPr>
                <w:szCs w:val="22"/>
                <w:lang w:val="en-CA"/>
              </w:rPr>
              <w:t>8910 University Center Lane</w:t>
            </w:r>
            <w:r w:rsidR="00AC0232">
              <w:rPr>
                <w:szCs w:val="22"/>
                <w:lang w:val="en-CA"/>
              </w:rPr>
              <w:br/>
            </w:r>
            <w:r w:rsidR="00AC0232" w:rsidRPr="00887484">
              <w:rPr>
                <w:szCs w:val="22"/>
                <w:lang w:val="en-CA"/>
              </w:rPr>
              <w:t>San Diego,</w:t>
            </w:r>
            <w:r w:rsidR="00AC0232">
              <w:rPr>
                <w:szCs w:val="22"/>
                <w:lang w:val="en-CA"/>
              </w:rPr>
              <w:t xml:space="preserve"> </w:t>
            </w:r>
            <w:r w:rsidR="00AC0232" w:rsidRPr="00887484">
              <w:rPr>
                <w:szCs w:val="22"/>
                <w:lang w:val="en-CA"/>
              </w:rPr>
              <w:t>CA 92122,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32C2ABFD" w14:textId="079A81D6" w:rsidR="00706D00" w:rsidRPr="007B1CE8" w:rsidRDefault="00D35348" w:rsidP="00261515">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E386511"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0CF97EA" w14:textId="3F784892" w:rsidR="00261515" w:rsidRDefault="00207703" w:rsidP="00FD52B8">
      <w:pPr>
        <w:rPr>
          <w:szCs w:val="22"/>
          <w:lang w:val="en-CA"/>
        </w:rPr>
      </w:pPr>
      <w:r w:rsidRPr="00207703">
        <w:rPr>
          <w:szCs w:val="22"/>
          <w:lang w:val="en-CA"/>
        </w:rPr>
        <w:t xml:space="preserve">This contribution </w:t>
      </w:r>
      <w:r w:rsidR="001D78E2">
        <w:rPr>
          <w:szCs w:val="22"/>
          <w:lang w:val="en-CA"/>
        </w:rPr>
        <w:t xml:space="preserve">discusses </w:t>
      </w:r>
      <w:r w:rsidR="00CB1932">
        <w:rPr>
          <w:szCs w:val="22"/>
          <w:lang w:val="en-CA"/>
        </w:rPr>
        <w:t xml:space="preserve">a few asserted issues in the current text for </w:t>
      </w:r>
      <w:r w:rsidR="003B3249">
        <w:rPr>
          <w:szCs w:val="22"/>
          <w:lang w:val="en-CA"/>
        </w:rPr>
        <w:t xml:space="preserve">or related to </w:t>
      </w:r>
      <w:r w:rsidR="00CB1932">
        <w:rPr>
          <w:szCs w:val="22"/>
          <w:lang w:val="en-CA"/>
        </w:rPr>
        <w:t xml:space="preserve">specifying the </w:t>
      </w:r>
      <w:r w:rsidR="00CB1932" w:rsidRPr="00CB1932">
        <w:rPr>
          <w:szCs w:val="22"/>
          <w:lang w:val="en-CA"/>
        </w:rPr>
        <w:t>range extensions profiles</w:t>
      </w:r>
      <w:r w:rsidR="00CB1932">
        <w:rPr>
          <w:szCs w:val="22"/>
          <w:lang w:val="en-CA"/>
        </w:rPr>
        <w:t>, and proposes the following changes:</w:t>
      </w:r>
    </w:p>
    <w:p w14:paraId="532136E6" w14:textId="69C8A0AD" w:rsidR="00CB499F" w:rsidRPr="00CB499F" w:rsidRDefault="00CB499F" w:rsidP="00CB499F">
      <w:pPr>
        <w:numPr>
          <w:ilvl w:val="0"/>
          <w:numId w:val="36"/>
        </w:numPr>
        <w:snapToGrid w:val="0"/>
      </w:pPr>
      <w:r>
        <w:rPr>
          <w:szCs w:val="22"/>
        </w:rPr>
        <w:t xml:space="preserve">Change the </w:t>
      </w:r>
      <w:r w:rsidRPr="00104462">
        <w:rPr>
          <w:szCs w:val="22"/>
        </w:rPr>
        <w:t xml:space="preserve">value range for </w:t>
      </w:r>
      <w:r w:rsidRPr="00104462">
        <w:rPr>
          <w:noProof/>
          <w:szCs w:val="22"/>
          <w:lang w:val="en-CA"/>
        </w:rPr>
        <w:t xml:space="preserve">sps_bitdepth_minus8 in its semantics </w:t>
      </w:r>
      <w:r>
        <w:rPr>
          <w:noProof/>
          <w:szCs w:val="22"/>
          <w:lang w:val="en-CA"/>
        </w:rPr>
        <w:t xml:space="preserve">to be </w:t>
      </w:r>
      <w:r w:rsidRPr="00104462">
        <w:rPr>
          <w:noProof/>
          <w:szCs w:val="22"/>
          <w:lang w:val="en-CA"/>
        </w:rPr>
        <w:t>0..</w:t>
      </w:r>
      <w:r>
        <w:rPr>
          <w:noProof/>
          <w:szCs w:val="22"/>
          <w:lang w:val="en-CA"/>
        </w:rPr>
        <w:t>8.</w:t>
      </w:r>
      <w:ins w:id="2" w:author="Ye-Kui Wang (JVET-X0073-v2)" w:date="2021-10-07T14:17:00Z">
        <w:r w:rsidR="00875014">
          <w:rPr>
            <w:noProof/>
            <w:szCs w:val="22"/>
            <w:lang w:val="en-CA"/>
          </w:rPr>
          <w:t xml:space="preserve"> Do the same for </w:t>
        </w:r>
      </w:ins>
      <w:ins w:id="3" w:author="Ye-Kui Wang (JVET-X0073-v2)" w:date="2021-10-07T14:18:00Z">
        <w:r w:rsidR="00875014" w:rsidRPr="00CA7395">
          <w:rPr>
            <w:noProof/>
            <w:lang w:val="en-CA"/>
          </w:rPr>
          <w:t>vps_ols_dpb_bitdepth_minus8[</w:t>
        </w:r>
        <w:r w:rsidR="00875014">
          <w:rPr>
            <w:noProof/>
            <w:lang w:val="en-CA"/>
          </w:rPr>
          <w:t> </w:t>
        </w:r>
        <w:r w:rsidR="00875014" w:rsidRPr="00CA7395">
          <w:rPr>
            <w:noProof/>
            <w:lang w:val="en-CA"/>
          </w:rPr>
          <w:t>i</w:t>
        </w:r>
        <w:r w:rsidR="00875014">
          <w:rPr>
            <w:noProof/>
            <w:lang w:val="en-CA"/>
          </w:rPr>
          <w:t> </w:t>
        </w:r>
        <w:r w:rsidR="00875014" w:rsidRPr="00CA7395">
          <w:rPr>
            <w:noProof/>
            <w:lang w:val="en-CA"/>
          </w:rPr>
          <w:t>]</w:t>
        </w:r>
      </w:ins>
      <w:ins w:id="4" w:author="Ye-Kui Wang (JVET-X0073-v2)" w:date="2021-10-07T14:17:00Z">
        <w:r w:rsidR="00875014">
          <w:rPr>
            <w:noProof/>
            <w:szCs w:val="22"/>
            <w:lang w:val="en-CA"/>
          </w:rPr>
          <w:t>.</w:t>
        </w:r>
      </w:ins>
    </w:p>
    <w:p w14:paraId="3C440460" w14:textId="3161BE60" w:rsidR="00CB499F" w:rsidRPr="00CB499F" w:rsidRDefault="00CB499F" w:rsidP="00CB499F">
      <w:pPr>
        <w:numPr>
          <w:ilvl w:val="0"/>
          <w:numId w:val="36"/>
        </w:numPr>
        <w:snapToGrid w:val="0"/>
      </w:pPr>
      <w:r>
        <w:t xml:space="preserve">Add the following constraint: In a </w:t>
      </w:r>
      <w:r w:rsidRPr="00A36286">
        <w:rPr>
          <w:rFonts w:eastAsia="Malgun Gothic"/>
          <w:lang w:val="en-GB"/>
        </w:rPr>
        <w:t xml:space="preserve">bitstream conforming to the </w:t>
      </w:r>
      <w:r w:rsidRPr="00A36286">
        <w:rPr>
          <w:lang w:val="en-GB"/>
        </w:rPr>
        <w:t xml:space="preserve">Main 12 </w:t>
      </w:r>
      <w:r w:rsidRPr="00A36286">
        <w:rPr>
          <w:noProof/>
          <w:lang w:val="en-GB"/>
        </w:rPr>
        <w:t>Intra</w:t>
      </w:r>
      <w:r w:rsidRPr="00A36286">
        <w:rPr>
          <w:lang w:val="en-GB"/>
        </w:rPr>
        <w:t xml:space="preserve">, Main 12 4:4:4 </w:t>
      </w:r>
      <w:r w:rsidRPr="00A36286">
        <w:rPr>
          <w:noProof/>
          <w:lang w:val="en-GB"/>
        </w:rPr>
        <w:t>Intra</w:t>
      </w:r>
      <w:r>
        <w:rPr>
          <w:noProof/>
          <w:lang w:val="en-GB"/>
        </w:rPr>
        <w:t>, or</w:t>
      </w:r>
      <w:r w:rsidRPr="00A36286">
        <w:rPr>
          <w:lang w:val="en-GB"/>
        </w:rPr>
        <w:t xml:space="preserve"> Main 16 4:4:4 </w:t>
      </w:r>
      <w:r w:rsidRPr="00A36286">
        <w:rPr>
          <w:noProof/>
          <w:lang w:val="en-GB"/>
        </w:rPr>
        <w:t>Intra</w:t>
      </w:r>
      <w:r w:rsidRPr="00A36286">
        <w:rPr>
          <w:lang w:val="en-GB"/>
        </w:rPr>
        <w:t xml:space="preserve"> </w:t>
      </w:r>
      <w:r w:rsidRPr="00A36286">
        <w:rPr>
          <w:rFonts w:eastAsia="Malgun Gothic"/>
          <w:lang w:val="en-GB"/>
        </w:rPr>
        <w:t>profile</w:t>
      </w:r>
      <w:r>
        <w:rPr>
          <w:rFonts w:eastAsia="Malgun Gothic"/>
          <w:lang w:val="en-GB"/>
        </w:rPr>
        <w:t xml:space="preserve">, </w:t>
      </w:r>
      <w:bookmarkStart w:id="5" w:name="_Hlk83822727"/>
      <w:r>
        <w:rPr>
          <w:rFonts w:eastAsia="Malgun Gothic"/>
          <w:lang w:val="en-GB"/>
        </w:rPr>
        <w:t xml:space="preserve">the value of </w:t>
      </w:r>
      <w:ins w:id="6" w:author="Ye-Kui Wang" w:date="2021-10-07T00:37:00Z">
        <w:r w:rsidR="003B79A8" w:rsidRPr="003B79A8">
          <w:rPr>
            <w:noProof/>
            <w:lang w:val="en-CA"/>
          </w:rPr>
          <w:t>ph_inter_slice_allowed_flag shall be equal to 0 for all pictures</w:t>
        </w:r>
      </w:ins>
      <w:del w:id="7" w:author="Ye-Kui Wang" w:date="2021-10-07T00:37:00Z">
        <w:r w:rsidR="00E06A83" w:rsidDel="003B79A8">
          <w:rPr>
            <w:noProof/>
            <w:lang w:val="en-CA"/>
          </w:rPr>
          <w:delText>ph_inter_slice_allowed_flag</w:delText>
        </w:r>
        <w:r w:rsidR="00E06A83" w:rsidDel="003B79A8">
          <w:rPr>
            <w:lang w:val="en-CA" w:eastAsia="ko-KR"/>
          </w:rPr>
          <w:delText xml:space="preserve"> </w:delText>
        </w:r>
        <w:r w:rsidDel="003B79A8">
          <w:rPr>
            <w:lang w:val="en-CA" w:eastAsia="ko-KR"/>
          </w:rPr>
          <w:delText>sh_slice_type</w:delText>
        </w:r>
        <w:r w:rsidRPr="00F43CC3" w:rsidDel="003B79A8">
          <w:rPr>
            <w:lang w:val="en-CA" w:eastAsia="ko-KR"/>
          </w:rPr>
          <w:delText xml:space="preserve"> </w:delText>
        </w:r>
        <w:r w:rsidDel="003B79A8">
          <w:rPr>
            <w:rFonts w:eastAsia="Malgun Gothic"/>
            <w:lang w:val="en-GB"/>
          </w:rPr>
          <w:delText xml:space="preserve">shall be equal to 2 </w:delText>
        </w:r>
        <w:r w:rsidDel="003B79A8">
          <w:rPr>
            <w:bCs/>
            <w:noProof/>
            <w:lang w:val="en-CA"/>
          </w:rPr>
          <w:delText>for all slices</w:delText>
        </w:r>
      </w:del>
      <w:bookmarkEnd w:id="5"/>
      <w:r>
        <w:rPr>
          <w:rFonts w:eastAsia="Malgun Gothic"/>
          <w:lang w:val="en-GB"/>
        </w:rPr>
        <w:t>.</w:t>
      </w:r>
    </w:p>
    <w:p w14:paraId="1868A328" w14:textId="4A4771B0" w:rsidR="00CB499F" w:rsidRPr="003B3249" w:rsidRDefault="003B3249" w:rsidP="00CB499F">
      <w:pPr>
        <w:numPr>
          <w:ilvl w:val="0"/>
          <w:numId w:val="36"/>
        </w:numPr>
        <w:snapToGrid w:val="0"/>
      </w:pPr>
      <w:r w:rsidRPr="00104462">
        <w:rPr>
          <w:szCs w:val="22"/>
        </w:rPr>
        <w:t xml:space="preserve">The </w:t>
      </w:r>
      <w:r>
        <w:rPr>
          <w:szCs w:val="22"/>
        </w:rPr>
        <w:t xml:space="preserve">specified </w:t>
      </w:r>
      <w:proofErr w:type="spellStart"/>
      <w:r w:rsidRPr="00104462">
        <w:rPr>
          <w:szCs w:val="22"/>
          <w:lang w:val="en-GB"/>
        </w:rPr>
        <w:t>general_profile_idc</w:t>
      </w:r>
      <w:proofErr w:type="spellEnd"/>
      <w:r w:rsidRPr="00104462">
        <w:rPr>
          <w:szCs w:val="22"/>
          <w:lang w:val="en-GB"/>
        </w:rPr>
        <w:t xml:space="preserve"> values for </w:t>
      </w:r>
      <w:r>
        <w:rPr>
          <w:szCs w:val="22"/>
          <w:lang w:val="en-GB"/>
        </w:rPr>
        <w:t xml:space="preserve">all </w:t>
      </w:r>
      <w:r w:rsidRPr="00104462">
        <w:rPr>
          <w:szCs w:val="22"/>
          <w:lang w:val="en-GB"/>
        </w:rPr>
        <w:t xml:space="preserve">the </w:t>
      </w:r>
      <w:ins w:id="8" w:author="Ye-Kui Wang (JVET-X0073-v2)" w:date="2021-10-07T14:17:00Z">
        <w:r w:rsidR="00875014">
          <w:rPr>
            <w:szCs w:val="22"/>
            <w:lang w:val="en-GB"/>
          </w:rPr>
          <w:t xml:space="preserve">16-bit </w:t>
        </w:r>
      </w:ins>
      <w:del w:id="9" w:author="Ye-Kui Wang (JVET-X0073-v2)" w:date="2021-10-07T14:17:00Z">
        <w:r w:rsidRPr="00104462" w:rsidDel="00875014">
          <w:rPr>
            <w:szCs w:val="22"/>
            <w:lang w:val="en-GB"/>
          </w:rPr>
          <w:delText xml:space="preserve">range extensions </w:delText>
        </w:r>
      </w:del>
      <w:r w:rsidRPr="00104462">
        <w:rPr>
          <w:szCs w:val="22"/>
          <w:lang w:val="en-GB"/>
        </w:rPr>
        <w:t xml:space="preserve">profiles are </w:t>
      </w:r>
      <w:ins w:id="10" w:author="Ye-Kui Wang (JVET-X0073-v2)" w:date="2021-10-07T14:17:00Z">
        <w:r w:rsidR="00875014">
          <w:rPr>
            <w:szCs w:val="22"/>
            <w:lang w:val="en-GB"/>
          </w:rPr>
          <w:t xml:space="preserve">decreased </w:t>
        </w:r>
      </w:ins>
      <w:del w:id="11" w:author="Ye-Kui Wang (JVET-X0073-v2)" w:date="2021-10-07T14:17:00Z">
        <w:r w:rsidDel="00875014">
          <w:rPr>
            <w:szCs w:val="22"/>
            <w:lang w:val="en-GB"/>
          </w:rPr>
          <w:delText xml:space="preserve">increased </w:delText>
        </w:r>
      </w:del>
      <w:r>
        <w:rPr>
          <w:szCs w:val="22"/>
          <w:lang w:val="en-GB"/>
        </w:rPr>
        <w:t>by 1.</w:t>
      </w:r>
    </w:p>
    <w:p w14:paraId="4840C81E" w14:textId="34DD75F7" w:rsidR="001F3D0A" w:rsidRDefault="001F3D0A" w:rsidP="001E3122">
      <w:pPr>
        <w:numPr>
          <w:ilvl w:val="0"/>
          <w:numId w:val="36"/>
        </w:numPr>
        <w:snapToGrid w:val="0"/>
      </w:pPr>
      <w:r>
        <w:t>Replace the current decoder capability requirements for the range extension profiles with the following:</w:t>
      </w:r>
    </w:p>
    <w:p w14:paraId="00EE7E24" w14:textId="77777777" w:rsidR="001E3122" w:rsidRPr="00A36286" w:rsidRDefault="001E3122" w:rsidP="001E31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4"/>
        <w:rPr>
          <w:sz w:val="20"/>
          <w:lang w:val="en-GB"/>
        </w:rPr>
      </w:pPr>
      <w:r w:rsidRPr="00A36286">
        <w:rPr>
          <w:sz w:val="20"/>
          <w:lang w:val="en-GB"/>
        </w:rPr>
        <w:t xml:space="preserve">Decoders conforming to a format range extensions profile at a specific level (identified by a specific value of </w:t>
      </w:r>
      <w:proofErr w:type="spellStart"/>
      <w:r w:rsidRPr="00A36286">
        <w:rPr>
          <w:sz w:val="20"/>
          <w:lang w:val="en-GB"/>
        </w:rPr>
        <w:t>general_level_idc</w:t>
      </w:r>
      <w:proofErr w:type="spellEnd"/>
      <w:r w:rsidRPr="00A36286">
        <w:rPr>
          <w:sz w:val="20"/>
          <w:lang w:val="en-GB"/>
        </w:rPr>
        <w:t xml:space="preserve">) </w:t>
      </w:r>
      <w:r w:rsidRPr="00A36286">
        <w:rPr>
          <w:noProof/>
          <w:sz w:val="20"/>
          <w:lang w:val="en-GB"/>
        </w:rPr>
        <w:t xml:space="preserve">of a specific tier (identified by a specific value of general_tier_flag) </w:t>
      </w:r>
      <w:r w:rsidRPr="00A36286">
        <w:rPr>
          <w:sz w:val="20"/>
          <w:lang w:val="en-GB"/>
        </w:rPr>
        <w:t xml:space="preserve">shall be capable of decoding all bitstreams </w:t>
      </w:r>
      <w:r w:rsidRPr="00A36286">
        <w:rPr>
          <w:noProof/>
          <w:sz w:val="20"/>
          <w:lang w:val="en-GB"/>
        </w:rPr>
        <w:t xml:space="preserve">and sublayer representations </w:t>
      </w:r>
      <w:r w:rsidRPr="00A36286">
        <w:rPr>
          <w:sz w:val="20"/>
          <w:lang w:val="en-GB"/>
        </w:rPr>
        <w:t xml:space="preserve">for which </w:t>
      </w:r>
      <w:proofErr w:type="gramStart"/>
      <w:r w:rsidRPr="00A36286">
        <w:rPr>
          <w:sz w:val="20"/>
          <w:lang w:val="en-GB"/>
        </w:rPr>
        <w:t>all of</w:t>
      </w:r>
      <w:proofErr w:type="gramEnd"/>
      <w:r w:rsidRPr="00A36286">
        <w:rPr>
          <w:sz w:val="20"/>
          <w:lang w:val="en-GB"/>
        </w:rPr>
        <w:t xml:space="preserve"> the following conditions apply:</w:t>
      </w:r>
    </w:p>
    <w:p w14:paraId="5869E931" w14:textId="646032A1" w:rsidR="001E3122"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sz w:val="20"/>
          <w:lang w:val="en-GB"/>
        </w:rPr>
      </w:pPr>
      <w:r w:rsidRPr="00A36286">
        <w:rPr>
          <w:sz w:val="20"/>
          <w:lang w:val="en-GB"/>
        </w:rPr>
        <w:t xml:space="preserve">Any of </w:t>
      </w:r>
      <w:r w:rsidRPr="00A36286">
        <w:rPr>
          <w:noProof/>
          <w:sz w:val="20"/>
          <w:lang w:val="en-GB"/>
        </w:rPr>
        <w:t>the</w:t>
      </w:r>
      <w:r w:rsidRPr="00A36286">
        <w:rPr>
          <w:sz w:val="20"/>
          <w:lang w:val="en-GB"/>
        </w:rPr>
        <w:t xml:space="preserve"> following conditions apply:</w:t>
      </w:r>
    </w:p>
    <w:p w14:paraId="7223ECE4" w14:textId="77777777" w:rsidR="001E3122" w:rsidRPr="00A36286"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The decoder conforms to the Main 12 profile, and t</w:t>
      </w:r>
      <w:r w:rsidRPr="00A36286">
        <w:rPr>
          <w:noProof/>
          <w:sz w:val="20"/>
          <w:lang w:val="en-GB"/>
        </w:rPr>
        <w:t xml:space="preserve">he bitstream is indicated to conform to the </w:t>
      </w:r>
      <w:r w:rsidRPr="004C2D48">
        <w:rPr>
          <w:noProof/>
          <w:sz w:val="20"/>
          <w:lang w:val="en-GB"/>
        </w:rPr>
        <w:t>Main 10</w:t>
      </w:r>
      <w:r>
        <w:rPr>
          <w:noProof/>
          <w:sz w:val="20"/>
          <w:lang w:val="en-GB"/>
        </w:rPr>
        <w:t>,</w:t>
      </w:r>
      <w:r w:rsidRPr="004C2D48">
        <w:rPr>
          <w:noProof/>
          <w:sz w:val="20"/>
          <w:lang w:val="en-GB"/>
        </w:rPr>
        <w:t xml:space="preserve"> Main 10 Still Picture</w:t>
      </w:r>
      <w:r>
        <w:rPr>
          <w:noProof/>
          <w:sz w:val="20"/>
          <w:lang w:val="en-GB"/>
        </w:rPr>
        <w:t xml:space="preserve">, </w:t>
      </w:r>
      <w:r w:rsidRPr="00A36286">
        <w:rPr>
          <w:noProof/>
          <w:sz w:val="20"/>
          <w:lang w:val="en-GB"/>
        </w:rPr>
        <w:t>Main 1</w:t>
      </w:r>
      <w:r>
        <w:rPr>
          <w:noProof/>
          <w:sz w:val="20"/>
          <w:lang w:val="en-GB"/>
        </w:rPr>
        <w:t xml:space="preserve">2, Main 12 Intra, or </w:t>
      </w:r>
      <w:r w:rsidRPr="00E82808">
        <w:rPr>
          <w:noProof/>
          <w:sz w:val="20"/>
          <w:lang w:val="en-GB"/>
        </w:rPr>
        <w:t xml:space="preserve">Main 12 Still Picture </w:t>
      </w:r>
      <w:r w:rsidRPr="00A36286">
        <w:rPr>
          <w:noProof/>
          <w:sz w:val="20"/>
          <w:lang w:val="en-GB"/>
        </w:rPr>
        <w:t>profile</w:t>
      </w:r>
      <w:r w:rsidRPr="00A36286">
        <w:rPr>
          <w:sz w:val="20"/>
          <w:lang w:val="en-GB"/>
        </w:rPr>
        <w:t>.</w:t>
      </w:r>
    </w:p>
    <w:p w14:paraId="6743E84D" w14:textId="77777777" w:rsidR="001E3122" w:rsidRPr="00A36286"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12 </w:t>
      </w:r>
      <w:r>
        <w:rPr>
          <w:sz w:val="20"/>
          <w:lang w:val="en-GB"/>
        </w:rPr>
        <w:t xml:space="preserve">4:4:4 </w:t>
      </w:r>
      <w:r w:rsidRPr="00A36286">
        <w:rPr>
          <w:sz w:val="20"/>
          <w:lang w:val="en-GB"/>
        </w:rPr>
        <w:t xml:space="preserve">profile, and the bitstream is indicated to conform to the </w:t>
      </w:r>
      <w:r w:rsidRPr="004C2D48">
        <w:rPr>
          <w:sz w:val="20"/>
          <w:lang w:val="en-GB"/>
        </w:rPr>
        <w:t>Main 10</w:t>
      </w:r>
      <w:r>
        <w:rPr>
          <w:sz w:val="20"/>
          <w:lang w:val="en-GB"/>
        </w:rPr>
        <w:t>,</w:t>
      </w:r>
      <w:r w:rsidRPr="004C2D48">
        <w:rPr>
          <w:sz w:val="20"/>
          <w:lang w:val="en-GB"/>
        </w:rPr>
        <w:t xml:space="preserve"> Main 10 Still Picture</w:t>
      </w:r>
      <w:r>
        <w:rPr>
          <w:sz w:val="20"/>
          <w:lang w:val="en-GB"/>
        </w:rPr>
        <w:t xml:space="preserve">, </w:t>
      </w:r>
      <w:r w:rsidRPr="00A36286">
        <w:rPr>
          <w:sz w:val="20"/>
          <w:lang w:val="en-GB"/>
        </w:rPr>
        <w:t xml:space="preserve">Main 10 </w:t>
      </w:r>
      <w:r>
        <w:rPr>
          <w:sz w:val="20"/>
          <w:lang w:val="en-GB"/>
        </w:rPr>
        <w:t xml:space="preserve">4:4:4, </w:t>
      </w:r>
      <w:r w:rsidRPr="00A36286">
        <w:rPr>
          <w:sz w:val="20"/>
          <w:lang w:val="en-GB"/>
        </w:rPr>
        <w:t>Main 10</w:t>
      </w:r>
      <w:r>
        <w:rPr>
          <w:sz w:val="20"/>
          <w:lang w:val="en-GB"/>
        </w:rPr>
        <w:t xml:space="preserve"> 4:4:4</w:t>
      </w:r>
      <w:r w:rsidRPr="00A36286">
        <w:rPr>
          <w:sz w:val="20"/>
          <w:lang w:val="en-GB"/>
        </w:rPr>
        <w:t xml:space="preserve"> Still Picture</w:t>
      </w:r>
      <w:r>
        <w:rPr>
          <w:sz w:val="20"/>
          <w:lang w:val="en-GB"/>
        </w:rPr>
        <w:t xml:space="preserve">, </w:t>
      </w:r>
      <w:r w:rsidRPr="00A36286">
        <w:rPr>
          <w:sz w:val="20"/>
          <w:lang w:val="en-GB"/>
        </w:rPr>
        <w:t>Main 1</w:t>
      </w:r>
      <w:r>
        <w:rPr>
          <w:sz w:val="20"/>
          <w:lang w:val="en-GB"/>
        </w:rPr>
        <w:t xml:space="preserve">2, Main 12 Intra, </w:t>
      </w:r>
      <w:r w:rsidRPr="00E82808">
        <w:rPr>
          <w:sz w:val="20"/>
          <w:lang w:val="en-GB"/>
        </w:rPr>
        <w:t>Main 12 Still Picture</w:t>
      </w:r>
      <w:r>
        <w:rPr>
          <w:sz w:val="20"/>
          <w:lang w:val="en-GB"/>
        </w:rPr>
        <w:t xml:space="preserve">, </w:t>
      </w:r>
      <w:r w:rsidRPr="00A36286">
        <w:rPr>
          <w:sz w:val="20"/>
          <w:lang w:val="en-GB"/>
        </w:rPr>
        <w:t xml:space="preserve">Main 12 </w:t>
      </w:r>
      <w:r>
        <w:rPr>
          <w:sz w:val="20"/>
          <w:lang w:val="en-GB"/>
        </w:rPr>
        <w:t xml:space="preserve">4:4:4, </w:t>
      </w:r>
      <w:r w:rsidRPr="00A36286">
        <w:rPr>
          <w:sz w:val="20"/>
          <w:lang w:val="en-GB"/>
        </w:rPr>
        <w:t xml:space="preserve">Main 12 </w:t>
      </w:r>
      <w:r>
        <w:rPr>
          <w:sz w:val="20"/>
          <w:lang w:val="en-GB"/>
        </w:rPr>
        <w:t xml:space="preserve">4:4:4 Intra, or </w:t>
      </w:r>
      <w:r w:rsidRPr="00A36286">
        <w:rPr>
          <w:sz w:val="20"/>
          <w:lang w:val="en-GB"/>
        </w:rPr>
        <w:t xml:space="preserve">Main 12 </w:t>
      </w:r>
      <w:r>
        <w:rPr>
          <w:sz w:val="20"/>
          <w:lang w:val="en-GB"/>
        </w:rPr>
        <w:t>4:4:4 Still Picture</w:t>
      </w:r>
      <w:r w:rsidRPr="00E82808">
        <w:rPr>
          <w:sz w:val="20"/>
          <w:lang w:val="en-GB"/>
        </w:rPr>
        <w:t xml:space="preserve"> </w:t>
      </w:r>
      <w:r w:rsidRPr="00A36286">
        <w:rPr>
          <w:sz w:val="20"/>
          <w:lang w:val="en-GB"/>
        </w:rPr>
        <w:t>profile.</w:t>
      </w:r>
    </w:p>
    <w:p w14:paraId="3333CD61"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16</w:t>
      </w:r>
      <w:r w:rsidRPr="00A36286">
        <w:rPr>
          <w:sz w:val="20"/>
          <w:lang w:val="en-GB"/>
        </w:rPr>
        <w:t xml:space="preserve"> </w:t>
      </w:r>
      <w:r>
        <w:rPr>
          <w:sz w:val="20"/>
          <w:lang w:val="en-GB"/>
        </w:rPr>
        <w:t xml:space="preserve">4:4:4 </w:t>
      </w:r>
      <w:r w:rsidRPr="00A36286">
        <w:rPr>
          <w:sz w:val="20"/>
          <w:lang w:val="en-GB"/>
        </w:rPr>
        <w:t xml:space="preserve">profile, and the bitstream is indicated to conform to </w:t>
      </w:r>
      <w:r w:rsidRPr="004C2D48">
        <w:rPr>
          <w:sz w:val="20"/>
          <w:lang w:val="en-GB"/>
        </w:rPr>
        <w:t>Main 10</w:t>
      </w:r>
      <w:r>
        <w:rPr>
          <w:sz w:val="20"/>
          <w:lang w:val="en-GB"/>
        </w:rPr>
        <w:t>,</w:t>
      </w:r>
      <w:r w:rsidRPr="004C2D48">
        <w:rPr>
          <w:sz w:val="20"/>
          <w:lang w:val="en-GB"/>
        </w:rPr>
        <w:t xml:space="preserve"> Main 10 Still Picture</w:t>
      </w:r>
      <w:r>
        <w:rPr>
          <w:sz w:val="20"/>
          <w:lang w:val="en-GB"/>
        </w:rPr>
        <w:t xml:space="preserve">, </w:t>
      </w:r>
      <w:r w:rsidRPr="00A36286">
        <w:rPr>
          <w:sz w:val="20"/>
          <w:lang w:val="en-GB"/>
        </w:rPr>
        <w:t xml:space="preserve">Main 10 </w:t>
      </w:r>
      <w:r>
        <w:rPr>
          <w:sz w:val="20"/>
          <w:lang w:val="en-GB"/>
        </w:rPr>
        <w:t xml:space="preserve">4:4:4, </w:t>
      </w:r>
      <w:r w:rsidRPr="00A36286">
        <w:rPr>
          <w:sz w:val="20"/>
          <w:lang w:val="en-GB"/>
        </w:rPr>
        <w:t>Main 10</w:t>
      </w:r>
      <w:r>
        <w:rPr>
          <w:sz w:val="20"/>
          <w:lang w:val="en-GB"/>
        </w:rPr>
        <w:t xml:space="preserve"> 4:4:4</w:t>
      </w:r>
      <w:r w:rsidRPr="00A36286">
        <w:rPr>
          <w:sz w:val="20"/>
          <w:lang w:val="en-GB"/>
        </w:rPr>
        <w:t xml:space="preserve"> Still Picture</w:t>
      </w:r>
      <w:r>
        <w:rPr>
          <w:sz w:val="20"/>
          <w:lang w:val="en-GB"/>
        </w:rPr>
        <w:t>, or any of the format range extensions profile</w:t>
      </w:r>
      <w:r w:rsidRPr="00A36286">
        <w:rPr>
          <w:sz w:val="20"/>
          <w:lang w:val="en-GB"/>
        </w:rPr>
        <w:t>.</w:t>
      </w:r>
    </w:p>
    <w:p w14:paraId="655AE24B"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 xml:space="preserve">12 Intra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w:t>
      </w:r>
      <w:r>
        <w:rPr>
          <w:sz w:val="20"/>
          <w:lang w:val="en-GB"/>
        </w:rPr>
        <w:t>12 Intra,</w:t>
      </w:r>
      <w:r w:rsidRPr="00407712">
        <w:rPr>
          <w:sz w:val="20"/>
          <w:lang w:val="en-GB"/>
        </w:rPr>
        <w:t xml:space="preserve"> </w:t>
      </w:r>
      <w:r>
        <w:rPr>
          <w:sz w:val="20"/>
          <w:lang w:val="en-GB"/>
        </w:rPr>
        <w:t xml:space="preserve">or </w:t>
      </w:r>
      <w:r w:rsidRPr="00407712">
        <w:rPr>
          <w:sz w:val="20"/>
          <w:lang w:val="en-GB"/>
        </w:rPr>
        <w:t>Main 12 Still Picture</w:t>
      </w:r>
      <w:r>
        <w:rPr>
          <w:sz w:val="20"/>
          <w:lang w:val="en-GB"/>
        </w:rPr>
        <w:t xml:space="preserve"> profile</w:t>
      </w:r>
      <w:r w:rsidRPr="00A36286">
        <w:rPr>
          <w:sz w:val="20"/>
          <w:lang w:val="en-GB"/>
        </w:rPr>
        <w:t>.</w:t>
      </w:r>
    </w:p>
    <w:p w14:paraId="6AA85233"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 xml:space="preserve">12 4:4:4 Intra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10 </w:t>
      </w:r>
      <w:r>
        <w:rPr>
          <w:sz w:val="20"/>
          <w:lang w:val="en-GB"/>
        </w:rPr>
        <w:t xml:space="preserve">4:4:4 </w:t>
      </w:r>
      <w:r w:rsidRPr="00A36286">
        <w:rPr>
          <w:sz w:val="20"/>
          <w:lang w:val="en-GB"/>
        </w:rPr>
        <w:t>Still Picture</w:t>
      </w:r>
      <w:r>
        <w:rPr>
          <w:sz w:val="20"/>
          <w:lang w:val="en-GB"/>
        </w:rPr>
        <w:t>,</w:t>
      </w:r>
      <w:r w:rsidRPr="00A36286">
        <w:rPr>
          <w:sz w:val="20"/>
          <w:lang w:val="en-GB"/>
        </w:rPr>
        <w:t xml:space="preserve"> Main </w:t>
      </w:r>
      <w:r>
        <w:rPr>
          <w:sz w:val="20"/>
          <w:lang w:val="en-GB"/>
        </w:rPr>
        <w:t xml:space="preserve">12 Intra, </w:t>
      </w:r>
      <w:r w:rsidRPr="00A36286">
        <w:rPr>
          <w:sz w:val="20"/>
          <w:lang w:val="en-GB"/>
        </w:rPr>
        <w:t xml:space="preserve">Main </w:t>
      </w:r>
      <w:r>
        <w:rPr>
          <w:sz w:val="20"/>
          <w:lang w:val="en-GB"/>
        </w:rPr>
        <w:t xml:space="preserve">12 4:4:4 Intra, </w:t>
      </w:r>
      <w:r w:rsidRPr="00407712">
        <w:rPr>
          <w:sz w:val="20"/>
          <w:lang w:val="en-GB"/>
        </w:rPr>
        <w:t>Main 12 Still Picture</w:t>
      </w:r>
      <w:r>
        <w:rPr>
          <w:sz w:val="20"/>
          <w:lang w:val="en-GB"/>
        </w:rPr>
        <w:t xml:space="preserve">, or </w:t>
      </w:r>
      <w:r w:rsidRPr="00407712">
        <w:rPr>
          <w:sz w:val="20"/>
          <w:lang w:val="en-GB"/>
        </w:rPr>
        <w:t xml:space="preserve">Main 12 </w:t>
      </w:r>
      <w:r>
        <w:rPr>
          <w:sz w:val="20"/>
          <w:lang w:val="en-GB"/>
        </w:rPr>
        <w:t xml:space="preserve">4:4:4 </w:t>
      </w:r>
      <w:r w:rsidRPr="00407712">
        <w:rPr>
          <w:sz w:val="20"/>
          <w:lang w:val="en-GB"/>
        </w:rPr>
        <w:t>Still Picture</w:t>
      </w:r>
      <w:r>
        <w:rPr>
          <w:sz w:val="20"/>
          <w:lang w:val="en-GB"/>
        </w:rPr>
        <w:t xml:space="preserve"> profile</w:t>
      </w:r>
      <w:r w:rsidRPr="00A36286">
        <w:rPr>
          <w:sz w:val="20"/>
          <w:lang w:val="en-GB"/>
        </w:rPr>
        <w:t>.</w:t>
      </w:r>
    </w:p>
    <w:p w14:paraId="56667180"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Main </w:t>
      </w:r>
      <w:r>
        <w:rPr>
          <w:sz w:val="20"/>
          <w:lang w:val="en-GB"/>
        </w:rPr>
        <w:t xml:space="preserve">16 4:4:4 Intra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10 </w:t>
      </w:r>
      <w:r>
        <w:rPr>
          <w:sz w:val="20"/>
          <w:lang w:val="en-GB"/>
        </w:rPr>
        <w:t xml:space="preserve">4:4:4 </w:t>
      </w:r>
      <w:r w:rsidRPr="00A36286">
        <w:rPr>
          <w:sz w:val="20"/>
          <w:lang w:val="en-GB"/>
        </w:rPr>
        <w:t>Still Picture</w:t>
      </w:r>
      <w:r>
        <w:rPr>
          <w:sz w:val="20"/>
          <w:lang w:val="en-GB"/>
        </w:rPr>
        <w:t>,</w:t>
      </w:r>
      <w:r w:rsidRPr="00A36286">
        <w:rPr>
          <w:sz w:val="20"/>
          <w:lang w:val="en-GB"/>
        </w:rPr>
        <w:t xml:space="preserve"> Main </w:t>
      </w:r>
      <w:r>
        <w:rPr>
          <w:sz w:val="20"/>
          <w:lang w:val="en-GB"/>
        </w:rPr>
        <w:t xml:space="preserve">12 Intra, </w:t>
      </w:r>
      <w:r w:rsidRPr="00A36286">
        <w:rPr>
          <w:sz w:val="20"/>
          <w:lang w:val="en-GB"/>
        </w:rPr>
        <w:t xml:space="preserve">Main </w:t>
      </w:r>
      <w:r>
        <w:rPr>
          <w:sz w:val="20"/>
          <w:lang w:val="en-GB"/>
        </w:rPr>
        <w:t xml:space="preserve">12 4:4:4 </w:t>
      </w:r>
      <w:r>
        <w:rPr>
          <w:sz w:val="20"/>
          <w:lang w:val="en-GB"/>
        </w:rPr>
        <w:lastRenderedPageBreak/>
        <w:t xml:space="preserve">Intra, </w:t>
      </w:r>
      <w:r w:rsidRPr="00A36286">
        <w:rPr>
          <w:sz w:val="20"/>
          <w:lang w:val="en-GB"/>
        </w:rPr>
        <w:t xml:space="preserve">Main </w:t>
      </w:r>
      <w:r>
        <w:rPr>
          <w:sz w:val="20"/>
          <w:lang w:val="en-GB"/>
        </w:rPr>
        <w:t xml:space="preserve">16 4:4:4 Intra, </w:t>
      </w:r>
      <w:r w:rsidRPr="00407712">
        <w:rPr>
          <w:sz w:val="20"/>
          <w:lang w:val="en-GB"/>
        </w:rPr>
        <w:t>Main 12 Still Picture</w:t>
      </w:r>
      <w:r>
        <w:rPr>
          <w:sz w:val="20"/>
          <w:lang w:val="en-GB"/>
        </w:rPr>
        <w:t xml:space="preserve">, </w:t>
      </w:r>
      <w:r w:rsidRPr="00407712">
        <w:rPr>
          <w:sz w:val="20"/>
          <w:lang w:val="en-GB"/>
        </w:rPr>
        <w:t xml:space="preserve">Main 12 </w:t>
      </w:r>
      <w:r>
        <w:rPr>
          <w:sz w:val="20"/>
          <w:lang w:val="en-GB"/>
        </w:rPr>
        <w:t xml:space="preserve">4:4:4 </w:t>
      </w:r>
      <w:r w:rsidRPr="00407712">
        <w:rPr>
          <w:sz w:val="20"/>
          <w:lang w:val="en-GB"/>
        </w:rPr>
        <w:t>Still Picture</w:t>
      </w:r>
      <w:r>
        <w:rPr>
          <w:sz w:val="20"/>
          <w:lang w:val="en-GB"/>
        </w:rPr>
        <w:t xml:space="preserve">, or </w:t>
      </w:r>
      <w:r w:rsidRPr="00407712">
        <w:rPr>
          <w:sz w:val="20"/>
          <w:lang w:val="en-GB"/>
        </w:rPr>
        <w:t>Main 1</w:t>
      </w:r>
      <w:r>
        <w:rPr>
          <w:sz w:val="20"/>
          <w:lang w:val="en-GB"/>
        </w:rPr>
        <w:t>6</w:t>
      </w:r>
      <w:r w:rsidRPr="00407712">
        <w:rPr>
          <w:sz w:val="20"/>
          <w:lang w:val="en-GB"/>
        </w:rPr>
        <w:t xml:space="preserve"> </w:t>
      </w:r>
      <w:r>
        <w:rPr>
          <w:sz w:val="20"/>
          <w:lang w:val="en-GB"/>
        </w:rPr>
        <w:t xml:space="preserve">4:4:4 </w:t>
      </w:r>
      <w:r w:rsidRPr="00407712">
        <w:rPr>
          <w:sz w:val="20"/>
          <w:lang w:val="en-GB"/>
        </w:rPr>
        <w:t>Still Picture</w:t>
      </w:r>
      <w:r>
        <w:rPr>
          <w:sz w:val="20"/>
          <w:lang w:val="en-GB"/>
        </w:rPr>
        <w:t xml:space="preserve"> profile</w:t>
      </w:r>
      <w:r w:rsidRPr="00A36286">
        <w:rPr>
          <w:sz w:val="20"/>
          <w:lang w:val="en-GB"/>
        </w:rPr>
        <w:t>.</w:t>
      </w:r>
    </w:p>
    <w:p w14:paraId="331D28D2" w14:textId="77777777" w:rsidR="001E3122" w:rsidRPr="00A36286"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w:t>
      </w:r>
      <w:r w:rsidRPr="00407712">
        <w:rPr>
          <w:sz w:val="20"/>
          <w:lang w:val="en-GB"/>
        </w:rPr>
        <w:t xml:space="preserve">Main 12 Still Picture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 xml:space="preserve"> or </w:t>
      </w:r>
      <w:r w:rsidRPr="00407712">
        <w:rPr>
          <w:sz w:val="20"/>
          <w:lang w:val="en-GB"/>
        </w:rPr>
        <w:t xml:space="preserve">Main 12 Still Picture </w:t>
      </w:r>
      <w:r>
        <w:rPr>
          <w:sz w:val="20"/>
          <w:lang w:val="en-GB"/>
        </w:rPr>
        <w:t>profile</w:t>
      </w:r>
      <w:r w:rsidRPr="00A36286">
        <w:rPr>
          <w:sz w:val="20"/>
          <w:lang w:val="en-GB"/>
        </w:rPr>
        <w:t>.</w:t>
      </w:r>
    </w:p>
    <w:p w14:paraId="00B3DAA8"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w:t>
      </w:r>
      <w:r w:rsidRPr="00407712">
        <w:rPr>
          <w:sz w:val="20"/>
          <w:lang w:val="en-GB"/>
        </w:rPr>
        <w:t xml:space="preserve">Main 12 4:4:4 Still Picture </w:t>
      </w:r>
      <w:r w:rsidRPr="00A36286">
        <w:rPr>
          <w:sz w:val="20"/>
          <w:lang w:val="en-GB"/>
        </w:rPr>
        <w:t>profile, and the bitstream is indicated to conform to</w:t>
      </w:r>
      <w:r>
        <w:rPr>
          <w:sz w:val="20"/>
          <w:lang w:val="en-GB"/>
        </w:rPr>
        <w:t xml:space="preserve"> the </w:t>
      </w:r>
      <w:r w:rsidRPr="00A36286">
        <w:rPr>
          <w:sz w:val="20"/>
          <w:lang w:val="en-GB"/>
        </w:rPr>
        <w:t>Main 10 Still Picture</w:t>
      </w:r>
      <w:r>
        <w:rPr>
          <w:sz w:val="20"/>
          <w:lang w:val="en-GB"/>
        </w:rPr>
        <w:t>,</w:t>
      </w:r>
      <w:r w:rsidRPr="00A36286">
        <w:rPr>
          <w:sz w:val="20"/>
          <w:lang w:val="en-GB"/>
        </w:rPr>
        <w:t xml:space="preserve"> Main 10 </w:t>
      </w:r>
      <w:r>
        <w:rPr>
          <w:sz w:val="20"/>
          <w:lang w:val="en-GB"/>
        </w:rPr>
        <w:t xml:space="preserve">4:4:4 </w:t>
      </w:r>
      <w:r w:rsidRPr="00A36286">
        <w:rPr>
          <w:sz w:val="20"/>
          <w:lang w:val="en-GB"/>
        </w:rPr>
        <w:t>Still Picture</w:t>
      </w:r>
      <w:r>
        <w:rPr>
          <w:sz w:val="20"/>
          <w:lang w:val="en-GB"/>
        </w:rPr>
        <w:t>,</w:t>
      </w:r>
      <w:r w:rsidRPr="00A36286">
        <w:rPr>
          <w:sz w:val="20"/>
          <w:lang w:val="en-GB"/>
        </w:rPr>
        <w:t xml:space="preserve"> </w:t>
      </w:r>
      <w:r w:rsidRPr="00407712">
        <w:rPr>
          <w:sz w:val="20"/>
          <w:lang w:val="en-GB"/>
        </w:rPr>
        <w:t xml:space="preserve">Main 12 Still Picture </w:t>
      </w:r>
      <w:r>
        <w:rPr>
          <w:sz w:val="20"/>
          <w:lang w:val="en-GB"/>
        </w:rPr>
        <w:t xml:space="preserve">or </w:t>
      </w:r>
      <w:r w:rsidRPr="00407712">
        <w:rPr>
          <w:sz w:val="20"/>
          <w:lang w:val="en-GB"/>
        </w:rPr>
        <w:t xml:space="preserve">Main 12 4:4:4 Still Picture </w:t>
      </w:r>
      <w:r>
        <w:rPr>
          <w:sz w:val="20"/>
          <w:lang w:val="en-GB"/>
        </w:rPr>
        <w:t>profile</w:t>
      </w:r>
      <w:r w:rsidRPr="00A36286">
        <w:rPr>
          <w:sz w:val="20"/>
          <w:lang w:val="en-GB"/>
        </w:rPr>
        <w:t>.</w:t>
      </w:r>
    </w:p>
    <w:p w14:paraId="0ED814C2" w14:textId="77777777" w:rsidR="001E3122" w:rsidRDefault="001E3122" w:rsidP="001E3122">
      <w:pPr>
        <w:numPr>
          <w:ilvl w:val="1"/>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74"/>
        <w:rPr>
          <w:sz w:val="20"/>
          <w:lang w:val="en-GB"/>
        </w:rPr>
      </w:pPr>
      <w:r w:rsidRPr="00A36286">
        <w:rPr>
          <w:sz w:val="20"/>
          <w:lang w:val="en-GB"/>
        </w:rPr>
        <w:t xml:space="preserve">The decoder conforms to the </w:t>
      </w:r>
      <w:r w:rsidRPr="00407712">
        <w:rPr>
          <w:sz w:val="20"/>
          <w:lang w:val="en-GB"/>
        </w:rPr>
        <w:t>Main 1</w:t>
      </w:r>
      <w:r>
        <w:rPr>
          <w:sz w:val="20"/>
          <w:lang w:val="en-GB"/>
        </w:rPr>
        <w:t>6</w:t>
      </w:r>
      <w:r w:rsidRPr="00407712">
        <w:rPr>
          <w:sz w:val="20"/>
          <w:lang w:val="en-GB"/>
        </w:rPr>
        <w:t xml:space="preserve"> 4:4:4 Still Picture </w:t>
      </w:r>
      <w:r w:rsidRPr="00A36286">
        <w:rPr>
          <w:sz w:val="20"/>
          <w:lang w:val="en-GB"/>
        </w:rPr>
        <w:t>profile, and t</w:t>
      </w:r>
      <w:r w:rsidRPr="00A36286">
        <w:rPr>
          <w:noProof/>
          <w:sz w:val="20"/>
          <w:lang w:val="en-GB"/>
        </w:rPr>
        <w:t>he bitstream is indicated to conform to</w:t>
      </w:r>
      <w:r>
        <w:rPr>
          <w:noProof/>
          <w:sz w:val="20"/>
          <w:lang w:val="en-GB"/>
        </w:rPr>
        <w:t xml:space="preserve"> the </w:t>
      </w:r>
      <w:r w:rsidRPr="00A36286">
        <w:rPr>
          <w:noProof/>
          <w:sz w:val="20"/>
          <w:lang w:val="en-GB"/>
        </w:rPr>
        <w:t>Main 10 Still Picture</w:t>
      </w:r>
      <w:r>
        <w:rPr>
          <w:noProof/>
          <w:sz w:val="20"/>
          <w:lang w:val="en-GB"/>
        </w:rPr>
        <w:t>,</w:t>
      </w:r>
      <w:r w:rsidRPr="00A36286">
        <w:rPr>
          <w:noProof/>
          <w:sz w:val="20"/>
          <w:lang w:val="en-GB"/>
        </w:rPr>
        <w:t xml:space="preserve"> Main 10 </w:t>
      </w:r>
      <w:r>
        <w:rPr>
          <w:noProof/>
          <w:sz w:val="20"/>
          <w:lang w:val="en-GB"/>
        </w:rPr>
        <w:t xml:space="preserve">4:4:4 </w:t>
      </w:r>
      <w:r w:rsidRPr="00A36286">
        <w:rPr>
          <w:noProof/>
          <w:sz w:val="20"/>
          <w:lang w:val="en-GB"/>
        </w:rPr>
        <w:t>Still Picture</w:t>
      </w:r>
      <w:r>
        <w:rPr>
          <w:noProof/>
          <w:sz w:val="20"/>
          <w:lang w:val="en-GB"/>
        </w:rPr>
        <w:t>,</w:t>
      </w:r>
      <w:r w:rsidRPr="00A36286">
        <w:rPr>
          <w:noProof/>
          <w:sz w:val="20"/>
          <w:lang w:val="en-GB"/>
        </w:rPr>
        <w:t xml:space="preserve"> </w:t>
      </w:r>
      <w:r w:rsidRPr="00407712">
        <w:rPr>
          <w:sz w:val="20"/>
          <w:lang w:val="en-GB"/>
        </w:rPr>
        <w:t>Main 12 Still Picture</w:t>
      </w:r>
      <w:r>
        <w:rPr>
          <w:sz w:val="20"/>
          <w:lang w:val="en-GB"/>
        </w:rPr>
        <w:t>,</w:t>
      </w:r>
      <w:r w:rsidRPr="00407712">
        <w:rPr>
          <w:sz w:val="20"/>
          <w:lang w:val="en-GB"/>
        </w:rPr>
        <w:t xml:space="preserve"> Main 12 4:4:4 Still Picture</w:t>
      </w:r>
      <w:r>
        <w:rPr>
          <w:sz w:val="20"/>
          <w:lang w:val="en-GB"/>
        </w:rPr>
        <w:t xml:space="preserve">, or </w:t>
      </w:r>
      <w:r w:rsidRPr="00407712">
        <w:rPr>
          <w:sz w:val="20"/>
          <w:lang w:val="en-GB"/>
        </w:rPr>
        <w:t>Main 1</w:t>
      </w:r>
      <w:r>
        <w:rPr>
          <w:sz w:val="20"/>
          <w:lang w:val="en-GB"/>
        </w:rPr>
        <w:t>6</w:t>
      </w:r>
      <w:r w:rsidRPr="00407712">
        <w:rPr>
          <w:sz w:val="20"/>
          <w:lang w:val="en-GB"/>
        </w:rPr>
        <w:t xml:space="preserve"> 4:4:4 Still Picture </w:t>
      </w:r>
      <w:r>
        <w:rPr>
          <w:noProof/>
          <w:sz w:val="20"/>
          <w:lang w:val="en-GB"/>
        </w:rPr>
        <w:t>profile</w:t>
      </w:r>
      <w:r w:rsidRPr="00A36286">
        <w:rPr>
          <w:sz w:val="20"/>
          <w:lang w:val="en-GB"/>
        </w:rPr>
        <w:t>.</w:t>
      </w:r>
    </w:p>
    <w:p w14:paraId="12A11306" w14:textId="77777777" w:rsidR="001E3122" w:rsidRPr="00A36286"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sz w:val="20"/>
          <w:lang w:val="en-GB"/>
        </w:rPr>
      </w:pPr>
      <w:r w:rsidRPr="00A36286">
        <w:rPr>
          <w:noProof/>
          <w:sz w:val="20"/>
          <w:lang w:val="en-GB"/>
        </w:rPr>
        <w:t>The bitstream is indicated to conform to a tier that is</w:t>
      </w:r>
      <w:r w:rsidRPr="00A36286">
        <w:rPr>
          <w:sz w:val="20"/>
          <w:lang w:val="en-GB"/>
        </w:rPr>
        <w:t xml:space="preserve"> lower than or equal to the specified tier.</w:t>
      </w:r>
    </w:p>
    <w:p w14:paraId="4863832A" w14:textId="77777777" w:rsidR="001E3122" w:rsidRPr="00A36286"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sz w:val="20"/>
          <w:lang w:val="en-GB"/>
        </w:rPr>
      </w:pPr>
      <w:r w:rsidRPr="00A36286">
        <w:rPr>
          <w:noProof/>
          <w:sz w:val="20"/>
          <w:lang w:val="en-GB"/>
        </w:rPr>
        <w:t xml:space="preserve">The bitstream is indicated to conform to a level that is not level 15.5 and is </w:t>
      </w:r>
      <w:r w:rsidRPr="00A36286">
        <w:rPr>
          <w:sz w:val="20"/>
          <w:lang w:val="en-GB"/>
        </w:rPr>
        <w:t>lower than or equal to the specified level.</w:t>
      </w:r>
    </w:p>
    <w:p w14:paraId="2CABCA5F" w14:textId="77777777" w:rsidR="001E3122" w:rsidRPr="00925B77" w:rsidRDefault="001E3122" w:rsidP="001E3122">
      <w:pPr>
        <w:ind w:left="1154"/>
        <w:rPr>
          <w:rFonts w:eastAsia="Malgun Gothic"/>
          <w:sz w:val="20"/>
        </w:rPr>
      </w:pPr>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557F7414"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rFonts w:eastAsia="Malgun Gothic"/>
          <w:sz w:val="20"/>
        </w:rPr>
      </w:pPr>
      <w:r w:rsidRPr="00925B77">
        <w:rPr>
          <w:rFonts w:eastAsia="Malgun Gothic"/>
          <w:sz w:val="20"/>
        </w:rPr>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15950DBE"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noProof/>
          <w:sz w:val="20"/>
          <w:lang w:val="en-CA"/>
        </w:rPr>
      </w:pPr>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123CE9C6" w14:textId="77777777" w:rsidR="001E3122" w:rsidRPr="00925B77" w:rsidRDefault="001E3122" w:rsidP="001E3122">
      <w:pPr>
        <w:ind w:left="1154"/>
        <w:rPr>
          <w:rFonts w:eastAsia="Malgun Gothic"/>
          <w:sz w:val="20"/>
        </w:rPr>
      </w:pPr>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45E109CD"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rFonts w:eastAsia="Malgun Gothic"/>
          <w:sz w:val="20"/>
        </w:rPr>
      </w:pPr>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6541D224"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noProof/>
          <w:sz w:val="20"/>
          <w:lang w:val="en-CA"/>
        </w:rPr>
      </w:pPr>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292792A9" w14:textId="77777777" w:rsidR="001E3122" w:rsidRPr="00925B77" w:rsidRDefault="001E3122" w:rsidP="001E3122">
      <w:pPr>
        <w:ind w:left="1154"/>
        <w:rPr>
          <w:rFonts w:eastAsia="Malgun Gothic"/>
          <w:sz w:val="20"/>
        </w:rPr>
      </w:pPr>
      <w:r w:rsidRPr="00925B77">
        <w:rPr>
          <w:rFonts w:eastAsia="Malgun Gothic"/>
          <w:sz w:val="20"/>
        </w:rPr>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p>
    <w:p w14:paraId="6E32203A"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rFonts w:eastAsia="Malgun Gothic"/>
          <w:sz w:val="20"/>
        </w:rPr>
      </w:pPr>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sz w:val="20"/>
          <w:lang w:val="en-GB"/>
        </w:rPr>
        <w:t xml:space="preserve">Main 16 4:4:4 </w:t>
      </w:r>
      <w:r w:rsidRPr="00A36286">
        <w:rPr>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p>
    <w:p w14:paraId="140B522D" w14:textId="77777777" w:rsidR="001E3122" w:rsidRPr="00925B77" w:rsidRDefault="001E3122" w:rsidP="001E3122">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514"/>
        <w:rPr>
          <w:noProof/>
          <w:sz w:val="20"/>
          <w:lang w:val="en-CA"/>
        </w:rPr>
      </w:pPr>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p>
    <w:p w14:paraId="73EA68F1" w14:textId="199F2F58" w:rsidR="001D78E2" w:rsidRPr="001F3D0A" w:rsidRDefault="00F37E6E" w:rsidP="001F3D0A">
      <w:pPr>
        <w:numPr>
          <w:ilvl w:val="0"/>
          <w:numId w:val="36"/>
        </w:numPr>
        <w:rPr>
          <w:szCs w:val="22"/>
          <w:lang w:val="en-CA"/>
        </w:rPr>
      </w:pPr>
      <w:ins w:id="12" w:author="Ye-Kui Wang (JVET-X0073-v2)" w:date="2021-10-07T14:20:00Z">
        <w:r>
          <w:rPr>
            <w:szCs w:val="22"/>
            <w:lang w:val="en-GB"/>
          </w:rPr>
          <w:t xml:space="preserve">Change </w:t>
        </w:r>
      </w:ins>
      <w:del w:id="13" w:author="Ye-Kui Wang (JVET-X0073-v2)" w:date="2021-10-07T14:19:00Z">
        <w:r w:rsidR="001F3D0A" w:rsidDel="00F37E6E">
          <w:rPr>
            <w:szCs w:val="22"/>
            <w:lang w:val="en-GB"/>
          </w:rPr>
          <w:delText>C</w:delText>
        </w:r>
        <w:r w:rsidR="001F3D0A" w:rsidRPr="00104462" w:rsidDel="00F37E6E">
          <w:rPr>
            <w:szCs w:val="22"/>
            <w:lang w:val="en-GB"/>
          </w:rPr>
          <w:delText xml:space="preserve">hange the caption </w:delText>
        </w:r>
        <w:r w:rsidR="001F3D0A" w:rsidDel="00F37E6E">
          <w:rPr>
            <w:szCs w:val="22"/>
            <w:lang w:val="en-GB"/>
          </w:rPr>
          <w:delText xml:space="preserve">of </w:delText>
        </w:r>
      </w:del>
      <w:r w:rsidR="001F3D0A">
        <w:rPr>
          <w:szCs w:val="22"/>
          <w:lang w:val="en-GB"/>
        </w:rPr>
        <w:t>Table A.1</w:t>
      </w:r>
      <w:ins w:id="14" w:author="Ye-Kui Wang (JVET-X0073-v2)" w:date="2021-10-07T14:20:00Z">
        <w:r>
          <w:rPr>
            <w:szCs w:val="22"/>
            <w:lang w:val="en-GB"/>
          </w:rPr>
          <w:t xml:space="preserve"> such that each cell includes the allowed values of the corresponding syntax element for the corresponding profile</w:t>
        </w:r>
      </w:ins>
      <w:del w:id="15" w:author="Ye-Kui Wang (JVET-X0073-v2)" w:date="2021-10-07T14:21:00Z">
        <w:r w:rsidR="001F3D0A" w:rsidDel="00F37E6E">
          <w:rPr>
            <w:szCs w:val="22"/>
            <w:lang w:val="en-GB"/>
          </w:rPr>
          <w:delText xml:space="preserve"> </w:delText>
        </w:r>
        <w:r w:rsidR="001F3D0A" w:rsidRPr="00104462" w:rsidDel="00F37E6E">
          <w:rPr>
            <w:szCs w:val="22"/>
            <w:lang w:val="en-GB"/>
          </w:rPr>
          <w:delText>to be "Greatest allowed values for syntax elements in the format range extensions profiles" and just include the greatest allowed value in each cell</w:delText>
        </w:r>
      </w:del>
      <w:r w:rsidR="001F3D0A" w:rsidRPr="00104462">
        <w:rPr>
          <w:szCs w:val="22"/>
          <w:lang w:val="en-GB"/>
        </w:rPr>
        <w:t>.</w:t>
      </w:r>
    </w:p>
    <w:p w14:paraId="76C20B72" w14:textId="5B4A344C" w:rsidR="001F3D0A" w:rsidRDefault="001F3D0A" w:rsidP="001F3D0A">
      <w:pPr>
        <w:numPr>
          <w:ilvl w:val="0"/>
          <w:numId w:val="36"/>
        </w:numPr>
        <w:rPr>
          <w:szCs w:val="22"/>
          <w:lang w:val="en-CA"/>
        </w:rPr>
      </w:pPr>
      <w:del w:id="16" w:author="Ye-Kui Wang (JVET-X0073-v2)" w:date="2021-10-07T14:21:00Z">
        <w:r w:rsidDel="00F37E6E">
          <w:rPr>
            <w:szCs w:val="22"/>
          </w:rPr>
          <w:delText xml:space="preserve">Discuss whether to </w:delText>
        </w:r>
        <w:r w:rsidR="00157331" w:rsidDel="00F37E6E">
          <w:rPr>
            <w:szCs w:val="22"/>
          </w:rPr>
          <w:delText>r</w:delText>
        </w:r>
      </w:del>
      <w:ins w:id="17" w:author="Ye-Kui Wang (JVET-X0073-v2)" w:date="2021-10-07T14:21:00Z">
        <w:r w:rsidR="00F37E6E">
          <w:rPr>
            <w:szCs w:val="22"/>
          </w:rPr>
          <w:t>R</w:t>
        </w:r>
      </w:ins>
      <w:r w:rsidR="00157331">
        <w:rPr>
          <w:szCs w:val="22"/>
        </w:rPr>
        <w:t xml:space="preserve">ename </w:t>
      </w:r>
      <w:proofErr w:type="spellStart"/>
      <w:ins w:id="18" w:author="Ye-Kui Wang (JVET-X0073-v2)" w:date="2021-10-07T14:21:00Z">
        <w:r w:rsidR="00F37E6E" w:rsidRPr="00104462">
          <w:rPr>
            <w:szCs w:val="22"/>
            <w:lang w:val="en-GB"/>
          </w:rPr>
          <w:t>general_lower_bit_rate_constraint_flag</w:t>
        </w:r>
        <w:proofErr w:type="spellEnd"/>
        <w:r w:rsidR="00F37E6E">
          <w:rPr>
            <w:szCs w:val="22"/>
            <w:lang w:val="en-GB"/>
          </w:rPr>
          <w:t xml:space="preserve"> to </w:t>
        </w:r>
        <w:proofErr w:type="spellStart"/>
        <w:r w:rsidR="00F37E6E">
          <w:rPr>
            <w:szCs w:val="22"/>
            <w:lang w:val="en-GB"/>
          </w:rPr>
          <w:t>sps_higher_bit_rate_allowed_fl</w:t>
        </w:r>
      </w:ins>
      <w:ins w:id="19" w:author="Ye-Kui Wang (JVET-X0073-v2)" w:date="2021-10-07T14:22:00Z">
        <w:r w:rsidR="00F37E6E">
          <w:rPr>
            <w:szCs w:val="22"/>
            <w:lang w:val="en-GB"/>
          </w:rPr>
          <w:t>ag</w:t>
        </w:r>
        <w:proofErr w:type="spellEnd"/>
        <w:r w:rsidR="00F37E6E">
          <w:rPr>
            <w:szCs w:val="22"/>
            <w:lang w:val="en-GB"/>
          </w:rPr>
          <w:t xml:space="preserve">, </w:t>
        </w:r>
      </w:ins>
      <w:del w:id="20" w:author="Ye-Kui Wang (JVET-X0073-v2)" w:date="2021-10-07T14:22:00Z">
        <w:r w:rsidR="00157331" w:rsidDel="00F37E6E">
          <w:rPr>
            <w:szCs w:val="22"/>
          </w:rPr>
          <w:delText xml:space="preserve">and </w:delText>
        </w:r>
      </w:del>
      <w:r w:rsidR="00157331">
        <w:rPr>
          <w:szCs w:val="22"/>
        </w:rPr>
        <w:t>flip the meaning</w:t>
      </w:r>
      <w:ins w:id="21" w:author="Ye-Kui Wang (JVET-X0073-v2)" w:date="2021-10-07T14:22:00Z">
        <w:r w:rsidR="00F37E6E">
          <w:rPr>
            <w:szCs w:val="22"/>
          </w:rPr>
          <w:t xml:space="preserve">, move it to SPS extension, and </w:t>
        </w:r>
      </w:ins>
      <w:del w:id="22" w:author="Ye-Kui Wang (JVET-X0073-v2)" w:date="2021-10-07T14:22:00Z">
        <w:r w:rsidR="00157331" w:rsidDel="00F37E6E">
          <w:rPr>
            <w:szCs w:val="22"/>
          </w:rPr>
          <w:delText xml:space="preserve"> of the </w:delText>
        </w:r>
        <w:r w:rsidR="00157331" w:rsidRPr="00104462" w:rsidDel="00F37E6E">
          <w:rPr>
            <w:szCs w:val="22"/>
            <w:lang w:val="en-GB"/>
          </w:rPr>
          <w:delText>general_lower_bit_rate_constraint_flag</w:delText>
        </w:r>
        <w:r w:rsidR="00157331" w:rsidDel="00F37E6E">
          <w:rPr>
            <w:szCs w:val="22"/>
            <w:lang w:val="en-GB"/>
          </w:rPr>
          <w:delText xml:space="preserve"> and </w:delText>
        </w:r>
      </w:del>
      <w:r w:rsidR="00157331">
        <w:rPr>
          <w:szCs w:val="22"/>
          <w:lang w:val="en-GB"/>
        </w:rPr>
        <w:t>merge Table A.2 into Table A.1</w:t>
      </w:r>
      <w:r w:rsidR="00157331">
        <w:rPr>
          <w:szCs w:val="22"/>
        </w:rPr>
        <w:t>.</w:t>
      </w:r>
      <w:del w:id="23" w:author="Ye-Kui Wang (JVET-X0073-v2)" w:date="2021-10-07T14:22:00Z">
        <w:r w:rsidR="00157331" w:rsidDel="00F37E6E">
          <w:rPr>
            <w:szCs w:val="22"/>
          </w:rPr>
          <w:delText xml:space="preserve"> If not, c</w:delText>
        </w:r>
        <w:r w:rsidDel="00F37E6E">
          <w:rPr>
            <w:szCs w:val="22"/>
          </w:rPr>
          <w:delText>hange t</w:delText>
        </w:r>
        <w:r w:rsidRPr="00104462" w:rsidDel="00F37E6E">
          <w:rPr>
            <w:szCs w:val="22"/>
          </w:rPr>
          <w:delText xml:space="preserve">he caption of Table A.2 </w:delText>
        </w:r>
        <w:r w:rsidDel="00F37E6E">
          <w:rPr>
            <w:szCs w:val="22"/>
          </w:rPr>
          <w:delText xml:space="preserve">to be </w:delText>
        </w:r>
        <w:r w:rsidRPr="00104462" w:rsidDel="00F37E6E">
          <w:rPr>
            <w:szCs w:val="22"/>
          </w:rPr>
          <w:delText>"</w:delText>
        </w:r>
        <w:r w:rsidRPr="00104462" w:rsidDel="00F37E6E">
          <w:rPr>
            <w:szCs w:val="22"/>
            <w:lang w:val="en-GB"/>
          </w:rPr>
          <w:delText xml:space="preserve">Allowed values for general_lower_bit_rate_constraint_flag </w:delText>
        </w:r>
        <w:r w:rsidDel="00F37E6E">
          <w:rPr>
            <w:szCs w:val="22"/>
            <w:lang w:val="en-GB"/>
          </w:rPr>
          <w:delText>for</w:delText>
        </w:r>
        <w:r w:rsidRPr="00104462" w:rsidDel="00F37E6E">
          <w:rPr>
            <w:szCs w:val="22"/>
            <w:lang w:val="en-GB"/>
          </w:rPr>
          <w:delText xml:space="preserve"> format range extensions profiles</w:delText>
        </w:r>
        <w:r w:rsidRPr="00104462" w:rsidDel="00F37E6E">
          <w:rPr>
            <w:szCs w:val="22"/>
          </w:rPr>
          <w:delText>".</w:delText>
        </w:r>
      </w:del>
    </w:p>
    <w:p w14:paraId="37CEB2E0" w14:textId="77777777" w:rsidR="001F3D0A" w:rsidRDefault="001F3D0A" w:rsidP="001F3D0A">
      <w:pPr>
        <w:snapToGrid w:val="0"/>
      </w:pPr>
      <w:r>
        <w:t>The exact text changes for the proposed changes are included in an attachment to this contribution, with change marks relative to JVET-W2005-v2.</w:t>
      </w:r>
    </w:p>
    <w:p w14:paraId="4BC74C80" w14:textId="77777777" w:rsidR="001F3D0A" w:rsidRDefault="001F3D0A" w:rsidP="00FD52B8">
      <w:pPr>
        <w:rPr>
          <w:szCs w:val="22"/>
          <w:lang w:val="en-CA"/>
        </w:rPr>
      </w:pPr>
    </w:p>
    <w:p w14:paraId="4B5A724C" w14:textId="39583EF7" w:rsidR="000728E2" w:rsidRDefault="00CB1932" w:rsidP="00207703">
      <w:pPr>
        <w:pStyle w:val="Heading1"/>
        <w:rPr>
          <w:lang w:val="en-CA"/>
        </w:rPr>
      </w:pPr>
      <w:r>
        <w:rPr>
          <w:lang w:val="en-CA"/>
        </w:rPr>
        <w:lastRenderedPageBreak/>
        <w:t>Introduction</w:t>
      </w:r>
    </w:p>
    <w:p w14:paraId="7CF71BC9" w14:textId="03503F11" w:rsidR="00CB1932" w:rsidRDefault="00CB1932" w:rsidP="00CB1932">
      <w:pPr>
        <w:rPr>
          <w:lang w:eastAsia="ko-KR"/>
        </w:rPr>
      </w:pPr>
      <w:r>
        <w:rPr>
          <w:lang w:eastAsia="ko-KR"/>
        </w:rPr>
        <w:t>The current draft text for specifying the VVC range extensions profiles is as follows:</w:t>
      </w:r>
    </w:p>
    <w:p w14:paraId="134CA6DF" w14:textId="77777777" w:rsidR="00CB1932" w:rsidRPr="00CB1932" w:rsidRDefault="00CB1932" w:rsidP="00CB1932">
      <w:pPr>
        <w:keepNext/>
        <w:tabs>
          <w:tab w:val="left" w:pos="794"/>
          <w:tab w:val="left" w:pos="851"/>
          <w:tab w:val="left" w:pos="1191"/>
          <w:tab w:val="left" w:pos="1588"/>
          <w:tab w:val="left" w:pos="1985"/>
        </w:tabs>
        <w:spacing w:before="181"/>
        <w:ind w:left="360"/>
        <w:outlineLvl w:val="2"/>
        <w:rPr>
          <w:rFonts w:eastAsia="Malgun Gothic"/>
          <w:b/>
          <w:bCs/>
          <w:noProof/>
          <w:sz w:val="20"/>
          <w:lang w:val="en-CA"/>
        </w:rPr>
      </w:pPr>
      <w:bookmarkStart w:id="24" w:name="_Toc78558347"/>
      <w:r w:rsidRPr="00CB1932">
        <w:rPr>
          <w:rFonts w:eastAsia="Malgun Gothic"/>
          <w:b/>
          <w:bCs/>
          <w:noProof/>
          <w:sz w:val="20"/>
          <w:lang w:val="en-CA"/>
        </w:rPr>
        <w:t>A3.5</w:t>
      </w:r>
      <w:r w:rsidRPr="00CB1932">
        <w:rPr>
          <w:rFonts w:eastAsia="Malgun Gothic"/>
          <w:b/>
          <w:bCs/>
          <w:noProof/>
          <w:sz w:val="20"/>
          <w:lang w:val="en-CA"/>
        </w:rPr>
        <w:tab/>
        <w:t>Format range extensions profiles</w:t>
      </w:r>
      <w:bookmarkEnd w:id="24"/>
    </w:p>
    <w:p w14:paraId="7EAA7CE5" w14:textId="77777777" w:rsidR="00CB1932" w:rsidRPr="00CB1932" w:rsidRDefault="00CB1932" w:rsidP="00CB1932">
      <w:pPr>
        <w:keepNext/>
        <w:tabs>
          <w:tab w:val="left" w:pos="794"/>
          <w:tab w:val="left" w:pos="1191"/>
          <w:tab w:val="left" w:pos="1588"/>
          <w:tab w:val="left" w:pos="1985"/>
        </w:tabs>
        <w:ind w:left="360"/>
        <w:rPr>
          <w:sz w:val="20"/>
          <w:lang w:val="en-GB"/>
        </w:rPr>
      </w:pPr>
      <w:r w:rsidRPr="00CB1932">
        <w:rPr>
          <w:sz w:val="20"/>
          <w:lang w:val="en-GB"/>
        </w:rPr>
        <w:t>The following profiles, collectively referred to as the format range extensions profiles, are specified in this subclause:</w:t>
      </w:r>
    </w:p>
    <w:p w14:paraId="6D864CC2"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The Main 12, Main 12 4:4:4</w:t>
      </w:r>
      <w:r w:rsidRPr="00CB1932">
        <w:rPr>
          <w:sz w:val="20"/>
          <w:lang w:val="en-GB" w:eastAsia="ja-JP"/>
        </w:rPr>
        <w:t xml:space="preserve"> and Main 16 4:4:4 profiles</w:t>
      </w:r>
    </w:p>
    <w:p w14:paraId="543B9A26"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 xml:space="preserve">The Main 12 </w:t>
      </w:r>
      <w:r w:rsidRPr="00CB1932">
        <w:rPr>
          <w:noProof/>
          <w:sz w:val="20"/>
          <w:lang w:val="en-GB"/>
        </w:rPr>
        <w:t>Intra</w:t>
      </w:r>
      <w:r w:rsidRPr="00CB1932">
        <w:rPr>
          <w:sz w:val="20"/>
          <w:lang w:val="en-GB"/>
        </w:rPr>
        <w:t xml:space="preserve">, Main 12 4:4:4 </w:t>
      </w:r>
      <w:r w:rsidRPr="00CB1932">
        <w:rPr>
          <w:noProof/>
          <w:sz w:val="20"/>
          <w:lang w:val="en-GB"/>
        </w:rPr>
        <w:t>Intra</w:t>
      </w:r>
      <w:r w:rsidRPr="00CB1932">
        <w:rPr>
          <w:sz w:val="20"/>
          <w:lang w:val="en-GB"/>
        </w:rPr>
        <w:t xml:space="preserve"> and Main 16 4:4:4 </w:t>
      </w:r>
      <w:r w:rsidRPr="00CB1932">
        <w:rPr>
          <w:noProof/>
          <w:sz w:val="20"/>
          <w:lang w:val="en-GB"/>
        </w:rPr>
        <w:t>Intra</w:t>
      </w:r>
      <w:r w:rsidRPr="00CB1932">
        <w:rPr>
          <w:sz w:val="20"/>
          <w:lang w:val="en-GB"/>
        </w:rPr>
        <w:t xml:space="preserve"> profiles</w:t>
      </w:r>
    </w:p>
    <w:p w14:paraId="0D957E65"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The Main 12 Still Picture, Main 12 4:4:4 Still Picture and Main 16 4:4:4 Still Picture profiles</w:t>
      </w:r>
    </w:p>
    <w:p w14:paraId="3B1EB352" w14:textId="77777777" w:rsidR="00CB1932" w:rsidRPr="00CB1932" w:rsidRDefault="00CB1932" w:rsidP="00CB1932">
      <w:pPr>
        <w:keepNext/>
        <w:tabs>
          <w:tab w:val="left" w:pos="794"/>
          <w:tab w:val="left" w:pos="1191"/>
          <w:tab w:val="left" w:pos="1588"/>
          <w:tab w:val="left" w:pos="1985"/>
        </w:tabs>
        <w:ind w:left="360"/>
        <w:rPr>
          <w:sz w:val="20"/>
          <w:lang w:val="en-GB"/>
        </w:rPr>
      </w:pPr>
      <w:r w:rsidRPr="00CB1932">
        <w:rPr>
          <w:sz w:val="20"/>
          <w:lang w:val="en-GB"/>
        </w:rPr>
        <w:t>Bitstreams conforming to the format range extensions profiles shall obey the following constraints:</w:t>
      </w:r>
    </w:p>
    <w:p w14:paraId="23D22755"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GB"/>
        </w:rPr>
      </w:pPr>
      <w:r w:rsidRPr="00CB1932">
        <w:rPr>
          <w:noProof/>
          <w:sz w:val="20"/>
          <w:lang w:val="en-GB"/>
        </w:rPr>
        <w:t>Referenced SPSs shall have ptl_multilayer_enabled_flag equal to 0.</w:t>
      </w:r>
    </w:p>
    <w:p w14:paraId="503BB9DA"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lang w:val="en-GB"/>
        </w:rPr>
      </w:pPr>
      <w:r w:rsidRPr="00CB1932">
        <w:rPr>
          <w:rFonts w:eastAsia="Malgun Gothic"/>
          <w:sz w:val="20"/>
          <w:lang w:val="en-GB"/>
        </w:rPr>
        <w:t xml:space="preserve">In bitstreams conforming to the </w:t>
      </w:r>
      <w:r w:rsidRPr="00CB1932">
        <w:rPr>
          <w:sz w:val="20"/>
          <w:lang w:val="en-GB"/>
        </w:rPr>
        <w:t>Main 12 Still Picture, Main 12 4:4:4 Still Picture and Main 16 4:4:4 Still Picture</w:t>
      </w:r>
      <w:r w:rsidRPr="00CB1932">
        <w:rPr>
          <w:rFonts w:eastAsia="Malgun Gothic"/>
          <w:sz w:val="20"/>
          <w:lang w:val="en-GB"/>
        </w:rPr>
        <w:t xml:space="preserve"> profiles, the bitstream shall contain only one picture.</w:t>
      </w:r>
    </w:p>
    <w:p w14:paraId="1E55AF19"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 xml:space="preserve">In bitstreams conforming to the Main 12, Main 12 4:4:4, </w:t>
      </w:r>
      <w:r w:rsidRPr="00CB1932">
        <w:rPr>
          <w:noProof/>
          <w:sz w:val="20"/>
          <w:lang w:val="en-GB"/>
        </w:rPr>
        <w:t>Main 16 4:4:4</w:t>
      </w:r>
      <w:r w:rsidRPr="00CB1932">
        <w:rPr>
          <w:sz w:val="20"/>
          <w:lang w:val="en-GB"/>
        </w:rPr>
        <w:t xml:space="preserve">, Main 12 </w:t>
      </w:r>
      <w:r w:rsidRPr="00CB1932">
        <w:rPr>
          <w:noProof/>
          <w:sz w:val="20"/>
          <w:lang w:val="en-GB"/>
        </w:rPr>
        <w:t xml:space="preserve">Intra, </w:t>
      </w:r>
      <w:r w:rsidRPr="00CB1932">
        <w:rPr>
          <w:sz w:val="20"/>
          <w:lang w:val="en-GB"/>
        </w:rPr>
        <w:t xml:space="preserve">Main 12 4:4:4 </w:t>
      </w:r>
      <w:r w:rsidRPr="00CB1932">
        <w:rPr>
          <w:noProof/>
          <w:sz w:val="20"/>
          <w:lang w:val="en-GB"/>
        </w:rPr>
        <w:t xml:space="preserve">Intra, </w:t>
      </w:r>
      <w:r w:rsidRPr="00CB1932">
        <w:rPr>
          <w:sz w:val="20"/>
          <w:lang w:val="en-GB"/>
        </w:rPr>
        <w:t xml:space="preserve">or Main 16 4:4:4 </w:t>
      </w:r>
      <w:r w:rsidRPr="00CB1932">
        <w:rPr>
          <w:noProof/>
          <w:sz w:val="20"/>
          <w:lang w:val="en-GB"/>
        </w:rPr>
        <w:t>Intra</w:t>
      </w:r>
      <w:r w:rsidRPr="00CB1932">
        <w:rPr>
          <w:sz w:val="20"/>
          <w:lang w:val="en-GB"/>
        </w:rPr>
        <w:t xml:space="preserve"> profiles, </w:t>
      </w:r>
      <w:proofErr w:type="spellStart"/>
      <w:r w:rsidRPr="00CB1932">
        <w:rPr>
          <w:sz w:val="20"/>
          <w:lang w:val="en-GB"/>
        </w:rPr>
        <w:t>general_level_idc</w:t>
      </w:r>
      <w:proofErr w:type="spellEnd"/>
      <w:r w:rsidRPr="00CB1932">
        <w:rPr>
          <w:sz w:val="20"/>
          <w:lang w:val="en-GB"/>
        </w:rPr>
        <w:t xml:space="preserve"> </w:t>
      </w:r>
      <w:r w:rsidRPr="00CB1932">
        <w:rPr>
          <w:noProof/>
          <w:sz w:val="20"/>
          <w:lang w:val="en-GB"/>
        </w:rPr>
        <w:t xml:space="preserve">for all values of i </w:t>
      </w:r>
      <w:r w:rsidRPr="00CB1932">
        <w:rPr>
          <w:sz w:val="20"/>
          <w:lang w:val="en-GB"/>
        </w:rPr>
        <w:t>in active SPSs shall not be equal to 255 (which indicates level 15.5).</w:t>
      </w:r>
    </w:p>
    <w:p w14:paraId="582B0FD2" w14:textId="77777777" w:rsidR="00CB1932" w:rsidRPr="00CB1932" w:rsidRDefault="00CB1932" w:rsidP="00CB19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sz w:val="20"/>
          <w:lang w:val="en-GB"/>
        </w:rPr>
      </w:pPr>
      <w:r w:rsidRPr="00CB1932">
        <w:rPr>
          <w:sz w:val="20"/>
          <w:lang w:val="en-GB"/>
        </w:rPr>
        <w:t xml:space="preserve">The </w:t>
      </w:r>
      <w:r w:rsidRPr="00CB1932">
        <w:rPr>
          <w:noProof/>
          <w:sz w:val="20"/>
          <w:lang w:val="en-GB"/>
        </w:rPr>
        <w:t xml:space="preserve">tier and </w:t>
      </w:r>
      <w:r w:rsidRPr="00CB1932">
        <w:rPr>
          <w:sz w:val="20"/>
          <w:lang w:val="en-GB"/>
        </w:rPr>
        <w:t xml:space="preserve">level constraints specified for the Main 12, Main 12 4:4:4, </w:t>
      </w:r>
      <w:r w:rsidRPr="00CB1932">
        <w:rPr>
          <w:noProof/>
          <w:sz w:val="20"/>
          <w:lang w:val="en-GB"/>
        </w:rPr>
        <w:t>Main 16 4:4:4</w:t>
      </w:r>
      <w:r w:rsidRPr="00CB1932">
        <w:rPr>
          <w:sz w:val="20"/>
          <w:lang w:val="en-GB"/>
        </w:rPr>
        <w:t xml:space="preserve">, Main 12 </w:t>
      </w:r>
      <w:r w:rsidRPr="00CB1932">
        <w:rPr>
          <w:noProof/>
          <w:sz w:val="20"/>
          <w:lang w:val="en-GB"/>
        </w:rPr>
        <w:t>Intra,</w:t>
      </w:r>
      <w:r w:rsidRPr="00CB1932">
        <w:rPr>
          <w:sz w:val="20"/>
          <w:lang w:val="en-GB"/>
        </w:rPr>
        <w:t xml:space="preserve"> Main 12 4:4:4 </w:t>
      </w:r>
      <w:r w:rsidRPr="00CB1932">
        <w:rPr>
          <w:noProof/>
          <w:sz w:val="20"/>
          <w:lang w:val="en-GB"/>
        </w:rPr>
        <w:t>Intra</w:t>
      </w:r>
      <w:r w:rsidRPr="00CB1932">
        <w:rPr>
          <w:sz w:val="20"/>
          <w:lang w:val="en-GB"/>
        </w:rPr>
        <w:t xml:space="preserve"> or Main 16 4:4:4 </w:t>
      </w:r>
      <w:r w:rsidRPr="00CB1932">
        <w:rPr>
          <w:noProof/>
          <w:sz w:val="20"/>
          <w:lang w:val="en-GB"/>
        </w:rPr>
        <w:t>Intra</w:t>
      </w:r>
      <w:r w:rsidRPr="00CB1932">
        <w:rPr>
          <w:sz w:val="20"/>
          <w:lang w:val="en-GB"/>
        </w:rPr>
        <w:t xml:space="preserve"> profiles in sub</w:t>
      </w:r>
      <w:r w:rsidRPr="00CB1932">
        <w:rPr>
          <w:noProof/>
          <w:sz w:val="20"/>
          <w:lang w:val="en-GB"/>
        </w:rPr>
        <w:t>clause A.4</w:t>
      </w:r>
      <w:r w:rsidRPr="00CB1932">
        <w:rPr>
          <w:sz w:val="20"/>
          <w:lang w:val="en-GB"/>
        </w:rPr>
        <w:t>, as applicable, shall be fulfilled.</w:t>
      </w:r>
    </w:p>
    <w:p w14:paraId="070ADEE8" w14:textId="77777777" w:rsidR="00CB1932" w:rsidRPr="00CB1932" w:rsidRDefault="00CB1932" w:rsidP="00CB1932">
      <w:pPr>
        <w:tabs>
          <w:tab w:val="left" w:pos="794"/>
          <w:tab w:val="left" w:pos="1191"/>
          <w:tab w:val="left" w:pos="1588"/>
          <w:tab w:val="left" w:pos="1985"/>
        </w:tabs>
        <w:ind w:left="360"/>
        <w:rPr>
          <w:noProof/>
          <w:sz w:val="20"/>
          <w:lang w:val="en-GB" w:eastAsia="ja-JP"/>
        </w:rPr>
      </w:pPr>
    </w:p>
    <w:p w14:paraId="4716282C" w14:textId="77777777" w:rsidR="00CB1932" w:rsidRPr="00CB1932" w:rsidRDefault="00CB1932" w:rsidP="00CB1932">
      <w:pPr>
        <w:keepNext/>
        <w:keepLines/>
        <w:spacing w:before="240" w:after="113"/>
        <w:ind w:left="360"/>
        <w:jc w:val="center"/>
        <w:rPr>
          <w:rFonts w:eastAsia="Malgun Gothic"/>
          <w:b/>
          <w:bCs/>
          <w:sz w:val="20"/>
          <w:lang w:val="en-GB"/>
        </w:rPr>
      </w:pPr>
      <w:r w:rsidRPr="00CB1932">
        <w:rPr>
          <w:rFonts w:eastAsia="Malgun Gothic"/>
          <w:b/>
          <w:bCs/>
          <w:sz w:val="20"/>
          <w:lang w:val="en-GB"/>
        </w:rPr>
        <w:lastRenderedPageBreak/>
        <w:t xml:space="preserve">Table A.1 – </w:t>
      </w:r>
      <w:bookmarkStart w:id="25" w:name="_Hlk83846230"/>
      <w:r w:rsidRPr="00CB1932">
        <w:rPr>
          <w:rFonts w:eastAsia="Malgun Gothic"/>
          <w:b/>
          <w:bCs/>
          <w:sz w:val="20"/>
          <w:lang w:val="en-GB"/>
        </w:rPr>
        <w:t>Allowed values for syntax elements in the format range extensions profiles</w:t>
      </w:r>
      <w:bookmarkEnd w:id="25"/>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CB1932" w:rsidRPr="00CB1932" w14:paraId="4C1062B0" w14:textId="77777777" w:rsidTr="00CB1932">
        <w:trPr>
          <w:cantSplit/>
          <w:trHeight w:val="4894"/>
          <w:jc w:val="center"/>
        </w:trPr>
        <w:tc>
          <w:tcPr>
            <w:tcW w:w="2451" w:type="dxa"/>
            <w:textDirection w:val="tbRl"/>
            <w:vAlign w:val="center"/>
            <w:hideMark/>
          </w:tcPr>
          <w:p w14:paraId="380FFB2C"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r w:rsidRPr="00CB1932">
              <w:rPr>
                <w:b/>
                <w:bCs/>
                <w:sz w:val="20"/>
                <w:lang w:val="en-GB" w:eastAsia="ko-KR"/>
              </w:rPr>
              <w:t>Profile for which constraint is specified</w:t>
            </w:r>
          </w:p>
        </w:tc>
        <w:tc>
          <w:tcPr>
            <w:tcW w:w="792" w:type="dxa"/>
            <w:textDirection w:val="tbRl"/>
            <w:vAlign w:val="center"/>
            <w:hideMark/>
          </w:tcPr>
          <w:p w14:paraId="5823A2FF"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proofErr w:type="spellStart"/>
            <w:r w:rsidRPr="00CB1932">
              <w:rPr>
                <w:b/>
                <w:bCs/>
                <w:sz w:val="20"/>
                <w:lang w:val="en-GB" w:eastAsia="ko-KR"/>
              </w:rPr>
              <w:t>sps_chroma_format_idc</w:t>
            </w:r>
            <w:proofErr w:type="spellEnd"/>
          </w:p>
        </w:tc>
        <w:tc>
          <w:tcPr>
            <w:tcW w:w="792" w:type="dxa"/>
            <w:textDirection w:val="tbRl"/>
            <w:vAlign w:val="center"/>
          </w:tcPr>
          <w:p w14:paraId="6A30EC92"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r w:rsidRPr="00CB1932">
              <w:rPr>
                <w:b/>
                <w:bCs/>
                <w:sz w:val="20"/>
                <w:lang w:val="en-GB" w:eastAsia="ko-KR"/>
              </w:rPr>
              <w:t>sps_bitdepth_minus8</w:t>
            </w:r>
          </w:p>
        </w:tc>
        <w:tc>
          <w:tcPr>
            <w:tcW w:w="922" w:type="dxa"/>
            <w:textDirection w:val="tbRl"/>
          </w:tcPr>
          <w:p w14:paraId="71F0985E"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ja-JP"/>
              </w:rPr>
            </w:pPr>
            <w:proofErr w:type="spellStart"/>
            <w:r w:rsidRPr="00CB1932">
              <w:rPr>
                <w:b/>
                <w:bCs/>
                <w:sz w:val="20"/>
                <w:lang w:val="en-GB" w:eastAsia="ja-JP"/>
              </w:rPr>
              <w:t>sps_palette_enabled_flag</w:t>
            </w:r>
            <w:proofErr w:type="spellEnd"/>
          </w:p>
        </w:tc>
        <w:tc>
          <w:tcPr>
            <w:tcW w:w="3110" w:type="dxa"/>
            <w:textDirection w:val="tbRl"/>
            <w:vAlign w:val="center"/>
          </w:tcPr>
          <w:p w14:paraId="36124D9A"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rFonts w:eastAsia="Yu Mincho"/>
                <w:b/>
                <w:sz w:val="20"/>
                <w:lang w:val="en-GB" w:eastAsia="ja-JP"/>
              </w:rPr>
            </w:pPr>
            <w:proofErr w:type="spellStart"/>
            <w:r w:rsidRPr="00CB1932">
              <w:rPr>
                <w:b/>
                <w:bCs/>
                <w:sz w:val="20"/>
                <w:lang w:val="en-GB" w:eastAsia="ja-JP"/>
              </w:rPr>
              <w:t>sps_extended_precision_flag</w:t>
            </w:r>
            <w:proofErr w:type="spellEnd"/>
            <w:r w:rsidRPr="00CB1932">
              <w:rPr>
                <w:b/>
                <w:sz w:val="20"/>
                <w:lang w:val="en-GB"/>
              </w:rPr>
              <w:t xml:space="preserve"> </w:t>
            </w:r>
            <w:proofErr w:type="spellStart"/>
            <w:r w:rsidRPr="00CB1932">
              <w:rPr>
                <w:b/>
                <w:sz w:val="20"/>
                <w:lang w:val="en-GB"/>
              </w:rPr>
              <w:t>sps_ts_residual_coding_rice_present_in_sh_flag</w:t>
            </w:r>
            <w:proofErr w:type="spellEnd"/>
            <w:r w:rsidRPr="00CB1932">
              <w:rPr>
                <w:rFonts w:eastAsia="Yu Mincho"/>
                <w:b/>
                <w:sz w:val="20"/>
                <w:lang w:val="en-GB" w:eastAsia="ja-JP"/>
              </w:rPr>
              <w:t>,</w:t>
            </w:r>
          </w:p>
          <w:p w14:paraId="7737E5BB"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ja-JP"/>
              </w:rPr>
            </w:pPr>
            <w:proofErr w:type="spellStart"/>
            <w:r w:rsidRPr="00CB1932">
              <w:rPr>
                <w:b/>
                <w:bCs/>
                <w:sz w:val="20"/>
                <w:lang w:val="en-GB" w:eastAsia="ja-JP"/>
              </w:rPr>
              <w:t>sps_rrc_rice_extension_flag</w:t>
            </w:r>
            <w:proofErr w:type="spellEnd"/>
            <w:r w:rsidRPr="00CB1932">
              <w:rPr>
                <w:b/>
                <w:bCs/>
                <w:sz w:val="20"/>
                <w:lang w:val="en-GB" w:eastAsia="ja-JP"/>
              </w:rPr>
              <w:t>,</w:t>
            </w:r>
          </w:p>
          <w:p w14:paraId="36754081"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ja-JP"/>
              </w:rPr>
            </w:pPr>
            <w:proofErr w:type="spellStart"/>
            <w:r w:rsidRPr="00CB1932">
              <w:rPr>
                <w:b/>
                <w:bCs/>
                <w:sz w:val="20"/>
                <w:lang w:val="en-GB" w:eastAsia="ja-JP"/>
              </w:rPr>
              <w:t>sps_persistent_rice_adaptation_enabled_flag</w:t>
            </w:r>
            <w:proofErr w:type="spellEnd"/>
          </w:p>
          <w:p w14:paraId="4B385B38"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sz w:val="20"/>
                <w:lang w:val="en-GB"/>
              </w:rPr>
            </w:pPr>
            <w:proofErr w:type="spellStart"/>
            <w:r w:rsidRPr="00CB1932">
              <w:rPr>
                <w:b/>
                <w:sz w:val="20"/>
                <w:lang w:val="en-GB"/>
              </w:rPr>
              <w:t>sps_reverse_last_sig_coeff_enabled_flag</w:t>
            </w:r>
            <w:proofErr w:type="spellEnd"/>
          </w:p>
        </w:tc>
      </w:tr>
      <w:tr w:rsidR="00CB1932" w:rsidRPr="00CB1932" w14:paraId="61CF2E2A" w14:textId="77777777" w:rsidTr="00CB1932">
        <w:trPr>
          <w:jc w:val="center"/>
        </w:trPr>
        <w:tc>
          <w:tcPr>
            <w:tcW w:w="2451" w:type="dxa"/>
            <w:hideMark/>
          </w:tcPr>
          <w:p w14:paraId="2BA6D0A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w:t>
            </w:r>
          </w:p>
        </w:tc>
        <w:tc>
          <w:tcPr>
            <w:tcW w:w="792" w:type="dxa"/>
            <w:vAlign w:val="center"/>
          </w:tcPr>
          <w:p w14:paraId="399E906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c>
          <w:tcPr>
            <w:tcW w:w="792" w:type="dxa"/>
            <w:vAlign w:val="center"/>
          </w:tcPr>
          <w:p w14:paraId="13165FB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tcPr>
          <w:p w14:paraId="5C62ADF8"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ja-JP"/>
              </w:rPr>
            </w:pPr>
            <w:r w:rsidRPr="00CB1932">
              <w:rPr>
                <w:sz w:val="20"/>
                <w:lang w:val="en-GB" w:eastAsia="ja-JP"/>
              </w:rPr>
              <w:t>0</w:t>
            </w:r>
          </w:p>
        </w:tc>
        <w:tc>
          <w:tcPr>
            <w:tcW w:w="3110" w:type="dxa"/>
            <w:vAlign w:val="center"/>
          </w:tcPr>
          <w:p w14:paraId="50B8EFAA"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w:t>
            </w:r>
          </w:p>
        </w:tc>
      </w:tr>
      <w:tr w:rsidR="00CB1932" w:rsidRPr="00CB1932" w14:paraId="1116ECCA" w14:textId="77777777" w:rsidTr="00CB1932">
        <w:trPr>
          <w:jc w:val="center"/>
        </w:trPr>
        <w:tc>
          <w:tcPr>
            <w:tcW w:w="2451" w:type="dxa"/>
            <w:hideMark/>
          </w:tcPr>
          <w:p w14:paraId="642AE03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w:t>
            </w:r>
          </w:p>
        </w:tc>
        <w:tc>
          <w:tcPr>
            <w:tcW w:w="792" w:type="dxa"/>
            <w:vAlign w:val="center"/>
          </w:tcPr>
          <w:p w14:paraId="5BE796F5"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5E97291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vAlign w:val="center"/>
          </w:tcPr>
          <w:p w14:paraId="680F58E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vAlign w:val="center"/>
          </w:tcPr>
          <w:p w14:paraId="2FD1723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727A6289" w14:textId="77777777" w:rsidTr="00CB1932">
        <w:trPr>
          <w:jc w:val="center"/>
        </w:trPr>
        <w:tc>
          <w:tcPr>
            <w:tcW w:w="2451" w:type="dxa"/>
          </w:tcPr>
          <w:p w14:paraId="3786C83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Main 16 4:4:4</w:t>
            </w:r>
          </w:p>
        </w:tc>
        <w:tc>
          <w:tcPr>
            <w:tcW w:w="792" w:type="dxa"/>
            <w:vAlign w:val="center"/>
          </w:tcPr>
          <w:p w14:paraId="48BACC3A"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792" w:type="dxa"/>
            <w:vAlign w:val="center"/>
          </w:tcPr>
          <w:p w14:paraId="4139B16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922" w:type="dxa"/>
            <w:vAlign w:val="center"/>
          </w:tcPr>
          <w:p w14:paraId="5D57783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vAlign w:val="center"/>
          </w:tcPr>
          <w:p w14:paraId="7FAB878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r>
      <w:tr w:rsidR="00CB1932" w:rsidRPr="00CB1932" w14:paraId="20F6D660" w14:textId="77777777" w:rsidTr="00CB1932">
        <w:trPr>
          <w:jc w:val="center"/>
        </w:trPr>
        <w:tc>
          <w:tcPr>
            <w:tcW w:w="2451" w:type="dxa"/>
            <w:hideMark/>
          </w:tcPr>
          <w:p w14:paraId="5C231994"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Intra</w:t>
            </w:r>
          </w:p>
        </w:tc>
        <w:tc>
          <w:tcPr>
            <w:tcW w:w="792" w:type="dxa"/>
            <w:vAlign w:val="center"/>
          </w:tcPr>
          <w:p w14:paraId="49992DB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c>
          <w:tcPr>
            <w:tcW w:w="792" w:type="dxa"/>
            <w:vAlign w:val="center"/>
          </w:tcPr>
          <w:p w14:paraId="147A9A7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vAlign w:val="center"/>
          </w:tcPr>
          <w:p w14:paraId="3E85C0A5"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w:t>
            </w:r>
          </w:p>
        </w:tc>
        <w:tc>
          <w:tcPr>
            <w:tcW w:w="3110" w:type="dxa"/>
            <w:vAlign w:val="center"/>
          </w:tcPr>
          <w:p w14:paraId="2C3C50D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w:t>
            </w:r>
          </w:p>
        </w:tc>
      </w:tr>
      <w:tr w:rsidR="00CB1932" w:rsidRPr="00CB1932" w14:paraId="155A6CD0" w14:textId="77777777" w:rsidTr="00CB1932">
        <w:trPr>
          <w:jc w:val="center"/>
        </w:trPr>
        <w:tc>
          <w:tcPr>
            <w:tcW w:w="2451" w:type="dxa"/>
            <w:hideMark/>
          </w:tcPr>
          <w:p w14:paraId="388ADB2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 Intra</w:t>
            </w:r>
          </w:p>
        </w:tc>
        <w:tc>
          <w:tcPr>
            <w:tcW w:w="792" w:type="dxa"/>
          </w:tcPr>
          <w:p w14:paraId="4206E69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1DC95D9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tcPr>
          <w:p w14:paraId="511833C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288870C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515F513B" w14:textId="77777777" w:rsidTr="00CB1932">
        <w:trPr>
          <w:jc w:val="center"/>
        </w:trPr>
        <w:tc>
          <w:tcPr>
            <w:tcW w:w="2451" w:type="dxa"/>
            <w:hideMark/>
          </w:tcPr>
          <w:p w14:paraId="490D331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Intra</w:t>
            </w:r>
          </w:p>
        </w:tc>
        <w:tc>
          <w:tcPr>
            <w:tcW w:w="792" w:type="dxa"/>
          </w:tcPr>
          <w:p w14:paraId="1A6DD6CB"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02D5F0A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922" w:type="dxa"/>
          </w:tcPr>
          <w:p w14:paraId="647D23E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2FD6755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0A5A8010" w14:textId="77777777" w:rsidTr="00CB1932">
        <w:trPr>
          <w:jc w:val="center"/>
        </w:trPr>
        <w:tc>
          <w:tcPr>
            <w:tcW w:w="2451" w:type="dxa"/>
          </w:tcPr>
          <w:p w14:paraId="50BC361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 xml:space="preserve">Main 12 </w:t>
            </w:r>
            <w:r w:rsidRPr="00CB1932">
              <w:rPr>
                <w:sz w:val="20"/>
                <w:lang w:val="en-GB" w:eastAsia="ja-JP"/>
              </w:rPr>
              <w:t>Still</w:t>
            </w:r>
            <w:r w:rsidRPr="00CB1932">
              <w:rPr>
                <w:sz w:val="20"/>
                <w:lang w:val="en-GB" w:eastAsia="ko-KR"/>
              </w:rPr>
              <w:t xml:space="preserve"> Picture</w:t>
            </w:r>
          </w:p>
        </w:tc>
        <w:tc>
          <w:tcPr>
            <w:tcW w:w="792" w:type="dxa"/>
            <w:vAlign w:val="center"/>
          </w:tcPr>
          <w:p w14:paraId="5F744BF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 or 1</w:t>
            </w:r>
          </w:p>
        </w:tc>
        <w:tc>
          <w:tcPr>
            <w:tcW w:w="792" w:type="dxa"/>
            <w:vAlign w:val="center"/>
          </w:tcPr>
          <w:p w14:paraId="0B93891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0..4</w:t>
            </w:r>
          </w:p>
        </w:tc>
        <w:tc>
          <w:tcPr>
            <w:tcW w:w="922" w:type="dxa"/>
            <w:vAlign w:val="center"/>
          </w:tcPr>
          <w:p w14:paraId="35FE237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w:t>
            </w:r>
          </w:p>
        </w:tc>
        <w:tc>
          <w:tcPr>
            <w:tcW w:w="3110" w:type="dxa"/>
            <w:vAlign w:val="center"/>
          </w:tcPr>
          <w:p w14:paraId="71A2B72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w:t>
            </w:r>
          </w:p>
        </w:tc>
      </w:tr>
      <w:tr w:rsidR="00CB1932" w:rsidRPr="00CB1932" w14:paraId="2AEC8870" w14:textId="77777777" w:rsidTr="00CB1932">
        <w:trPr>
          <w:jc w:val="center"/>
        </w:trPr>
        <w:tc>
          <w:tcPr>
            <w:tcW w:w="2451" w:type="dxa"/>
          </w:tcPr>
          <w:p w14:paraId="4CEF8E3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 Still Picture</w:t>
            </w:r>
          </w:p>
        </w:tc>
        <w:tc>
          <w:tcPr>
            <w:tcW w:w="792" w:type="dxa"/>
          </w:tcPr>
          <w:p w14:paraId="1D2F10B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31A0522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0..4</w:t>
            </w:r>
          </w:p>
        </w:tc>
        <w:tc>
          <w:tcPr>
            <w:tcW w:w="922" w:type="dxa"/>
          </w:tcPr>
          <w:p w14:paraId="6E7CAC0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3FE0B78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r w:rsidR="00CB1932" w:rsidRPr="00CB1932" w14:paraId="4958963F" w14:textId="77777777" w:rsidTr="00CB1932">
        <w:trPr>
          <w:jc w:val="center"/>
        </w:trPr>
        <w:tc>
          <w:tcPr>
            <w:tcW w:w="2451" w:type="dxa"/>
          </w:tcPr>
          <w:p w14:paraId="4F3AE97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Still Picture</w:t>
            </w:r>
          </w:p>
        </w:tc>
        <w:tc>
          <w:tcPr>
            <w:tcW w:w="792" w:type="dxa"/>
          </w:tcPr>
          <w:p w14:paraId="221C07C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792" w:type="dxa"/>
            <w:vAlign w:val="center"/>
          </w:tcPr>
          <w:p w14:paraId="2862121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c>
          <w:tcPr>
            <w:tcW w:w="922" w:type="dxa"/>
          </w:tcPr>
          <w:p w14:paraId="555CBED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w:t>
            </w:r>
          </w:p>
        </w:tc>
        <w:tc>
          <w:tcPr>
            <w:tcW w:w="3110" w:type="dxa"/>
          </w:tcPr>
          <w:p w14:paraId="6211362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w:t>
            </w:r>
          </w:p>
        </w:tc>
      </w:tr>
    </w:tbl>
    <w:p w14:paraId="6688BB50" w14:textId="77777777" w:rsidR="00CB1932" w:rsidRPr="00CB1932" w:rsidRDefault="00CB1932" w:rsidP="00CB1932">
      <w:pPr>
        <w:tabs>
          <w:tab w:val="left" w:pos="794"/>
          <w:tab w:val="left" w:pos="1191"/>
          <w:tab w:val="left" w:pos="1588"/>
          <w:tab w:val="left" w:pos="1985"/>
        </w:tabs>
        <w:ind w:left="360"/>
        <w:rPr>
          <w:sz w:val="20"/>
          <w:lang w:val="en-GB"/>
        </w:rPr>
      </w:pPr>
    </w:p>
    <w:p w14:paraId="2686D065" w14:textId="77777777" w:rsidR="00CB1932" w:rsidRPr="00CB1932" w:rsidRDefault="00CB1932" w:rsidP="00CB1932">
      <w:pPr>
        <w:tabs>
          <w:tab w:val="left" w:pos="794"/>
          <w:tab w:val="left" w:pos="1191"/>
          <w:tab w:val="left" w:pos="1588"/>
          <w:tab w:val="left" w:pos="1985"/>
        </w:tabs>
        <w:ind w:left="360"/>
        <w:rPr>
          <w:strike/>
          <w:noProof/>
          <w:sz w:val="20"/>
          <w:lang w:val="en-GB"/>
        </w:rPr>
      </w:pPr>
      <w:r w:rsidRPr="00CB1932">
        <w:rPr>
          <w:sz w:val="20"/>
          <w:lang w:val="en-GB"/>
        </w:rPr>
        <w:t xml:space="preserve">Conformance of a bitstream to the Main 12 profile is indicated by </w:t>
      </w:r>
      <w:proofErr w:type="spellStart"/>
      <w:r w:rsidRPr="00CB1932">
        <w:rPr>
          <w:sz w:val="20"/>
          <w:lang w:val="en-GB"/>
        </w:rPr>
        <w:t>general_profile_idc</w:t>
      </w:r>
      <w:proofErr w:type="spellEnd"/>
      <w:r w:rsidRPr="00CB1932">
        <w:rPr>
          <w:sz w:val="20"/>
          <w:lang w:val="en-GB"/>
        </w:rPr>
        <w:t xml:space="preserve"> being equal to 2.</w:t>
      </w:r>
    </w:p>
    <w:p w14:paraId="1CF56E7D" w14:textId="77777777" w:rsidR="00CB1932" w:rsidRPr="00CB1932" w:rsidRDefault="00CB1932" w:rsidP="00CB1932">
      <w:pPr>
        <w:tabs>
          <w:tab w:val="left" w:pos="794"/>
          <w:tab w:val="left" w:pos="1191"/>
          <w:tab w:val="left" w:pos="1588"/>
          <w:tab w:val="left" w:pos="1985"/>
        </w:tabs>
        <w:ind w:left="360"/>
        <w:rPr>
          <w:strike/>
          <w:noProof/>
          <w:sz w:val="20"/>
          <w:lang w:val="en-GB"/>
        </w:rPr>
      </w:pPr>
      <w:r w:rsidRPr="00CB1932">
        <w:rPr>
          <w:sz w:val="20"/>
          <w:lang w:val="en-GB"/>
        </w:rPr>
        <w:t xml:space="preserve">Conformance of a bitstream to the Main 12 Intra profile is indicated by </w:t>
      </w:r>
      <w:proofErr w:type="spellStart"/>
      <w:r w:rsidRPr="00CB1932">
        <w:rPr>
          <w:sz w:val="20"/>
          <w:lang w:val="en-GB"/>
        </w:rPr>
        <w:t>general_profile_idc</w:t>
      </w:r>
      <w:proofErr w:type="spellEnd"/>
      <w:r w:rsidRPr="00CB1932">
        <w:rPr>
          <w:sz w:val="20"/>
          <w:lang w:val="en-GB"/>
        </w:rPr>
        <w:t xml:space="preserve"> being equal to 10.</w:t>
      </w:r>
    </w:p>
    <w:p w14:paraId="0E9C62F1"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Conformance of a bitstream to the Main 12 Still Picture</w:t>
      </w:r>
      <w:r w:rsidRPr="00CB1932">
        <w:rPr>
          <w:noProof/>
          <w:sz w:val="20"/>
          <w:lang w:val="en-GB"/>
        </w:rPr>
        <w:t xml:space="preserve"> </w:t>
      </w:r>
      <w:r w:rsidRPr="00CB1932">
        <w:rPr>
          <w:sz w:val="20"/>
          <w:lang w:val="en-GB"/>
        </w:rPr>
        <w:t xml:space="preserve">profile is indicated by </w:t>
      </w:r>
      <w:proofErr w:type="spellStart"/>
      <w:r w:rsidRPr="00CB1932">
        <w:rPr>
          <w:sz w:val="20"/>
          <w:lang w:val="en-GB"/>
        </w:rPr>
        <w:t>general_profile_idc</w:t>
      </w:r>
      <w:proofErr w:type="spellEnd"/>
      <w:r w:rsidRPr="00CB1932">
        <w:rPr>
          <w:sz w:val="20"/>
          <w:lang w:val="en-GB"/>
        </w:rPr>
        <w:t xml:space="preserve"> being equal to 66.</w:t>
      </w:r>
    </w:p>
    <w:p w14:paraId="208C6D80"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12 4:4:4 profile is indicated by </w:t>
      </w:r>
      <w:proofErr w:type="spellStart"/>
      <w:r w:rsidRPr="00CB1932">
        <w:rPr>
          <w:sz w:val="20"/>
          <w:lang w:val="en-GB"/>
        </w:rPr>
        <w:t>general_profile_idc</w:t>
      </w:r>
      <w:proofErr w:type="spellEnd"/>
      <w:r w:rsidRPr="00CB1932">
        <w:rPr>
          <w:sz w:val="20"/>
          <w:lang w:val="en-GB"/>
        </w:rPr>
        <w:t xml:space="preserve"> being equal to 34.</w:t>
      </w:r>
    </w:p>
    <w:p w14:paraId="465198F2"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12 4:4:4 Intra profile is indicated by </w:t>
      </w:r>
      <w:proofErr w:type="spellStart"/>
      <w:r w:rsidRPr="00CB1932">
        <w:rPr>
          <w:sz w:val="20"/>
          <w:lang w:val="en-GB"/>
        </w:rPr>
        <w:t>general_profile_idc</w:t>
      </w:r>
      <w:proofErr w:type="spellEnd"/>
      <w:r w:rsidRPr="00CB1932">
        <w:rPr>
          <w:sz w:val="20"/>
          <w:lang w:val="en-GB"/>
        </w:rPr>
        <w:t xml:space="preserve"> being equal to 42.</w:t>
      </w:r>
    </w:p>
    <w:p w14:paraId="436566C3"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12 4:4:4 </w:t>
      </w:r>
      <w:r w:rsidRPr="00CB1932">
        <w:rPr>
          <w:noProof/>
          <w:sz w:val="20"/>
          <w:lang w:val="en-GB"/>
        </w:rPr>
        <w:t xml:space="preserve">Still Picture profile </w:t>
      </w:r>
      <w:r w:rsidRPr="00CB1932">
        <w:rPr>
          <w:sz w:val="20"/>
          <w:lang w:val="en-GB"/>
        </w:rPr>
        <w:t xml:space="preserve">is indicated by </w:t>
      </w:r>
      <w:proofErr w:type="spellStart"/>
      <w:r w:rsidRPr="00CB1932">
        <w:rPr>
          <w:sz w:val="20"/>
          <w:lang w:val="en-GB"/>
        </w:rPr>
        <w:t>general_profile_idc</w:t>
      </w:r>
      <w:proofErr w:type="spellEnd"/>
      <w:r w:rsidRPr="00CB1932">
        <w:rPr>
          <w:sz w:val="20"/>
          <w:lang w:val="en-GB"/>
        </w:rPr>
        <w:t xml:space="preserve"> being equal to 98.</w:t>
      </w:r>
    </w:p>
    <w:p w14:paraId="2424216E"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16 4:4:4 profile is indicated by </w:t>
      </w:r>
      <w:proofErr w:type="spellStart"/>
      <w:r w:rsidRPr="00CB1932">
        <w:rPr>
          <w:sz w:val="20"/>
          <w:lang w:val="en-GB"/>
        </w:rPr>
        <w:t>general_profile_idc</w:t>
      </w:r>
      <w:proofErr w:type="spellEnd"/>
      <w:r w:rsidRPr="00CB1932">
        <w:rPr>
          <w:sz w:val="20"/>
          <w:lang w:val="en-GB"/>
        </w:rPr>
        <w:t xml:space="preserve"> being equal to 36.</w:t>
      </w:r>
    </w:p>
    <w:p w14:paraId="19234398"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Conformance of a bitstream to the Main 16 4:4:4 </w:t>
      </w:r>
      <w:r w:rsidRPr="00CB1932">
        <w:rPr>
          <w:noProof/>
          <w:sz w:val="20"/>
          <w:lang w:val="en-GB"/>
        </w:rPr>
        <w:t>Intra</w:t>
      </w:r>
      <w:r w:rsidRPr="00CB1932">
        <w:rPr>
          <w:sz w:val="20"/>
          <w:lang w:val="en-GB"/>
        </w:rPr>
        <w:t xml:space="preserve"> profile is indicated by </w:t>
      </w:r>
      <w:proofErr w:type="spellStart"/>
      <w:r w:rsidRPr="00CB1932">
        <w:rPr>
          <w:sz w:val="20"/>
          <w:lang w:val="en-GB"/>
        </w:rPr>
        <w:t>general_profile_idc</w:t>
      </w:r>
      <w:proofErr w:type="spellEnd"/>
      <w:r w:rsidRPr="00CB1932">
        <w:rPr>
          <w:sz w:val="20"/>
          <w:lang w:val="en-GB"/>
        </w:rPr>
        <w:t xml:space="preserve"> being equal to 44.</w:t>
      </w:r>
    </w:p>
    <w:p w14:paraId="78E4CE65"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Conformance of a bitstream to the Main 16 4:4:4 Still Picture</w:t>
      </w:r>
      <w:r w:rsidRPr="00CB1932">
        <w:rPr>
          <w:noProof/>
          <w:sz w:val="20"/>
          <w:lang w:val="en-GB"/>
        </w:rPr>
        <w:t xml:space="preserve"> </w:t>
      </w:r>
      <w:r w:rsidRPr="00CB1932">
        <w:rPr>
          <w:sz w:val="20"/>
          <w:lang w:val="en-GB"/>
        </w:rPr>
        <w:t xml:space="preserve">profile is indicated by </w:t>
      </w:r>
      <w:proofErr w:type="spellStart"/>
      <w:r w:rsidRPr="00CB1932">
        <w:rPr>
          <w:sz w:val="20"/>
          <w:lang w:val="en-GB"/>
        </w:rPr>
        <w:t>general_profile_idc</w:t>
      </w:r>
      <w:proofErr w:type="spellEnd"/>
      <w:r w:rsidRPr="00CB1932">
        <w:rPr>
          <w:sz w:val="20"/>
          <w:lang w:val="en-GB"/>
        </w:rPr>
        <w:t xml:space="preserve"> being equal to 100.</w:t>
      </w:r>
    </w:p>
    <w:p w14:paraId="7CCEF106"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lastRenderedPageBreak/>
        <w:t xml:space="preserve">All other combinations of the syntax elements in Table A.1 with </w:t>
      </w:r>
      <w:proofErr w:type="spellStart"/>
      <w:r w:rsidRPr="00CB1932">
        <w:rPr>
          <w:sz w:val="20"/>
          <w:lang w:val="en-GB"/>
        </w:rPr>
        <w:t>general_profile_idc</w:t>
      </w:r>
      <w:proofErr w:type="spellEnd"/>
      <w:r w:rsidRPr="00CB1932">
        <w:rPr>
          <w:sz w:val="20"/>
          <w:lang w:val="en-GB"/>
        </w:rPr>
        <w:t xml:space="preserve"> equal to 2, 10,</w:t>
      </w:r>
      <w:r w:rsidRPr="00CB1932">
        <w:rPr>
          <w:rFonts w:hint="eastAsia"/>
          <w:sz w:val="20"/>
          <w:lang w:val="en-GB" w:eastAsia="ja-JP"/>
        </w:rPr>
        <w:t xml:space="preserve"> </w:t>
      </w:r>
      <w:r w:rsidRPr="00CB1932">
        <w:rPr>
          <w:sz w:val="20"/>
          <w:lang w:val="en-GB"/>
        </w:rPr>
        <w:t>66, 34,</w:t>
      </w:r>
      <w:r w:rsidRPr="00CB1932">
        <w:rPr>
          <w:rFonts w:hint="eastAsia"/>
          <w:sz w:val="20"/>
          <w:lang w:val="en-GB" w:eastAsia="ja-JP"/>
        </w:rPr>
        <w:t xml:space="preserve"> </w:t>
      </w:r>
      <w:r w:rsidRPr="00CB1932">
        <w:rPr>
          <w:sz w:val="20"/>
          <w:lang w:val="en-GB"/>
        </w:rPr>
        <w:t>42, 98,</w:t>
      </w:r>
      <w:r w:rsidRPr="00CB1932">
        <w:rPr>
          <w:sz w:val="20"/>
          <w:lang w:val="en-GB" w:eastAsia="ja-JP"/>
        </w:rPr>
        <w:t xml:space="preserve"> </w:t>
      </w:r>
      <w:r w:rsidRPr="00CB1932">
        <w:rPr>
          <w:sz w:val="20"/>
          <w:lang w:val="en-GB"/>
        </w:rPr>
        <w:t>36,</w:t>
      </w:r>
      <w:r w:rsidRPr="00CB1932">
        <w:rPr>
          <w:rFonts w:hint="eastAsia"/>
          <w:sz w:val="20"/>
          <w:lang w:val="en-GB" w:eastAsia="ja-JP"/>
        </w:rPr>
        <w:t xml:space="preserve"> </w:t>
      </w:r>
      <w:r w:rsidRPr="00CB1932">
        <w:rPr>
          <w:sz w:val="20"/>
          <w:lang w:val="en-GB"/>
        </w:rPr>
        <w: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t>
      </w:r>
    </w:p>
    <w:p w14:paraId="2A016898" w14:textId="77777777" w:rsidR="00CB1932" w:rsidRPr="00CB1932" w:rsidRDefault="00CB1932" w:rsidP="00CB1932">
      <w:pPr>
        <w:tabs>
          <w:tab w:val="left" w:pos="794"/>
          <w:tab w:val="left" w:pos="1191"/>
          <w:tab w:val="left" w:pos="1588"/>
          <w:tab w:val="left" w:pos="1985"/>
        </w:tabs>
        <w:ind w:left="360"/>
        <w:rPr>
          <w:sz w:val="20"/>
          <w:lang w:val="en-GB"/>
        </w:rPr>
      </w:pPr>
    </w:p>
    <w:p w14:paraId="13165AF9" w14:textId="77777777" w:rsidR="00CB1932" w:rsidRPr="00CB1932" w:rsidRDefault="00CB1932" w:rsidP="00CB1932">
      <w:pPr>
        <w:keepNext/>
        <w:spacing w:before="240" w:after="113"/>
        <w:ind w:left="360"/>
        <w:rPr>
          <w:rFonts w:eastAsia="Malgun Gothic"/>
          <w:b/>
          <w:bCs/>
          <w:sz w:val="20"/>
          <w:lang w:val="en-GB"/>
        </w:rPr>
      </w:pPr>
      <w:bookmarkStart w:id="26" w:name="_Toc25952566"/>
      <w:r w:rsidRPr="00CB1932">
        <w:rPr>
          <w:rFonts w:eastAsia="Malgun Gothic"/>
          <w:b/>
          <w:bCs/>
          <w:sz w:val="20"/>
          <w:lang w:val="en-GB"/>
        </w:rPr>
        <w:t>Table A.2 – Bitstream indications for conformance to format range extensions profiles</w:t>
      </w:r>
      <w:bookmarkEnd w:id="26"/>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CB1932" w:rsidRPr="00CB1932" w14:paraId="17031AC7" w14:textId="77777777" w:rsidTr="00CB1932">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5BACCE6F"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lang w:val="en-GB" w:eastAsia="ko-KR"/>
              </w:rPr>
            </w:pPr>
            <w:bookmarkStart w:id="27" w:name="_Hlk76066784"/>
            <w:r w:rsidRPr="00CB1932">
              <w:rPr>
                <w:b/>
                <w:bCs/>
                <w:sz w:val="20"/>
                <w:lang w:val="en-GB"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F785936" w14:textId="77777777" w:rsidR="00CB1932" w:rsidRPr="00CB1932" w:rsidRDefault="00CB1932" w:rsidP="00925B77">
            <w:pPr>
              <w:keepNext/>
              <w:keepLines/>
              <w:tabs>
                <w:tab w:val="left" w:pos="794"/>
                <w:tab w:val="left" w:pos="1191"/>
                <w:tab w:val="left" w:pos="1588"/>
                <w:tab w:val="left" w:pos="1985"/>
              </w:tabs>
              <w:spacing w:beforeLines="25" w:before="60" w:afterLines="25" w:after="60"/>
              <w:ind w:left="113" w:right="113"/>
              <w:rPr>
                <w:b/>
                <w:bCs/>
                <w:sz w:val="20"/>
                <w:highlight w:val="cyan"/>
                <w:lang w:val="en-GB" w:eastAsia="ko-KR"/>
              </w:rPr>
            </w:pPr>
            <w:proofErr w:type="spellStart"/>
            <w:r w:rsidRPr="00CB1932">
              <w:rPr>
                <w:b/>
                <w:bCs/>
                <w:sz w:val="20"/>
                <w:lang w:val="en-GB" w:eastAsia="ko-KR"/>
              </w:rPr>
              <w:t>general_lower_bit_rate_constraint_flag</w:t>
            </w:r>
            <w:proofErr w:type="spellEnd"/>
          </w:p>
        </w:tc>
      </w:tr>
      <w:bookmarkEnd w:id="27"/>
      <w:tr w:rsidR="00CB1932" w:rsidRPr="00CB1932" w14:paraId="63ED5DD2"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6D26F39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0A5B197C"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1</w:t>
            </w:r>
          </w:p>
        </w:tc>
      </w:tr>
      <w:tr w:rsidR="00CB1932" w:rsidRPr="00CB1932" w14:paraId="25840008"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24352ED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275290A6"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1</w:t>
            </w:r>
          </w:p>
        </w:tc>
      </w:tr>
      <w:tr w:rsidR="00CB1932" w:rsidRPr="00CB1932" w14:paraId="14EF0AF4"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5401F09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6976FDA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1</w:t>
            </w:r>
          </w:p>
        </w:tc>
      </w:tr>
      <w:tr w:rsidR="00CB1932" w:rsidRPr="00CB1932" w14:paraId="773DC101"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3183E717"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2C453CE4"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 or 1</w:t>
            </w:r>
          </w:p>
        </w:tc>
      </w:tr>
      <w:tr w:rsidR="00CB1932" w:rsidRPr="00CB1932" w14:paraId="450E4C6F"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17223CD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842F11"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r>
      <w:tr w:rsidR="00CB1932" w:rsidRPr="00CB1932" w14:paraId="41EE5008"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50970D13"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DD6812"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0 or 1</w:t>
            </w:r>
          </w:p>
        </w:tc>
      </w:tr>
      <w:tr w:rsidR="00CB1932" w:rsidRPr="00CB1932" w14:paraId="2A697DD0"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6E81266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6BAB6C6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0 or 1</w:t>
            </w:r>
          </w:p>
        </w:tc>
      </w:tr>
      <w:tr w:rsidR="00CB1932" w:rsidRPr="00CB1932" w14:paraId="71EC46DA"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tcPr>
          <w:p w14:paraId="2C0C4D6F"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6F036FFE"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trike/>
                <w:sz w:val="20"/>
                <w:lang w:val="en-GB" w:eastAsia="ko-KR"/>
              </w:rPr>
            </w:pPr>
            <w:r w:rsidRPr="00CB1932">
              <w:rPr>
                <w:sz w:val="20"/>
                <w:lang w:val="en-GB" w:eastAsia="ko-KR"/>
              </w:rPr>
              <w:t>0 or 1</w:t>
            </w:r>
          </w:p>
        </w:tc>
      </w:tr>
      <w:tr w:rsidR="00CB1932" w:rsidRPr="00CB1932" w14:paraId="757A1949" w14:textId="77777777" w:rsidTr="00CB1932">
        <w:trPr>
          <w:jc w:val="center"/>
        </w:trPr>
        <w:tc>
          <w:tcPr>
            <w:tcW w:w="2451" w:type="dxa"/>
            <w:tcBorders>
              <w:top w:val="single" w:sz="4" w:space="0" w:color="auto"/>
              <w:left w:val="single" w:sz="4" w:space="0" w:color="auto"/>
              <w:bottom w:val="single" w:sz="4" w:space="0" w:color="auto"/>
              <w:right w:val="single" w:sz="4" w:space="0" w:color="auto"/>
            </w:tcBorders>
            <w:hideMark/>
          </w:tcPr>
          <w:p w14:paraId="10670279"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b/>
                <w:sz w:val="20"/>
                <w:lang w:val="en-GB" w:eastAsia="ko-KR"/>
              </w:rPr>
            </w:pPr>
            <w:r w:rsidRPr="00CB1932">
              <w:rPr>
                <w:sz w:val="20"/>
                <w:lang w:val="en-GB"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D69760" w14:textId="77777777" w:rsidR="00CB1932" w:rsidRPr="00CB1932" w:rsidRDefault="00CB1932" w:rsidP="00925B77">
            <w:pPr>
              <w:keepNext/>
              <w:keepLines/>
              <w:tabs>
                <w:tab w:val="left" w:pos="794"/>
                <w:tab w:val="left" w:pos="1191"/>
                <w:tab w:val="left" w:pos="1588"/>
                <w:tab w:val="left" w:pos="1985"/>
              </w:tabs>
              <w:spacing w:beforeLines="25" w:before="60" w:afterLines="25" w:after="60"/>
              <w:jc w:val="center"/>
              <w:rPr>
                <w:sz w:val="20"/>
                <w:lang w:val="en-GB" w:eastAsia="ko-KR"/>
              </w:rPr>
            </w:pPr>
            <w:r w:rsidRPr="00CB1932">
              <w:rPr>
                <w:sz w:val="20"/>
                <w:lang w:val="en-GB" w:eastAsia="ko-KR"/>
              </w:rPr>
              <w:t>0 or 1</w:t>
            </w:r>
          </w:p>
        </w:tc>
      </w:tr>
    </w:tbl>
    <w:p w14:paraId="6828F66F" w14:textId="77777777" w:rsidR="00CB1932" w:rsidRPr="00CB1932" w:rsidRDefault="00CB1932" w:rsidP="00CB1932">
      <w:pPr>
        <w:tabs>
          <w:tab w:val="left" w:pos="794"/>
          <w:tab w:val="left" w:pos="1191"/>
          <w:tab w:val="left" w:pos="1588"/>
          <w:tab w:val="left" w:pos="1985"/>
        </w:tabs>
        <w:ind w:left="360"/>
        <w:rPr>
          <w:sz w:val="20"/>
          <w:lang w:val="en-GB"/>
        </w:rPr>
      </w:pPr>
      <w:r w:rsidRPr="00CB1932">
        <w:rPr>
          <w:sz w:val="20"/>
          <w:lang w:val="en-GB"/>
        </w:rPr>
        <w:t xml:space="preserve">Decoders conforming to a format range extensions profile at a specific level (identified by a specific value of </w:t>
      </w:r>
      <w:proofErr w:type="spellStart"/>
      <w:r w:rsidRPr="00CB1932">
        <w:rPr>
          <w:sz w:val="20"/>
          <w:lang w:val="en-GB"/>
        </w:rPr>
        <w:t>general_level_idc</w:t>
      </w:r>
      <w:proofErr w:type="spellEnd"/>
      <w:r w:rsidRPr="00CB1932">
        <w:rPr>
          <w:sz w:val="20"/>
          <w:lang w:val="en-GB"/>
        </w:rPr>
        <w:t xml:space="preserve">) </w:t>
      </w:r>
      <w:r w:rsidRPr="00CB1932">
        <w:rPr>
          <w:noProof/>
          <w:sz w:val="20"/>
          <w:lang w:val="en-GB"/>
        </w:rPr>
        <w:t xml:space="preserve">of a specific tier (identified by a specific value of general_tier_flag) </w:t>
      </w:r>
      <w:r w:rsidRPr="00CB1932">
        <w:rPr>
          <w:sz w:val="20"/>
          <w:lang w:val="en-GB"/>
        </w:rPr>
        <w:t xml:space="preserve">shall be capable of decoding all bitstreams </w:t>
      </w:r>
      <w:r w:rsidRPr="00CB1932">
        <w:rPr>
          <w:noProof/>
          <w:sz w:val="20"/>
          <w:lang w:val="en-GB"/>
        </w:rPr>
        <w:t xml:space="preserve">and sub-layer representations </w:t>
      </w:r>
      <w:r w:rsidRPr="00CB1932">
        <w:rPr>
          <w:sz w:val="20"/>
          <w:lang w:val="en-GB"/>
        </w:rPr>
        <w:t xml:space="preserve">for which </w:t>
      </w:r>
      <w:proofErr w:type="gramStart"/>
      <w:r w:rsidRPr="00CB1932">
        <w:rPr>
          <w:sz w:val="20"/>
          <w:lang w:val="en-GB"/>
        </w:rPr>
        <w:t>all of</w:t>
      </w:r>
      <w:proofErr w:type="gramEnd"/>
      <w:r w:rsidRPr="00CB1932">
        <w:rPr>
          <w:sz w:val="20"/>
          <w:lang w:val="en-GB"/>
        </w:rPr>
        <w:t xml:space="preserve"> the following conditions apply:</w:t>
      </w:r>
    </w:p>
    <w:p w14:paraId="0682F657" w14:textId="77777777" w:rsidR="00CB1932" w:rsidRPr="00CB1932" w:rsidRDefault="00CB1932" w:rsidP="00CB193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785" w:hanging="357"/>
        <w:rPr>
          <w:sz w:val="20"/>
          <w:lang w:val="en-GB"/>
        </w:rPr>
      </w:pPr>
      <w:r w:rsidRPr="00CB1932">
        <w:rPr>
          <w:sz w:val="20"/>
          <w:lang w:val="en-GB"/>
        </w:rPr>
        <w:t xml:space="preserve">Any of </w:t>
      </w:r>
      <w:r w:rsidRPr="00CB1932">
        <w:rPr>
          <w:noProof/>
          <w:sz w:val="20"/>
          <w:lang w:val="en-GB"/>
        </w:rPr>
        <w:t>the</w:t>
      </w:r>
      <w:r w:rsidRPr="00CB1932">
        <w:rPr>
          <w:sz w:val="20"/>
          <w:lang w:val="en-GB"/>
        </w:rPr>
        <w:t xml:space="preserve"> following conditions apply:</w:t>
      </w:r>
    </w:p>
    <w:p w14:paraId="69311E4D" w14:textId="77777777" w:rsidR="00CB1932" w:rsidRPr="00CB1932" w:rsidRDefault="00CB1932" w:rsidP="00CB1932">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45"/>
        <w:rPr>
          <w:sz w:val="20"/>
          <w:lang w:val="en-GB"/>
        </w:rPr>
      </w:pPr>
      <w:r w:rsidRPr="00CB1932">
        <w:rPr>
          <w:sz w:val="20"/>
          <w:lang w:val="en-GB"/>
        </w:rPr>
        <w:t>The decoder conforms to the Main 12 4:4:4 or Main 16 4:4:4 profile, and t</w:t>
      </w:r>
      <w:r w:rsidRPr="00CB1932">
        <w:rPr>
          <w:noProof/>
          <w:sz w:val="20"/>
          <w:lang w:val="en-GB"/>
        </w:rPr>
        <w:t>he bitstream or sub-layer representation is indicated to conform to the Main 10 profile, or the Main 10 Still Picture profile</w:t>
      </w:r>
      <w:r w:rsidRPr="00CB1932">
        <w:rPr>
          <w:sz w:val="20"/>
          <w:lang w:val="en-GB"/>
        </w:rPr>
        <w:t>.</w:t>
      </w:r>
    </w:p>
    <w:p w14:paraId="1C6460BE" w14:textId="77777777" w:rsidR="00CB1932" w:rsidRPr="00CB1932" w:rsidRDefault="00CB1932" w:rsidP="00CB1932">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45"/>
        <w:rPr>
          <w:sz w:val="20"/>
          <w:lang w:val="en-GB"/>
        </w:rPr>
      </w:pPr>
      <w:r w:rsidRPr="00CB1932">
        <w:rPr>
          <w:sz w:val="20"/>
          <w:lang w:val="en-GB"/>
        </w:rPr>
        <w:t xml:space="preserve">The decoder conforms to the Main 12 4:4:4 Intra, Main 16 4:4:4 Intra, </w:t>
      </w:r>
      <w:r w:rsidRPr="00CB1932">
        <w:rPr>
          <w:sz w:val="20"/>
          <w:lang w:val="en-GB" w:eastAsia="ko-KR"/>
        </w:rPr>
        <w:t>Main 12 Still Picture, Main 12 4:4:4 Still Picture, or</w:t>
      </w:r>
      <w:r w:rsidRPr="00CB1932">
        <w:rPr>
          <w:sz w:val="20"/>
          <w:lang w:val="en-GB"/>
        </w:rPr>
        <w:t xml:space="preserve"> </w:t>
      </w:r>
      <w:r w:rsidRPr="00CB1932">
        <w:rPr>
          <w:sz w:val="20"/>
          <w:lang w:val="en-GB" w:eastAsia="ko-KR"/>
        </w:rPr>
        <w:t>Main 16 4:4:4 Still Picture</w:t>
      </w:r>
      <w:r w:rsidRPr="00CB1932">
        <w:rPr>
          <w:sz w:val="20"/>
          <w:lang w:val="en-GB"/>
        </w:rPr>
        <w:t xml:space="preserve"> profile, and t</w:t>
      </w:r>
      <w:r w:rsidRPr="00CB1932">
        <w:rPr>
          <w:noProof/>
          <w:sz w:val="20"/>
          <w:lang w:val="en-GB"/>
        </w:rPr>
        <w:t>he bitstream or sub-layer representation is indicated to conform to the Main 10 Still Picture profile</w:t>
      </w:r>
      <w:r w:rsidRPr="00CB1932">
        <w:rPr>
          <w:sz w:val="20"/>
          <w:lang w:val="en-GB"/>
        </w:rPr>
        <w:t>.</w:t>
      </w:r>
    </w:p>
    <w:p w14:paraId="51E01AA9" w14:textId="77777777" w:rsidR="00CB1932" w:rsidRPr="00CB1932" w:rsidRDefault="00CB1932" w:rsidP="00CB1932">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45"/>
        <w:rPr>
          <w:sz w:val="20"/>
          <w:lang w:val="en-GB"/>
        </w:rPr>
      </w:pPr>
      <w:proofErr w:type="spellStart"/>
      <w:r w:rsidRPr="00CB1932">
        <w:rPr>
          <w:sz w:val="20"/>
          <w:lang w:val="en-GB"/>
        </w:rPr>
        <w:t>general_profile_idc</w:t>
      </w:r>
      <w:proofErr w:type="spellEnd"/>
      <w:r w:rsidRPr="00CB1932">
        <w:rPr>
          <w:sz w:val="20"/>
          <w:lang w:val="en-GB"/>
        </w:rPr>
        <w:t xml:space="preserve"> is equal to 2, 10,</w:t>
      </w:r>
      <w:r w:rsidRPr="00CB1932">
        <w:rPr>
          <w:rFonts w:hint="eastAsia"/>
          <w:sz w:val="20"/>
          <w:lang w:val="en-GB" w:eastAsia="ja-JP"/>
        </w:rPr>
        <w:t xml:space="preserve"> </w:t>
      </w:r>
      <w:r w:rsidRPr="00CB1932">
        <w:rPr>
          <w:sz w:val="20"/>
          <w:lang w:val="en-GB"/>
        </w:rPr>
        <w:t>66, 34,</w:t>
      </w:r>
      <w:r w:rsidRPr="00CB1932">
        <w:rPr>
          <w:rFonts w:hint="eastAsia"/>
          <w:sz w:val="20"/>
          <w:lang w:val="en-GB" w:eastAsia="ja-JP"/>
        </w:rPr>
        <w:t xml:space="preserve"> </w:t>
      </w:r>
      <w:r w:rsidRPr="00CB1932">
        <w:rPr>
          <w:sz w:val="20"/>
          <w:lang w:val="en-GB"/>
        </w:rPr>
        <w:t>42, 98,</w:t>
      </w:r>
      <w:r w:rsidRPr="00CB1932">
        <w:rPr>
          <w:sz w:val="20"/>
          <w:lang w:val="en-GB" w:eastAsia="ja-JP"/>
        </w:rPr>
        <w:t xml:space="preserve"> </w:t>
      </w:r>
      <w:r w:rsidRPr="00CB1932">
        <w:rPr>
          <w:sz w:val="20"/>
          <w:lang w:val="en-GB"/>
        </w:rPr>
        <w:t>36,</w:t>
      </w:r>
      <w:r w:rsidRPr="00CB1932">
        <w:rPr>
          <w:rFonts w:hint="eastAsia"/>
          <w:sz w:val="20"/>
          <w:lang w:val="en-GB" w:eastAsia="ja-JP"/>
        </w:rPr>
        <w:t xml:space="preserve"> </w:t>
      </w:r>
      <w:r w:rsidRPr="00CB1932">
        <w:rPr>
          <w:sz w:val="20"/>
          <w:lang w:val="en-GB"/>
        </w:rPr>
        <w:t>44, or 100 for the bitstream, and the value of each constraint flag listed in Table A.1 is greater than or equal to the value(s) specified in the row of Table A.1 for the format range extensions profile for which the decoder conformance is evaluated.</w:t>
      </w:r>
    </w:p>
    <w:p w14:paraId="1D6BA3BB" w14:textId="77777777" w:rsidR="00CB1932" w:rsidRPr="00CB1932" w:rsidRDefault="00CB1932" w:rsidP="00CB193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785" w:hanging="357"/>
        <w:rPr>
          <w:sz w:val="20"/>
          <w:lang w:val="en-GB"/>
        </w:rPr>
      </w:pPr>
      <w:r w:rsidRPr="00CB1932">
        <w:rPr>
          <w:noProof/>
          <w:sz w:val="20"/>
          <w:lang w:val="en-GB"/>
        </w:rPr>
        <w:t>The bitstream or sub-layer representation is indicated to conform to a tier that is</w:t>
      </w:r>
      <w:r w:rsidRPr="00CB1932">
        <w:rPr>
          <w:sz w:val="20"/>
          <w:lang w:val="en-GB"/>
        </w:rPr>
        <w:t xml:space="preserve"> lower than or equal to the specified tier.</w:t>
      </w:r>
    </w:p>
    <w:p w14:paraId="45750AB6" w14:textId="77777777" w:rsidR="00CB1932" w:rsidRPr="00CB1932" w:rsidRDefault="00CB1932" w:rsidP="00CB193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785" w:hanging="357"/>
        <w:rPr>
          <w:sz w:val="20"/>
          <w:lang w:val="en-GB"/>
        </w:rPr>
      </w:pPr>
      <w:r w:rsidRPr="00CB1932">
        <w:rPr>
          <w:noProof/>
          <w:sz w:val="20"/>
          <w:lang w:val="en-GB"/>
        </w:rPr>
        <w:lastRenderedPageBreak/>
        <w:t xml:space="preserve">The bitstream or sub-layer representation is indicated to conform to a level that is not level 15.5 and is </w:t>
      </w:r>
      <w:r w:rsidRPr="00CB1932">
        <w:rPr>
          <w:sz w:val="20"/>
          <w:lang w:val="en-GB"/>
        </w:rPr>
        <w:t>lower than or equal to the specified level.</w:t>
      </w:r>
    </w:p>
    <w:p w14:paraId="3628B06D" w14:textId="77777777" w:rsidR="00CB1932" w:rsidRPr="0072490B" w:rsidRDefault="00CB1932" w:rsidP="00CB1932">
      <w:pPr>
        <w:rPr>
          <w:lang w:eastAsia="ko-KR"/>
        </w:rPr>
      </w:pPr>
    </w:p>
    <w:p w14:paraId="5FD3DD4A" w14:textId="7EC94323" w:rsidR="00CB1932" w:rsidRPr="00104462" w:rsidRDefault="00CB1932" w:rsidP="00207703">
      <w:pPr>
        <w:snapToGrid w:val="0"/>
        <w:rPr>
          <w:szCs w:val="22"/>
        </w:rPr>
      </w:pPr>
      <w:r w:rsidRPr="00104462">
        <w:rPr>
          <w:szCs w:val="22"/>
        </w:rPr>
        <w:t>The following issues have been observed:</w:t>
      </w:r>
    </w:p>
    <w:p w14:paraId="0E26DB6A" w14:textId="46968574" w:rsidR="00CB1932" w:rsidRPr="00104462" w:rsidRDefault="00CB1932" w:rsidP="00CB1932">
      <w:pPr>
        <w:numPr>
          <w:ilvl w:val="0"/>
          <w:numId w:val="39"/>
        </w:numPr>
        <w:snapToGrid w:val="0"/>
        <w:rPr>
          <w:szCs w:val="22"/>
        </w:rPr>
      </w:pPr>
      <w:r w:rsidRPr="00104462">
        <w:rPr>
          <w:szCs w:val="22"/>
        </w:rPr>
        <w:t xml:space="preserve">The currently specified value range for </w:t>
      </w:r>
      <w:r w:rsidRPr="00104462">
        <w:rPr>
          <w:noProof/>
          <w:szCs w:val="22"/>
          <w:lang w:val="en-CA"/>
        </w:rPr>
        <w:t xml:space="preserve">sps_bitdepth_minus8 </w:t>
      </w:r>
      <w:r w:rsidR="0068741C" w:rsidRPr="00104462">
        <w:rPr>
          <w:noProof/>
          <w:szCs w:val="22"/>
          <w:lang w:val="en-CA"/>
        </w:rPr>
        <w:t xml:space="preserve">in its semantics </w:t>
      </w:r>
      <w:r w:rsidRPr="00104462">
        <w:rPr>
          <w:noProof/>
          <w:szCs w:val="22"/>
          <w:lang w:val="en-CA"/>
        </w:rPr>
        <w:t>is 0..2, which does not allow bit depth to be greater than 10 bits, i.e., not allowing the new 12-bit and 16-bit profiles.</w:t>
      </w:r>
    </w:p>
    <w:p w14:paraId="316DA0BB" w14:textId="283016B9" w:rsidR="00CB1932" w:rsidRPr="00104462" w:rsidRDefault="0068741C" w:rsidP="00CB1932">
      <w:pPr>
        <w:numPr>
          <w:ilvl w:val="0"/>
          <w:numId w:val="39"/>
        </w:numPr>
        <w:snapToGrid w:val="0"/>
        <w:rPr>
          <w:szCs w:val="22"/>
        </w:rPr>
      </w:pPr>
      <w:r w:rsidRPr="00104462">
        <w:rPr>
          <w:szCs w:val="22"/>
        </w:rPr>
        <w:t>For the</w:t>
      </w:r>
      <w:r w:rsidRPr="00104462">
        <w:rPr>
          <w:szCs w:val="22"/>
          <w:lang w:val="en-GB"/>
        </w:rPr>
        <w:t xml:space="preserve"> Main 12 </w:t>
      </w:r>
      <w:r w:rsidRPr="00104462">
        <w:rPr>
          <w:noProof/>
          <w:szCs w:val="22"/>
          <w:lang w:val="en-GB"/>
        </w:rPr>
        <w:t>Intra</w:t>
      </w:r>
      <w:r w:rsidRPr="00104462">
        <w:rPr>
          <w:szCs w:val="22"/>
          <w:lang w:val="en-GB"/>
        </w:rPr>
        <w:t xml:space="preserve">, Main 12 4:4:4 </w:t>
      </w:r>
      <w:r w:rsidRPr="00104462">
        <w:rPr>
          <w:noProof/>
          <w:szCs w:val="22"/>
          <w:lang w:val="en-GB"/>
        </w:rPr>
        <w:t>Intra</w:t>
      </w:r>
      <w:r w:rsidRPr="00104462">
        <w:rPr>
          <w:szCs w:val="22"/>
          <w:lang w:val="en-GB"/>
        </w:rPr>
        <w:t xml:space="preserve"> and Main 16 4:4:4 </w:t>
      </w:r>
      <w:r w:rsidRPr="00104462">
        <w:rPr>
          <w:noProof/>
          <w:szCs w:val="22"/>
          <w:lang w:val="en-GB"/>
        </w:rPr>
        <w:t>Intra profiles, there lacks a constraint to disallow the use of inter prediction</w:t>
      </w:r>
      <w:r w:rsidRPr="00104462">
        <w:rPr>
          <w:rFonts w:eastAsia="DengXian"/>
          <w:szCs w:val="22"/>
        </w:rPr>
        <w:t>.</w:t>
      </w:r>
    </w:p>
    <w:p w14:paraId="62E504C1" w14:textId="77777777" w:rsidR="00104462" w:rsidRPr="00104462" w:rsidRDefault="00104462" w:rsidP="00104462">
      <w:pPr>
        <w:numPr>
          <w:ilvl w:val="0"/>
          <w:numId w:val="39"/>
        </w:numPr>
        <w:snapToGrid w:val="0"/>
        <w:rPr>
          <w:szCs w:val="22"/>
        </w:rPr>
      </w:pPr>
      <w:r w:rsidRPr="00104462">
        <w:rPr>
          <w:szCs w:val="22"/>
        </w:rPr>
        <w:t xml:space="preserve">The </w:t>
      </w:r>
      <w:proofErr w:type="spellStart"/>
      <w:r w:rsidRPr="00104462">
        <w:rPr>
          <w:szCs w:val="22"/>
          <w:lang w:val="en-GB"/>
        </w:rPr>
        <w:t>general_profile_idc</w:t>
      </w:r>
      <w:proofErr w:type="spellEnd"/>
      <w:r w:rsidRPr="00104462">
        <w:rPr>
          <w:szCs w:val="22"/>
          <w:lang w:val="en-GB"/>
        </w:rPr>
        <w:t xml:space="preserve"> values for the range extensions profiles are not fully aligned with the way how the values for the VVC version 1 profiles, for which the rules applied as follows:</w:t>
      </w:r>
    </w:p>
    <w:p w14:paraId="06F444D2" w14:textId="77777777" w:rsidR="00104462" w:rsidRPr="00104462" w:rsidRDefault="00104462" w:rsidP="00104462">
      <w:pPr>
        <w:numPr>
          <w:ilvl w:val="1"/>
          <w:numId w:val="39"/>
        </w:numPr>
        <w:snapToGrid w:val="0"/>
        <w:rPr>
          <w:szCs w:val="22"/>
        </w:rPr>
      </w:pPr>
      <w:r w:rsidRPr="00104462">
        <w:rPr>
          <w:szCs w:val="22"/>
          <w:lang w:val="en-GB"/>
        </w:rPr>
        <w:t>The value for the Main 10 profile is 1.</w:t>
      </w:r>
    </w:p>
    <w:p w14:paraId="6400E48F" w14:textId="77777777" w:rsidR="00104462" w:rsidRPr="00104462" w:rsidRDefault="00104462" w:rsidP="00104462">
      <w:pPr>
        <w:numPr>
          <w:ilvl w:val="1"/>
          <w:numId w:val="39"/>
        </w:numPr>
        <w:snapToGrid w:val="0"/>
        <w:rPr>
          <w:szCs w:val="22"/>
        </w:rPr>
      </w:pPr>
      <w:r w:rsidRPr="00104462">
        <w:rPr>
          <w:szCs w:val="22"/>
          <w:lang w:val="en-GB"/>
        </w:rPr>
        <w:t xml:space="preserve">For any still picture profile, bit 6 (bits are counted starting from 0) of </w:t>
      </w:r>
      <w:proofErr w:type="spellStart"/>
      <w:r w:rsidRPr="00104462">
        <w:rPr>
          <w:szCs w:val="22"/>
          <w:lang w:val="en-GB"/>
        </w:rPr>
        <w:t>general_profile_idc</w:t>
      </w:r>
      <w:proofErr w:type="spellEnd"/>
      <w:r w:rsidRPr="00104462">
        <w:rPr>
          <w:szCs w:val="22"/>
          <w:lang w:val="en-GB"/>
        </w:rPr>
        <w:t xml:space="preserve"> is set, i.e., the value would be adding 64. </w:t>
      </w:r>
      <w:proofErr w:type="gramStart"/>
      <w:r w:rsidRPr="00104462">
        <w:rPr>
          <w:szCs w:val="22"/>
          <w:lang w:val="en-GB"/>
        </w:rPr>
        <w:t>Thus</w:t>
      </w:r>
      <w:proofErr w:type="gramEnd"/>
      <w:r w:rsidRPr="00104462">
        <w:rPr>
          <w:szCs w:val="22"/>
          <w:lang w:val="en-GB"/>
        </w:rPr>
        <w:t xml:space="preserve"> the value for the Main 10 Still Picture profile is 65.</w:t>
      </w:r>
    </w:p>
    <w:p w14:paraId="114D2B9A" w14:textId="77777777" w:rsidR="00104462" w:rsidRPr="00104462" w:rsidRDefault="00104462" w:rsidP="00104462">
      <w:pPr>
        <w:numPr>
          <w:ilvl w:val="1"/>
          <w:numId w:val="39"/>
        </w:numPr>
        <w:snapToGrid w:val="0"/>
        <w:rPr>
          <w:szCs w:val="22"/>
        </w:rPr>
      </w:pPr>
      <w:r w:rsidRPr="00104462">
        <w:rPr>
          <w:szCs w:val="22"/>
          <w:lang w:val="en-GB"/>
        </w:rPr>
        <w:t>For any 4:4:4 profile, bit 5 is set (i.e., adding 32).</w:t>
      </w:r>
    </w:p>
    <w:p w14:paraId="588E6AC4" w14:textId="77777777" w:rsidR="00104462" w:rsidRPr="00104462" w:rsidRDefault="00104462" w:rsidP="00104462">
      <w:pPr>
        <w:numPr>
          <w:ilvl w:val="1"/>
          <w:numId w:val="39"/>
        </w:numPr>
        <w:snapToGrid w:val="0"/>
        <w:rPr>
          <w:szCs w:val="22"/>
        </w:rPr>
      </w:pPr>
      <w:r w:rsidRPr="00104462">
        <w:rPr>
          <w:szCs w:val="22"/>
          <w:lang w:val="en-GB"/>
        </w:rPr>
        <w:t>For any multilayer profile, bit 4 is set (i.e., adding 16).</w:t>
      </w:r>
    </w:p>
    <w:p w14:paraId="6AA2C767" w14:textId="77777777" w:rsidR="00104462" w:rsidRPr="00104462" w:rsidRDefault="00104462" w:rsidP="00104462">
      <w:pPr>
        <w:snapToGrid w:val="0"/>
        <w:ind w:left="720"/>
        <w:rPr>
          <w:szCs w:val="22"/>
          <w:lang w:val="en-GB"/>
        </w:rPr>
      </w:pPr>
      <w:r w:rsidRPr="00104462">
        <w:rPr>
          <w:szCs w:val="22"/>
          <w:lang w:val="en-GB"/>
        </w:rPr>
        <w:t>Currently, the rules applied for the range extensions profiles are as follows:</w:t>
      </w:r>
    </w:p>
    <w:p w14:paraId="01C8B155" w14:textId="77777777" w:rsidR="00104462" w:rsidRPr="00104462" w:rsidRDefault="00104462" w:rsidP="00104462">
      <w:pPr>
        <w:numPr>
          <w:ilvl w:val="0"/>
          <w:numId w:val="40"/>
        </w:numPr>
        <w:snapToGrid w:val="0"/>
        <w:rPr>
          <w:szCs w:val="22"/>
        </w:rPr>
      </w:pPr>
      <w:r w:rsidRPr="00104462">
        <w:rPr>
          <w:szCs w:val="22"/>
        </w:rPr>
        <w:t>For any 12-bit profile, bit 1 is set (i.e., adding 2).</w:t>
      </w:r>
    </w:p>
    <w:p w14:paraId="0B47C779" w14:textId="77777777" w:rsidR="00104462" w:rsidRPr="00104462" w:rsidRDefault="00104462" w:rsidP="00104462">
      <w:pPr>
        <w:numPr>
          <w:ilvl w:val="0"/>
          <w:numId w:val="40"/>
        </w:numPr>
        <w:snapToGrid w:val="0"/>
        <w:rPr>
          <w:szCs w:val="22"/>
        </w:rPr>
      </w:pPr>
      <w:r w:rsidRPr="00104462">
        <w:rPr>
          <w:szCs w:val="22"/>
        </w:rPr>
        <w:t>For any 16-bit profile, bit 2 is set (i.e., adding 4).</w:t>
      </w:r>
    </w:p>
    <w:p w14:paraId="5BBC2C46" w14:textId="77777777" w:rsidR="00104462" w:rsidRPr="00104462" w:rsidRDefault="00104462" w:rsidP="00104462">
      <w:pPr>
        <w:numPr>
          <w:ilvl w:val="0"/>
          <w:numId w:val="40"/>
        </w:numPr>
        <w:snapToGrid w:val="0"/>
        <w:rPr>
          <w:szCs w:val="22"/>
        </w:rPr>
      </w:pPr>
      <w:r w:rsidRPr="00104462">
        <w:rPr>
          <w:szCs w:val="22"/>
        </w:rPr>
        <w:t>For any intra profile, bit 3 is set (i.e., adding 8).</w:t>
      </w:r>
    </w:p>
    <w:p w14:paraId="5CFB568E" w14:textId="48C53F6B" w:rsidR="00104462" w:rsidRDefault="00104462" w:rsidP="00104462">
      <w:pPr>
        <w:snapToGrid w:val="0"/>
        <w:ind w:left="720"/>
        <w:rPr>
          <w:ins w:id="28" w:author="Ye-Kui Wang (JVET-X0073-v2)" w:date="2021-10-07T14:23:00Z"/>
          <w:szCs w:val="22"/>
          <w:lang w:val="en-GB"/>
        </w:rPr>
      </w:pPr>
      <w:r w:rsidRPr="00104462">
        <w:rPr>
          <w:szCs w:val="22"/>
        </w:rPr>
        <w:t xml:space="preserve">These rules are fine. However, following the same rules in VVC 1, then the </w:t>
      </w:r>
      <w:proofErr w:type="spellStart"/>
      <w:r w:rsidRPr="00104462">
        <w:rPr>
          <w:szCs w:val="22"/>
          <w:lang w:val="en-GB"/>
        </w:rPr>
        <w:t>general_profile_idc</w:t>
      </w:r>
      <w:proofErr w:type="spellEnd"/>
      <w:r w:rsidRPr="00104462">
        <w:rPr>
          <w:szCs w:val="22"/>
        </w:rPr>
        <w:t xml:space="preserve"> value for the </w:t>
      </w:r>
      <w:r w:rsidRPr="00104462">
        <w:rPr>
          <w:szCs w:val="22"/>
          <w:lang w:val="en-GB"/>
        </w:rPr>
        <w:t xml:space="preserve">Main 12 profile should be 3 (i.e., 1+2) instead of 2. Similarly for the </w:t>
      </w:r>
      <w:proofErr w:type="spellStart"/>
      <w:r w:rsidRPr="00104462">
        <w:rPr>
          <w:szCs w:val="22"/>
          <w:lang w:val="en-GB"/>
        </w:rPr>
        <w:t>general_profile_idc</w:t>
      </w:r>
      <w:proofErr w:type="spellEnd"/>
      <w:r w:rsidRPr="00104462">
        <w:rPr>
          <w:szCs w:val="22"/>
        </w:rPr>
        <w:t xml:space="preserve"> </w:t>
      </w:r>
      <w:r w:rsidRPr="00104462">
        <w:rPr>
          <w:szCs w:val="22"/>
          <w:lang w:val="en-GB"/>
        </w:rPr>
        <w:t>values for all other range extensions profiles; their values should all be increased by 1.</w:t>
      </w:r>
    </w:p>
    <w:p w14:paraId="5CB333D4" w14:textId="77777777" w:rsidR="00954CD5" w:rsidRPr="00954CD5" w:rsidRDefault="00F37E6E" w:rsidP="00954CD5">
      <w:pPr>
        <w:snapToGrid w:val="0"/>
        <w:ind w:left="720"/>
        <w:rPr>
          <w:ins w:id="29" w:author="Ye-Kui Wang (JVET-X0073-v2)" w:date="2021-10-08T22:03:00Z"/>
          <w:szCs w:val="22"/>
          <w:lang w:val="en-GB"/>
        </w:rPr>
      </w:pPr>
      <w:ins w:id="30" w:author="Ye-Kui Wang (JVET-X0073-v2)" w:date="2021-10-07T14:23:00Z">
        <w:r>
          <w:rPr>
            <w:szCs w:val="22"/>
            <w:lang w:val="en-GB"/>
          </w:rPr>
          <w:t xml:space="preserve">During the discussion of JVET-X0073-v1, it was clarified </w:t>
        </w:r>
      </w:ins>
      <w:ins w:id="31" w:author="Ye-Kui Wang (JVET-X0073-v2)" w:date="2021-10-07T14:24:00Z">
        <w:r>
          <w:rPr>
            <w:szCs w:val="22"/>
            <w:lang w:val="en-GB"/>
          </w:rPr>
          <w:t xml:space="preserve">that one interpretation of the current values of </w:t>
        </w:r>
        <w:proofErr w:type="spellStart"/>
        <w:r w:rsidRPr="00104462">
          <w:rPr>
            <w:szCs w:val="22"/>
            <w:lang w:val="en-GB"/>
          </w:rPr>
          <w:t>general_profile_idc</w:t>
        </w:r>
        <w:proofErr w:type="spellEnd"/>
        <w:r w:rsidRPr="00104462">
          <w:rPr>
            <w:szCs w:val="22"/>
            <w:lang w:val="en-GB"/>
          </w:rPr>
          <w:t xml:space="preserve"> </w:t>
        </w:r>
      </w:ins>
      <w:ins w:id="32" w:author="Ye-Kui Wang (JVET-X0073-v2)" w:date="2021-10-07T14:25:00Z">
        <w:r>
          <w:rPr>
            <w:szCs w:val="22"/>
            <w:lang w:val="en-GB"/>
          </w:rPr>
          <w:t xml:space="preserve">is that the </w:t>
        </w:r>
      </w:ins>
      <w:ins w:id="33" w:author="Ye-Kui Wang (JVET-X0073-v2)" w:date="2021-10-07T14:23:00Z">
        <w:r>
          <w:rPr>
            <w:szCs w:val="22"/>
            <w:lang w:val="en-GB"/>
          </w:rPr>
          <w:t xml:space="preserve">bit 0 </w:t>
        </w:r>
      </w:ins>
      <w:ins w:id="34" w:author="Ye-Kui Wang (JVET-X0073-v2)" w:date="2021-10-07T14:25:00Z">
        <w:r>
          <w:rPr>
            <w:szCs w:val="22"/>
            <w:lang w:val="en-GB"/>
          </w:rPr>
          <w:t>equal to 1 indicates a 10-bit profile</w:t>
        </w:r>
      </w:ins>
      <w:ins w:id="35" w:author="Ye-Kui Wang (JVET-X0073-v2)" w:date="2021-10-07T14:23:00Z">
        <w:r>
          <w:rPr>
            <w:szCs w:val="22"/>
            <w:lang w:val="en-GB"/>
          </w:rPr>
          <w:t>.</w:t>
        </w:r>
      </w:ins>
      <w:ins w:id="36" w:author="Ye-Kui Wang (JVET-X0073-v2)" w:date="2021-10-08T22:03:00Z">
        <w:r w:rsidR="00954CD5">
          <w:rPr>
            <w:szCs w:val="22"/>
            <w:lang w:val="en-GB"/>
          </w:rPr>
          <w:t xml:space="preserve"> </w:t>
        </w:r>
        <w:r w:rsidR="00954CD5" w:rsidRPr="00954CD5">
          <w:rPr>
            <w:szCs w:val="22"/>
            <w:lang w:val="en-GB"/>
          </w:rPr>
          <w:t>That means we have the following set of rules:</w:t>
        </w:r>
      </w:ins>
    </w:p>
    <w:p w14:paraId="61D834B0" w14:textId="66010E33" w:rsidR="00954CD5" w:rsidRPr="00954CD5" w:rsidRDefault="00954CD5" w:rsidP="00954CD5">
      <w:pPr>
        <w:numPr>
          <w:ilvl w:val="0"/>
          <w:numId w:val="42"/>
        </w:numPr>
        <w:snapToGrid w:val="0"/>
        <w:rPr>
          <w:ins w:id="37" w:author="Ye-Kui Wang (JVET-X0073-v2)" w:date="2021-10-08T22:03:00Z"/>
          <w:szCs w:val="22"/>
          <w:lang w:val="en-GB"/>
        </w:rPr>
      </w:pPr>
      <w:ins w:id="38" w:author="Ye-Kui Wang (JVET-X0073-v2)" w:date="2021-10-08T22:03:00Z">
        <w:r w:rsidRPr="00954CD5">
          <w:rPr>
            <w:szCs w:val="22"/>
            <w:lang w:val="en-GB"/>
          </w:rPr>
          <w:t xml:space="preserve">For any 10-bit profile, bit 0 (i.e., the LSB) of </w:t>
        </w:r>
        <w:proofErr w:type="spellStart"/>
        <w:r w:rsidRPr="00954CD5">
          <w:rPr>
            <w:szCs w:val="22"/>
            <w:lang w:val="en-GB"/>
          </w:rPr>
          <w:t>general_profile_idc</w:t>
        </w:r>
        <w:proofErr w:type="spellEnd"/>
        <w:r w:rsidRPr="00954CD5">
          <w:rPr>
            <w:szCs w:val="22"/>
            <w:lang w:val="en-GB"/>
          </w:rPr>
          <w:t xml:space="preserve"> is equal to 1.</w:t>
        </w:r>
      </w:ins>
    </w:p>
    <w:p w14:paraId="3E6A3AA0" w14:textId="0CA752FE" w:rsidR="00954CD5" w:rsidRPr="00954CD5" w:rsidRDefault="00954CD5" w:rsidP="00954CD5">
      <w:pPr>
        <w:numPr>
          <w:ilvl w:val="0"/>
          <w:numId w:val="42"/>
        </w:numPr>
        <w:snapToGrid w:val="0"/>
        <w:rPr>
          <w:ins w:id="39" w:author="Ye-Kui Wang (JVET-X0073-v2)" w:date="2021-10-08T22:03:00Z"/>
          <w:szCs w:val="22"/>
          <w:lang w:val="en-GB"/>
        </w:rPr>
      </w:pPr>
      <w:ins w:id="40" w:author="Ye-Kui Wang (JVET-X0073-v2)" w:date="2021-10-08T22:03:00Z">
        <w:r w:rsidRPr="00954CD5">
          <w:rPr>
            <w:szCs w:val="22"/>
            <w:lang w:val="en-GB"/>
          </w:rPr>
          <w:t xml:space="preserve">For any 12-bit profile, bit 1 of </w:t>
        </w:r>
        <w:proofErr w:type="spellStart"/>
        <w:r w:rsidRPr="00954CD5">
          <w:rPr>
            <w:szCs w:val="22"/>
            <w:lang w:val="en-GB"/>
          </w:rPr>
          <w:t>general_profile_idc</w:t>
        </w:r>
        <w:proofErr w:type="spellEnd"/>
        <w:r w:rsidRPr="00954CD5">
          <w:rPr>
            <w:szCs w:val="22"/>
            <w:lang w:val="en-GB"/>
          </w:rPr>
          <w:t xml:space="preserve"> is equal to 1.</w:t>
        </w:r>
      </w:ins>
    </w:p>
    <w:p w14:paraId="0C57DB2E" w14:textId="2DB336D2" w:rsidR="00954CD5" w:rsidRPr="00954CD5" w:rsidRDefault="00954CD5" w:rsidP="00954CD5">
      <w:pPr>
        <w:numPr>
          <w:ilvl w:val="0"/>
          <w:numId w:val="42"/>
        </w:numPr>
        <w:snapToGrid w:val="0"/>
        <w:rPr>
          <w:ins w:id="41" w:author="Ye-Kui Wang (JVET-X0073-v2)" w:date="2021-10-08T22:03:00Z"/>
          <w:szCs w:val="22"/>
          <w:lang w:val="en-GB"/>
        </w:rPr>
      </w:pPr>
      <w:ins w:id="42" w:author="Ye-Kui Wang (JVET-X0073-v2)" w:date="2021-10-08T22:03:00Z">
        <w:r w:rsidRPr="00954CD5">
          <w:rPr>
            <w:szCs w:val="22"/>
            <w:lang w:val="en-GB"/>
          </w:rPr>
          <w:t xml:space="preserve">For any 16-bit profile, bit 2 of </w:t>
        </w:r>
        <w:proofErr w:type="spellStart"/>
        <w:r w:rsidRPr="00954CD5">
          <w:rPr>
            <w:szCs w:val="22"/>
            <w:lang w:val="en-GB"/>
          </w:rPr>
          <w:t>general_profile_idc</w:t>
        </w:r>
        <w:proofErr w:type="spellEnd"/>
        <w:r w:rsidRPr="00954CD5">
          <w:rPr>
            <w:szCs w:val="22"/>
            <w:lang w:val="en-GB"/>
          </w:rPr>
          <w:t xml:space="preserve"> is equal to 1.</w:t>
        </w:r>
      </w:ins>
    </w:p>
    <w:p w14:paraId="21801907" w14:textId="26D8DDAD" w:rsidR="00954CD5" w:rsidRPr="00954CD5" w:rsidRDefault="00954CD5" w:rsidP="00954CD5">
      <w:pPr>
        <w:numPr>
          <w:ilvl w:val="0"/>
          <w:numId w:val="42"/>
        </w:numPr>
        <w:snapToGrid w:val="0"/>
        <w:rPr>
          <w:ins w:id="43" w:author="Ye-Kui Wang (JVET-X0073-v2)" w:date="2021-10-08T22:03:00Z"/>
          <w:szCs w:val="22"/>
          <w:lang w:val="en-GB"/>
        </w:rPr>
      </w:pPr>
      <w:ins w:id="44" w:author="Ye-Kui Wang (JVET-X0073-v2)" w:date="2021-10-08T22:03:00Z">
        <w:r w:rsidRPr="00954CD5">
          <w:rPr>
            <w:szCs w:val="22"/>
            <w:lang w:val="en-GB"/>
          </w:rPr>
          <w:t xml:space="preserve">For any intra profile, bit 3 of </w:t>
        </w:r>
        <w:proofErr w:type="spellStart"/>
        <w:r w:rsidRPr="00954CD5">
          <w:rPr>
            <w:szCs w:val="22"/>
            <w:lang w:val="en-GB"/>
          </w:rPr>
          <w:t>general_profile_idc</w:t>
        </w:r>
        <w:proofErr w:type="spellEnd"/>
        <w:r w:rsidRPr="00954CD5">
          <w:rPr>
            <w:szCs w:val="22"/>
            <w:lang w:val="en-GB"/>
          </w:rPr>
          <w:t xml:space="preserve"> is equal to 1.</w:t>
        </w:r>
      </w:ins>
    </w:p>
    <w:p w14:paraId="4A4CE68D" w14:textId="2DE8C277" w:rsidR="00954CD5" w:rsidRPr="00954CD5" w:rsidRDefault="00954CD5" w:rsidP="00954CD5">
      <w:pPr>
        <w:numPr>
          <w:ilvl w:val="0"/>
          <w:numId w:val="42"/>
        </w:numPr>
        <w:snapToGrid w:val="0"/>
        <w:rPr>
          <w:ins w:id="45" w:author="Ye-Kui Wang (JVET-X0073-v2)" w:date="2021-10-08T22:03:00Z"/>
          <w:szCs w:val="22"/>
          <w:lang w:val="en-GB"/>
        </w:rPr>
      </w:pPr>
      <w:ins w:id="46" w:author="Ye-Kui Wang (JVET-X0073-v2)" w:date="2021-10-08T22:03:00Z">
        <w:r w:rsidRPr="00954CD5">
          <w:rPr>
            <w:szCs w:val="22"/>
            <w:lang w:val="en-GB"/>
          </w:rPr>
          <w:t xml:space="preserve">For any multilayer profile, bit 4 of </w:t>
        </w:r>
        <w:proofErr w:type="spellStart"/>
        <w:r w:rsidRPr="00954CD5">
          <w:rPr>
            <w:szCs w:val="22"/>
            <w:lang w:val="en-GB"/>
          </w:rPr>
          <w:t>general_profile_idc</w:t>
        </w:r>
        <w:proofErr w:type="spellEnd"/>
        <w:r w:rsidRPr="00954CD5">
          <w:rPr>
            <w:szCs w:val="22"/>
            <w:lang w:val="en-GB"/>
          </w:rPr>
          <w:t xml:space="preserve"> is equal to 1.</w:t>
        </w:r>
      </w:ins>
    </w:p>
    <w:p w14:paraId="0335943B" w14:textId="199D86FB" w:rsidR="00954CD5" w:rsidRPr="00954CD5" w:rsidRDefault="00954CD5" w:rsidP="00954CD5">
      <w:pPr>
        <w:numPr>
          <w:ilvl w:val="0"/>
          <w:numId w:val="42"/>
        </w:numPr>
        <w:snapToGrid w:val="0"/>
        <w:rPr>
          <w:ins w:id="47" w:author="Ye-Kui Wang (JVET-X0073-v2)" w:date="2021-10-08T22:03:00Z"/>
          <w:szCs w:val="22"/>
          <w:lang w:val="en-GB"/>
        </w:rPr>
      </w:pPr>
      <w:ins w:id="48" w:author="Ye-Kui Wang (JVET-X0073-v2)" w:date="2021-10-08T22:03:00Z">
        <w:r w:rsidRPr="00954CD5">
          <w:rPr>
            <w:szCs w:val="22"/>
            <w:lang w:val="en-GB"/>
          </w:rPr>
          <w:t xml:space="preserve">For any 4:4:4 profile, bit 5 of </w:t>
        </w:r>
        <w:proofErr w:type="spellStart"/>
        <w:r w:rsidRPr="00954CD5">
          <w:rPr>
            <w:szCs w:val="22"/>
            <w:lang w:val="en-GB"/>
          </w:rPr>
          <w:t>general_profile_idc</w:t>
        </w:r>
        <w:proofErr w:type="spellEnd"/>
        <w:r w:rsidRPr="00954CD5">
          <w:rPr>
            <w:szCs w:val="22"/>
            <w:lang w:val="en-GB"/>
          </w:rPr>
          <w:t xml:space="preserve"> is equal to 1.</w:t>
        </w:r>
      </w:ins>
    </w:p>
    <w:p w14:paraId="39844937" w14:textId="4FEF7C70" w:rsidR="00954CD5" w:rsidRPr="00954CD5" w:rsidRDefault="00954CD5" w:rsidP="00954CD5">
      <w:pPr>
        <w:numPr>
          <w:ilvl w:val="0"/>
          <w:numId w:val="42"/>
        </w:numPr>
        <w:snapToGrid w:val="0"/>
        <w:rPr>
          <w:ins w:id="49" w:author="Ye-Kui Wang (JVET-X0073-v2)" w:date="2021-10-08T22:03:00Z"/>
          <w:szCs w:val="22"/>
          <w:lang w:val="en-GB"/>
        </w:rPr>
      </w:pPr>
      <w:ins w:id="50" w:author="Ye-Kui Wang (JVET-X0073-v2)" w:date="2021-10-08T22:03:00Z">
        <w:r w:rsidRPr="00954CD5">
          <w:rPr>
            <w:szCs w:val="22"/>
            <w:lang w:val="en-GB"/>
          </w:rPr>
          <w:t xml:space="preserve">For any still picture profile, bit 6 of </w:t>
        </w:r>
        <w:proofErr w:type="spellStart"/>
        <w:r w:rsidRPr="00954CD5">
          <w:rPr>
            <w:szCs w:val="22"/>
            <w:lang w:val="en-GB"/>
          </w:rPr>
          <w:t>general_profile_idc</w:t>
        </w:r>
        <w:proofErr w:type="spellEnd"/>
        <w:r w:rsidRPr="00954CD5">
          <w:rPr>
            <w:szCs w:val="22"/>
            <w:lang w:val="en-GB"/>
          </w:rPr>
          <w:t xml:space="preserve"> is equal to 1.</w:t>
        </w:r>
      </w:ins>
    </w:p>
    <w:p w14:paraId="707CA31A" w14:textId="77777777" w:rsidR="00954CD5" w:rsidRDefault="00F37E6E" w:rsidP="00104462">
      <w:pPr>
        <w:snapToGrid w:val="0"/>
        <w:ind w:left="720"/>
        <w:rPr>
          <w:ins w:id="51" w:author="Ye-Kui Wang (JVET-X0073-v2)" w:date="2021-10-08T22:04:00Z"/>
          <w:szCs w:val="22"/>
          <w:lang w:val="en-GB"/>
        </w:rPr>
      </w:pPr>
      <w:ins w:id="52" w:author="Ye-Kui Wang (JVET-X0073-v2)" w:date="2021-10-07T14:25:00Z">
        <w:r>
          <w:rPr>
            <w:szCs w:val="22"/>
            <w:lang w:val="en-GB"/>
          </w:rPr>
          <w:t>With that,</w:t>
        </w:r>
      </w:ins>
      <w:ins w:id="53" w:author="Ye-Kui Wang (JVET-X0073-v2)" w:date="2021-10-07T14:26:00Z">
        <w:r>
          <w:rPr>
            <w:szCs w:val="22"/>
            <w:lang w:val="en-GB"/>
          </w:rPr>
          <w:t xml:space="preserve"> </w:t>
        </w:r>
      </w:ins>
      <w:ins w:id="54" w:author="Ye-Kui Wang (JVET-X0073-v2)" w:date="2021-10-07T14:29:00Z">
        <w:r>
          <w:rPr>
            <w:szCs w:val="22"/>
            <w:lang w:val="en-GB"/>
          </w:rPr>
          <w:t xml:space="preserve">the current design </w:t>
        </w:r>
        <w:r w:rsidR="005C0A34">
          <w:rPr>
            <w:szCs w:val="22"/>
            <w:lang w:val="en-GB"/>
          </w:rPr>
          <w:t xml:space="preserve">uses the </w:t>
        </w:r>
      </w:ins>
      <w:ins w:id="55" w:author="Ye-Kui Wang (JVET-X0073-v2)" w:date="2021-10-07T14:26:00Z">
        <w:r>
          <w:rPr>
            <w:szCs w:val="22"/>
            <w:lang w:val="en-GB"/>
          </w:rPr>
          <w:t xml:space="preserve">three </w:t>
        </w:r>
      </w:ins>
      <w:ins w:id="56" w:author="Ye-Kui Wang (JVET-X0073-v2)" w:date="2021-10-07T14:34:00Z">
        <w:r w:rsidR="005C0A34">
          <w:rPr>
            <w:szCs w:val="22"/>
            <w:lang w:val="en-GB"/>
          </w:rPr>
          <w:t>LSBs</w:t>
        </w:r>
      </w:ins>
      <w:ins w:id="57" w:author="Ye-Kui Wang (JVET-X0073-v2)" w:date="2021-10-07T14:26:00Z">
        <w:r>
          <w:rPr>
            <w:szCs w:val="22"/>
            <w:lang w:val="en-GB"/>
          </w:rPr>
          <w:t xml:space="preserve"> for </w:t>
        </w:r>
      </w:ins>
      <w:ins w:id="58" w:author="Ye-Kui Wang (JVET-X0073-v2)" w:date="2021-10-07T14:36:00Z">
        <w:r w:rsidR="005C0A34">
          <w:rPr>
            <w:szCs w:val="22"/>
            <w:lang w:val="en-GB"/>
          </w:rPr>
          <w:t xml:space="preserve">individually </w:t>
        </w:r>
      </w:ins>
      <w:ins w:id="59" w:author="Ye-Kui Wang (JVET-X0073-v2)" w:date="2021-10-07T14:26:00Z">
        <w:r>
          <w:rPr>
            <w:szCs w:val="22"/>
            <w:lang w:val="en-GB"/>
          </w:rPr>
          <w:t xml:space="preserve">indicating the </w:t>
        </w:r>
      </w:ins>
      <w:ins w:id="60" w:author="Ye-Kui Wang (JVET-X0073-v2)" w:date="2021-10-07T14:35:00Z">
        <w:r w:rsidR="005C0A34">
          <w:rPr>
            <w:szCs w:val="22"/>
            <w:lang w:val="en-GB"/>
          </w:rPr>
          <w:t xml:space="preserve">maximum </w:t>
        </w:r>
      </w:ins>
      <w:ins w:id="61" w:author="Ye-Kui Wang (JVET-X0073-v2)" w:date="2021-10-07T14:26:00Z">
        <w:r>
          <w:rPr>
            <w:szCs w:val="22"/>
            <w:lang w:val="en-GB"/>
          </w:rPr>
          <w:t xml:space="preserve">bit depth, </w:t>
        </w:r>
      </w:ins>
      <w:ins w:id="62" w:author="Ye-Kui Wang (JVET-X0073-v2)" w:date="2021-10-07T14:27:00Z">
        <w:r>
          <w:rPr>
            <w:szCs w:val="22"/>
            <w:lang w:val="en-GB"/>
          </w:rPr>
          <w:t xml:space="preserve">each </w:t>
        </w:r>
      </w:ins>
      <w:ins w:id="63" w:author="Ye-Kui Wang (JVET-X0073-v2)" w:date="2021-10-07T14:28:00Z">
        <w:r>
          <w:rPr>
            <w:szCs w:val="22"/>
            <w:lang w:val="en-GB"/>
          </w:rPr>
          <w:t xml:space="preserve">bit </w:t>
        </w:r>
      </w:ins>
      <w:ins w:id="64" w:author="Ye-Kui Wang (JVET-X0073-v2)" w:date="2021-10-07T14:27:00Z">
        <w:r>
          <w:rPr>
            <w:szCs w:val="22"/>
            <w:lang w:val="en-GB"/>
          </w:rPr>
          <w:t>indicating one maximum bit dept</w:t>
        </w:r>
      </w:ins>
      <w:ins w:id="65" w:author="Ye-Kui Wang (JVET-X0073-v2)" w:date="2021-10-07T14:28:00Z">
        <w:r>
          <w:rPr>
            <w:szCs w:val="22"/>
            <w:lang w:val="en-GB"/>
          </w:rPr>
          <w:t>h value, thus</w:t>
        </w:r>
      </w:ins>
      <w:ins w:id="66" w:author="Ye-Kui Wang (JVET-X0073-v2)" w:date="2021-10-07T14:29:00Z">
        <w:r w:rsidR="005C0A34">
          <w:rPr>
            <w:szCs w:val="22"/>
            <w:lang w:val="en-GB"/>
          </w:rPr>
          <w:t xml:space="preserve"> </w:t>
        </w:r>
      </w:ins>
      <w:ins w:id="67" w:author="Ye-Kui Wang (JVET-X0073-v2)" w:date="2021-10-07T14:35:00Z">
        <w:r w:rsidR="005C0A34">
          <w:rPr>
            <w:szCs w:val="22"/>
            <w:lang w:val="en-GB"/>
          </w:rPr>
          <w:t xml:space="preserve">the efficiency is </w:t>
        </w:r>
      </w:ins>
      <w:ins w:id="68" w:author="Ye-Kui Wang (JVET-X0073-v2)" w:date="2021-10-07T14:29:00Z">
        <w:r w:rsidR="005C0A34">
          <w:rPr>
            <w:szCs w:val="22"/>
            <w:lang w:val="en-GB"/>
          </w:rPr>
          <w:t xml:space="preserve">using 3 bits </w:t>
        </w:r>
        <w:r>
          <w:rPr>
            <w:szCs w:val="22"/>
            <w:lang w:val="en-GB"/>
          </w:rPr>
          <w:t xml:space="preserve">with the capability of </w:t>
        </w:r>
        <w:r w:rsidR="005C0A34">
          <w:rPr>
            <w:szCs w:val="22"/>
            <w:lang w:val="en-GB"/>
          </w:rPr>
          <w:t>specifying 3 different ma</w:t>
        </w:r>
      </w:ins>
      <w:ins w:id="69" w:author="Ye-Kui Wang (JVET-X0073-v2)" w:date="2021-10-07T14:30:00Z">
        <w:r w:rsidR="005C0A34">
          <w:rPr>
            <w:szCs w:val="22"/>
            <w:lang w:val="en-GB"/>
          </w:rPr>
          <w:t>ximum bit depth values.</w:t>
        </w:r>
      </w:ins>
    </w:p>
    <w:p w14:paraId="7941E6DD" w14:textId="2A844BDE" w:rsidR="00954CD5" w:rsidRDefault="005C0A34" w:rsidP="00104462">
      <w:pPr>
        <w:snapToGrid w:val="0"/>
        <w:ind w:left="720"/>
        <w:rPr>
          <w:ins w:id="70" w:author="Ye-Kui Wang (JVET-X0073-v2)" w:date="2021-10-08T22:06:00Z"/>
          <w:szCs w:val="22"/>
          <w:lang w:val="en-GB"/>
        </w:rPr>
      </w:pPr>
      <w:ins w:id="71" w:author="Ye-Kui Wang (JVET-X0073-v2)" w:date="2021-10-07T14:30:00Z">
        <w:r>
          <w:rPr>
            <w:szCs w:val="22"/>
            <w:lang w:val="en-GB"/>
          </w:rPr>
          <w:t xml:space="preserve">However, </w:t>
        </w:r>
      </w:ins>
      <w:ins w:id="72" w:author="Ye-Kui Wang (JVET-X0073-v2)" w:date="2021-10-07T14:26:00Z">
        <w:r w:rsidR="00F37E6E">
          <w:rPr>
            <w:szCs w:val="22"/>
            <w:lang w:val="en-GB"/>
          </w:rPr>
          <w:t xml:space="preserve">it would be better to use the </w:t>
        </w:r>
      </w:ins>
      <w:ins w:id="73" w:author="Ye-Kui Wang (JVET-X0073-v2)" w:date="2021-10-07T14:28:00Z">
        <w:r w:rsidR="00F37E6E">
          <w:rPr>
            <w:szCs w:val="22"/>
            <w:lang w:val="en-GB"/>
          </w:rPr>
          <w:t xml:space="preserve">combination of </w:t>
        </w:r>
      </w:ins>
      <w:ins w:id="74" w:author="Ye-Kui Wang (JVET-X0073-v2)" w:date="2021-10-08T22:05:00Z">
        <w:r w:rsidR="00954CD5">
          <w:rPr>
            <w:szCs w:val="22"/>
            <w:lang w:val="en-GB"/>
          </w:rPr>
          <w:t xml:space="preserve">just </w:t>
        </w:r>
      </w:ins>
      <w:ins w:id="75" w:author="Ye-Kui Wang (JVET-X0073-v2)" w:date="2021-10-07T14:28:00Z">
        <w:r w:rsidR="00F37E6E">
          <w:rPr>
            <w:szCs w:val="22"/>
            <w:lang w:val="en-GB"/>
          </w:rPr>
          <w:t>the</w:t>
        </w:r>
      </w:ins>
      <w:ins w:id="76" w:author="Ye-Kui Wang (JVET-X0073-v2)" w:date="2021-10-07T14:36:00Z">
        <w:r>
          <w:rPr>
            <w:szCs w:val="22"/>
            <w:lang w:val="en-GB"/>
          </w:rPr>
          <w:t xml:space="preserve"> </w:t>
        </w:r>
      </w:ins>
      <w:ins w:id="77" w:author="Ye-Kui Wang (JVET-X0073-v2)" w:date="2021-10-07T14:30:00Z">
        <w:r>
          <w:rPr>
            <w:szCs w:val="22"/>
            <w:lang w:val="en-GB"/>
          </w:rPr>
          <w:t>2</w:t>
        </w:r>
      </w:ins>
      <w:ins w:id="78" w:author="Ye-Kui Wang (JVET-X0073-v2)" w:date="2021-10-07T14:26:00Z">
        <w:r w:rsidR="00F37E6E">
          <w:rPr>
            <w:szCs w:val="22"/>
            <w:lang w:val="en-GB"/>
          </w:rPr>
          <w:t xml:space="preserve"> </w:t>
        </w:r>
      </w:ins>
      <w:ins w:id="79" w:author="Ye-Kui Wang (JVET-X0073-v2)" w:date="2021-10-07T14:35:00Z">
        <w:r>
          <w:rPr>
            <w:szCs w:val="22"/>
            <w:lang w:val="en-GB"/>
          </w:rPr>
          <w:t>LSBs</w:t>
        </w:r>
      </w:ins>
      <w:ins w:id="80" w:author="Ye-Kui Wang (JVET-X0073-v2)" w:date="2021-10-07T14:27:00Z">
        <w:r w:rsidR="00F37E6E">
          <w:rPr>
            <w:szCs w:val="22"/>
            <w:lang w:val="en-GB"/>
          </w:rPr>
          <w:t xml:space="preserve"> </w:t>
        </w:r>
      </w:ins>
      <w:ins w:id="81" w:author="Ye-Kui Wang (JVET-X0073-v2)" w:date="2021-10-07T14:28:00Z">
        <w:r w:rsidR="00F37E6E">
          <w:rPr>
            <w:szCs w:val="22"/>
            <w:lang w:val="en-GB"/>
          </w:rPr>
          <w:t xml:space="preserve">to indicate </w:t>
        </w:r>
      </w:ins>
      <w:ins w:id="82" w:author="Ye-Kui Wang (JVET-X0073-v2)" w:date="2021-10-07T14:30:00Z">
        <w:r>
          <w:rPr>
            <w:szCs w:val="22"/>
            <w:lang w:val="en-GB"/>
          </w:rPr>
          <w:t>4 different maximum bit depth values</w:t>
        </w:r>
      </w:ins>
      <w:ins w:id="83" w:author="Ye-Kui Wang (JVET-X0073-v2)" w:date="2021-10-08T22:05:00Z">
        <w:r w:rsidR="00954CD5">
          <w:rPr>
            <w:szCs w:val="22"/>
            <w:lang w:val="en-GB"/>
          </w:rPr>
          <w:t xml:space="preserve">: </w:t>
        </w:r>
        <w:r w:rsidR="00954CD5" w:rsidRPr="00954CD5">
          <w:rPr>
            <w:szCs w:val="22"/>
            <w:lang w:val="en-GB"/>
          </w:rPr>
          <w:t xml:space="preserve">01 for 10-bit profiles, 10 for 12-bit profiles, 11 for 16-bit profiles, and the value 00 for the two LSBs can be used for another maximum bit depth, e.g., 8-bit profiles if to </w:t>
        </w:r>
        <w:r w:rsidR="00954CD5" w:rsidRPr="00954CD5">
          <w:rPr>
            <w:szCs w:val="22"/>
            <w:lang w:val="en-GB"/>
          </w:rPr>
          <w:lastRenderedPageBreak/>
          <w:t xml:space="preserve">be specified in the future. And at the same time, bit 2 is also saved and can be used in the future for whatever other purposes, thus allowing for many more future </w:t>
        </w:r>
        <w:proofErr w:type="spellStart"/>
        <w:r w:rsidR="00954CD5" w:rsidRPr="00954CD5">
          <w:rPr>
            <w:szCs w:val="22"/>
            <w:lang w:val="en-GB"/>
          </w:rPr>
          <w:t>general_profile_idc</w:t>
        </w:r>
        <w:proofErr w:type="spellEnd"/>
        <w:r w:rsidR="00954CD5" w:rsidRPr="00954CD5">
          <w:rPr>
            <w:szCs w:val="22"/>
            <w:lang w:val="en-GB"/>
          </w:rPr>
          <w:t xml:space="preserve"> values following the same set of rules</w:t>
        </w:r>
      </w:ins>
      <w:ins w:id="84" w:author="Ye-Kui Wang (JVET-X0073-v2)" w:date="2021-10-08T22:06:00Z">
        <w:r w:rsidR="00954CD5">
          <w:rPr>
            <w:szCs w:val="22"/>
            <w:lang w:val="en-GB"/>
          </w:rPr>
          <w:t>. This slightly changed set of rules is as follows:</w:t>
        </w:r>
      </w:ins>
    </w:p>
    <w:p w14:paraId="6914B957" w14:textId="4B3E9DF9" w:rsidR="00954CD5" w:rsidRPr="00954CD5" w:rsidRDefault="00954CD5" w:rsidP="00954CD5">
      <w:pPr>
        <w:numPr>
          <w:ilvl w:val="0"/>
          <w:numId w:val="43"/>
        </w:numPr>
        <w:snapToGrid w:val="0"/>
        <w:rPr>
          <w:ins w:id="85" w:author="Ye-Kui Wang (JVET-X0073-v2)" w:date="2021-10-08T22:06:00Z"/>
          <w:szCs w:val="22"/>
          <w:lang w:val="en-GB"/>
        </w:rPr>
      </w:pPr>
      <w:ins w:id="86" w:author="Ye-Kui Wang (JVET-X0073-v2)" w:date="2021-10-08T22:06:00Z">
        <w:r w:rsidRPr="00954CD5">
          <w:rPr>
            <w:szCs w:val="22"/>
            <w:lang w:val="en-GB"/>
          </w:rPr>
          <w:t xml:space="preserve">For any 10-bit profile, </w:t>
        </w:r>
      </w:ins>
      <w:ins w:id="87" w:author="Ye-Kui Wang (JVET-X0073-v2)" w:date="2021-10-08T22:07:00Z">
        <w:r>
          <w:rPr>
            <w:szCs w:val="22"/>
            <w:lang w:val="en-GB"/>
          </w:rPr>
          <w:t xml:space="preserve">the 2 LSBs </w:t>
        </w:r>
      </w:ins>
      <w:ins w:id="88" w:author="Ye-Kui Wang (JVET-X0073-v2)" w:date="2021-10-08T22:08:00Z">
        <w:r>
          <w:rPr>
            <w:szCs w:val="22"/>
            <w:lang w:val="en-GB"/>
          </w:rPr>
          <w:t xml:space="preserve">(bits 1 and 0) of </w:t>
        </w:r>
      </w:ins>
      <w:proofErr w:type="spellStart"/>
      <w:ins w:id="89" w:author="Ye-Kui Wang (JVET-X0073-v2)" w:date="2021-10-08T22:06:00Z">
        <w:r w:rsidRPr="00954CD5">
          <w:rPr>
            <w:szCs w:val="22"/>
            <w:lang w:val="en-GB"/>
          </w:rPr>
          <w:t>general_profile_idc</w:t>
        </w:r>
        <w:proofErr w:type="spellEnd"/>
        <w:r w:rsidRPr="00954CD5">
          <w:rPr>
            <w:szCs w:val="22"/>
            <w:lang w:val="en-GB"/>
          </w:rPr>
          <w:t xml:space="preserve"> </w:t>
        </w:r>
      </w:ins>
      <w:ins w:id="90" w:author="Ye-Kui Wang (JVET-X0073-v2)" w:date="2021-10-08T22:07:00Z">
        <w:r>
          <w:rPr>
            <w:szCs w:val="22"/>
            <w:lang w:val="en-GB"/>
          </w:rPr>
          <w:t>are</w:t>
        </w:r>
      </w:ins>
      <w:ins w:id="91" w:author="Ye-Kui Wang (JVET-X0073-v2)" w:date="2021-10-08T22:06:00Z">
        <w:r w:rsidRPr="00954CD5">
          <w:rPr>
            <w:szCs w:val="22"/>
            <w:lang w:val="en-GB"/>
          </w:rPr>
          <w:t xml:space="preserve"> equal to </w:t>
        </w:r>
      </w:ins>
      <w:ins w:id="92" w:author="Ye-Kui Wang (JVET-X0073-v2)" w:date="2021-10-08T22:09:00Z">
        <w:r>
          <w:rPr>
            <w:szCs w:val="22"/>
            <w:lang w:val="en-GB"/>
          </w:rPr>
          <w:t>'</w:t>
        </w:r>
      </w:ins>
      <w:ins w:id="93" w:author="Ye-Kui Wang (JVET-X0073-v2)" w:date="2021-10-08T22:07:00Z">
        <w:r>
          <w:rPr>
            <w:szCs w:val="22"/>
            <w:lang w:val="en-GB"/>
          </w:rPr>
          <w:t>0</w:t>
        </w:r>
      </w:ins>
      <w:ins w:id="94" w:author="Ye-Kui Wang (JVET-X0073-v2)" w:date="2021-10-08T22:06:00Z">
        <w:r w:rsidRPr="00954CD5">
          <w:rPr>
            <w:szCs w:val="22"/>
            <w:lang w:val="en-GB"/>
          </w:rPr>
          <w:t>1</w:t>
        </w:r>
      </w:ins>
      <w:ins w:id="95" w:author="Ye-Kui Wang (JVET-X0073-v2)" w:date="2021-10-08T22:09:00Z">
        <w:r>
          <w:rPr>
            <w:szCs w:val="22"/>
            <w:lang w:val="en-GB"/>
          </w:rPr>
          <w:t>'</w:t>
        </w:r>
      </w:ins>
      <w:ins w:id="96" w:author="Ye-Kui Wang (JVET-X0073-v2)" w:date="2021-10-08T22:06:00Z">
        <w:r w:rsidRPr="00954CD5">
          <w:rPr>
            <w:szCs w:val="22"/>
            <w:lang w:val="en-GB"/>
          </w:rPr>
          <w:t>.</w:t>
        </w:r>
      </w:ins>
    </w:p>
    <w:p w14:paraId="5B173A76" w14:textId="62E71684" w:rsidR="00954CD5" w:rsidRPr="00954CD5" w:rsidRDefault="00954CD5" w:rsidP="00954CD5">
      <w:pPr>
        <w:numPr>
          <w:ilvl w:val="0"/>
          <w:numId w:val="43"/>
        </w:numPr>
        <w:snapToGrid w:val="0"/>
        <w:rPr>
          <w:ins w:id="97" w:author="Ye-Kui Wang (JVET-X0073-v2)" w:date="2021-10-08T22:06:00Z"/>
          <w:szCs w:val="22"/>
          <w:lang w:val="en-GB"/>
        </w:rPr>
      </w:pPr>
      <w:ins w:id="98" w:author="Ye-Kui Wang (JVET-X0073-v2)" w:date="2021-10-08T22:06:00Z">
        <w:r w:rsidRPr="00954CD5">
          <w:rPr>
            <w:szCs w:val="22"/>
            <w:lang w:val="en-GB"/>
          </w:rPr>
          <w:t xml:space="preserve">For any 12-bit profile, </w:t>
        </w:r>
      </w:ins>
      <w:ins w:id="99" w:author="Ye-Kui Wang (JVET-X0073-v2)" w:date="2021-10-08T22:07:00Z">
        <w:r>
          <w:rPr>
            <w:szCs w:val="22"/>
            <w:lang w:val="en-GB"/>
          </w:rPr>
          <w:t xml:space="preserve">the 2 LSBs </w:t>
        </w:r>
      </w:ins>
      <w:ins w:id="100" w:author="Ye-Kui Wang (JVET-X0073-v2)" w:date="2021-10-08T22:08:00Z">
        <w:r>
          <w:rPr>
            <w:szCs w:val="22"/>
            <w:lang w:val="en-GB"/>
          </w:rPr>
          <w:t xml:space="preserve">of </w:t>
        </w:r>
      </w:ins>
      <w:proofErr w:type="spellStart"/>
      <w:ins w:id="101" w:author="Ye-Kui Wang (JVET-X0073-v2)" w:date="2021-10-08T22:07:00Z">
        <w:r w:rsidRPr="00954CD5">
          <w:rPr>
            <w:szCs w:val="22"/>
            <w:lang w:val="en-GB"/>
          </w:rPr>
          <w:t>general_profile_idc</w:t>
        </w:r>
      </w:ins>
      <w:proofErr w:type="spellEnd"/>
      <w:ins w:id="102" w:author="Ye-Kui Wang (JVET-X0073-v2)" w:date="2021-10-08T22:08:00Z">
        <w:r>
          <w:rPr>
            <w:szCs w:val="22"/>
            <w:lang w:val="en-GB"/>
          </w:rPr>
          <w:t xml:space="preserve"> are </w:t>
        </w:r>
      </w:ins>
      <w:ins w:id="103" w:author="Ye-Kui Wang (JVET-X0073-v2)" w:date="2021-10-08T22:06:00Z">
        <w:r w:rsidRPr="00954CD5">
          <w:rPr>
            <w:szCs w:val="22"/>
            <w:lang w:val="en-GB"/>
          </w:rPr>
          <w:t xml:space="preserve">equal to </w:t>
        </w:r>
      </w:ins>
      <w:ins w:id="104" w:author="Ye-Kui Wang (JVET-X0073-v2)" w:date="2021-10-08T22:09:00Z">
        <w:r>
          <w:rPr>
            <w:szCs w:val="22"/>
            <w:lang w:val="en-GB"/>
          </w:rPr>
          <w:t>'</w:t>
        </w:r>
      </w:ins>
      <w:ins w:id="105" w:author="Ye-Kui Wang (JVET-X0073-v2)" w:date="2021-10-08T22:06:00Z">
        <w:r w:rsidRPr="00954CD5">
          <w:rPr>
            <w:szCs w:val="22"/>
            <w:lang w:val="en-GB"/>
          </w:rPr>
          <w:t>1</w:t>
        </w:r>
      </w:ins>
      <w:ins w:id="106" w:author="Ye-Kui Wang (JVET-X0073-v2)" w:date="2021-10-08T22:08:00Z">
        <w:r>
          <w:rPr>
            <w:szCs w:val="22"/>
            <w:lang w:val="en-GB"/>
          </w:rPr>
          <w:t>0</w:t>
        </w:r>
      </w:ins>
      <w:ins w:id="107" w:author="Ye-Kui Wang (JVET-X0073-v2)" w:date="2021-10-08T22:09:00Z">
        <w:r>
          <w:rPr>
            <w:szCs w:val="22"/>
            <w:lang w:val="en-GB"/>
          </w:rPr>
          <w:t>'</w:t>
        </w:r>
      </w:ins>
      <w:ins w:id="108" w:author="Ye-Kui Wang (JVET-X0073-v2)" w:date="2021-10-08T22:06:00Z">
        <w:r w:rsidRPr="00954CD5">
          <w:rPr>
            <w:szCs w:val="22"/>
            <w:lang w:val="en-GB"/>
          </w:rPr>
          <w:t>.</w:t>
        </w:r>
      </w:ins>
    </w:p>
    <w:p w14:paraId="7E75A6A3" w14:textId="7E2C174A" w:rsidR="00954CD5" w:rsidRPr="00954CD5" w:rsidRDefault="00954CD5" w:rsidP="00954CD5">
      <w:pPr>
        <w:numPr>
          <w:ilvl w:val="0"/>
          <w:numId w:val="43"/>
        </w:numPr>
        <w:snapToGrid w:val="0"/>
        <w:rPr>
          <w:ins w:id="109" w:author="Ye-Kui Wang (JVET-X0073-v2)" w:date="2021-10-08T22:08:00Z"/>
          <w:szCs w:val="22"/>
          <w:lang w:val="en-GB"/>
        </w:rPr>
      </w:pPr>
      <w:ins w:id="110" w:author="Ye-Kui Wang (JVET-X0073-v2)" w:date="2021-10-08T22:08:00Z">
        <w:r w:rsidRPr="00954CD5">
          <w:rPr>
            <w:szCs w:val="22"/>
            <w:lang w:val="en-GB"/>
          </w:rPr>
          <w:t>For any 1</w:t>
        </w:r>
        <w:r>
          <w:rPr>
            <w:szCs w:val="22"/>
            <w:lang w:val="en-GB"/>
          </w:rPr>
          <w:t>6</w:t>
        </w:r>
        <w:r w:rsidRPr="00954CD5">
          <w:rPr>
            <w:szCs w:val="22"/>
            <w:lang w:val="en-GB"/>
          </w:rPr>
          <w:t xml:space="preserve">-bit profile, </w:t>
        </w:r>
        <w:r>
          <w:rPr>
            <w:szCs w:val="22"/>
            <w:lang w:val="en-GB"/>
          </w:rPr>
          <w:t xml:space="preserve">the 2 LSBs of </w:t>
        </w:r>
        <w:proofErr w:type="spellStart"/>
        <w:r w:rsidRPr="00954CD5">
          <w:rPr>
            <w:szCs w:val="22"/>
            <w:lang w:val="en-GB"/>
          </w:rPr>
          <w:t>general_profile_idc</w:t>
        </w:r>
        <w:proofErr w:type="spellEnd"/>
        <w:r>
          <w:rPr>
            <w:szCs w:val="22"/>
            <w:lang w:val="en-GB"/>
          </w:rPr>
          <w:t xml:space="preserve"> are </w:t>
        </w:r>
        <w:r w:rsidRPr="00954CD5">
          <w:rPr>
            <w:szCs w:val="22"/>
            <w:lang w:val="en-GB"/>
          </w:rPr>
          <w:t xml:space="preserve">equal to </w:t>
        </w:r>
      </w:ins>
      <w:ins w:id="111" w:author="Ye-Kui Wang (JVET-X0073-v2)" w:date="2021-10-08T22:09:00Z">
        <w:r>
          <w:rPr>
            <w:szCs w:val="22"/>
            <w:lang w:val="en-GB"/>
          </w:rPr>
          <w:t>'</w:t>
        </w:r>
      </w:ins>
      <w:ins w:id="112" w:author="Ye-Kui Wang (JVET-X0073-v2)" w:date="2021-10-08T22:08:00Z">
        <w:r w:rsidRPr="00954CD5">
          <w:rPr>
            <w:szCs w:val="22"/>
            <w:lang w:val="en-GB"/>
          </w:rPr>
          <w:t>1</w:t>
        </w:r>
        <w:r>
          <w:rPr>
            <w:szCs w:val="22"/>
            <w:lang w:val="en-GB"/>
          </w:rPr>
          <w:t>1</w:t>
        </w:r>
      </w:ins>
      <w:ins w:id="113" w:author="Ye-Kui Wang (JVET-X0073-v2)" w:date="2021-10-08T22:09:00Z">
        <w:r>
          <w:rPr>
            <w:szCs w:val="22"/>
            <w:lang w:val="en-GB"/>
          </w:rPr>
          <w:t>'</w:t>
        </w:r>
      </w:ins>
      <w:ins w:id="114" w:author="Ye-Kui Wang (JVET-X0073-v2)" w:date="2021-10-08T22:08:00Z">
        <w:r w:rsidRPr="00954CD5">
          <w:rPr>
            <w:szCs w:val="22"/>
            <w:lang w:val="en-GB"/>
          </w:rPr>
          <w:t>.</w:t>
        </w:r>
      </w:ins>
    </w:p>
    <w:p w14:paraId="6FF0B2BD" w14:textId="77777777" w:rsidR="00954CD5" w:rsidRPr="00954CD5" w:rsidRDefault="00954CD5" w:rsidP="00954CD5">
      <w:pPr>
        <w:numPr>
          <w:ilvl w:val="0"/>
          <w:numId w:val="43"/>
        </w:numPr>
        <w:snapToGrid w:val="0"/>
        <w:rPr>
          <w:ins w:id="115" w:author="Ye-Kui Wang (JVET-X0073-v2)" w:date="2021-10-08T22:06:00Z"/>
          <w:szCs w:val="22"/>
          <w:lang w:val="en-GB"/>
        </w:rPr>
      </w:pPr>
      <w:ins w:id="116" w:author="Ye-Kui Wang (JVET-X0073-v2)" w:date="2021-10-08T22:06:00Z">
        <w:r w:rsidRPr="00954CD5">
          <w:rPr>
            <w:szCs w:val="22"/>
            <w:lang w:val="en-GB"/>
          </w:rPr>
          <w:t xml:space="preserve">For any intra profile, bit 3 of </w:t>
        </w:r>
        <w:proofErr w:type="spellStart"/>
        <w:r w:rsidRPr="00954CD5">
          <w:rPr>
            <w:szCs w:val="22"/>
            <w:lang w:val="en-GB"/>
          </w:rPr>
          <w:t>general_profile_idc</w:t>
        </w:r>
        <w:proofErr w:type="spellEnd"/>
        <w:r w:rsidRPr="00954CD5">
          <w:rPr>
            <w:szCs w:val="22"/>
            <w:lang w:val="en-GB"/>
          </w:rPr>
          <w:t xml:space="preserve"> is equal to 1.</w:t>
        </w:r>
      </w:ins>
    </w:p>
    <w:p w14:paraId="000601E3" w14:textId="77777777" w:rsidR="00954CD5" w:rsidRPr="00954CD5" w:rsidRDefault="00954CD5" w:rsidP="00954CD5">
      <w:pPr>
        <w:numPr>
          <w:ilvl w:val="0"/>
          <w:numId w:val="43"/>
        </w:numPr>
        <w:snapToGrid w:val="0"/>
        <w:rPr>
          <w:ins w:id="117" w:author="Ye-Kui Wang (JVET-X0073-v2)" w:date="2021-10-08T22:06:00Z"/>
          <w:szCs w:val="22"/>
          <w:lang w:val="en-GB"/>
        </w:rPr>
      </w:pPr>
      <w:ins w:id="118" w:author="Ye-Kui Wang (JVET-X0073-v2)" w:date="2021-10-08T22:06:00Z">
        <w:r w:rsidRPr="00954CD5">
          <w:rPr>
            <w:szCs w:val="22"/>
            <w:lang w:val="en-GB"/>
          </w:rPr>
          <w:t xml:space="preserve">For any multilayer profile, bit 4 of </w:t>
        </w:r>
        <w:proofErr w:type="spellStart"/>
        <w:r w:rsidRPr="00954CD5">
          <w:rPr>
            <w:szCs w:val="22"/>
            <w:lang w:val="en-GB"/>
          </w:rPr>
          <w:t>general_profile_idc</w:t>
        </w:r>
        <w:proofErr w:type="spellEnd"/>
        <w:r w:rsidRPr="00954CD5">
          <w:rPr>
            <w:szCs w:val="22"/>
            <w:lang w:val="en-GB"/>
          </w:rPr>
          <w:t xml:space="preserve"> is equal to 1.</w:t>
        </w:r>
      </w:ins>
    </w:p>
    <w:p w14:paraId="01831372" w14:textId="77777777" w:rsidR="00954CD5" w:rsidRPr="00954CD5" w:rsidRDefault="00954CD5" w:rsidP="00954CD5">
      <w:pPr>
        <w:numPr>
          <w:ilvl w:val="0"/>
          <w:numId w:val="43"/>
        </w:numPr>
        <w:snapToGrid w:val="0"/>
        <w:rPr>
          <w:ins w:id="119" w:author="Ye-Kui Wang (JVET-X0073-v2)" w:date="2021-10-08T22:06:00Z"/>
          <w:szCs w:val="22"/>
          <w:lang w:val="en-GB"/>
        </w:rPr>
      </w:pPr>
      <w:ins w:id="120" w:author="Ye-Kui Wang (JVET-X0073-v2)" w:date="2021-10-08T22:06:00Z">
        <w:r w:rsidRPr="00954CD5">
          <w:rPr>
            <w:szCs w:val="22"/>
            <w:lang w:val="en-GB"/>
          </w:rPr>
          <w:t xml:space="preserve">For any 4:4:4 profile, bit 5 of </w:t>
        </w:r>
        <w:proofErr w:type="spellStart"/>
        <w:r w:rsidRPr="00954CD5">
          <w:rPr>
            <w:szCs w:val="22"/>
            <w:lang w:val="en-GB"/>
          </w:rPr>
          <w:t>general_profile_idc</w:t>
        </w:r>
        <w:proofErr w:type="spellEnd"/>
        <w:r w:rsidRPr="00954CD5">
          <w:rPr>
            <w:szCs w:val="22"/>
            <w:lang w:val="en-GB"/>
          </w:rPr>
          <w:t xml:space="preserve"> is equal to 1.</w:t>
        </w:r>
      </w:ins>
    </w:p>
    <w:p w14:paraId="1C8DB5D0" w14:textId="77777777" w:rsidR="00954CD5" w:rsidRPr="00954CD5" w:rsidRDefault="00954CD5" w:rsidP="00954CD5">
      <w:pPr>
        <w:numPr>
          <w:ilvl w:val="0"/>
          <w:numId w:val="43"/>
        </w:numPr>
        <w:snapToGrid w:val="0"/>
        <w:rPr>
          <w:ins w:id="121" w:author="Ye-Kui Wang (JVET-X0073-v2)" w:date="2021-10-08T22:06:00Z"/>
          <w:szCs w:val="22"/>
          <w:lang w:val="en-GB"/>
        </w:rPr>
      </w:pPr>
      <w:ins w:id="122" w:author="Ye-Kui Wang (JVET-X0073-v2)" w:date="2021-10-08T22:06:00Z">
        <w:r w:rsidRPr="00954CD5">
          <w:rPr>
            <w:szCs w:val="22"/>
            <w:lang w:val="en-GB"/>
          </w:rPr>
          <w:t xml:space="preserve">For any still picture profile, bit 6 of </w:t>
        </w:r>
        <w:proofErr w:type="spellStart"/>
        <w:r w:rsidRPr="00954CD5">
          <w:rPr>
            <w:szCs w:val="22"/>
            <w:lang w:val="en-GB"/>
          </w:rPr>
          <w:t>general_profile_idc</w:t>
        </w:r>
        <w:proofErr w:type="spellEnd"/>
        <w:r w:rsidRPr="00954CD5">
          <w:rPr>
            <w:szCs w:val="22"/>
            <w:lang w:val="en-GB"/>
          </w:rPr>
          <w:t xml:space="preserve"> is equal to 1.</w:t>
        </w:r>
      </w:ins>
    </w:p>
    <w:p w14:paraId="521ED6B8" w14:textId="2C24B7FC" w:rsidR="00F37E6E" w:rsidRPr="00104462" w:rsidRDefault="005C0A34" w:rsidP="00104462">
      <w:pPr>
        <w:snapToGrid w:val="0"/>
        <w:ind w:left="720"/>
        <w:rPr>
          <w:szCs w:val="22"/>
        </w:rPr>
      </w:pPr>
      <w:ins w:id="123" w:author="Ye-Kui Wang (JVET-X0073-v2)" w:date="2021-10-07T14:33:00Z">
        <w:r>
          <w:rPr>
            <w:szCs w:val="22"/>
            <w:lang w:val="en-GB"/>
          </w:rPr>
          <w:t xml:space="preserve">To apply this slightly changed </w:t>
        </w:r>
      </w:ins>
      <w:ins w:id="124" w:author="Ye-Kui Wang (JVET-X0073-v2)" w:date="2021-10-08T22:06:00Z">
        <w:r w:rsidR="00954CD5">
          <w:rPr>
            <w:szCs w:val="22"/>
            <w:lang w:val="en-GB"/>
          </w:rPr>
          <w:t xml:space="preserve">set of </w:t>
        </w:r>
      </w:ins>
      <w:ins w:id="125" w:author="Ye-Kui Wang (JVET-X0073-v2)" w:date="2021-10-07T14:33:00Z">
        <w:r>
          <w:rPr>
            <w:szCs w:val="22"/>
            <w:lang w:val="en-GB"/>
          </w:rPr>
          <w:t>rule</w:t>
        </w:r>
      </w:ins>
      <w:ins w:id="126" w:author="Ye-Kui Wang (JVET-X0073-v2)" w:date="2021-10-08T22:06:00Z">
        <w:r w:rsidR="00954CD5">
          <w:rPr>
            <w:szCs w:val="22"/>
            <w:lang w:val="en-GB"/>
          </w:rPr>
          <w:t>s</w:t>
        </w:r>
      </w:ins>
      <w:ins w:id="127" w:author="Ye-Kui Wang (JVET-X0073-v2)" w:date="2021-10-07T14:33:00Z">
        <w:r>
          <w:rPr>
            <w:szCs w:val="22"/>
            <w:lang w:val="en-GB"/>
          </w:rPr>
          <w:t xml:space="preserve">, only the </w:t>
        </w:r>
      </w:ins>
      <w:proofErr w:type="spellStart"/>
      <w:ins w:id="128" w:author="Ye-Kui Wang (JVET-X0073-v2)" w:date="2021-10-07T14:39:00Z">
        <w:r w:rsidRPr="00104462">
          <w:rPr>
            <w:szCs w:val="22"/>
            <w:lang w:val="en-GB"/>
          </w:rPr>
          <w:t>general_profile_idc</w:t>
        </w:r>
        <w:proofErr w:type="spellEnd"/>
        <w:r w:rsidRPr="00104462">
          <w:rPr>
            <w:szCs w:val="22"/>
            <w:lang w:val="en-GB"/>
          </w:rPr>
          <w:t xml:space="preserve"> values for the </w:t>
        </w:r>
        <w:r>
          <w:rPr>
            <w:szCs w:val="22"/>
            <w:lang w:val="en-GB"/>
          </w:rPr>
          <w:t xml:space="preserve">three 16-bit </w:t>
        </w:r>
        <w:r w:rsidRPr="00104462">
          <w:rPr>
            <w:szCs w:val="22"/>
            <w:lang w:val="en-GB"/>
          </w:rPr>
          <w:t xml:space="preserve">profiles </w:t>
        </w:r>
        <w:r>
          <w:rPr>
            <w:szCs w:val="22"/>
            <w:lang w:val="en-GB"/>
          </w:rPr>
          <w:t>need to be decreased by 1</w:t>
        </w:r>
        <w:r w:rsidR="00EE20F3">
          <w:rPr>
            <w:szCs w:val="22"/>
            <w:lang w:val="en-GB"/>
          </w:rPr>
          <w:t xml:space="preserve">, while the </w:t>
        </w:r>
        <w:proofErr w:type="spellStart"/>
        <w:r w:rsidR="00EE20F3" w:rsidRPr="00104462">
          <w:rPr>
            <w:szCs w:val="22"/>
            <w:lang w:val="en-GB"/>
          </w:rPr>
          <w:t>general_profile_idc</w:t>
        </w:r>
        <w:proofErr w:type="spellEnd"/>
        <w:r w:rsidR="00EE20F3" w:rsidRPr="00104462">
          <w:rPr>
            <w:szCs w:val="22"/>
            <w:lang w:val="en-GB"/>
          </w:rPr>
          <w:t xml:space="preserve"> values</w:t>
        </w:r>
      </w:ins>
      <w:ins w:id="129" w:author="Ye-Kui Wang (JVET-X0073-v2)" w:date="2021-10-07T14:40:00Z">
        <w:r w:rsidR="00EE20F3">
          <w:rPr>
            <w:szCs w:val="22"/>
            <w:lang w:val="en-GB"/>
          </w:rPr>
          <w:t xml:space="preserve"> for all other profiles can be kept unchanged.</w:t>
        </w:r>
      </w:ins>
    </w:p>
    <w:p w14:paraId="57E47492" w14:textId="57849F97" w:rsidR="0068741C" w:rsidRPr="00104462" w:rsidRDefault="0068741C" w:rsidP="00CB1932">
      <w:pPr>
        <w:numPr>
          <w:ilvl w:val="0"/>
          <w:numId w:val="39"/>
        </w:numPr>
        <w:snapToGrid w:val="0"/>
        <w:rPr>
          <w:szCs w:val="22"/>
        </w:rPr>
      </w:pPr>
      <w:r w:rsidRPr="00104462">
        <w:rPr>
          <w:rFonts w:eastAsia="DengXian"/>
          <w:szCs w:val="22"/>
        </w:rPr>
        <w:t xml:space="preserve">The requirements of decoders conforming to some range extensions profiles to </w:t>
      </w:r>
      <w:r w:rsidRPr="00104462">
        <w:rPr>
          <w:szCs w:val="22"/>
          <w:lang w:val="en-GB"/>
        </w:rPr>
        <w:t xml:space="preserve">be able to decode bitstreams conforming to </w:t>
      </w:r>
      <w:r w:rsidRPr="00104462">
        <w:rPr>
          <w:noProof/>
          <w:szCs w:val="22"/>
          <w:lang w:val="en-GB"/>
        </w:rPr>
        <w:t>some VVC version 1 profiles is missing, including:</w:t>
      </w:r>
    </w:p>
    <w:p w14:paraId="2BBC7403" w14:textId="2D1276C9"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Main 12 profile</w:t>
      </w:r>
      <w:r w:rsidRPr="00104462">
        <w:rPr>
          <w:szCs w:val="22"/>
        </w:rPr>
        <w:t xml:space="preserve">, bitstream conforming to </w:t>
      </w:r>
      <w:r w:rsidRPr="00104462">
        <w:rPr>
          <w:noProof/>
          <w:szCs w:val="22"/>
          <w:lang w:val="en-GB"/>
        </w:rPr>
        <w:t>the Main 10 or Main 10 Still Picture profile</w:t>
      </w:r>
      <w:r w:rsidRPr="00104462">
        <w:rPr>
          <w:szCs w:val="22"/>
        </w:rPr>
        <w:t>.</w:t>
      </w:r>
    </w:p>
    <w:p w14:paraId="6A772EA7" w14:textId="54DB1F24"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Main 12 4:4:4 or Main 16 4:4:4 profile</w:t>
      </w:r>
      <w:r w:rsidRPr="00104462">
        <w:rPr>
          <w:szCs w:val="22"/>
        </w:rPr>
        <w:t xml:space="preserve">, bitstream conforming to </w:t>
      </w:r>
      <w:r w:rsidRPr="00104462">
        <w:rPr>
          <w:noProof/>
          <w:szCs w:val="22"/>
          <w:lang w:val="en-GB"/>
        </w:rPr>
        <w:t>the Main 10 4:4:4 profile or Main 10 4:4:4 Still Picture profile</w:t>
      </w:r>
      <w:r w:rsidRPr="00104462">
        <w:rPr>
          <w:szCs w:val="22"/>
        </w:rPr>
        <w:t>.</w:t>
      </w:r>
    </w:p>
    <w:p w14:paraId="6F48C1A1" w14:textId="6D0F65B1"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Main 12 Intra profile</w:t>
      </w:r>
      <w:r w:rsidRPr="00104462">
        <w:rPr>
          <w:szCs w:val="22"/>
        </w:rPr>
        <w:t xml:space="preserve">, bitstream conforming to </w:t>
      </w:r>
      <w:r w:rsidRPr="00104462">
        <w:rPr>
          <w:noProof/>
          <w:szCs w:val="22"/>
          <w:lang w:val="en-GB"/>
        </w:rPr>
        <w:t>the Main 10 Still Picture profile</w:t>
      </w:r>
      <w:r w:rsidRPr="00104462">
        <w:rPr>
          <w:szCs w:val="22"/>
        </w:rPr>
        <w:t>.</w:t>
      </w:r>
    </w:p>
    <w:p w14:paraId="71C3A185" w14:textId="01F7832B" w:rsidR="0068741C" w:rsidRPr="00104462" w:rsidRDefault="0068741C" w:rsidP="0068741C">
      <w:pPr>
        <w:numPr>
          <w:ilvl w:val="1"/>
          <w:numId w:val="39"/>
        </w:numPr>
        <w:snapToGrid w:val="0"/>
        <w:rPr>
          <w:szCs w:val="22"/>
        </w:rPr>
      </w:pPr>
      <w:r w:rsidRPr="00104462">
        <w:rPr>
          <w:szCs w:val="22"/>
        </w:rPr>
        <w:t xml:space="preserve">Decoder conforming to </w:t>
      </w:r>
      <w:r w:rsidRPr="00104462">
        <w:rPr>
          <w:rFonts w:eastAsia="DengXian"/>
          <w:szCs w:val="22"/>
        </w:rPr>
        <w:t xml:space="preserve">the </w:t>
      </w:r>
      <w:r w:rsidRPr="00104462">
        <w:rPr>
          <w:szCs w:val="22"/>
          <w:lang w:val="en-GB"/>
        </w:rPr>
        <w:t xml:space="preserve">Main 12 4:4:4 Intra, Main 16 4:4:4 Intra, </w:t>
      </w:r>
      <w:r w:rsidRPr="00104462">
        <w:rPr>
          <w:szCs w:val="22"/>
          <w:lang w:val="en-GB" w:eastAsia="ko-KR"/>
        </w:rPr>
        <w:t>Main 12 4:4:4 Still Picture, or</w:t>
      </w:r>
      <w:r w:rsidRPr="00104462">
        <w:rPr>
          <w:szCs w:val="22"/>
          <w:lang w:val="en-GB"/>
        </w:rPr>
        <w:t xml:space="preserve"> </w:t>
      </w:r>
      <w:r w:rsidRPr="00104462">
        <w:rPr>
          <w:szCs w:val="22"/>
          <w:lang w:val="en-GB" w:eastAsia="ko-KR"/>
        </w:rPr>
        <w:t>Main 16 4:4:4 Still Picture</w:t>
      </w:r>
      <w:r w:rsidRPr="00104462">
        <w:rPr>
          <w:szCs w:val="22"/>
          <w:lang w:val="en-GB"/>
        </w:rPr>
        <w:t xml:space="preserve"> profile</w:t>
      </w:r>
      <w:r w:rsidRPr="00104462">
        <w:rPr>
          <w:szCs w:val="22"/>
        </w:rPr>
        <w:t xml:space="preserve">, bitstream conforming to </w:t>
      </w:r>
      <w:r w:rsidRPr="00104462">
        <w:rPr>
          <w:noProof/>
          <w:szCs w:val="22"/>
          <w:lang w:val="en-GB"/>
        </w:rPr>
        <w:t>the Main 10 4:4:4 Still Picture profile</w:t>
      </w:r>
      <w:r w:rsidRPr="00104462">
        <w:rPr>
          <w:szCs w:val="22"/>
        </w:rPr>
        <w:t>.</w:t>
      </w:r>
    </w:p>
    <w:p w14:paraId="068842AE" w14:textId="77777777" w:rsidR="0068741C" w:rsidRPr="00104462" w:rsidRDefault="0068741C" w:rsidP="0068741C">
      <w:pPr>
        <w:pStyle w:val="ListParagraph"/>
        <w:numPr>
          <w:ilvl w:val="0"/>
          <w:numId w:val="39"/>
        </w:numPr>
        <w:adjustRightInd w:val="0"/>
        <w:snapToGrid w:val="0"/>
        <w:contextualSpacing w:val="0"/>
        <w:jc w:val="both"/>
        <w:rPr>
          <w:rFonts w:cs="Times New Roman"/>
          <w:sz w:val="22"/>
          <w:szCs w:val="22"/>
        </w:rPr>
      </w:pPr>
      <w:r w:rsidRPr="00104462">
        <w:rPr>
          <w:rFonts w:eastAsia="SimSun"/>
          <w:noProof/>
          <w:sz w:val="22"/>
          <w:szCs w:val="22"/>
          <w:lang w:val="en-GB"/>
        </w:rPr>
        <w:t>The following paragraph is the key part of the text specifying decoder capabilties for decoding of bitstreams conforming to the range extensions profiles:</w:t>
      </w:r>
    </w:p>
    <w:p w14:paraId="3472C495" w14:textId="77777777" w:rsidR="0068741C" w:rsidRPr="00104462" w:rsidRDefault="0068741C" w:rsidP="0068741C">
      <w:pPr>
        <w:pStyle w:val="ListParagraph"/>
        <w:adjustRightInd w:val="0"/>
        <w:snapToGrid w:val="0"/>
        <w:ind w:left="1440"/>
        <w:contextualSpacing w:val="0"/>
        <w:jc w:val="both"/>
        <w:rPr>
          <w:rFonts w:eastAsia="SimSun"/>
          <w:sz w:val="22"/>
          <w:szCs w:val="22"/>
          <w:lang w:val="en-GB"/>
        </w:rPr>
      </w:pPr>
      <w:proofErr w:type="spellStart"/>
      <w:r w:rsidRPr="00104462">
        <w:rPr>
          <w:rFonts w:eastAsia="SimSun"/>
          <w:sz w:val="22"/>
          <w:szCs w:val="22"/>
          <w:lang w:val="en-GB"/>
        </w:rPr>
        <w:t>general_profile_idc</w:t>
      </w:r>
      <w:proofErr w:type="spellEnd"/>
      <w:r w:rsidRPr="00104462">
        <w:rPr>
          <w:rFonts w:eastAsia="SimSun"/>
          <w:sz w:val="22"/>
          <w:szCs w:val="22"/>
          <w:lang w:val="en-GB"/>
        </w:rPr>
        <w:t xml:space="preserve"> is equal to 2, 10,</w:t>
      </w:r>
      <w:r w:rsidRPr="00104462">
        <w:rPr>
          <w:rFonts w:eastAsia="SimSun" w:hint="eastAsia"/>
          <w:sz w:val="22"/>
          <w:szCs w:val="22"/>
          <w:lang w:val="en-GB" w:eastAsia="ja-JP"/>
        </w:rPr>
        <w:t xml:space="preserve"> </w:t>
      </w:r>
      <w:r w:rsidRPr="00104462">
        <w:rPr>
          <w:rFonts w:eastAsia="SimSun"/>
          <w:sz w:val="22"/>
          <w:szCs w:val="22"/>
          <w:lang w:val="en-GB"/>
        </w:rPr>
        <w:t>66, 34,</w:t>
      </w:r>
      <w:r w:rsidRPr="00104462">
        <w:rPr>
          <w:rFonts w:eastAsia="SimSun" w:hint="eastAsia"/>
          <w:sz w:val="22"/>
          <w:szCs w:val="22"/>
          <w:lang w:val="en-GB" w:eastAsia="ja-JP"/>
        </w:rPr>
        <w:t xml:space="preserve"> </w:t>
      </w:r>
      <w:r w:rsidRPr="00104462">
        <w:rPr>
          <w:rFonts w:eastAsia="SimSun"/>
          <w:sz w:val="22"/>
          <w:szCs w:val="22"/>
          <w:lang w:val="en-GB"/>
        </w:rPr>
        <w:t>42, 98,</w:t>
      </w:r>
      <w:r w:rsidRPr="00104462">
        <w:rPr>
          <w:rFonts w:eastAsia="SimSun"/>
          <w:sz w:val="22"/>
          <w:szCs w:val="22"/>
          <w:lang w:val="en-GB" w:eastAsia="ja-JP"/>
        </w:rPr>
        <w:t xml:space="preserve"> </w:t>
      </w:r>
      <w:r w:rsidRPr="00104462">
        <w:rPr>
          <w:rFonts w:eastAsia="SimSun"/>
          <w:sz w:val="22"/>
          <w:szCs w:val="22"/>
          <w:lang w:val="en-GB"/>
        </w:rPr>
        <w:t>36,</w:t>
      </w:r>
      <w:r w:rsidRPr="00104462">
        <w:rPr>
          <w:rFonts w:eastAsia="SimSun" w:hint="eastAsia"/>
          <w:sz w:val="22"/>
          <w:szCs w:val="22"/>
          <w:lang w:val="en-GB" w:eastAsia="ja-JP"/>
        </w:rPr>
        <w:t xml:space="preserve"> </w:t>
      </w:r>
      <w:r w:rsidRPr="00104462">
        <w:rPr>
          <w:rFonts w:eastAsia="SimSun"/>
          <w:sz w:val="22"/>
          <w:szCs w:val="22"/>
          <w:lang w:val="en-GB"/>
        </w:rPr>
        <w:t>44, or 100 for the bitstream, and the value of each constraint flag listed in Table A.1 is greater than or equal to the value(s) specified in the row of Table A.1 for the format range extensions profile for which the decoder conformance is evaluated.</w:t>
      </w:r>
    </w:p>
    <w:p w14:paraId="31EC6AE3" w14:textId="36AC0337" w:rsidR="0068741C" w:rsidRPr="00104462" w:rsidRDefault="0068741C" w:rsidP="0068741C">
      <w:pPr>
        <w:pStyle w:val="ListParagraph"/>
        <w:adjustRightInd w:val="0"/>
        <w:snapToGrid w:val="0"/>
        <w:contextualSpacing w:val="0"/>
        <w:jc w:val="both"/>
        <w:rPr>
          <w:rFonts w:cs="Times New Roman"/>
          <w:sz w:val="22"/>
          <w:szCs w:val="22"/>
        </w:rPr>
      </w:pPr>
      <w:r w:rsidRPr="00104462">
        <w:rPr>
          <w:rFonts w:cs="Times New Roman"/>
          <w:sz w:val="22"/>
          <w:szCs w:val="22"/>
        </w:rPr>
        <w:t>It has multiple problems that make the specification incorrect and thus the decoder capabilities are not correctly specified:</w:t>
      </w:r>
    </w:p>
    <w:p w14:paraId="55CD4960" w14:textId="00C87DC2" w:rsidR="0068741C" w:rsidRPr="00104462" w:rsidRDefault="0068741C" w:rsidP="0068741C">
      <w:pPr>
        <w:pStyle w:val="ListParagraph"/>
        <w:numPr>
          <w:ilvl w:val="1"/>
          <w:numId w:val="39"/>
        </w:numPr>
        <w:adjustRightInd w:val="0"/>
        <w:snapToGrid w:val="0"/>
        <w:contextualSpacing w:val="0"/>
        <w:jc w:val="both"/>
        <w:rPr>
          <w:rFonts w:cs="Times New Roman"/>
          <w:sz w:val="22"/>
          <w:szCs w:val="22"/>
        </w:rPr>
      </w:pPr>
      <w:r w:rsidRPr="00104462">
        <w:rPr>
          <w:rFonts w:cs="Times New Roman"/>
          <w:sz w:val="22"/>
          <w:szCs w:val="22"/>
        </w:rPr>
        <w:t>A greater value of each syntax element in Table A.1 indicates a higher capability instead of a lower capability</w:t>
      </w:r>
      <w:r w:rsidR="001E27AC" w:rsidRPr="00104462">
        <w:rPr>
          <w:rFonts w:cs="Times New Roman"/>
          <w:sz w:val="22"/>
          <w:szCs w:val="22"/>
        </w:rPr>
        <w:t>, thus the use of "greater than or equal to" is incorrect</w:t>
      </w:r>
      <w:r w:rsidRPr="00104462">
        <w:rPr>
          <w:rFonts w:cs="Times New Roman"/>
          <w:sz w:val="22"/>
          <w:szCs w:val="22"/>
        </w:rPr>
        <w:t>.</w:t>
      </w:r>
    </w:p>
    <w:p w14:paraId="3F84C995" w14:textId="2C50809F" w:rsidR="0068741C" w:rsidRPr="00104462" w:rsidRDefault="0068741C" w:rsidP="0068741C">
      <w:pPr>
        <w:pStyle w:val="ListParagraph"/>
        <w:numPr>
          <w:ilvl w:val="1"/>
          <w:numId w:val="39"/>
        </w:numPr>
        <w:adjustRightInd w:val="0"/>
        <w:snapToGrid w:val="0"/>
        <w:contextualSpacing w:val="0"/>
        <w:jc w:val="both"/>
        <w:rPr>
          <w:rFonts w:cs="Times New Roman"/>
          <w:sz w:val="22"/>
          <w:szCs w:val="22"/>
        </w:rPr>
      </w:pPr>
      <w:r w:rsidRPr="00104462">
        <w:rPr>
          <w:rFonts w:cs="Times New Roman"/>
          <w:sz w:val="22"/>
          <w:szCs w:val="22"/>
        </w:rPr>
        <w:t>Table A.1</w:t>
      </w:r>
      <w:r w:rsidR="001E27AC" w:rsidRPr="00104462">
        <w:rPr>
          <w:rFonts w:cs="Times New Roman"/>
          <w:sz w:val="22"/>
          <w:szCs w:val="22"/>
        </w:rPr>
        <w:t xml:space="preserve"> misses the following two aspects that are required for such a description to work: </w:t>
      </w:r>
      <w:r w:rsidRPr="00104462">
        <w:rPr>
          <w:rFonts w:cs="Times New Roman"/>
          <w:sz w:val="22"/>
          <w:szCs w:val="22"/>
        </w:rPr>
        <w:t>1) allowing more than one picture, 2) allowing inter coding.</w:t>
      </w:r>
      <w:r w:rsidR="001E27AC" w:rsidRPr="00104462">
        <w:rPr>
          <w:rFonts w:cs="Times New Roman"/>
          <w:sz w:val="22"/>
          <w:szCs w:val="22"/>
        </w:rPr>
        <w:t xml:space="preserve"> On the other hand, existing flags for controlling these two aspects are 1) </w:t>
      </w:r>
      <w:proofErr w:type="spellStart"/>
      <w:r w:rsidR="001E27AC" w:rsidRPr="00104462">
        <w:rPr>
          <w:rFonts w:cs="Times New Roman"/>
          <w:sz w:val="22"/>
          <w:szCs w:val="22"/>
        </w:rPr>
        <w:t>gci_one_au_only_constraint_flag</w:t>
      </w:r>
      <w:proofErr w:type="spellEnd"/>
      <w:r w:rsidR="001E27AC" w:rsidRPr="00104462">
        <w:rPr>
          <w:rFonts w:cs="Times New Roman"/>
          <w:sz w:val="22"/>
          <w:szCs w:val="22"/>
        </w:rPr>
        <w:t xml:space="preserve"> (together with </w:t>
      </w:r>
      <w:proofErr w:type="spellStart"/>
      <w:r w:rsidR="001E27AC" w:rsidRPr="00104462">
        <w:rPr>
          <w:rFonts w:cs="Times New Roman"/>
          <w:sz w:val="22"/>
          <w:szCs w:val="22"/>
        </w:rPr>
        <w:t>ptl_multilayer_enabled_flag</w:t>
      </w:r>
      <w:proofErr w:type="spellEnd"/>
      <w:r w:rsidR="001E27AC" w:rsidRPr="00104462">
        <w:rPr>
          <w:rFonts w:cs="Times New Roman"/>
          <w:sz w:val="22"/>
          <w:szCs w:val="22"/>
        </w:rPr>
        <w:t xml:space="preserve"> equal to 0) and 2) </w:t>
      </w:r>
      <w:proofErr w:type="spellStart"/>
      <w:r w:rsidR="001E27AC" w:rsidRPr="00104462">
        <w:rPr>
          <w:rFonts w:cs="Times New Roman"/>
          <w:sz w:val="22"/>
          <w:szCs w:val="22"/>
        </w:rPr>
        <w:t>gci_intra_only_constraint_flag</w:t>
      </w:r>
      <w:proofErr w:type="spellEnd"/>
      <w:r w:rsidR="001E27AC" w:rsidRPr="00104462">
        <w:rPr>
          <w:rFonts w:cs="Times New Roman"/>
          <w:sz w:val="22"/>
          <w:szCs w:val="22"/>
        </w:rPr>
        <w:t>, and them a greater value indicates a lower capability, thus including them into Table A.1 would also make it difficult to use such description for correctly specifying the decoder capabilities.</w:t>
      </w:r>
    </w:p>
    <w:p w14:paraId="2E89413F" w14:textId="41BCA31F" w:rsidR="00104462" w:rsidRDefault="00104462" w:rsidP="006D4F8D">
      <w:pPr>
        <w:numPr>
          <w:ilvl w:val="0"/>
          <w:numId w:val="39"/>
        </w:numPr>
        <w:snapToGrid w:val="0"/>
        <w:rPr>
          <w:szCs w:val="22"/>
        </w:rPr>
      </w:pPr>
      <w:r>
        <w:rPr>
          <w:noProof/>
          <w:lang w:val="en-GB"/>
        </w:rPr>
        <w:lastRenderedPageBreak/>
        <w:t xml:space="preserve">The requirement of decoders conforming to </w:t>
      </w:r>
      <w:r w:rsidRPr="00925B77">
        <w:rPr>
          <w:rFonts w:eastAsia="Malgun Gothic"/>
        </w:rPr>
        <w:t>the Main 1</w:t>
      </w:r>
      <w:r>
        <w:rPr>
          <w:rFonts w:eastAsia="Malgun Gothic"/>
        </w:rPr>
        <w:t>2</w:t>
      </w:r>
      <w:r w:rsidRPr="00925B77">
        <w:rPr>
          <w:rFonts w:eastAsia="Malgun Gothic"/>
        </w:rPr>
        <w:t xml:space="preserve"> Still Picture</w:t>
      </w:r>
      <w:r>
        <w:rPr>
          <w:rFonts w:eastAsia="Malgun Gothic"/>
        </w:rPr>
        <w:t xml:space="preserve">, </w:t>
      </w:r>
      <w:r w:rsidRPr="00925B77">
        <w:rPr>
          <w:rFonts w:eastAsia="Malgun Gothic"/>
        </w:rPr>
        <w:t>Main 1</w:t>
      </w:r>
      <w:r>
        <w:rPr>
          <w:rFonts w:eastAsia="Malgun Gothic"/>
        </w:rPr>
        <w:t>2 4:4:4</w:t>
      </w:r>
      <w:r w:rsidRPr="00925B77">
        <w:rPr>
          <w:rFonts w:eastAsia="Malgun Gothic"/>
        </w:rPr>
        <w:t xml:space="preserve"> Still Picture</w:t>
      </w:r>
      <w:r>
        <w:rPr>
          <w:rFonts w:eastAsia="Malgun Gothic"/>
        </w:rPr>
        <w:t xml:space="preserve">, or </w:t>
      </w:r>
      <w:r w:rsidRPr="00925B77">
        <w:rPr>
          <w:rFonts w:eastAsia="Malgun Gothic"/>
        </w:rPr>
        <w:t>Main 1</w:t>
      </w:r>
      <w:r>
        <w:rPr>
          <w:rFonts w:eastAsia="Malgun Gothic"/>
        </w:rPr>
        <w:t>6 4:4:4</w:t>
      </w:r>
      <w:r w:rsidRPr="00925B77">
        <w:rPr>
          <w:rFonts w:eastAsia="Malgun Gothic"/>
        </w:rPr>
        <w:t xml:space="preserve"> Still Picture profile </w:t>
      </w:r>
      <w:r>
        <w:rPr>
          <w:rFonts w:eastAsia="Malgun Gothic"/>
        </w:rPr>
        <w:t xml:space="preserve">to be able to decode the first picture of certain bitstreams, similarly as for the </w:t>
      </w:r>
      <w:r w:rsidRPr="00925B77">
        <w:rPr>
          <w:rFonts w:eastAsia="Malgun Gothic"/>
        </w:rPr>
        <w:t>Main 1</w:t>
      </w:r>
      <w:r>
        <w:rPr>
          <w:rFonts w:eastAsia="Malgun Gothic"/>
        </w:rPr>
        <w:t>0</w:t>
      </w:r>
      <w:r w:rsidRPr="00925B77">
        <w:rPr>
          <w:rFonts w:eastAsia="Malgun Gothic"/>
        </w:rPr>
        <w:t xml:space="preserve"> Still Picture</w:t>
      </w:r>
      <w:r>
        <w:rPr>
          <w:rFonts w:eastAsia="Malgun Gothic"/>
        </w:rPr>
        <w:t xml:space="preserve"> profile, </w:t>
      </w:r>
      <w:r>
        <w:rPr>
          <w:noProof/>
          <w:lang w:val="en-GB"/>
        </w:rPr>
        <w:t>is missing.</w:t>
      </w:r>
    </w:p>
    <w:p w14:paraId="338A9844" w14:textId="2147653F" w:rsidR="00104462" w:rsidRPr="000C38F8" w:rsidRDefault="00104462" w:rsidP="00104462">
      <w:pPr>
        <w:numPr>
          <w:ilvl w:val="0"/>
          <w:numId w:val="39"/>
        </w:numPr>
        <w:snapToGrid w:val="0"/>
        <w:rPr>
          <w:ins w:id="130" w:author="Ye-Kui Wang (JVET-X0073-v2)" w:date="2021-10-07T14:41:00Z"/>
          <w:szCs w:val="22"/>
          <w:lang w:val="en-GB"/>
        </w:rPr>
      </w:pPr>
      <w:r>
        <w:rPr>
          <w:szCs w:val="22"/>
          <w:lang w:val="en-GB"/>
        </w:rPr>
        <w:t xml:space="preserve">In </w:t>
      </w:r>
      <w:r w:rsidRPr="00104462">
        <w:rPr>
          <w:szCs w:val="22"/>
          <w:lang w:val="en-GB"/>
        </w:rPr>
        <w:t>Table A.1, the symbol '</w:t>
      </w:r>
      <w:r w:rsidRPr="00104462">
        <w:rPr>
          <w:szCs w:val="22"/>
          <w:lang w:val="en-GB" w:eastAsia="ko-KR"/>
        </w:rPr>
        <w:t xml:space="preserve">–' is used in cells wherein there is no constraint on the </w:t>
      </w:r>
      <w:r w:rsidRPr="00104462">
        <w:rPr>
          <w:szCs w:val="22"/>
          <w:lang w:val="en-GB"/>
        </w:rPr>
        <w:t xml:space="preserve">allowed values, i.e., all possible values for the corresponding syntax elements are allowed. To better match with the table caption, i.e., "Allowed values for syntax elements in the format range extensions profiles", all allowed values, e.g., </w:t>
      </w:r>
      <w:proofErr w:type="gramStart"/>
      <w:r w:rsidRPr="00104462">
        <w:rPr>
          <w:szCs w:val="22"/>
          <w:lang w:val="en-GB"/>
        </w:rPr>
        <w:t>0..</w:t>
      </w:r>
      <w:proofErr w:type="gramEnd"/>
      <w:r w:rsidRPr="00104462">
        <w:rPr>
          <w:szCs w:val="22"/>
          <w:lang w:val="en-GB"/>
        </w:rPr>
        <w:t>8 for sps_bitdepth_minus8 in th</w:t>
      </w:r>
      <w:r>
        <w:rPr>
          <w:szCs w:val="22"/>
          <w:lang w:val="en-GB"/>
        </w:rPr>
        <w:t>o</w:t>
      </w:r>
      <w:r w:rsidRPr="00104462">
        <w:rPr>
          <w:szCs w:val="22"/>
          <w:lang w:val="en-GB"/>
        </w:rPr>
        <w:t>se cells for sps_bitdepth_minus8</w:t>
      </w:r>
      <w:r>
        <w:rPr>
          <w:szCs w:val="22"/>
          <w:lang w:val="en-GB"/>
        </w:rPr>
        <w:t xml:space="preserve"> and currently filled with '</w:t>
      </w:r>
      <w:r w:rsidRPr="00104462">
        <w:rPr>
          <w:szCs w:val="22"/>
          <w:lang w:val="en-GB" w:eastAsia="ko-KR"/>
        </w:rPr>
        <w:t>–</w:t>
      </w:r>
      <w:r>
        <w:rPr>
          <w:szCs w:val="22"/>
          <w:lang w:val="en-GB"/>
        </w:rPr>
        <w:t>', should be included instead of just '</w:t>
      </w:r>
      <w:r w:rsidRPr="00104462">
        <w:rPr>
          <w:szCs w:val="22"/>
          <w:lang w:val="en-GB" w:eastAsia="ko-KR"/>
        </w:rPr>
        <w:t>–</w:t>
      </w:r>
      <w:r>
        <w:rPr>
          <w:szCs w:val="22"/>
          <w:lang w:val="en-GB"/>
        </w:rPr>
        <w:t>'.</w:t>
      </w:r>
      <w:r w:rsidRPr="00104462">
        <w:rPr>
          <w:szCs w:val="22"/>
          <w:lang w:val="en-GB"/>
        </w:rPr>
        <w:t xml:space="preserve"> Or ever better, change the table caption to be "Greatest allowed values for syntax elements in the format range extensions profiles" and just include the greatest allowed value in each cell.</w:t>
      </w:r>
    </w:p>
    <w:p w14:paraId="4B03F009" w14:textId="2F9EC0A7" w:rsidR="000C38F8" w:rsidRPr="00104462" w:rsidRDefault="000C38F8" w:rsidP="000C38F8">
      <w:pPr>
        <w:snapToGrid w:val="0"/>
        <w:ind w:left="720"/>
        <w:rPr>
          <w:szCs w:val="22"/>
        </w:rPr>
      </w:pPr>
      <w:ins w:id="131" w:author="Ye-Kui Wang (JVET-X0073-v2)" w:date="2021-10-07T14:41:00Z">
        <w:r>
          <w:rPr>
            <w:szCs w:val="22"/>
            <w:lang w:val="en-GB"/>
          </w:rPr>
          <w:t xml:space="preserve">During the discussion of JVET-X0073-v1, it was agreed to keep the table caption, and </w:t>
        </w:r>
      </w:ins>
      <w:ins w:id="132" w:author="Ye-Kui Wang (JVET-X0073-v2)" w:date="2021-10-07T14:42:00Z">
        <w:r>
          <w:rPr>
            <w:szCs w:val="22"/>
            <w:lang w:val="en-GB"/>
          </w:rPr>
          <w:t xml:space="preserve">for each cell in the table, </w:t>
        </w:r>
        <w:r w:rsidRPr="00104462">
          <w:rPr>
            <w:szCs w:val="22"/>
            <w:lang w:val="en-GB"/>
          </w:rPr>
          <w:t>all allowed values</w:t>
        </w:r>
        <w:r>
          <w:rPr>
            <w:szCs w:val="22"/>
            <w:lang w:val="en-GB"/>
          </w:rPr>
          <w:t xml:space="preserve"> of the corresponding syntax element for the corresponding profile</w:t>
        </w:r>
      </w:ins>
      <w:ins w:id="133" w:author="Ye-Kui Wang (JVET-X0073-v2)" w:date="2021-10-07T14:43:00Z">
        <w:r>
          <w:rPr>
            <w:szCs w:val="22"/>
            <w:lang w:val="en-GB"/>
          </w:rPr>
          <w:t xml:space="preserve"> are included</w:t>
        </w:r>
      </w:ins>
      <w:ins w:id="134" w:author="Ye-Kui Wang (JVET-X0073-v2)" w:date="2021-10-07T14:41:00Z">
        <w:r>
          <w:rPr>
            <w:szCs w:val="22"/>
            <w:lang w:val="en-GB"/>
          </w:rPr>
          <w:t>.</w:t>
        </w:r>
      </w:ins>
    </w:p>
    <w:p w14:paraId="604F29FE" w14:textId="2276EE39" w:rsidR="00104462" w:rsidRPr="00104462" w:rsidRDefault="006D4F8D" w:rsidP="006D4F8D">
      <w:pPr>
        <w:numPr>
          <w:ilvl w:val="0"/>
          <w:numId w:val="39"/>
        </w:numPr>
        <w:snapToGrid w:val="0"/>
        <w:rPr>
          <w:szCs w:val="22"/>
        </w:rPr>
      </w:pPr>
      <w:r w:rsidRPr="00104462">
        <w:rPr>
          <w:szCs w:val="22"/>
        </w:rPr>
        <w:t xml:space="preserve">The caption of Table A.2 is "Bitstream indications for conformance to format range extensions profiles". However, in VVC each profile has its own </w:t>
      </w:r>
      <w:proofErr w:type="spellStart"/>
      <w:r w:rsidRPr="00104462">
        <w:rPr>
          <w:szCs w:val="22"/>
          <w:lang w:val="en-GB"/>
        </w:rPr>
        <w:t>general_profile_idc</w:t>
      </w:r>
      <w:proofErr w:type="spellEnd"/>
      <w:r w:rsidRPr="00104462">
        <w:rPr>
          <w:szCs w:val="22"/>
          <w:lang w:val="en-GB"/>
        </w:rPr>
        <w:t xml:space="preserve"> value, thus this copy &amp; paste of the table caption from HEVC is confusing. It'd be better to </w:t>
      </w:r>
      <w:r w:rsidR="00104462">
        <w:rPr>
          <w:szCs w:val="22"/>
          <w:lang w:val="en-GB"/>
        </w:rPr>
        <w:t>change the caption to be something like "</w:t>
      </w:r>
      <w:r w:rsidR="00104462" w:rsidRPr="00104462">
        <w:rPr>
          <w:szCs w:val="22"/>
          <w:lang w:val="en-GB"/>
        </w:rPr>
        <w:t xml:space="preserve">Allowed values for </w:t>
      </w:r>
      <w:proofErr w:type="spellStart"/>
      <w:r w:rsidR="00104462" w:rsidRPr="00104462">
        <w:rPr>
          <w:szCs w:val="22"/>
          <w:lang w:val="en-GB"/>
        </w:rPr>
        <w:t>general_lower_bit_rate_constraint_flag</w:t>
      </w:r>
      <w:proofErr w:type="spellEnd"/>
      <w:r w:rsidR="00104462" w:rsidRPr="00104462">
        <w:rPr>
          <w:szCs w:val="22"/>
          <w:lang w:val="en-GB"/>
        </w:rPr>
        <w:t xml:space="preserve"> </w:t>
      </w:r>
      <w:r w:rsidR="00104462">
        <w:rPr>
          <w:szCs w:val="22"/>
          <w:lang w:val="en-GB"/>
        </w:rPr>
        <w:t>for</w:t>
      </w:r>
      <w:r w:rsidR="00104462" w:rsidRPr="00104462">
        <w:rPr>
          <w:szCs w:val="22"/>
          <w:lang w:val="en-GB"/>
        </w:rPr>
        <w:t xml:space="preserve"> format range extensions profiles</w:t>
      </w:r>
      <w:r w:rsidR="00104462">
        <w:rPr>
          <w:szCs w:val="22"/>
          <w:lang w:val="en-GB"/>
        </w:rPr>
        <w:t>".</w:t>
      </w:r>
    </w:p>
    <w:p w14:paraId="555524DC" w14:textId="77777777" w:rsidR="005826F0" w:rsidRDefault="00104462" w:rsidP="006D4F8D">
      <w:pPr>
        <w:snapToGrid w:val="0"/>
        <w:ind w:left="720"/>
        <w:rPr>
          <w:szCs w:val="22"/>
          <w:lang w:val="en-GB"/>
        </w:rPr>
      </w:pPr>
      <w:r>
        <w:rPr>
          <w:szCs w:val="22"/>
          <w:lang w:val="en-GB"/>
        </w:rPr>
        <w:t xml:space="preserve">It would probably be even better to </w:t>
      </w:r>
      <w:r w:rsidR="006D4F8D" w:rsidRPr="00104462">
        <w:rPr>
          <w:szCs w:val="22"/>
          <w:lang w:val="en-GB"/>
        </w:rPr>
        <w:t xml:space="preserve">merge the only flag </w:t>
      </w:r>
      <w:r>
        <w:rPr>
          <w:szCs w:val="22"/>
          <w:lang w:val="en-GB"/>
        </w:rPr>
        <w:t>(</w:t>
      </w:r>
      <w:proofErr w:type="spellStart"/>
      <w:r w:rsidRPr="00104462">
        <w:rPr>
          <w:szCs w:val="22"/>
          <w:lang w:val="en-GB"/>
        </w:rPr>
        <w:t>general_lower_bit_rate_constraint_flag</w:t>
      </w:r>
      <w:proofErr w:type="spellEnd"/>
      <w:r>
        <w:rPr>
          <w:szCs w:val="22"/>
          <w:lang w:val="en-GB"/>
        </w:rPr>
        <w:t xml:space="preserve">) </w:t>
      </w:r>
      <w:r w:rsidR="006D4F8D" w:rsidRPr="00104462">
        <w:rPr>
          <w:szCs w:val="22"/>
          <w:lang w:val="en-GB"/>
        </w:rPr>
        <w:t>documented in this table into Table A.1.</w:t>
      </w:r>
    </w:p>
    <w:p w14:paraId="2E4FD296" w14:textId="32DC4CE5" w:rsidR="006D4F8D" w:rsidRDefault="00104462" w:rsidP="006D4F8D">
      <w:pPr>
        <w:snapToGrid w:val="0"/>
        <w:ind w:left="720"/>
        <w:rPr>
          <w:ins w:id="135" w:author="Ye-Kui Wang (JVET-X0073-v2)" w:date="2021-10-07T14:40:00Z"/>
          <w:szCs w:val="22"/>
          <w:lang w:val="en-GB"/>
        </w:rPr>
      </w:pPr>
      <w:r>
        <w:rPr>
          <w:szCs w:val="22"/>
          <w:lang w:val="en-GB"/>
        </w:rPr>
        <w:t xml:space="preserve">However, </w:t>
      </w:r>
      <w:r w:rsidR="006D4F8D" w:rsidRPr="00104462">
        <w:rPr>
          <w:szCs w:val="22"/>
          <w:lang w:val="en-GB"/>
        </w:rPr>
        <w:t xml:space="preserve">as discussed above, for all the syntax elements currently in Table A.1, a greater value of indicates a higher capability. For consistency, it would </w:t>
      </w:r>
      <w:r w:rsidR="00100528" w:rsidRPr="00104462">
        <w:rPr>
          <w:szCs w:val="22"/>
          <w:lang w:val="en-GB"/>
        </w:rPr>
        <w:t xml:space="preserve">seem better to change the name of </w:t>
      </w:r>
      <w:proofErr w:type="spellStart"/>
      <w:r w:rsidR="00100528" w:rsidRPr="00104462">
        <w:rPr>
          <w:szCs w:val="22"/>
          <w:lang w:val="en-GB"/>
        </w:rPr>
        <w:t>general_lower_bit_rate_constraint_flag</w:t>
      </w:r>
      <w:proofErr w:type="spellEnd"/>
      <w:r w:rsidR="00100528" w:rsidRPr="00104462">
        <w:rPr>
          <w:szCs w:val="22"/>
          <w:lang w:val="en-GB"/>
        </w:rPr>
        <w:t xml:space="preserve"> to something like </w:t>
      </w:r>
      <w:proofErr w:type="spellStart"/>
      <w:r w:rsidR="00100528" w:rsidRPr="00104462">
        <w:rPr>
          <w:szCs w:val="22"/>
          <w:lang w:val="en-GB"/>
        </w:rPr>
        <w:t>higher_bit_rate_allowed_flag</w:t>
      </w:r>
      <w:proofErr w:type="spellEnd"/>
      <w:r w:rsidR="00100528" w:rsidRPr="00104462">
        <w:rPr>
          <w:szCs w:val="22"/>
          <w:lang w:val="en-GB"/>
        </w:rPr>
        <w:t xml:space="preserve"> </w:t>
      </w:r>
      <w:r>
        <w:rPr>
          <w:szCs w:val="22"/>
          <w:lang w:val="en-GB"/>
        </w:rPr>
        <w:t>(</w:t>
      </w:r>
      <w:r w:rsidR="005826F0">
        <w:rPr>
          <w:szCs w:val="22"/>
          <w:lang w:val="en-GB"/>
        </w:rPr>
        <w:t xml:space="preserve">note that </w:t>
      </w:r>
      <w:r>
        <w:rPr>
          <w:szCs w:val="22"/>
          <w:lang w:val="en-GB"/>
        </w:rPr>
        <w:t xml:space="preserve">this was used by </w:t>
      </w:r>
      <w:r>
        <w:rPr>
          <w:lang w:val="en-CA" w:eastAsia="de-DE"/>
        </w:rPr>
        <w:t xml:space="preserve">Tomohiro </w:t>
      </w:r>
      <w:proofErr w:type="spellStart"/>
      <w:r>
        <w:rPr>
          <w:lang w:val="en-CA" w:eastAsia="de-DE"/>
        </w:rPr>
        <w:t>Ikai</w:t>
      </w:r>
      <w:proofErr w:type="spellEnd"/>
      <w:r>
        <w:rPr>
          <w:lang w:val="en-CA" w:eastAsia="de-DE"/>
        </w:rPr>
        <w:t xml:space="preserve"> in some intermediate version of the DIS text during the editing</w:t>
      </w:r>
      <w:r>
        <w:rPr>
          <w:szCs w:val="22"/>
          <w:lang w:val="en-GB"/>
        </w:rPr>
        <w:t xml:space="preserve">) </w:t>
      </w:r>
      <w:r w:rsidR="00100528" w:rsidRPr="00104462">
        <w:rPr>
          <w:szCs w:val="22"/>
          <w:lang w:val="en-GB"/>
        </w:rPr>
        <w:t>and then merge Table A.2 into Table A.1.</w:t>
      </w:r>
    </w:p>
    <w:p w14:paraId="3786C498" w14:textId="4606388B" w:rsidR="000C38F8" w:rsidRPr="00104462" w:rsidRDefault="000C38F8" w:rsidP="006D4F8D">
      <w:pPr>
        <w:snapToGrid w:val="0"/>
        <w:ind w:left="720"/>
        <w:rPr>
          <w:szCs w:val="22"/>
          <w:lang w:val="en-GB"/>
        </w:rPr>
      </w:pPr>
      <w:ins w:id="136" w:author="Ye-Kui Wang (JVET-X0073-v2)" w:date="2021-10-07T14:43:00Z">
        <w:r>
          <w:rPr>
            <w:szCs w:val="22"/>
            <w:lang w:val="en-GB"/>
          </w:rPr>
          <w:t xml:space="preserve">During the discussion of JVET-X0073-v1, it was suggested to provide </w:t>
        </w:r>
      </w:ins>
      <w:ins w:id="137" w:author="Ye-Kui Wang (JVET-X0073-v2)" w:date="2021-10-07T14:44:00Z">
        <w:r>
          <w:rPr>
            <w:szCs w:val="22"/>
            <w:lang w:val="en-GB"/>
          </w:rPr>
          <w:t>a text for revisit, where the text does the following:</w:t>
        </w:r>
      </w:ins>
      <w:ins w:id="138" w:author="Ye-Kui Wang (JVET-X0073-v2)" w:date="2021-10-07T14:45:00Z">
        <w:r>
          <w:rPr>
            <w:szCs w:val="22"/>
            <w:lang w:val="en-GB"/>
          </w:rPr>
          <w:t xml:space="preserve"> rename</w:t>
        </w:r>
      </w:ins>
      <w:ins w:id="139" w:author="Ye-Kui Wang (JVET-X0073-v2)" w:date="2021-10-07T14:44:00Z">
        <w:r>
          <w:rPr>
            <w:szCs w:val="22"/>
          </w:rPr>
          <w:t xml:space="preserve"> </w:t>
        </w:r>
        <w:proofErr w:type="spellStart"/>
        <w:r w:rsidRPr="00104462">
          <w:rPr>
            <w:szCs w:val="22"/>
            <w:lang w:val="en-GB"/>
          </w:rPr>
          <w:t>general_lower_bit_rate_constraint_flag</w:t>
        </w:r>
        <w:proofErr w:type="spellEnd"/>
        <w:r>
          <w:rPr>
            <w:szCs w:val="22"/>
            <w:lang w:val="en-GB"/>
          </w:rPr>
          <w:t xml:space="preserve">, </w:t>
        </w:r>
        <w:r>
          <w:rPr>
            <w:szCs w:val="22"/>
          </w:rPr>
          <w:t xml:space="preserve">flip the meaning, move it to SPS extension, and </w:t>
        </w:r>
        <w:r>
          <w:rPr>
            <w:szCs w:val="22"/>
            <w:lang w:val="en-GB"/>
          </w:rPr>
          <w:t>merge Table A.2 into Table A.1</w:t>
        </w:r>
      </w:ins>
      <w:ins w:id="140" w:author="Ye-Kui Wang (JVET-X0073-v2)" w:date="2021-10-07T14:43:00Z">
        <w:r>
          <w:rPr>
            <w:szCs w:val="22"/>
            <w:lang w:val="en-GB"/>
          </w:rPr>
          <w:t>.</w:t>
        </w:r>
      </w:ins>
    </w:p>
    <w:p w14:paraId="50622879" w14:textId="159880E7" w:rsidR="00FF0090" w:rsidRPr="00104462" w:rsidRDefault="00100528" w:rsidP="00FF0090">
      <w:pPr>
        <w:snapToGrid w:val="0"/>
        <w:rPr>
          <w:szCs w:val="22"/>
        </w:rPr>
      </w:pPr>
      <w:r w:rsidRPr="00104462">
        <w:rPr>
          <w:szCs w:val="22"/>
        </w:rPr>
        <w:t>This contribution proposes changes to resolve the</w:t>
      </w:r>
      <w:r w:rsidR="005826F0">
        <w:rPr>
          <w:szCs w:val="22"/>
        </w:rPr>
        <w:t xml:space="preserve"> above </w:t>
      </w:r>
      <w:r w:rsidRPr="00104462">
        <w:rPr>
          <w:szCs w:val="22"/>
        </w:rPr>
        <w:t>issues</w:t>
      </w:r>
      <w:r w:rsidR="005826F0">
        <w:rPr>
          <w:szCs w:val="22"/>
        </w:rPr>
        <w:t>.</w:t>
      </w:r>
    </w:p>
    <w:p w14:paraId="06B45E2E" w14:textId="31C81C95" w:rsidR="004D5F02" w:rsidRDefault="00100528" w:rsidP="004D5F02">
      <w:pPr>
        <w:pStyle w:val="Heading1"/>
        <w:rPr>
          <w:lang w:val="en-CA"/>
        </w:rPr>
      </w:pPr>
      <w:r>
        <w:rPr>
          <w:lang w:val="en-CA"/>
        </w:rPr>
        <w:t>Proposed changes</w:t>
      </w:r>
    </w:p>
    <w:p w14:paraId="0C7AF2B4" w14:textId="774CAC04" w:rsidR="00100528" w:rsidRDefault="00100528" w:rsidP="004D5F02">
      <w:pPr>
        <w:snapToGrid w:val="0"/>
      </w:pPr>
      <w:r>
        <w:t xml:space="preserve">The proposed changes </w:t>
      </w:r>
      <w:r w:rsidR="001F3D0A">
        <w:t xml:space="preserve">and actions </w:t>
      </w:r>
      <w:r>
        <w:t>are summarized as</w:t>
      </w:r>
      <w:r w:rsidR="00CB499F">
        <w:t xml:space="preserve"> in the abstract.</w:t>
      </w:r>
    </w:p>
    <w:p w14:paraId="7E89818F" w14:textId="6EA99E8F" w:rsidR="004D5F02" w:rsidRDefault="00100528" w:rsidP="004D5F02">
      <w:pPr>
        <w:snapToGrid w:val="0"/>
      </w:pPr>
      <w:r>
        <w:t xml:space="preserve">The exact text changes </w:t>
      </w:r>
      <w:r w:rsidR="001F3D0A">
        <w:t xml:space="preserve">for the proposed changes </w:t>
      </w:r>
      <w:r>
        <w:t>are included in an attachment to this contribution, with change marks relative to JVET-W2005-v2.</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228EABA4" w:rsidR="007F1F8B" w:rsidRPr="005B217D" w:rsidRDefault="001804C0" w:rsidP="00207703">
      <w:pPr>
        <w:rPr>
          <w:szCs w:val="22"/>
          <w:lang w:val="en-CA"/>
        </w:rPr>
      </w:pPr>
      <w:r w:rsidRPr="001E0C95">
        <w:rPr>
          <w:b/>
          <w:szCs w:val="22"/>
          <w:lang w:val="en-CA"/>
        </w:rPr>
        <w:t>Bytedance Inc.</w:t>
      </w:r>
      <w:r w:rsidRPr="007B1CE8">
        <w:rPr>
          <w:b/>
          <w:szCs w:val="22"/>
          <w:lang w:val="en-CA"/>
        </w:rPr>
        <w:t xml:space="preserve"> may have current or pending patent rights relating to the technology described in this contribution </w:t>
      </w:r>
      <w:proofErr w:type="gramStart"/>
      <w:r w:rsidRPr="007B1CE8">
        <w:rPr>
          <w:b/>
          <w:szCs w:val="22"/>
          <w:lang w:val="en-CA"/>
        </w:rPr>
        <w:t>and,</w:t>
      </w:r>
      <w:proofErr w:type="gramEnd"/>
      <w:r w:rsidRPr="007B1CE8">
        <w:rPr>
          <w:b/>
          <w:szCs w:val="22"/>
          <w:lang w:val="en-CA"/>
        </w:rPr>
        <w:t xml:space="preserve">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EEEF" w14:textId="77777777" w:rsidR="00D35348" w:rsidRDefault="00D35348">
      <w:r>
        <w:separator/>
      </w:r>
    </w:p>
  </w:endnote>
  <w:endnote w:type="continuationSeparator" w:id="0">
    <w:p w14:paraId="46E2ED63" w14:textId="77777777" w:rsidR="00D35348" w:rsidRDefault="00D3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18A35B"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1C53">
      <w:rPr>
        <w:rStyle w:val="PageNumber"/>
        <w:noProof/>
      </w:rPr>
      <w:t>2021-10-08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90C72" w14:textId="77777777" w:rsidR="00D35348" w:rsidRDefault="00D35348">
      <w:r>
        <w:separator/>
      </w:r>
    </w:p>
  </w:footnote>
  <w:footnote w:type="continuationSeparator" w:id="0">
    <w:p w14:paraId="4C350221" w14:textId="77777777" w:rsidR="00D35348" w:rsidRDefault="00D35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414D1"/>
    <w:multiLevelType w:val="hybridMultilevel"/>
    <w:tmpl w:val="A5DC96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D65A02"/>
    <w:multiLevelType w:val="hybridMultilevel"/>
    <w:tmpl w:val="A5DC96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65D5B"/>
    <w:multiLevelType w:val="hybridMultilevel"/>
    <w:tmpl w:val="826025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A92E3F"/>
    <w:multiLevelType w:val="hybridMultilevel"/>
    <w:tmpl w:val="3F0408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5BF2AF7"/>
    <w:multiLevelType w:val="hybridMultilevel"/>
    <w:tmpl w:val="54A6C3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D41F9C"/>
    <w:multiLevelType w:val="hybridMultilevel"/>
    <w:tmpl w:val="C832B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E5360"/>
    <w:multiLevelType w:val="hybridMultilevel"/>
    <w:tmpl w:val="C944ECB6"/>
    <w:lvl w:ilvl="0" w:tplc="76B44AB8">
      <w:start w:val="89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24"/>
  </w:num>
  <w:num w:numId="5">
    <w:abstractNumId w:val="25"/>
  </w:num>
  <w:num w:numId="6">
    <w:abstractNumId w:val="11"/>
  </w:num>
  <w:num w:numId="7">
    <w:abstractNumId w:val="17"/>
  </w:num>
  <w:num w:numId="8">
    <w:abstractNumId w:val="11"/>
  </w:num>
  <w:num w:numId="9">
    <w:abstractNumId w:val="1"/>
  </w:num>
  <w:num w:numId="10">
    <w:abstractNumId w:val="10"/>
  </w:num>
  <w:num w:numId="11">
    <w:abstractNumId w:val="4"/>
  </w:num>
  <w:num w:numId="12">
    <w:abstractNumId w:val="6"/>
  </w:num>
  <w:num w:numId="13">
    <w:abstractNumId w:val="18"/>
  </w:num>
  <w:num w:numId="14">
    <w:abstractNumId w:val="7"/>
  </w:num>
  <w:num w:numId="15">
    <w:abstractNumId w:val="16"/>
  </w:num>
  <w:num w:numId="16">
    <w:abstractNumId w:val="22"/>
  </w:num>
  <w:num w:numId="17">
    <w:abstractNumId w:val="34"/>
  </w:num>
  <w:num w:numId="18">
    <w:abstractNumId w:val="14"/>
  </w:num>
  <w:num w:numId="19">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1"/>
  </w:num>
  <w:num w:numId="22">
    <w:abstractNumId w:val="11"/>
  </w:num>
  <w:num w:numId="23">
    <w:abstractNumId w:val="11"/>
  </w:num>
  <w:num w:numId="24">
    <w:abstractNumId w:val="28"/>
  </w:num>
  <w:num w:numId="25">
    <w:abstractNumId w:val="33"/>
  </w:num>
  <w:num w:numId="26">
    <w:abstractNumId w:val="15"/>
  </w:num>
  <w:num w:numId="27">
    <w:abstractNumId w:val="13"/>
  </w:num>
  <w:num w:numId="28">
    <w:abstractNumId w:val="5"/>
  </w:num>
  <w:num w:numId="29">
    <w:abstractNumId w:val="23"/>
  </w:num>
  <w:num w:numId="30">
    <w:abstractNumId w:val="21"/>
  </w:num>
  <w:num w:numId="31">
    <w:abstractNumId w:val="36"/>
  </w:num>
  <w:num w:numId="32">
    <w:abstractNumId w:val="35"/>
  </w:num>
  <w:num w:numId="33">
    <w:abstractNumId w:val="12"/>
  </w:num>
  <w:num w:numId="34">
    <w:abstractNumId w:val="11"/>
  </w:num>
  <w:num w:numId="35">
    <w:abstractNumId w:val="27"/>
  </w:num>
  <w:num w:numId="36">
    <w:abstractNumId w:val="20"/>
  </w:num>
  <w:num w:numId="37">
    <w:abstractNumId w:val="19"/>
  </w:num>
  <w:num w:numId="38">
    <w:abstractNumId w:val="9"/>
  </w:num>
  <w:num w:numId="39">
    <w:abstractNumId w:val="29"/>
  </w:num>
  <w:num w:numId="40">
    <w:abstractNumId w:val="8"/>
  </w:num>
  <w:num w:numId="41">
    <w:abstractNumId w:val="31"/>
  </w:num>
  <w:num w:numId="42">
    <w:abstractNumId w:val="3"/>
  </w:num>
  <w:num w:numId="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JVET-X0073-v2)">
    <w15:presenceInfo w15:providerId="None" w15:userId="Ye-Kui Wang (JVET-X0073-v2)"/>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200C8"/>
    <w:rsid w:val="000308A3"/>
    <w:rsid w:val="000458BC"/>
    <w:rsid w:val="00045C41"/>
    <w:rsid w:val="00046C03"/>
    <w:rsid w:val="00062955"/>
    <w:rsid w:val="00064591"/>
    <w:rsid w:val="00065039"/>
    <w:rsid w:val="0006671B"/>
    <w:rsid w:val="000728E2"/>
    <w:rsid w:val="0007614F"/>
    <w:rsid w:val="00081398"/>
    <w:rsid w:val="00094479"/>
    <w:rsid w:val="000962AC"/>
    <w:rsid w:val="000B0C0F"/>
    <w:rsid w:val="000B1C6B"/>
    <w:rsid w:val="000B4FF9"/>
    <w:rsid w:val="000C09AC"/>
    <w:rsid w:val="000C2BAA"/>
    <w:rsid w:val="000C348B"/>
    <w:rsid w:val="000C38F8"/>
    <w:rsid w:val="000E00F3"/>
    <w:rsid w:val="000E0969"/>
    <w:rsid w:val="000E13F6"/>
    <w:rsid w:val="000F158C"/>
    <w:rsid w:val="000F2FD1"/>
    <w:rsid w:val="00100528"/>
    <w:rsid w:val="00102F3D"/>
    <w:rsid w:val="00104462"/>
    <w:rsid w:val="00113810"/>
    <w:rsid w:val="00124E38"/>
    <w:rsid w:val="0012580B"/>
    <w:rsid w:val="00130B5F"/>
    <w:rsid w:val="00131F90"/>
    <w:rsid w:val="0013458C"/>
    <w:rsid w:val="0013526E"/>
    <w:rsid w:val="00146152"/>
    <w:rsid w:val="00155526"/>
    <w:rsid w:val="00157331"/>
    <w:rsid w:val="00163D0F"/>
    <w:rsid w:val="00171000"/>
    <w:rsid w:val="00171371"/>
    <w:rsid w:val="00173B56"/>
    <w:rsid w:val="00175A24"/>
    <w:rsid w:val="001804C0"/>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D78E2"/>
    <w:rsid w:val="001E0248"/>
    <w:rsid w:val="001E02BE"/>
    <w:rsid w:val="001E27AC"/>
    <w:rsid w:val="001E3122"/>
    <w:rsid w:val="001E3B37"/>
    <w:rsid w:val="001F2594"/>
    <w:rsid w:val="001F3D0A"/>
    <w:rsid w:val="00203E0A"/>
    <w:rsid w:val="002055A6"/>
    <w:rsid w:val="002063FA"/>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53A8C"/>
    <w:rsid w:val="00261515"/>
    <w:rsid w:val="00263398"/>
    <w:rsid w:val="00263B99"/>
    <w:rsid w:val="0026432F"/>
    <w:rsid w:val="002647D8"/>
    <w:rsid w:val="00266F06"/>
    <w:rsid w:val="002708FB"/>
    <w:rsid w:val="00275BCF"/>
    <w:rsid w:val="002801A6"/>
    <w:rsid w:val="00280613"/>
    <w:rsid w:val="00291E36"/>
    <w:rsid w:val="00292257"/>
    <w:rsid w:val="002A54E0"/>
    <w:rsid w:val="002B1595"/>
    <w:rsid w:val="002B191D"/>
    <w:rsid w:val="002B2E83"/>
    <w:rsid w:val="002B36B9"/>
    <w:rsid w:val="002B78D4"/>
    <w:rsid w:val="002D0AF6"/>
    <w:rsid w:val="002E0CD4"/>
    <w:rsid w:val="002E2536"/>
    <w:rsid w:val="002E583A"/>
    <w:rsid w:val="002F164D"/>
    <w:rsid w:val="002F6921"/>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50FA3"/>
    <w:rsid w:val="00357DDC"/>
    <w:rsid w:val="003607B5"/>
    <w:rsid w:val="003669EA"/>
    <w:rsid w:val="00366C32"/>
    <w:rsid w:val="003706CC"/>
    <w:rsid w:val="00377710"/>
    <w:rsid w:val="003A2D8E"/>
    <w:rsid w:val="003A7CE6"/>
    <w:rsid w:val="003B3249"/>
    <w:rsid w:val="003B79A8"/>
    <w:rsid w:val="003C20E4"/>
    <w:rsid w:val="003D28A6"/>
    <w:rsid w:val="003D2E30"/>
    <w:rsid w:val="003D6342"/>
    <w:rsid w:val="003E0CAB"/>
    <w:rsid w:val="003E6F90"/>
    <w:rsid w:val="003E73ED"/>
    <w:rsid w:val="003F5D0F"/>
    <w:rsid w:val="004079F9"/>
    <w:rsid w:val="00414101"/>
    <w:rsid w:val="004219CF"/>
    <w:rsid w:val="004234F0"/>
    <w:rsid w:val="00433DDB"/>
    <w:rsid w:val="00435A29"/>
    <w:rsid w:val="00437619"/>
    <w:rsid w:val="00447CBD"/>
    <w:rsid w:val="00457617"/>
    <w:rsid w:val="00465A1E"/>
    <w:rsid w:val="00484AF5"/>
    <w:rsid w:val="00487C8C"/>
    <w:rsid w:val="0049445A"/>
    <w:rsid w:val="004A2A63"/>
    <w:rsid w:val="004B210C"/>
    <w:rsid w:val="004B6170"/>
    <w:rsid w:val="004B7B12"/>
    <w:rsid w:val="004C18D7"/>
    <w:rsid w:val="004D405F"/>
    <w:rsid w:val="004D5F02"/>
    <w:rsid w:val="004E2C6D"/>
    <w:rsid w:val="004E4F4F"/>
    <w:rsid w:val="004E6789"/>
    <w:rsid w:val="004F61E3"/>
    <w:rsid w:val="00502E10"/>
    <w:rsid w:val="0050354E"/>
    <w:rsid w:val="00505BF8"/>
    <w:rsid w:val="00506F9E"/>
    <w:rsid w:val="0051015C"/>
    <w:rsid w:val="00516CF1"/>
    <w:rsid w:val="00522FE6"/>
    <w:rsid w:val="00531AE9"/>
    <w:rsid w:val="00536188"/>
    <w:rsid w:val="00536348"/>
    <w:rsid w:val="005500A2"/>
    <w:rsid w:val="00550A66"/>
    <w:rsid w:val="00554E55"/>
    <w:rsid w:val="00567EC7"/>
    <w:rsid w:val="00570013"/>
    <w:rsid w:val="00571C53"/>
    <w:rsid w:val="0057429D"/>
    <w:rsid w:val="005753EC"/>
    <w:rsid w:val="00575CCF"/>
    <w:rsid w:val="005801A2"/>
    <w:rsid w:val="005826F0"/>
    <w:rsid w:val="00584F89"/>
    <w:rsid w:val="005952A5"/>
    <w:rsid w:val="005A33A1"/>
    <w:rsid w:val="005B217D"/>
    <w:rsid w:val="005C0A34"/>
    <w:rsid w:val="005C385F"/>
    <w:rsid w:val="005C7C26"/>
    <w:rsid w:val="005D6BAE"/>
    <w:rsid w:val="005E1AC6"/>
    <w:rsid w:val="005E3F2B"/>
    <w:rsid w:val="005E6E50"/>
    <w:rsid w:val="005E715A"/>
    <w:rsid w:val="005F6F1B"/>
    <w:rsid w:val="00607482"/>
    <w:rsid w:val="00615633"/>
    <w:rsid w:val="00615995"/>
    <w:rsid w:val="00616155"/>
    <w:rsid w:val="00621B64"/>
    <w:rsid w:val="00624B33"/>
    <w:rsid w:val="0063041A"/>
    <w:rsid w:val="00630AA2"/>
    <w:rsid w:val="00631D8B"/>
    <w:rsid w:val="00642F7B"/>
    <w:rsid w:val="00646707"/>
    <w:rsid w:val="00655CCC"/>
    <w:rsid w:val="006568A5"/>
    <w:rsid w:val="00657F7E"/>
    <w:rsid w:val="00662E58"/>
    <w:rsid w:val="006637F2"/>
    <w:rsid w:val="006642A5"/>
    <w:rsid w:val="00664DCF"/>
    <w:rsid w:val="00672FCE"/>
    <w:rsid w:val="00674F82"/>
    <w:rsid w:val="0068741C"/>
    <w:rsid w:val="006B0554"/>
    <w:rsid w:val="006C5D39"/>
    <w:rsid w:val="006D4F8D"/>
    <w:rsid w:val="006D6D9B"/>
    <w:rsid w:val="006E2810"/>
    <w:rsid w:val="006E5417"/>
    <w:rsid w:val="006E6AD5"/>
    <w:rsid w:val="006F0794"/>
    <w:rsid w:val="006F16E5"/>
    <w:rsid w:val="006F7528"/>
    <w:rsid w:val="007023DE"/>
    <w:rsid w:val="00706D00"/>
    <w:rsid w:val="00712F60"/>
    <w:rsid w:val="00720E3B"/>
    <w:rsid w:val="00720FD9"/>
    <w:rsid w:val="007228CA"/>
    <w:rsid w:val="00723A7B"/>
    <w:rsid w:val="0074393F"/>
    <w:rsid w:val="00745F6B"/>
    <w:rsid w:val="0075175B"/>
    <w:rsid w:val="0075585E"/>
    <w:rsid w:val="00770571"/>
    <w:rsid w:val="007708F1"/>
    <w:rsid w:val="00771C83"/>
    <w:rsid w:val="007768FF"/>
    <w:rsid w:val="007824D3"/>
    <w:rsid w:val="007848E8"/>
    <w:rsid w:val="00787E9D"/>
    <w:rsid w:val="007914C0"/>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65457"/>
    <w:rsid w:val="00874A6C"/>
    <w:rsid w:val="00875014"/>
    <w:rsid w:val="00876C65"/>
    <w:rsid w:val="00882F72"/>
    <w:rsid w:val="00893DC4"/>
    <w:rsid w:val="008A309E"/>
    <w:rsid w:val="008A4B4C"/>
    <w:rsid w:val="008B20D6"/>
    <w:rsid w:val="008C239F"/>
    <w:rsid w:val="008C285C"/>
    <w:rsid w:val="008C6F6C"/>
    <w:rsid w:val="008D77D1"/>
    <w:rsid w:val="008E07C8"/>
    <w:rsid w:val="008E480C"/>
    <w:rsid w:val="008E4F2B"/>
    <w:rsid w:val="008E5B95"/>
    <w:rsid w:val="008E7599"/>
    <w:rsid w:val="0090770C"/>
    <w:rsid w:val="00907757"/>
    <w:rsid w:val="00911ACF"/>
    <w:rsid w:val="009212B0"/>
    <w:rsid w:val="00921FA1"/>
    <w:rsid w:val="00922174"/>
    <w:rsid w:val="009234A5"/>
    <w:rsid w:val="009239B1"/>
    <w:rsid w:val="009263C2"/>
    <w:rsid w:val="00927970"/>
    <w:rsid w:val="00933453"/>
    <w:rsid w:val="009336F7"/>
    <w:rsid w:val="0093636C"/>
    <w:rsid w:val="009374A7"/>
    <w:rsid w:val="00937502"/>
    <w:rsid w:val="00937F03"/>
    <w:rsid w:val="009428CE"/>
    <w:rsid w:val="00954CD5"/>
    <w:rsid w:val="00955F6D"/>
    <w:rsid w:val="0096726A"/>
    <w:rsid w:val="00977C16"/>
    <w:rsid w:val="00980974"/>
    <w:rsid w:val="0098551D"/>
    <w:rsid w:val="00985DCB"/>
    <w:rsid w:val="0099518F"/>
    <w:rsid w:val="009A523D"/>
    <w:rsid w:val="009A6DCD"/>
    <w:rsid w:val="009A7544"/>
    <w:rsid w:val="009B02A1"/>
    <w:rsid w:val="009B3361"/>
    <w:rsid w:val="009B7F3F"/>
    <w:rsid w:val="009C2A1F"/>
    <w:rsid w:val="009C5BCB"/>
    <w:rsid w:val="009D7CE6"/>
    <w:rsid w:val="009E448E"/>
    <w:rsid w:val="009E6E2D"/>
    <w:rsid w:val="009F0ED6"/>
    <w:rsid w:val="009F3E75"/>
    <w:rsid w:val="009F496B"/>
    <w:rsid w:val="009F5C44"/>
    <w:rsid w:val="00A00237"/>
    <w:rsid w:val="00A01439"/>
    <w:rsid w:val="00A01D92"/>
    <w:rsid w:val="00A02E61"/>
    <w:rsid w:val="00A05CFF"/>
    <w:rsid w:val="00A13048"/>
    <w:rsid w:val="00A13D92"/>
    <w:rsid w:val="00A33D08"/>
    <w:rsid w:val="00A46843"/>
    <w:rsid w:val="00A56B97"/>
    <w:rsid w:val="00A60431"/>
    <w:rsid w:val="00A6093D"/>
    <w:rsid w:val="00A70044"/>
    <w:rsid w:val="00A72017"/>
    <w:rsid w:val="00A740EE"/>
    <w:rsid w:val="00A767DC"/>
    <w:rsid w:val="00A76A6D"/>
    <w:rsid w:val="00A83253"/>
    <w:rsid w:val="00A85631"/>
    <w:rsid w:val="00AA6E6F"/>
    <w:rsid w:val="00AA6E84"/>
    <w:rsid w:val="00AB1A1C"/>
    <w:rsid w:val="00AC0232"/>
    <w:rsid w:val="00AD05A8"/>
    <w:rsid w:val="00AD08C5"/>
    <w:rsid w:val="00AD4D98"/>
    <w:rsid w:val="00AE341B"/>
    <w:rsid w:val="00AF326F"/>
    <w:rsid w:val="00B00924"/>
    <w:rsid w:val="00B01905"/>
    <w:rsid w:val="00B07CA7"/>
    <w:rsid w:val="00B10C28"/>
    <w:rsid w:val="00B1279A"/>
    <w:rsid w:val="00B240FA"/>
    <w:rsid w:val="00B3640F"/>
    <w:rsid w:val="00B4194A"/>
    <w:rsid w:val="00B437E8"/>
    <w:rsid w:val="00B5222E"/>
    <w:rsid w:val="00B53179"/>
    <w:rsid w:val="00B54BE9"/>
    <w:rsid w:val="00B56291"/>
    <w:rsid w:val="00B57A23"/>
    <w:rsid w:val="00B600CD"/>
    <w:rsid w:val="00B60EAF"/>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D38CE"/>
    <w:rsid w:val="00BF4730"/>
    <w:rsid w:val="00BF6878"/>
    <w:rsid w:val="00C00DDE"/>
    <w:rsid w:val="00C03073"/>
    <w:rsid w:val="00C031EC"/>
    <w:rsid w:val="00C04904"/>
    <w:rsid w:val="00C04F43"/>
    <w:rsid w:val="00C0609D"/>
    <w:rsid w:val="00C066D7"/>
    <w:rsid w:val="00C115AB"/>
    <w:rsid w:val="00C13865"/>
    <w:rsid w:val="00C26CCB"/>
    <w:rsid w:val="00C26FD2"/>
    <w:rsid w:val="00C30249"/>
    <w:rsid w:val="00C3723B"/>
    <w:rsid w:val="00C3748E"/>
    <w:rsid w:val="00C42466"/>
    <w:rsid w:val="00C606C9"/>
    <w:rsid w:val="00C627FF"/>
    <w:rsid w:val="00C66C25"/>
    <w:rsid w:val="00C71171"/>
    <w:rsid w:val="00C7610D"/>
    <w:rsid w:val="00C77FBF"/>
    <w:rsid w:val="00C80288"/>
    <w:rsid w:val="00C830A7"/>
    <w:rsid w:val="00C836F0"/>
    <w:rsid w:val="00C84003"/>
    <w:rsid w:val="00C90650"/>
    <w:rsid w:val="00C94B96"/>
    <w:rsid w:val="00C97D78"/>
    <w:rsid w:val="00CB1932"/>
    <w:rsid w:val="00CB30C1"/>
    <w:rsid w:val="00CB499F"/>
    <w:rsid w:val="00CB5785"/>
    <w:rsid w:val="00CC2AAE"/>
    <w:rsid w:val="00CC5A42"/>
    <w:rsid w:val="00CD0EAB"/>
    <w:rsid w:val="00CE2DD3"/>
    <w:rsid w:val="00CE5E02"/>
    <w:rsid w:val="00CE7F60"/>
    <w:rsid w:val="00CF34DB"/>
    <w:rsid w:val="00CF3917"/>
    <w:rsid w:val="00CF558F"/>
    <w:rsid w:val="00CF7A95"/>
    <w:rsid w:val="00D010C0"/>
    <w:rsid w:val="00D073E2"/>
    <w:rsid w:val="00D148E6"/>
    <w:rsid w:val="00D1555A"/>
    <w:rsid w:val="00D2176F"/>
    <w:rsid w:val="00D31387"/>
    <w:rsid w:val="00D35348"/>
    <w:rsid w:val="00D446EC"/>
    <w:rsid w:val="00D503A7"/>
    <w:rsid w:val="00D5123A"/>
    <w:rsid w:val="00D51BF0"/>
    <w:rsid w:val="00D531DB"/>
    <w:rsid w:val="00D55942"/>
    <w:rsid w:val="00D611D1"/>
    <w:rsid w:val="00D65B3B"/>
    <w:rsid w:val="00D65C5F"/>
    <w:rsid w:val="00D807BF"/>
    <w:rsid w:val="00D82FCC"/>
    <w:rsid w:val="00D85358"/>
    <w:rsid w:val="00D86607"/>
    <w:rsid w:val="00DA17FC"/>
    <w:rsid w:val="00DA6D84"/>
    <w:rsid w:val="00DA7887"/>
    <w:rsid w:val="00DB2C26"/>
    <w:rsid w:val="00DB3555"/>
    <w:rsid w:val="00DB6C10"/>
    <w:rsid w:val="00DC0C3A"/>
    <w:rsid w:val="00DD02F4"/>
    <w:rsid w:val="00DD2FF8"/>
    <w:rsid w:val="00DD6622"/>
    <w:rsid w:val="00DE1C7C"/>
    <w:rsid w:val="00DE6B43"/>
    <w:rsid w:val="00E02D94"/>
    <w:rsid w:val="00E06A83"/>
    <w:rsid w:val="00E11923"/>
    <w:rsid w:val="00E177F6"/>
    <w:rsid w:val="00E262D4"/>
    <w:rsid w:val="00E36250"/>
    <w:rsid w:val="00E47F2D"/>
    <w:rsid w:val="00E54511"/>
    <w:rsid w:val="00E55ECE"/>
    <w:rsid w:val="00E60EDC"/>
    <w:rsid w:val="00E61DAC"/>
    <w:rsid w:val="00E63458"/>
    <w:rsid w:val="00E63582"/>
    <w:rsid w:val="00E72B80"/>
    <w:rsid w:val="00E75FE3"/>
    <w:rsid w:val="00E85A29"/>
    <w:rsid w:val="00E86405"/>
    <w:rsid w:val="00E86C4C"/>
    <w:rsid w:val="00E907A3"/>
    <w:rsid w:val="00EA0993"/>
    <w:rsid w:val="00EA5AE0"/>
    <w:rsid w:val="00EB4F82"/>
    <w:rsid w:val="00EB56E1"/>
    <w:rsid w:val="00EB78C4"/>
    <w:rsid w:val="00EB7AB1"/>
    <w:rsid w:val="00EB7E8F"/>
    <w:rsid w:val="00EC1AE1"/>
    <w:rsid w:val="00EC32BD"/>
    <w:rsid w:val="00EC3E8D"/>
    <w:rsid w:val="00ED02FF"/>
    <w:rsid w:val="00ED34CF"/>
    <w:rsid w:val="00ED4908"/>
    <w:rsid w:val="00EE20F3"/>
    <w:rsid w:val="00EE7CD8"/>
    <w:rsid w:val="00EF37F6"/>
    <w:rsid w:val="00EF48CC"/>
    <w:rsid w:val="00F00801"/>
    <w:rsid w:val="00F10848"/>
    <w:rsid w:val="00F15AD2"/>
    <w:rsid w:val="00F245F6"/>
    <w:rsid w:val="00F2488D"/>
    <w:rsid w:val="00F37E6E"/>
    <w:rsid w:val="00F37E95"/>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090"/>
    <w:rsid w:val="00FF0CE3"/>
    <w:rsid w:val="00FF344E"/>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uiPriority w:val="99"/>
    <w:rsid w:val="002B36B9"/>
    <w:rPr>
      <w:sz w:val="20"/>
    </w:rPr>
  </w:style>
  <w:style w:type="character" w:customStyle="1" w:styleId="CommentTextChar">
    <w:name w:val="Comment Text Char"/>
    <w:basedOn w:val="DefaultParagraphFont"/>
    <w:link w:val="CommentText"/>
    <w:uiPriority w:val="99"/>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A6D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A6D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3889">
      <w:bodyDiv w:val="1"/>
      <w:marLeft w:val="0"/>
      <w:marRight w:val="0"/>
      <w:marTop w:val="0"/>
      <w:marBottom w:val="0"/>
      <w:divBdr>
        <w:top w:val="none" w:sz="0" w:space="0" w:color="auto"/>
        <w:left w:val="none" w:sz="0" w:space="0" w:color="auto"/>
        <w:bottom w:val="none" w:sz="0" w:space="0" w:color="auto"/>
        <w:right w:val="none" w:sz="0" w:space="0" w:color="auto"/>
      </w:divBdr>
    </w:div>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3131</Words>
  <Characters>17853</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(JVET-X0073-v2)</cp:lastModifiedBy>
  <cp:revision>8</cp:revision>
  <cp:lastPrinted>1900-01-01T08:00:00Z</cp:lastPrinted>
  <dcterms:created xsi:type="dcterms:W3CDTF">2021-10-07T07:36:00Z</dcterms:created>
  <dcterms:modified xsi:type="dcterms:W3CDTF">2021-10-09T05:12:00Z</dcterms:modified>
</cp:coreProperties>
</file>