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454833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119C" w:rsidRPr="002A4E23">
              <w:t>X</w:t>
            </w:r>
            <w:r w:rsidR="002A4E23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ins w:id="0" w:author="Zhang Kai" w:date="2021-10-05T16:18:00Z">
              <w:r w:rsidR="00CF1B2E" w:rsidRPr="006A0E5C">
                <w:rPr>
                  <w:lang w:val="en-CA"/>
                </w:rPr>
                <w:t>v</w:t>
              </w:r>
            </w:ins>
            <w:ins w:id="1" w:author="Zhang Kai" w:date="2021-10-13T10:04:00Z">
              <w:r w:rsidR="00C62A8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01C3E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EE2-1.</w:t>
            </w:r>
            <w:r w:rsidR="005F119C">
              <w:rPr>
                <w:b/>
                <w:szCs w:val="22"/>
              </w:rPr>
              <w:t>1~</w:t>
            </w:r>
            <w:r w:rsidR="005F119C">
              <w:rPr>
                <w:b/>
                <w:szCs w:val="22"/>
                <w:lang w:eastAsia="zh-CN"/>
              </w:rPr>
              <w:t>EE2-1.4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D66CD38" w14:textId="2F49751B" w:rsidR="00EE69AE" w:rsidRP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  <w:r w:rsidRPr="005F6379">
              <w:rPr>
                <w:szCs w:val="22"/>
                <w:lang w:val="fr-FR"/>
              </w:rPr>
              <w:t xml:space="preserve">F. Le </w:t>
            </w:r>
            <w:proofErr w:type="spellStart"/>
            <w:r w:rsidRPr="005F6379">
              <w:rPr>
                <w:szCs w:val="22"/>
                <w:lang w:val="fr-FR"/>
              </w:rPr>
              <w:t>Léannec</w:t>
            </w:r>
            <w:proofErr w:type="spellEnd"/>
            <w:r w:rsidRPr="005F6379">
              <w:rPr>
                <w:szCs w:val="22"/>
                <w:lang w:val="fr-FR"/>
              </w:rPr>
              <w:t xml:space="preserve">, K. </w:t>
            </w:r>
            <w:proofErr w:type="spellStart"/>
            <w:r w:rsidRPr="005F6379">
              <w:rPr>
                <w:szCs w:val="22"/>
                <w:lang w:val="fr-FR"/>
              </w:rPr>
              <w:t>Naser</w:t>
            </w:r>
            <w:proofErr w:type="spellEnd"/>
            <w:r w:rsidRPr="005F6379">
              <w:rPr>
                <w:szCs w:val="22"/>
                <w:lang w:val="fr-FR"/>
              </w:rPr>
              <w:t>, T. Dumas, A. Robert, F. Galpin, E. François</w:t>
            </w:r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C021CF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28ACCA70" w:rsidR="005F6379" w:rsidRPr="000D5227" w:rsidRDefault="005F6379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0D5227">
              <w:rPr>
                <w:rStyle w:val="Hyperlink"/>
                <w:sz w:val="20"/>
                <w:szCs w:val="18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09FA4C5A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 ~ EE2-1.4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 xml:space="preserve">: unsymmetric quad-tree (UQT) split and asymmetric binary-tree (ABT), </w:t>
      </w:r>
      <w:proofErr w:type="spellStart"/>
      <w:r w:rsidR="00A01D5B">
        <w:rPr>
          <w:lang w:val="en-CA"/>
        </w:rPr>
        <w:t>a.k.a</w:t>
      </w:r>
      <w:proofErr w:type="spellEnd"/>
      <w:r w:rsidR="00A01D5B">
        <w:rPr>
          <w:lang w:val="en-CA"/>
        </w:rPr>
        <w:t xml:space="preserve">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5F119C">
        <w:rPr>
          <w:lang w:val="en-CA"/>
        </w:rPr>
        <w:t>2</w:t>
      </w:r>
      <w:r>
        <w:rPr>
          <w:lang w:val="en-CA"/>
        </w:rPr>
        <w:t>.0,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6D2F876A" w14:textId="500F8A88" w:rsidR="005F119C" w:rsidRDefault="005F119C" w:rsidP="00816D15">
      <w:r w:rsidRPr="005F119C">
        <w:t>Test 1.1</w:t>
      </w:r>
      <w:r>
        <w:t xml:space="preserve"> (Encoder optimization on ECM-2.0)</w:t>
      </w:r>
      <w:r w:rsidRPr="005F119C">
        <w:t>:</w:t>
      </w:r>
    </w:p>
    <w:p w14:paraId="5F7A0D6F" w14:textId="3448F77E" w:rsidR="0038290F" w:rsidRDefault="0038290F" w:rsidP="0038290F">
      <w:pPr>
        <w:rPr>
          <w:ins w:id="2" w:author="Zhang Kai" w:date="2021-10-13T09:28:00Z"/>
          <w:szCs w:val="22"/>
        </w:rPr>
      </w:pPr>
      <w:ins w:id="3" w:author="Zhang Kai" w:date="2021-10-13T09:28:00Z">
        <w:r w:rsidRPr="008C2AF5">
          <w:rPr>
            <w:szCs w:val="22"/>
          </w:rPr>
          <w:t>AI: -0.80%, 0.83%, 0.45</w:t>
        </w:r>
        <w:r>
          <w:rPr>
            <w:szCs w:val="22"/>
          </w:rPr>
          <w:t>%</w:t>
        </w:r>
        <w:r w:rsidRPr="008C2AF5">
          <w:rPr>
            <w:szCs w:val="22"/>
          </w:rPr>
          <w:t>, 95%, 110%; RA: -0.14%, 0.60%,0.78%, 92%, 105%; LB:</w:t>
        </w:r>
        <w:r w:rsidRPr="008C2AF5">
          <w:t xml:space="preserve"> </w:t>
        </w:r>
        <w:r w:rsidRPr="008C2AF5">
          <w:rPr>
            <w:szCs w:val="22"/>
          </w:rPr>
          <w:t>-0.34%, -1.19%, -1.09%, 96%, 97%</w:t>
        </w:r>
      </w:ins>
      <w:ins w:id="4" w:author="Zhang Kai" w:date="2021-10-13T09:29:00Z">
        <w:r>
          <w:rPr>
            <w:szCs w:val="22"/>
          </w:rPr>
          <w:t>.</w:t>
        </w:r>
      </w:ins>
    </w:p>
    <w:p w14:paraId="3FC8F05F" w14:textId="0B937DAC" w:rsidR="0038290F" w:rsidRPr="008C2AF5" w:rsidDel="0038290F" w:rsidRDefault="0038290F" w:rsidP="00816D15">
      <w:pPr>
        <w:rPr>
          <w:del w:id="5" w:author="Zhang Kai" w:date="2021-10-13T09:29:00Z"/>
          <w:szCs w:val="22"/>
        </w:rPr>
      </w:pPr>
    </w:p>
    <w:p w14:paraId="467E5074" w14:textId="0F70CADB" w:rsidR="005F119C" w:rsidRDefault="005F119C" w:rsidP="005F119C">
      <w:pPr>
        <w:rPr>
          <w:ins w:id="6" w:author="Zhang Kai" w:date="2021-10-13T09:28:00Z"/>
        </w:rPr>
      </w:pPr>
      <w:r w:rsidRPr="008C2AF5">
        <w:t>Test 1.2</w:t>
      </w:r>
      <w:r w:rsidR="00A01D5B" w:rsidRPr="008C2AF5">
        <w:t xml:space="preserve"> (ABT only)</w:t>
      </w:r>
      <w:r w:rsidRPr="008C2AF5">
        <w:t>:</w:t>
      </w:r>
    </w:p>
    <w:p w14:paraId="5895A3F7" w14:textId="77777777" w:rsidR="0038290F" w:rsidRPr="008C2AF5" w:rsidRDefault="0038290F" w:rsidP="0038290F">
      <w:pPr>
        <w:rPr>
          <w:ins w:id="7" w:author="Zhang Kai" w:date="2021-10-13T09:28:00Z"/>
        </w:rPr>
      </w:pPr>
      <w:ins w:id="8" w:author="Zhang Kai" w:date="2021-10-13T09:28:00Z">
        <w:r w:rsidRPr="008C2AF5">
          <w:t>AI: -0.56%</w:t>
        </w:r>
        <w:r>
          <w:t xml:space="preserve">, </w:t>
        </w:r>
        <w:r w:rsidRPr="008C2AF5">
          <w:t>-2.10%</w:t>
        </w:r>
        <w:r>
          <w:t xml:space="preserve">, </w:t>
        </w:r>
        <w:r w:rsidRPr="008C2AF5">
          <w:t>-2.06%</w:t>
        </w:r>
        <w:r>
          <w:t xml:space="preserve">, </w:t>
        </w:r>
        <w:r w:rsidRPr="008C2AF5">
          <w:t>171%</w:t>
        </w:r>
        <w:r>
          <w:t>,</w:t>
        </w:r>
        <w:r w:rsidRPr="008C2AF5">
          <w:tab/>
          <w:t>87%; RA: -0.34%, 0.41%, 0.54%, 99%, 105%; LB: -0.32%</w:t>
        </w:r>
        <w:r>
          <w:t>,</w:t>
        </w:r>
        <w:r w:rsidRPr="008C2AF5">
          <w:tab/>
          <w:t>-1.03%</w:t>
        </w:r>
        <w:r>
          <w:t xml:space="preserve">, </w:t>
        </w:r>
        <w:r w:rsidRPr="008C2AF5">
          <w:t>-1.08%</w:t>
        </w:r>
        <w:r>
          <w:t>,</w:t>
        </w:r>
        <w:r w:rsidRPr="008C2AF5">
          <w:tab/>
          <w:t>103%</w:t>
        </w:r>
        <w:r>
          <w:t xml:space="preserve">, </w:t>
        </w:r>
        <w:r w:rsidRPr="008C2AF5">
          <w:t>101%.</w:t>
        </w:r>
      </w:ins>
    </w:p>
    <w:p w14:paraId="0AEA1A5F" w14:textId="5B8695CC" w:rsidR="005F119C" w:rsidRPr="008C2AF5" w:rsidRDefault="005F119C" w:rsidP="005F119C">
      <w:pPr>
        <w:rPr>
          <w:ins w:id="9" w:author="Zhang Kai" w:date="2021-10-05T16:21:00Z"/>
        </w:rPr>
      </w:pPr>
      <w:r w:rsidRPr="008C2AF5">
        <w:t>Test 1.3</w:t>
      </w:r>
      <w:r w:rsidR="00A01D5B" w:rsidRPr="008C2AF5">
        <w:t xml:space="preserve"> (U</w:t>
      </w:r>
      <w:r w:rsidR="00040293" w:rsidRPr="008C2AF5">
        <w:t>Q</w:t>
      </w:r>
      <w:r w:rsidR="00A01D5B" w:rsidRPr="008C2AF5">
        <w:t>T only)</w:t>
      </w:r>
      <w:r w:rsidRPr="008C2AF5">
        <w:t>:</w:t>
      </w:r>
    </w:p>
    <w:p w14:paraId="552D9960" w14:textId="5339AC5B" w:rsidR="00CF1B2E" w:rsidRPr="008C2AF5" w:rsidDel="00CF1B2E" w:rsidRDefault="00CF1B2E" w:rsidP="005F119C">
      <w:pPr>
        <w:rPr>
          <w:del w:id="10" w:author="Zhang Kai" w:date="2021-10-05T16:21:00Z"/>
        </w:rPr>
      </w:pPr>
      <w:ins w:id="11" w:author="Zhang Kai" w:date="2021-10-05T16:21:00Z">
        <w:r w:rsidRPr="008C2AF5">
          <w:t xml:space="preserve">AI: </w:t>
        </w:r>
      </w:ins>
      <w:ins w:id="12" w:author="Zhang Kai" w:date="2021-10-13T09:21:00Z">
        <w:r w:rsidR="00856949" w:rsidRPr="008C2AF5">
          <w:t>-0.</w:t>
        </w:r>
        <w:r w:rsidR="00856949">
          <w:t>18</w:t>
        </w:r>
        <w:r w:rsidR="00856949" w:rsidRPr="008C2AF5">
          <w:t xml:space="preserve">%, </w:t>
        </w:r>
        <w:r w:rsidR="00856949">
          <w:t>-</w:t>
        </w:r>
        <w:r w:rsidR="00856949" w:rsidRPr="008C2AF5">
          <w:t>0.</w:t>
        </w:r>
        <w:r w:rsidR="00856949">
          <w:t>12</w:t>
        </w:r>
        <w:r w:rsidR="00856949" w:rsidRPr="008C2AF5">
          <w:t xml:space="preserve">%, </w:t>
        </w:r>
        <w:r w:rsidR="00856949">
          <w:t>-</w:t>
        </w:r>
        <w:r w:rsidR="00856949" w:rsidRPr="008C2AF5">
          <w:t>0.</w:t>
        </w:r>
        <w:r w:rsidR="00856949">
          <w:t>10</w:t>
        </w:r>
        <w:r w:rsidR="00856949" w:rsidRPr="008C2AF5">
          <w:t>%, 1</w:t>
        </w:r>
        <w:r w:rsidR="00856949">
          <w:t>70</w:t>
        </w:r>
        <w:r w:rsidR="00856949" w:rsidRPr="008C2AF5">
          <w:t>%, 102%</w:t>
        </w:r>
      </w:ins>
      <w:ins w:id="13" w:author="Zhang Kai" w:date="2021-10-05T16:21:00Z">
        <w:r w:rsidRPr="008C2AF5">
          <w:t>; RA: -0.</w:t>
        </w:r>
      </w:ins>
      <w:ins w:id="14" w:author="Zhang Kai" w:date="2021-10-05T16:25:00Z">
        <w:r w:rsidRPr="008C2AF5">
          <w:t>51</w:t>
        </w:r>
      </w:ins>
      <w:ins w:id="15" w:author="Zhang Kai" w:date="2021-10-05T16:21:00Z">
        <w:r w:rsidRPr="008C2AF5">
          <w:t>%, 0.</w:t>
        </w:r>
      </w:ins>
      <w:ins w:id="16" w:author="Zhang Kai" w:date="2021-10-05T16:25:00Z">
        <w:r w:rsidRPr="008C2AF5">
          <w:t>33</w:t>
        </w:r>
      </w:ins>
      <w:ins w:id="17" w:author="Zhang Kai" w:date="2021-10-05T16:21:00Z">
        <w:r w:rsidRPr="008C2AF5">
          <w:t>%, 0.5</w:t>
        </w:r>
      </w:ins>
      <w:ins w:id="18" w:author="Zhang Kai" w:date="2021-10-05T16:25:00Z">
        <w:r w:rsidRPr="008C2AF5">
          <w:t>2</w:t>
        </w:r>
      </w:ins>
      <w:ins w:id="19" w:author="Zhang Kai" w:date="2021-10-05T16:21:00Z">
        <w:r w:rsidRPr="008C2AF5">
          <w:t xml:space="preserve">%, </w:t>
        </w:r>
      </w:ins>
      <w:ins w:id="20" w:author="Zhang Kai" w:date="2021-10-05T16:25:00Z">
        <w:r w:rsidRPr="008C2AF5">
          <w:t>113</w:t>
        </w:r>
      </w:ins>
      <w:ins w:id="21" w:author="Zhang Kai" w:date="2021-10-05T16:21:00Z">
        <w:r w:rsidRPr="008C2AF5">
          <w:t>%, 10</w:t>
        </w:r>
      </w:ins>
      <w:ins w:id="22" w:author="Zhang Kai" w:date="2021-10-05T16:25:00Z">
        <w:r w:rsidRPr="008C2AF5">
          <w:t>2</w:t>
        </w:r>
      </w:ins>
      <w:ins w:id="23" w:author="Zhang Kai" w:date="2021-10-05T16:21:00Z">
        <w:r w:rsidRPr="008C2AF5">
          <w:t>%; LB:</w:t>
        </w:r>
      </w:ins>
      <w:ins w:id="24" w:author="Zhang Kai" w:date="2021-10-05T16:22:00Z">
        <w:r w:rsidRPr="008C2AF5">
          <w:t xml:space="preserve"> </w:t>
        </w:r>
      </w:ins>
      <w:ins w:id="25" w:author="Zhang Kai" w:date="2021-10-05T16:26:00Z">
        <w:r w:rsidRPr="008C2AF5">
          <w:t>-0.27%, -0.16%, -0.34%, 147%, 102%</w:t>
        </w:r>
      </w:ins>
      <w:ins w:id="26" w:author="Zhang Kai" w:date="2021-10-05T16:21:00Z">
        <w:r w:rsidRPr="008C2AF5">
          <w:t>.</w:t>
        </w:r>
      </w:ins>
    </w:p>
    <w:p w14:paraId="1F0F84B0" w14:textId="77777777" w:rsidR="00CF1B2E" w:rsidRPr="008C2AF5" w:rsidRDefault="00CF1B2E" w:rsidP="005F119C">
      <w:pPr>
        <w:rPr>
          <w:ins w:id="27" w:author="Zhang Kai" w:date="2021-10-05T16:22:00Z"/>
        </w:rPr>
      </w:pPr>
    </w:p>
    <w:p w14:paraId="428CA087" w14:textId="257203C7" w:rsidR="005F119C" w:rsidRDefault="005F119C" w:rsidP="005F119C">
      <w:pPr>
        <w:rPr>
          <w:ins w:id="28" w:author="Zhang Kai" w:date="2021-10-13T09:29:00Z"/>
        </w:rPr>
      </w:pPr>
      <w:r w:rsidRPr="008C2AF5">
        <w:t>Test 1.4</w:t>
      </w:r>
      <w:r w:rsidR="00A01D5B" w:rsidRPr="008C2AF5">
        <w:t xml:space="preserve"> (U</w:t>
      </w:r>
      <w:r w:rsidR="00DC1D62" w:rsidRPr="008C2AF5">
        <w:t>Q</w:t>
      </w:r>
      <w:r w:rsidR="00A01D5B" w:rsidRPr="008C2AF5">
        <w:t>T + ABT)</w:t>
      </w:r>
      <w:r w:rsidRPr="008C2AF5">
        <w:t>:</w:t>
      </w:r>
    </w:p>
    <w:p w14:paraId="1DEFCB5F" w14:textId="77777777" w:rsidR="0038290F" w:rsidRPr="00E07A1C" w:rsidRDefault="0038290F" w:rsidP="0038290F">
      <w:pPr>
        <w:rPr>
          <w:ins w:id="29" w:author="Zhang Kai" w:date="2021-10-13T09:29:00Z"/>
          <w:lang w:val="fr-FR"/>
        </w:rPr>
      </w:pPr>
      <w:proofErr w:type="gramStart"/>
      <w:ins w:id="30" w:author="Zhang Kai" w:date="2021-10-13T09:29:00Z">
        <w:r w:rsidRPr="008C2AF5">
          <w:rPr>
            <w:lang w:val="fr-FR"/>
          </w:rPr>
          <w:t>AI:</w:t>
        </w:r>
        <w:proofErr w:type="gramEnd"/>
        <w:r w:rsidRPr="008C2AF5">
          <w:rPr>
            <w:lang w:val="fr-FR"/>
          </w:rPr>
          <w:t xml:space="preserve"> -0.xx%, 1xx%, 1xx%; RA: -0.66%</w:t>
        </w:r>
        <w:r>
          <w:rPr>
            <w:lang w:val="fr-FR"/>
          </w:rPr>
          <w:t>,</w:t>
        </w:r>
        <w:r w:rsidRPr="008C2AF5">
          <w:rPr>
            <w:lang w:val="fr-FR"/>
          </w:rPr>
          <w:tab/>
          <w:t>0.03%</w:t>
        </w:r>
        <w:r>
          <w:rPr>
            <w:lang w:val="fr-FR"/>
          </w:rPr>
          <w:t>,</w:t>
        </w:r>
        <w:r w:rsidRPr="008C2AF5">
          <w:rPr>
            <w:lang w:val="fr-FR"/>
          </w:rPr>
          <w:tab/>
          <w:t>0.21%</w:t>
        </w:r>
        <w:r>
          <w:rPr>
            <w:lang w:val="fr-FR"/>
          </w:rPr>
          <w:t>,</w:t>
        </w:r>
        <w:r w:rsidRPr="008C2AF5">
          <w:rPr>
            <w:lang w:val="fr-FR"/>
          </w:rPr>
          <w:tab/>
          <w:t>122%</w:t>
        </w:r>
        <w:r>
          <w:rPr>
            <w:lang w:val="fr-FR"/>
          </w:rPr>
          <w:t xml:space="preserve">, </w:t>
        </w:r>
        <w:r w:rsidRPr="008C2AF5">
          <w:rPr>
            <w:lang w:val="fr-FR"/>
          </w:rPr>
          <w:t>105%; LB: -0.54%</w:t>
        </w:r>
        <w:r>
          <w:rPr>
            <w:lang w:val="fr-FR"/>
          </w:rPr>
          <w:t xml:space="preserve">, </w:t>
        </w:r>
        <w:r w:rsidRPr="008C2AF5">
          <w:rPr>
            <w:lang w:val="fr-FR"/>
          </w:rPr>
          <w:t>-1.02%</w:t>
        </w:r>
        <w:r>
          <w:rPr>
            <w:lang w:val="fr-FR"/>
          </w:rPr>
          <w:t xml:space="preserve">, </w:t>
        </w:r>
        <w:r w:rsidRPr="008C2AF5">
          <w:rPr>
            <w:lang w:val="fr-FR"/>
          </w:rPr>
          <w:t>-1.39%</w:t>
        </w:r>
        <w:r>
          <w:rPr>
            <w:lang w:val="fr-FR"/>
          </w:rPr>
          <w:t xml:space="preserve">, </w:t>
        </w:r>
        <w:r w:rsidRPr="008C2AF5">
          <w:rPr>
            <w:lang w:val="fr-FR"/>
          </w:rPr>
          <w:t>114%</w:t>
        </w:r>
        <w:r>
          <w:rPr>
            <w:lang w:val="fr-FR"/>
          </w:rPr>
          <w:t xml:space="preserve">, </w:t>
        </w:r>
        <w:r w:rsidRPr="008C2AF5">
          <w:rPr>
            <w:lang w:val="fr-FR"/>
          </w:rPr>
          <w:t>100%.</w:t>
        </w:r>
      </w:ins>
    </w:p>
    <w:p w14:paraId="2207BD24" w14:textId="772237EB" w:rsidR="0038290F" w:rsidRPr="0038290F" w:rsidDel="0038290F" w:rsidRDefault="0038290F" w:rsidP="005F119C">
      <w:pPr>
        <w:rPr>
          <w:del w:id="31" w:author="Zhang Kai" w:date="2021-10-13T09:29:00Z"/>
          <w:lang w:val="fr-FR"/>
        </w:rPr>
      </w:pPr>
    </w:p>
    <w:p w14:paraId="5467C6FB" w14:textId="4EEDCDDA" w:rsidR="00CF1B2E" w:rsidRDefault="00CF1B2E" w:rsidP="00CF1B2E">
      <w:pPr>
        <w:rPr>
          <w:ins w:id="32" w:author="Zhang Kai" w:date="2021-10-05T16:53:00Z"/>
          <w:szCs w:val="22"/>
        </w:rPr>
      </w:pPr>
      <w:ins w:id="33" w:author="Zhang Kai" w:date="2021-10-05T16:27:00Z">
        <w:r w:rsidRPr="00CF1B2E">
          <w:rPr>
            <w:szCs w:val="22"/>
          </w:rPr>
          <w:t xml:space="preserve">For RA configuration, </w:t>
        </w:r>
      </w:ins>
      <w:ins w:id="34" w:author="Zhang Kai" w:date="2021-10-05T16:54:00Z">
        <w:r w:rsidR="00E742FA">
          <w:rPr>
            <w:szCs w:val="22"/>
          </w:rPr>
          <w:t>three</w:t>
        </w:r>
      </w:ins>
      <w:ins w:id="35" w:author="Zhang Kai" w:date="2021-10-05T16:27:00Z">
        <w:r w:rsidRPr="00CF1B2E">
          <w:rPr>
            <w:szCs w:val="22"/>
          </w:rPr>
          <w:t xml:space="preserve"> trade-offs are </w:t>
        </w:r>
      </w:ins>
      <w:ins w:id="36" w:author="Zhang Kai" w:date="2021-10-05T16:53:00Z">
        <w:r w:rsidR="00E742FA">
          <w:rPr>
            <w:szCs w:val="22"/>
          </w:rPr>
          <w:t>provided</w:t>
        </w:r>
      </w:ins>
      <w:ins w:id="37" w:author="Zhang Kai" w:date="2021-10-05T16:27:00Z">
        <w:r w:rsidRPr="00CF1B2E">
          <w:rPr>
            <w:szCs w:val="22"/>
          </w:rPr>
          <w:t xml:space="preserve"> for tests 1.1, 1.2 and 1.4,</w:t>
        </w:r>
      </w:ins>
      <w:ins w:id="38" w:author="Zhang Kai" w:date="2021-10-05T16:54:00Z">
        <w:r w:rsidR="00E742FA">
          <w:rPr>
            <w:szCs w:val="22"/>
          </w:rPr>
          <w:t xml:space="preserve"> respectively,</w:t>
        </w:r>
      </w:ins>
      <w:ins w:id="39" w:author="Zhang Kai" w:date="2021-10-05T16:27:00Z">
        <w:r w:rsidRPr="00CF1B2E">
          <w:rPr>
            <w:szCs w:val="22"/>
          </w:rPr>
          <w:t xml:space="preserve"> as shown in </w:t>
        </w:r>
      </w:ins>
      <w:ins w:id="40" w:author="Zhang Kai" w:date="2021-10-05T16:54:00Z">
        <w:r w:rsidR="00E742FA">
          <w:rPr>
            <w:szCs w:val="22"/>
          </w:rPr>
          <w:t xml:space="preserve">the </w:t>
        </w:r>
      </w:ins>
      <w:ins w:id="41" w:author="Zhang Kai" w:date="2021-10-05T16:27:00Z">
        <w:r w:rsidRPr="00CF1B2E">
          <w:rPr>
            <w:szCs w:val="22"/>
          </w:rPr>
          <w:t>following table.</w:t>
        </w:r>
      </w:ins>
    </w:p>
    <w:p w14:paraId="09E7B4CE" w14:textId="77777777" w:rsidR="00E742FA" w:rsidRPr="00CF1B2E" w:rsidRDefault="00E742FA" w:rsidP="00CF1B2E">
      <w:pPr>
        <w:rPr>
          <w:ins w:id="42" w:author="Zhang Kai" w:date="2021-10-05T16:27:00Z"/>
          <w:szCs w:val="22"/>
        </w:rPr>
      </w:pPr>
    </w:p>
    <w:tbl>
      <w:tblPr>
        <w:tblW w:w="822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983"/>
        <w:gridCol w:w="1300"/>
        <w:gridCol w:w="1280"/>
        <w:gridCol w:w="1200"/>
        <w:gridCol w:w="1420"/>
        <w:gridCol w:w="1038"/>
      </w:tblGrid>
      <w:tr w:rsidR="00CF1B2E" w14:paraId="16984C52" w14:textId="77777777" w:rsidTr="00CF1B2E">
        <w:trPr>
          <w:trHeight w:val="248"/>
          <w:jc w:val="center"/>
          <w:ins w:id="43" w:author="Zhang Kai" w:date="2021-10-05T16:27:00Z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9682C" w14:textId="77777777" w:rsidR="00CF1B2E" w:rsidRPr="0038290F" w:rsidRDefault="00CF1B2E" w:rsidP="00CF1B2E">
            <w:pPr>
              <w:rPr>
                <w:ins w:id="44" w:author="Zhang Kai" w:date="2021-10-05T16:27:00Z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2E236C" w14:textId="77777777" w:rsidR="00CF1B2E" w:rsidRPr="0038290F" w:rsidRDefault="00CF1B2E" w:rsidP="00CF1B2E">
            <w:pPr>
              <w:spacing w:before="60"/>
              <w:jc w:val="center"/>
              <w:rPr>
                <w:ins w:id="45" w:author="Zhang Kai" w:date="2021-10-05T16:27:00Z"/>
                <w:sz w:val="18"/>
                <w:szCs w:val="18"/>
                <w:lang w:val="fr-FR"/>
              </w:rPr>
            </w:pPr>
            <w:ins w:id="46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BDR-Y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1ABFE" w14:textId="77777777" w:rsidR="00CF1B2E" w:rsidRPr="0038290F" w:rsidRDefault="00CF1B2E" w:rsidP="00CF1B2E">
            <w:pPr>
              <w:spacing w:before="60"/>
              <w:jc w:val="center"/>
              <w:rPr>
                <w:ins w:id="47" w:author="Zhang Kai" w:date="2021-10-05T16:27:00Z"/>
                <w:sz w:val="18"/>
                <w:szCs w:val="18"/>
                <w:lang w:val="fr-FR"/>
              </w:rPr>
            </w:pPr>
            <w:ins w:id="48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BDR-U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00D3C" w14:textId="77777777" w:rsidR="00CF1B2E" w:rsidRPr="0038290F" w:rsidRDefault="00CF1B2E" w:rsidP="00CF1B2E">
            <w:pPr>
              <w:spacing w:before="60"/>
              <w:jc w:val="center"/>
              <w:rPr>
                <w:ins w:id="49" w:author="Zhang Kai" w:date="2021-10-05T16:27:00Z"/>
                <w:sz w:val="18"/>
                <w:szCs w:val="18"/>
                <w:lang w:val="fr-FR"/>
              </w:rPr>
            </w:pPr>
            <w:ins w:id="50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BDR-V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88819" w14:textId="77777777" w:rsidR="00CF1B2E" w:rsidRPr="0038290F" w:rsidRDefault="00CF1B2E" w:rsidP="00CF1B2E">
            <w:pPr>
              <w:spacing w:before="60"/>
              <w:jc w:val="center"/>
              <w:rPr>
                <w:ins w:id="51" w:author="Zhang Kai" w:date="2021-10-05T16:27:00Z"/>
                <w:sz w:val="18"/>
                <w:szCs w:val="18"/>
                <w:lang w:val="fr-FR"/>
              </w:rPr>
            </w:pPr>
            <w:proofErr w:type="spellStart"/>
            <w:ins w:id="52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Enc</w:t>
              </w:r>
              <w:proofErr w:type="spellEnd"/>
              <w:r w:rsidRPr="0038290F">
                <w:rPr>
                  <w:sz w:val="18"/>
                  <w:szCs w:val="18"/>
                  <w:lang w:val="fr-FR"/>
                </w:rPr>
                <w:t>. Time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9DDA1" w14:textId="77777777" w:rsidR="00CF1B2E" w:rsidRPr="0038290F" w:rsidRDefault="00CF1B2E" w:rsidP="00CF1B2E">
            <w:pPr>
              <w:spacing w:before="60"/>
              <w:jc w:val="center"/>
              <w:rPr>
                <w:ins w:id="53" w:author="Zhang Kai" w:date="2021-10-05T16:27:00Z"/>
                <w:sz w:val="18"/>
                <w:szCs w:val="18"/>
                <w:lang w:val="fr-FR"/>
              </w:rPr>
            </w:pPr>
            <w:proofErr w:type="spellStart"/>
            <w:ins w:id="54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Dec</w:t>
              </w:r>
              <w:proofErr w:type="spellEnd"/>
              <w:r w:rsidRPr="0038290F">
                <w:rPr>
                  <w:sz w:val="18"/>
                  <w:szCs w:val="18"/>
                  <w:lang w:val="fr-FR"/>
                </w:rPr>
                <w:t>. Time</w:t>
              </w:r>
            </w:ins>
          </w:p>
        </w:tc>
      </w:tr>
      <w:tr w:rsidR="00CF1B2E" w14:paraId="052E8571" w14:textId="77777777" w:rsidTr="00CF1B2E">
        <w:trPr>
          <w:trHeight w:val="315"/>
          <w:jc w:val="center"/>
          <w:ins w:id="55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4AFAB" w14:textId="77777777" w:rsidR="00CF1B2E" w:rsidRPr="0038290F" w:rsidRDefault="00CF1B2E" w:rsidP="00CF1B2E">
            <w:pPr>
              <w:spacing w:before="60"/>
              <w:rPr>
                <w:ins w:id="56" w:author="Zhang Kai" w:date="2021-10-05T16:27:00Z"/>
                <w:sz w:val="18"/>
                <w:szCs w:val="18"/>
                <w:lang w:val="fr-FR"/>
              </w:rPr>
            </w:pPr>
            <w:ins w:id="57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1.1 -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410B6" w14:textId="77777777" w:rsidR="00CF1B2E" w:rsidRPr="0038290F" w:rsidRDefault="00CF1B2E" w:rsidP="00CF1B2E">
            <w:pPr>
              <w:spacing w:before="60"/>
              <w:jc w:val="center"/>
              <w:rPr>
                <w:ins w:id="58" w:author="Zhang Kai" w:date="2021-10-05T16:27:00Z"/>
                <w:sz w:val="18"/>
                <w:szCs w:val="18"/>
              </w:rPr>
            </w:pPr>
            <w:ins w:id="59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1C4A6" w14:textId="77777777" w:rsidR="00CF1B2E" w:rsidRPr="0038290F" w:rsidRDefault="00CF1B2E" w:rsidP="00CF1B2E">
            <w:pPr>
              <w:spacing w:before="60"/>
              <w:jc w:val="center"/>
              <w:rPr>
                <w:ins w:id="60" w:author="Zhang Kai" w:date="2021-10-05T16:27:00Z"/>
                <w:sz w:val="18"/>
                <w:szCs w:val="18"/>
              </w:rPr>
            </w:pPr>
            <w:ins w:id="61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1E66D" w14:textId="77777777" w:rsidR="00CF1B2E" w:rsidRPr="0038290F" w:rsidRDefault="00CF1B2E" w:rsidP="00CF1B2E">
            <w:pPr>
              <w:spacing w:before="60"/>
              <w:jc w:val="center"/>
              <w:rPr>
                <w:ins w:id="62" w:author="Zhang Kai" w:date="2021-10-05T16:27:00Z"/>
                <w:sz w:val="18"/>
                <w:szCs w:val="18"/>
              </w:rPr>
            </w:pPr>
            <w:ins w:id="63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1C070" w14:textId="77777777" w:rsidR="00CF1B2E" w:rsidRPr="0038290F" w:rsidRDefault="00CF1B2E" w:rsidP="00CF1B2E">
            <w:pPr>
              <w:spacing w:before="60"/>
              <w:jc w:val="center"/>
              <w:rPr>
                <w:ins w:id="64" w:author="Zhang Kai" w:date="2021-10-05T16:27:00Z"/>
                <w:sz w:val="18"/>
                <w:szCs w:val="18"/>
              </w:rPr>
            </w:pPr>
            <w:ins w:id="65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03E30" w14:textId="77777777" w:rsidR="00CF1B2E" w:rsidRPr="0038290F" w:rsidRDefault="00CF1B2E" w:rsidP="00CF1B2E">
            <w:pPr>
              <w:spacing w:before="60"/>
              <w:jc w:val="center"/>
              <w:rPr>
                <w:ins w:id="66" w:author="Zhang Kai" w:date="2021-10-05T16:27:00Z"/>
                <w:sz w:val="18"/>
                <w:szCs w:val="18"/>
              </w:rPr>
            </w:pPr>
            <w:ins w:id="67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F1B2E" w14:paraId="0939B277" w14:textId="77777777" w:rsidTr="00CF1B2E">
        <w:trPr>
          <w:trHeight w:val="315"/>
          <w:jc w:val="center"/>
          <w:ins w:id="68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1F6E5" w14:textId="77777777" w:rsidR="00CF1B2E" w:rsidRPr="0038290F" w:rsidRDefault="00CF1B2E" w:rsidP="00CF1B2E">
            <w:pPr>
              <w:spacing w:before="60"/>
              <w:rPr>
                <w:ins w:id="69" w:author="Zhang Kai" w:date="2021-10-05T16:27:00Z"/>
                <w:sz w:val="18"/>
                <w:szCs w:val="18"/>
                <w:lang w:val="fr-FR"/>
              </w:rPr>
            </w:pPr>
            <w:ins w:id="70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1.1 - Trade-off 2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9ADE6" w14:textId="77777777" w:rsidR="00CF1B2E" w:rsidRPr="0038290F" w:rsidRDefault="00CF1B2E" w:rsidP="00CF1B2E">
            <w:pPr>
              <w:spacing w:before="60"/>
              <w:jc w:val="center"/>
              <w:rPr>
                <w:ins w:id="71" w:author="Zhang Kai" w:date="2021-10-05T16:27:00Z"/>
                <w:sz w:val="18"/>
                <w:szCs w:val="18"/>
              </w:rPr>
            </w:pPr>
            <w:ins w:id="72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280" w:type="dxa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109F3" w14:textId="77777777" w:rsidR="00CF1B2E" w:rsidRPr="0038290F" w:rsidRDefault="00CF1B2E" w:rsidP="00CF1B2E">
            <w:pPr>
              <w:spacing w:before="60"/>
              <w:jc w:val="center"/>
              <w:rPr>
                <w:ins w:id="73" w:author="Zhang Kai" w:date="2021-10-05T16:27:00Z"/>
                <w:sz w:val="18"/>
                <w:szCs w:val="18"/>
              </w:rPr>
            </w:pPr>
            <w:ins w:id="74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00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8E5C" w14:textId="77777777" w:rsidR="00CF1B2E" w:rsidRPr="0038290F" w:rsidRDefault="00CF1B2E" w:rsidP="00CF1B2E">
            <w:pPr>
              <w:spacing w:before="60"/>
              <w:jc w:val="center"/>
              <w:rPr>
                <w:ins w:id="75" w:author="Zhang Kai" w:date="2021-10-05T16:27:00Z"/>
                <w:sz w:val="18"/>
                <w:szCs w:val="18"/>
              </w:rPr>
            </w:pPr>
            <w:ins w:id="76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D5AE7" w14:textId="77777777" w:rsidR="00CF1B2E" w:rsidRPr="0038290F" w:rsidRDefault="00CF1B2E" w:rsidP="00CF1B2E">
            <w:pPr>
              <w:spacing w:before="60"/>
              <w:jc w:val="center"/>
              <w:rPr>
                <w:ins w:id="77" w:author="Zhang Kai" w:date="2021-10-05T16:27:00Z"/>
                <w:sz w:val="18"/>
                <w:szCs w:val="18"/>
              </w:rPr>
            </w:pPr>
            <w:ins w:id="78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536F2" w14:textId="77777777" w:rsidR="00CF1B2E" w:rsidRPr="0038290F" w:rsidRDefault="00CF1B2E" w:rsidP="00CF1B2E">
            <w:pPr>
              <w:spacing w:before="60"/>
              <w:jc w:val="center"/>
              <w:rPr>
                <w:ins w:id="79" w:author="Zhang Kai" w:date="2021-10-05T16:27:00Z"/>
                <w:sz w:val="18"/>
                <w:szCs w:val="18"/>
              </w:rPr>
            </w:pPr>
            <w:ins w:id="80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F1B2E" w14:paraId="5A8560C6" w14:textId="77777777" w:rsidTr="00CF1B2E">
        <w:trPr>
          <w:trHeight w:val="315"/>
          <w:jc w:val="center"/>
          <w:ins w:id="81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03CD3" w14:textId="77777777" w:rsidR="00CF1B2E" w:rsidRPr="0038290F" w:rsidRDefault="00CF1B2E" w:rsidP="00CF1B2E">
            <w:pPr>
              <w:spacing w:before="60"/>
              <w:rPr>
                <w:ins w:id="82" w:author="Zhang Kai" w:date="2021-10-05T16:27:00Z"/>
                <w:sz w:val="18"/>
                <w:szCs w:val="18"/>
                <w:lang w:val="fr-FR"/>
              </w:rPr>
            </w:pPr>
            <w:ins w:id="83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1.1 - Trade-off 3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A29F8" w14:textId="77777777" w:rsidR="00CF1B2E" w:rsidRPr="0038290F" w:rsidRDefault="00CF1B2E" w:rsidP="00CF1B2E">
            <w:pPr>
              <w:spacing w:before="60"/>
              <w:jc w:val="center"/>
              <w:rPr>
                <w:ins w:id="84" w:author="Zhang Kai" w:date="2021-10-05T16:27:00Z"/>
                <w:sz w:val="18"/>
                <w:szCs w:val="18"/>
              </w:rPr>
            </w:pPr>
            <w:ins w:id="85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18D53A" w14:textId="77777777" w:rsidR="00CF1B2E" w:rsidRPr="0038290F" w:rsidRDefault="00CF1B2E" w:rsidP="00CF1B2E">
            <w:pPr>
              <w:spacing w:before="60"/>
              <w:jc w:val="center"/>
              <w:rPr>
                <w:ins w:id="86" w:author="Zhang Kai" w:date="2021-10-05T16:27:00Z"/>
                <w:sz w:val="18"/>
                <w:szCs w:val="18"/>
              </w:rPr>
            </w:pPr>
            <w:ins w:id="87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20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8EC83" w14:textId="77777777" w:rsidR="00CF1B2E" w:rsidRPr="0038290F" w:rsidRDefault="00CF1B2E" w:rsidP="00CF1B2E">
            <w:pPr>
              <w:spacing w:before="60"/>
              <w:jc w:val="center"/>
              <w:rPr>
                <w:ins w:id="88" w:author="Zhang Kai" w:date="2021-10-05T16:27:00Z"/>
                <w:sz w:val="18"/>
                <w:szCs w:val="18"/>
              </w:rPr>
            </w:pPr>
            <w:ins w:id="89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61A48" w14:textId="77777777" w:rsidR="00CF1B2E" w:rsidRPr="0038290F" w:rsidRDefault="00CF1B2E" w:rsidP="00CF1B2E">
            <w:pPr>
              <w:spacing w:before="60"/>
              <w:jc w:val="center"/>
              <w:rPr>
                <w:ins w:id="90" w:author="Zhang Kai" w:date="2021-10-05T16:27:00Z"/>
                <w:sz w:val="18"/>
                <w:szCs w:val="18"/>
              </w:rPr>
            </w:pPr>
            <w:ins w:id="91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B1AF1" w14:textId="77777777" w:rsidR="00CF1B2E" w:rsidRPr="0038290F" w:rsidRDefault="00CF1B2E" w:rsidP="00CF1B2E">
            <w:pPr>
              <w:spacing w:before="60"/>
              <w:jc w:val="center"/>
              <w:rPr>
                <w:ins w:id="92" w:author="Zhang Kai" w:date="2021-10-05T16:27:00Z"/>
                <w:sz w:val="18"/>
                <w:szCs w:val="18"/>
              </w:rPr>
            </w:pPr>
            <w:ins w:id="93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F1B2E" w14:paraId="73A950A7" w14:textId="77777777" w:rsidTr="00CF1B2E">
        <w:trPr>
          <w:trHeight w:val="315"/>
          <w:jc w:val="center"/>
          <w:ins w:id="94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E61DF" w14:textId="77777777" w:rsidR="00CF1B2E" w:rsidRPr="0038290F" w:rsidRDefault="00CF1B2E" w:rsidP="00CF1B2E">
            <w:pPr>
              <w:spacing w:before="60"/>
              <w:rPr>
                <w:ins w:id="95" w:author="Zhang Kai" w:date="2021-10-05T16:27:00Z"/>
                <w:sz w:val="18"/>
                <w:szCs w:val="18"/>
                <w:lang w:val="fr-FR"/>
              </w:rPr>
            </w:pPr>
            <w:ins w:id="96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1.2 -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D8EF6" w14:textId="77777777" w:rsidR="00CF1B2E" w:rsidRPr="0038290F" w:rsidRDefault="00CF1B2E" w:rsidP="00CF1B2E">
            <w:pPr>
              <w:spacing w:before="60"/>
              <w:jc w:val="center"/>
              <w:rPr>
                <w:ins w:id="97" w:author="Zhang Kai" w:date="2021-10-05T16:27:00Z"/>
                <w:sz w:val="18"/>
                <w:szCs w:val="18"/>
              </w:rPr>
            </w:pPr>
            <w:ins w:id="98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2633C" w14:textId="77777777" w:rsidR="00CF1B2E" w:rsidRPr="0038290F" w:rsidRDefault="00CF1B2E" w:rsidP="00CF1B2E">
            <w:pPr>
              <w:spacing w:before="60"/>
              <w:jc w:val="center"/>
              <w:rPr>
                <w:ins w:id="99" w:author="Zhang Kai" w:date="2021-10-05T16:27:00Z"/>
                <w:sz w:val="18"/>
                <w:szCs w:val="18"/>
              </w:rPr>
            </w:pPr>
            <w:ins w:id="100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5D5FA" w14:textId="77777777" w:rsidR="00CF1B2E" w:rsidRPr="0038290F" w:rsidRDefault="00CF1B2E" w:rsidP="00CF1B2E">
            <w:pPr>
              <w:spacing w:before="60"/>
              <w:jc w:val="center"/>
              <w:rPr>
                <w:ins w:id="101" w:author="Zhang Kai" w:date="2021-10-05T16:27:00Z"/>
                <w:sz w:val="18"/>
                <w:szCs w:val="18"/>
              </w:rPr>
            </w:pPr>
            <w:ins w:id="102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EC837" w14:textId="77777777" w:rsidR="00CF1B2E" w:rsidRPr="0038290F" w:rsidRDefault="00CF1B2E" w:rsidP="00CF1B2E">
            <w:pPr>
              <w:spacing w:before="60"/>
              <w:jc w:val="center"/>
              <w:rPr>
                <w:ins w:id="103" w:author="Zhang Kai" w:date="2021-10-05T16:27:00Z"/>
                <w:sz w:val="18"/>
                <w:szCs w:val="18"/>
              </w:rPr>
            </w:pPr>
            <w:ins w:id="104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B23" w14:textId="77777777" w:rsidR="00CF1B2E" w:rsidRPr="0038290F" w:rsidRDefault="00CF1B2E" w:rsidP="00CF1B2E">
            <w:pPr>
              <w:spacing w:before="60"/>
              <w:jc w:val="center"/>
              <w:rPr>
                <w:ins w:id="105" w:author="Zhang Kai" w:date="2021-10-05T16:27:00Z"/>
                <w:sz w:val="18"/>
                <w:szCs w:val="18"/>
              </w:rPr>
            </w:pPr>
            <w:ins w:id="106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F1B2E" w14:paraId="7A500466" w14:textId="77777777" w:rsidTr="00CF1B2E">
        <w:trPr>
          <w:trHeight w:val="315"/>
          <w:jc w:val="center"/>
          <w:ins w:id="107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80915" w14:textId="77777777" w:rsidR="00CF1B2E" w:rsidRPr="0038290F" w:rsidRDefault="00CF1B2E" w:rsidP="00CF1B2E">
            <w:pPr>
              <w:spacing w:before="60"/>
              <w:rPr>
                <w:ins w:id="108" w:author="Zhang Kai" w:date="2021-10-05T16:27:00Z"/>
                <w:sz w:val="18"/>
                <w:szCs w:val="18"/>
                <w:lang w:val="fr-FR"/>
              </w:rPr>
            </w:pPr>
            <w:ins w:id="109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1.2 - Trade-off 2</w:t>
              </w:r>
            </w:ins>
          </w:p>
        </w:tc>
        <w:tc>
          <w:tcPr>
            <w:tcW w:w="1300" w:type="dxa"/>
            <w:tcBorders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1528F" w14:textId="77777777" w:rsidR="00CF1B2E" w:rsidRPr="0038290F" w:rsidRDefault="00CF1B2E" w:rsidP="00CF1B2E">
            <w:pPr>
              <w:spacing w:before="60"/>
              <w:jc w:val="center"/>
              <w:rPr>
                <w:ins w:id="110" w:author="Zhang Kai" w:date="2021-10-05T16:27:00Z"/>
                <w:sz w:val="18"/>
                <w:szCs w:val="18"/>
              </w:rPr>
            </w:pPr>
            <w:ins w:id="111" w:author="Zhang Kai" w:date="2021-10-05T16:27:00Z">
              <w:r w:rsidRPr="0038290F">
                <w:rPr>
                  <w:sz w:val="18"/>
                  <w:szCs w:val="18"/>
                </w:rPr>
                <w:t>-0.61%</w:t>
              </w:r>
            </w:ins>
          </w:p>
        </w:tc>
        <w:tc>
          <w:tcPr>
            <w:tcW w:w="128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8E8F3" w14:textId="77777777" w:rsidR="00CF1B2E" w:rsidRPr="0038290F" w:rsidRDefault="00CF1B2E" w:rsidP="00CF1B2E">
            <w:pPr>
              <w:spacing w:before="60"/>
              <w:jc w:val="center"/>
              <w:rPr>
                <w:ins w:id="112" w:author="Zhang Kai" w:date="2021-10-05T16:27:00Z"/>
                <w:sz w:val="18"/>
                <w:szCs w:val="18"/>
              </w:rPr>
            </w:pPr>
            <w:ins w:id="113" w:author="Zhang Kai" w:date="2021-10-05T16:27:00Z">
              <w:r w:rsidRPr="0038290F">
                <w:rPr>
                  <w:sz w:val="18"/>
                  <w:szCs w:val="18"/>
                </w:rPr>
                <w:t>0.12%</w:t>
              </w:r>
            </w:ins>
          </w:p>
        </w:tc>
        <w:tc>
          <w:tcPr>
            <w:tcW w:w="1200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EDAA89" w14:textId="77777777" w:rsidR="00CF1B2E" w:rsidRPr="0038290F" w:rsidRDefault="00CF1B2E" w:rsidP="00CF1B2E">
            <w:pPr>
              <w:spacing w:before="60"/>
              <w:jc w:val="center"/>
              <w:rPr>
                <w:ins w:id="114" w:author="Zhang Kai" w:date="2021-10-05T16:27:00Z"/>
                <w:sz w:val="18"/>
                <w:szCs w:val="18"/>
              </w:rPr>
            </w:pPr>
            <w:ins w:id="115" w:author="Zhang Kai" w:date="2021-10-05T16:27:00Z">
              <w:r w:rsidRPr="0038290F">
                <w:rPr>
                  <w:sz w:val="18"/>
                  <w:szCs w:val="18"/>
                </w:rPr>
                <w:t>0.24%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B43823" w14:textId="77777777" w:rsidR="00CF1B2E" w:rsidRPr="0038290F" w:rsidRDefault="00CF1B2E" w:rsidP="00CF1B2E">
            <w:pPr>
              <w:spacing w:before="60"/>
              <w:jc w:val="center"/>
              <w:rPr>
                <w:ins w:id="116" w:author="Zhang Kai" w:date="2021-10-05T16:27:00Z"/>
                <w:sz w:val="18"/>
                <w:szCs w:val="18"/>
              </w:rPr>
            </w:pPr>
            <w:ins w:id="117" w:author="Zhang Kai" w:date="2021-10-05T16:27:00Z">
              <w:r w:rsidRPr="0038290F">
                <w:rPr>
                  <w:sz w:val="18"/>
                  <w:szCs w:val="18"/>
                </w:rPr>
                <w:t>108%</w:t>
              </w:r>
            </w:ins>
          </w:p>
        </w:tc>
        <w:tc>
          <w:tcPr>
            <w:tcW w:w="1038" w:type="dxa"/>
            <w:tcBorders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A85E9" w14:textId="77777777" w:rsidR="00CF1B2E" w:rsidRPr="0038290F" w:rsidRDefault="00CF1B2E" w:rsidP="00CF1B2E">
            <w:pPr>
              <w:spacing w:before="60"/>
              <w:jc w:val="center"/>
              <w:rPr>
                <w:ins w:id="118" w:author="Zhang Kai" w:date="2021-10-05T16:27:00Z"/>
                <w:sz w:val="18"/>
                <w:szCs w:val="18"/>
              </w:rPr>
            </w:pPr>
            <w:ins w:id="119" w:author="Zhang Kai" w:date="2021-10-05T16:27:00Z">
              <w:r w:rsidRPr="0038290F">
                <w:rPr>
                  <w:sz w:val="18"/>
                  <w:szCs w:val="18"/>
                </w:rPr>
                <w:t>102%</w:t>
              </w:r>
            </w:ins>
          </w:p>
        </w:tc>
      </w:tr>
      <w:tr w:rsidR="00CF1B2E" w14:paraId="709A8F4A" w14:textId="77777777" w:rsidTr="00CF1B2E">
        <w:trPr>
          <w:trHeight w:val="315"/>
          <w:jc w:val="center"/>
          <w:ins w:id="120" w:author="Zhang Kai" w:date="2021-10-05T16:2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5A534" w14:textId="77777777" w:rsidR="00CF1B2E" w:rsidRPr="0038290F" w:rsidRDefault="00CF1B2E" w:rsidP="00CF1B2E">
            <w:pPr>
              <w:spacing w:before="60"/>
              <w:rPr>
                <w:ins w:id="121" w:author="Zhang Kai" w:date="2021-10-05T16:27:00Z"/>
                <w:sz w:val="18"/>
                <w:szCs w:val="18"/>
                <w:lang w:val="fr-FR"/>
              </w:rPr>
            </w:pPr>
            <w:ins w:id="122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1.2 - Trade-off 3</w:t>
              </w:r>
            </w:ins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5FA850" w14:textId="77777777" w:rsidR="00CF1B2E" w:rsidRPr="0038290F" w:rsidRDefault="00CF1B2E" w:rsidP="00CF1B2E">
            <w:pPr>
              <w:spacing w:before="60"/>
              <w:jc w:val="center"/>
              <w:rPr>
                <w:ins w:id="123" w:author="Zhang Kai" w:date="2021-10-05T16:27:00Z"/>
                <w:sz w:val="18"/>
                <w:szCs w:val="18"/>
              </w:rPr>
            </w:pPr>
            <w:ins w:id="124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8D89B" w14:textId="77777777" w:rsidR="00CF1B2E" w:rsidRPr="0038290F" w:rsidRDefault="00CF1B2E" w:rsidP="00CF1B2E">
            <w:pPr>
              <w:spacing w:before="60"/>
              <w:jc w:val="center"/>
              <w:rPr>
                <w:ins w:id="125" w:author="Zhang Kai" w:date="2021-10-05T16:27:00Z"/>
                <w:sz w:val="18"/>
                <w:szCs w:val="18"/>
              </w:rPr>
            </w:pPr>
            <w:ins w:id="126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AA074" w14:textId="77777777" w:rsidR="00CF1B2E" w:rsidRPr="0038290F" w:rsidRDefault="00CF1B2E" w:rsidP="00CF1B2E">
            <w:pPr>
              <w:spacing w:before="60"/>
              <w:jc w:val="center"/>
              <w:rPr>
                <w:ins w:id="127" w:author="Zhang Kai" w:date="2021-10-05T16:27:00Z"/>
                <w:sz w:val="18"/>
                <w:szCs w:val="18"/>
              </w:rPr>
            </w:pPr>
            <w:ins w:id="128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A5C6D" w14:textId="77777777" w:rsidR="00CF1B2E" w:rsidRPr="0038290F" w:rsidRDefault="00CF1B2E" w:rsidP="00CF1B2E">
            <w:pPr>
              <w:spacing w:before="60"/>
              <w:jc w:val="center"/>
              <w:rPr>
                <w:ins w:id="129" w:author="Zhang Kai" w:date="2021-10-05T16:27:00Z"/>
                <w:sz w:val="18"/>
                <w:szCs w:val="18"/>
              </w:rPr>
            </w:pPr>
            <w:ins w:id="130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8BD15" w14:textId="77777777" w:rsidR="00CF1B2E" w:rsidRPr="0038290F" w:rsidRDefault="00CF1B2E" w:rsidP="00CF1B2E">
            <w:pPr>
              <w:spacing w:before="60"/>
              <w:jc w:val="center"/>
              <w:rPr>
                <w:ins w:id="131" w:author="Zhang Kai" w:date="2021-10-05T16:27:00Z"/>
                <w:sz w:val="18"/>
                <w:szCs w:val="18"/>
              </w:rPr>
            </w:pPr>
            <w:ins w:id="132" w:author="Zhang Kai" w:date="2021-10-05T16:27:00Z">
              <w:r w:rsidRPr="0038290F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1B2E" w14:paraId="577A4E23" w14:textId="77777777" w:rsidTr="00CF1B2E">
        <w:trPr>
          <w:trHeight w:val="315"/>
          <w:jc w:val="center"/>
          <w:ins w:id="133" w:author="Zhang Kai" w:date="2021-10-05T16:2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7800B7" w14:textId="77777777" w:rsidR="00CF1B2E" w:rsidRPr="0038290F" w:rsidRDefault="00CF1B2E" w:rsidP="00CF1B2E">
            <w:pPr>
              <w:spacing w:before="60"/>
              <w:rPr>
                <w:ins w:id="134" w:author="Zhang Kai" w:date="2021-10-05T16:27:00Z"/>
                <w:sz w:val="18"/>
                <w:szCs w:val="18"/>
                <w:lang w:val="fr-FR"/>
              </w:rPr>
            </w:pPr>
            <w:ins w:id="135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1.4 - Trade-off 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06FFB" w14:textId="77777777" w:rsidR="00CF1B2E" w:rsidRPr="0038290F" w:rsidRDefault="00CF1B2E" w:rsidP="00CF1B2E">
            <w:pPr>
              <w:spacing w:before="60"/>
              <w:jc w:val="center"/>
              <w:rPr>
                <w:ins w:id="136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94C1A2" w14:textId="77777777" w:rsidR="00CF1B2E" w:rsidRPr="0038290F" w:rsidRDefault="00CF1B2E" w:rsidP="00CF1B2E">
            <w:pPr>
              <w:spacing w:before="60"/>
              <w:jc w:val="center"/>
              <w:rPr>
                <w:ins w:id="137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D52855" w14:textId="77777777" w:rsidR="00CF1B2E" w:rsidRPr="0038290F" w:rsidRDefault="00CF1B2E" w:rsidP="00CF1B2E">
            <w:pPr>
              <w:spacing w:before="60"/>
              <w:jc w:val="center"/>
              <w:rPr>
                <w:ins w:id="138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945D5" w14:textId="77777777" w:rsidR="00CF1B2E" w:rsidRPr="0038290F" w:rsidRDefault="00CF1B2E" w:rsidP="00CF1B2E">
            <w:pPr>
              <w:spacing w:before="60"/>
              <w:jc w:val="center"/>
              <w:rPr>
                <w:ins w:id="139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78C714" w14:textId="77777777" w:rsidR="00CF1B2E" w:rsidRPr="0038290F" w:rsidRDefault="00CF1B2E" w:rsidP="00CF1B2E">
            <w:pPr>
              <w:spacing w:before="60"/>
              <w:jc w:val="center"/>
              <w:rPr>
                <w:ins w:id="140" w:author="Zhang Kai" w:date="2021-10-05T16:27:00Z"/>
                <w:sz w:val="18"/>
                <w:szCs w:val="18"/>
                <w:lang w:val="fr-FR"/>
              </w:rPr>
            </w:pPr>
          </w:p>
        </w:tc>
      </w:tr>
      <w:tr w:rsidR="00CF1B2E" w14:paraId="15F36A7C" w14:textId="77777777" w:rsidTr="00CF1B2E">
        <w:trPr>
          <w:trHeight w:val="315"/>
          <w:jc w:val="center"/>
          <w:ins w:id="141" w:author="Zhang Kai" w:date="2021-10-05T16:27:00Z"/>
        </w:trPr>
        <w:tc>
          <w:tcPr>
            <w:tcW w:w="198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488EF" w14:textId="77777777" w:rsidR="00CF1B2E" w:rsidRPr="0038290F" w:rsidRDefault="00CF1B2E" w:rsidP="00CF1B2E">
            <w:pPr>
              <w:spacing w:before="60"/>
              <w:rPr>
                <w:ins w:id="142" w:author="Zhang Kai" w:date="2021-10-05T16:27:00Z"/>
                <w:sz w:val="18"/>
                <w:szCs w:val="18"/>
                <w:lang w:val="fr-FR"/>
              </w:rPr>
            </w:pPr>
            <w:ins w:id="143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1.4 - Trade-off 2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D5E1BC" w14:textId="77777777" w:rsidR="00CF1B2E" w:rsidRPr="0038290F" w:rsidRDefault="00CF1B2E" w:rsidP="00CF1B2E">
            <w:pPr>
              <w:spacing w:before="60"/>
              <w:jc w:val="center"/>
              <w:rPr>
                <w:ins w:id="144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1C9E1" w14:textId="77777777" w:rsidR="00CF1B2E" w:rsidRPr="0038290F" w:rsidRDefault="00CF1B2E" w:rsidP="00CF1B2E">
            <w:pPr>
              <w:spacing w:before="60"/>
              <w:jc w:val="center"/>
              <w:rPr>
                <w:ins w:id="145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EA9BBF" w14:textId="77777777" w:rsidR="00CF1B2E" w:rsidRPr="0038290F" w:rsidRDefault="00CF1B2E" w:rsidP="00CF1B2E">
            <w:pPr>
              <w:spacing w:before="60"/>
              <w:jc w:val="center"/>
              <w:rPr>
                <w:ins w:id="146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65D484" w14:textId="77777777" w:rsidR="00CF1B2E" w:rsidRPr="0038290F" w:rsidRDefault="00CF1B2E" w:rsidP="00CF1B2E">
            <w:pPr>
              <w:spacing w:before="60"/>
              <w:jc w:val="center"/>
              <w:rPr>
                <w:ins w:id="147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969588" w14:textId="77777777" w:rsidR="00CF1B2E" w:rsidRPr="0038290F" w:rsidRDefault="00CF1B2E" w:rsidP="00CF1B2E">
            <w:pPr>
              <w:spacing w:before="60"/>
              <w:jc w:val="center"/>
              <w:rPr>
                <w:ins w:id="148" w:author="Zhang Kai" w:date="2021-10-05T16:27:00Z"/>
                <w:sz w:val="18"/>
                <w:szCs w:val="18"/>
                <w:lang w:val="fr-FR"/>
              </w:rPr>
            </w:pPr>
          </w:p>
        </w:tc>
      </w:tr>
      <w:tr w:rsidR="00CF1B2E" w14:paraId="279826FE" w14:textId="77777777" w:rsidTr="00CF1B2E">
        <w:trPr>
          <w:trHeight w:val="315"/>
          <w:jc w:val="center"/>
          <w:ins w:id="149" w:author="Zhang Kai" w:date="2021-10-05T16:2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8D610" w14:textId="77777777" w:rsidR="00CF1B2E" w:rsidRPr="0038290F" w:rsidRDefault="00CF1B2E" w:rsidP="00CF1B2E">
            <w:pPr>
              <w:spacing w:before="60"/>
              <w:rPr>
                <w:ins w:id="150" w:author="Zhang Kai" w:date="2021-10-05T16:27:00Z"/>
                <w:sz w:val="18"/>
                <w:szCs w:val="18"/>
                <w:lang w:val="fr-FR"/>
              </w:rPr>
            </w:pPr>
            <w:ins w:id="151" w:author="Zhang Kai" w:date="2021-10-05T16:27:00Z">
              <w:r w:rsidRPr="0038290F">
                <w:rPr>
                  <w:sz w:val="18"/>
                  <w:szCs w:val="18"/>
                  <w:lang w:val="fr-FR"/>
                </w:rPr>
                <w:t>Test 1.4 - Trade-off 3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F470" w14:textId="77777777" w:rsidR="00CF1B2E" w:rsidRPr="0038290F" w:rsidRDefault="00CF1B2E" w:rsidP="00CF1B2E">
            <w:pPr>
              <w:spacing w:before="60"/>
              <w:jc w:val="center"/>
              <w:rPr>
                <w:ins w:id="152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6313F" w14:textId="77777777" w:rsidR="00CF1B2E" w:rsidRPr="0038290F" w:rsidRDefault="00CF1B2E" w:rsidP="00CF1B2E">
            <w:pPr>
              <w:spacing w:before="60"/>
              <w:jc w:val="center"/>
              <w:rPr>
                <w:ins w:id="153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C1F71" w14:textId="77777777" w:rsidR="00CF1B2E" w:rsidRPr="0038290F" w:rsidRDefault="00CF1B2E" w:rsidP="00CF1B2E">
            <w:pPr>
              <w:spacing w:before="60"/>
              <w:jc w:val="center"/>
              <w:rPr>
                <w:ins w:id="154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F1EEC" w14:textId="77777777" w:rsidR="00CF1B2E" w:rsidRPr="0038290F" w:rsidRDefault="00CF1B2E" w:rsidP="00CF1B2E">
            <w:pPr>
              <w:spacing w:before="60"/>
              <w:jc w:val="center"/>
              <w:rPr>
                <w:ins w:id="155" w:author="Zhang Kai" w:date="2021-10-05T16:27:00Z"/>
                <w:sz w:val="18"/>
                <w:szCs w:val="18"/>
                <w:lang w:val="fr-F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21ABA" w14:textId="77777777" w:rsidR="00CF1B2E" w:rsidRPr="0038290F" w:rsidRDefault="00CF1B2E" w:rsidP="00CF1B2E">
            <w:pPr>
              <w:spacing w:before="60"/>
              <w:jc w:val="center"/>
              <w:rPr>
                <w:ins w:id="156" w:author="Zhang Kai" w:date="2021-10-05T16:27:00Z"/>
                <w:sz w:val="18"/>
                <w:szCs w:val="18"/>
                <w:lang w:val="fr-FR"/>
              </w:rPr>
            </w:pPr>
          </w:p>
        </w:tc>
      </w:tr>
    </w:tbl>
    <w:p w14:paraId="3552F324" w14:textId="289E4A2D" w:rsidR="00EB1F74" w:rsidRPr="00BE4B18" w:rsidRDefault="00EB1F74" w:rsidP="00EB1F74">
      <w:pPr>
        <w:rPr>
          <w:lang w:val="fr-FR"/>
        </w:rPr>
      </w:pP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0F29464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</w:t>
      </w:r>
      <w:proofErr w:type="gramStart"/>
      <w:r w:rsidR="00D11806">
        <w:rPr>
          <w:lang w:val="en-CA"/>
        </w:rPr>
        <w:t>similar to</w:t>
      </w:r>
      <w:proofErr w:type="gramEnd"/>
      <w:r w:rsidR="00D11806">
        <w:rPr>
          <w:lang w:val="en-CA"/>
        </w:rPr>
        <w:t xml:space="preserve">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1.2 ~ test 1.4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In addition, </w:t>
      </w:r>
      <w:r w:rsidR="00A01D5B">
        <w:t>the encoder only optimization methods accompany with UQT and ABT are reported in test 1.1.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76D95736" w:rsidR="00A01D5B" w:rsidRDefault="00A01D5B" w:rsidP="00A01D5B">
      <w:pPr>
        <w:rPr>
          <w:lang w:eastAsia="zh-CN"/>
        </w:rPr>
      </w:pPr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CF1B2E">
        <w:tc>
          <w:tcPr>
            <w:tcW w:w="4675" w:type="dxa"/>
            <w:vAlign w:val="center"/>
          </w:tcPr>
          <w:p w14:paraId="36F0DD6C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75pt;height:116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95624652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5pt;height:119.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95624653" r:id="rId15"/>
              </w:object>
            </w:r>
          </w:p>
        </w:tc>
      </w:tr>
      <w:tr w:rsidR="00A01D5B" w14:paraId="36515A2C" w14:textId="77777777" w:rsidTr="00CF1B2E">
        <w:tc>
          <w:tcPr>
            <w:tcW w:w="4675" w:type="dxa"/>
            <w:vAlign w:val="center"/>
          </w:tcPr>
          <w:p w14:paraId="2DDAD64A" w14:textId="227E48B8" w:rsidR="00A01D5B" w:rsidRDefault="00A01D5B" w:rsidP="00CF1B2E">
            <w:pPr>
              <w:jc w:val="center"/>
            </w:pPr>
            <w:r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CF1B2E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CF1B2E">
        <w:tc>
          <w:tcPr>
            <w:tcW w:w="4675" w:type="dxa"/>
            <w:vAlign w:val="center"/>
          </w:tcPr>
          <w:p w14:paraId="69FD1390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.25pt;height:128.25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95624654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5pt;height:130.75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95624655" r:id="rId19"/>
              </w:object>
            </w:r>
          </w:p>
        </w:tc>
      </w:tr>
      <w:tr w:rsidR="00A01D5B" w14:paraId="70C05CA5" w14:textId="77777777" w:rsidTr="00CF1B2E">
        <w:tc>
          <w:tcPr>
            <w:tcW w:w="4675" w:type="dxa"/>
            <w:vAlign w:val="center"/>
          </w:tcPr>
          <w:p w14:paraId="4B54CAB8" w14:textId="1D83523B" w:rsidR="00A01D5B" w:rsidRDefault="00A01D5B" w:rsidP="00CF1B2E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CF1B2E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67"/>
      </w:tblGrid>
      <w:tr w:rsidR="00A01D5B" w14:paraId="7E39D30B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07148A00" w14:textId="77777777" w:rsidR="00A01D5B" w:rsidRDefault="00A01D5B" w:rsidP="00CF1B2E">
            <w:pPr>
              <w:jc w:val="center"/>
            </w:pPr>
          </w:p>
        </w:tc>
        <w:tc>
          <w:tcPr>
            <w:tcW w:w="4567" w:type="dxa"/>
            <w:vAlign w:val="center"/>
          </w:tcPr>
          <w:p w14:paraId="39FEC78A" w14:textId="77777777" w:rsidR="00A01D5B" w:rsidRDefault="00A01D5B" w:rsidP="00CF1B2E"/>
        </w:tc>
      </w:tr>
      <w:tr w:rsidR="00A01D5B" w14:paraId="19C3B4A3" w14:textId="77777777" w:rsidTr="00DF3147">
        <w:trPr>
          <w:trHeight w:val="2748"/>
        </w:trPr>
        <w:tc>
          <w:tcPr>
            <w:tcW w:w="4567" w:type="dxa"/>
            <w:vAlign w:val="center"/>
          </w:tcPr>
          <w:p w14:paraId="0B624C01" w14:textId="2D1B5B42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49.75pt;height:111.7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95624656" r:id="rId21"/>
              </w:object>
            </w:r>
          </w:p>
          <w:p w14:paraId="550A7158" w14:textId="77777777" w:rsidR="00A01D5B" w:rsidRDefault="00A01D5B" w:rsidP="00CF1B2E">
            <w:pPr>
              <w:jc w:val="center"/>
            </w:pPr>
            <w:r>
              <w:t>UQT-H1</w:t>
            </w:r>
          </w:p>
        </w:tc>
        <w:tc>
          <w:tcPr>
            <w:tcW w:w="4567" w:type="dxa"/>
            <w:vAlign w:val="center"/>
          </w:tcPr>
          <w:p w14:paraId="0CAB128A" w14:textId="4FE4D09D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46.5pt;height:108.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95624657" r:id="rId23"/>
              </w:object>
            </w:r>
          </w:p>
          <w:p w14:paraId="19F2FC3F" w14:textId="77777777" w:rsidR="00A01D5B" w:rsidRDefault="00A01D5B" w:rsidP="00CF1B2E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DF3147">
        <w:trPr>
          <w:trHeight w:val="2596"/>
        </w:trPr>
        <w:tc>
          <w:tcPr>
            <w:tcW w:w="4567" w:type="dxa"/>
            <w:vAlign w:val="center"/>
          </w:tcPr>
          <w:p w14:paraId="03F58A17" w14:textId="3424C6D6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50.5pt;height:118.7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95624658" r:id="rId25"/>
              </w:object>
            </w:r>
          </w:p>
        </w:tc>
        <w:tc>
          <w:tcPr>
            <w:tcW w:w="4567" w:type="dxa"/>
            <w:vAlign w:val="center"/>
          </w:tcPr>
          <w:p w14:paraId="7DBF42A8" w14:textId="731400F3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55pt;height:123.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95624659" r:id="rId27"/>
              </w:object>
            </w:r>
          </w:p>
        </w:tc>
      </w:tr>
      <w:tr w:rsidR="00A01D5B" w14:paraId="41710406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50FCA9BB" w14:textId="77777777" w:rsidR="00A01D5B" w:rsidRDefault="00A01D5B" w:rsidP="00CF1B2E">
            <w:pPr>
              <w:jc w:val="center"/>
            </w:pPr>
            <w:r>
              <w:t>UQT-V1</w:t>
            </w:r>
          </w:p>
        </w:tc>
        <w:tc>
          <w:tcPr>
            <w:tcW w:w="4567" w:type="dxa"/>
            <w:vAlign w:val="center"/>
          </w:tcPr>
          <w:p w14:paraId="08084CA5" w14:textId="77777777" w:rsidR="00A01D5B" w:rsidRDefault="00A01D5B" w:rsidP="00CF1B2E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25AF166C" w14:textId="297CF1E8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lastRenderedPageBreak/>
        <w:t>Constraints and optimizations</w:t>
      </w:r>
    </w:p>
    <w:p w14:paraId="2FD524E3" w14:textId="662E6A4F" w:rsidR="00195A00" w:rsidRDefault="00195A00" w:rsidP="00195A00">
      <w:pPr>
        <w:rPr>
          <w:lang w:val="en-CA"/>
        </w:rPr>
      </w:pPr>
      <w:r>
        <w:rPr>
          <w:lang w:val="en-CA"/>
        </w:rPr>
        <w:t xml:space="preserve">For all tests 1.1 to 1.4, the following coding tree configurations are used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optimize the trade-off between encoding time and coding efficiency.</w:t>
      </w:r>
    </w:p>
    <w:p w14:paraId="22157353" w14:textId="16451DE7" w:rsidR="00195A00" w:rsidRPr="00D90EC1" w:rsidRDefault="00195A00" w:rsidP="00195A00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 w:rsidRPr="00D90EC1">
        <w:rPr>
          <w:szCs w:val="22"/>
          <w:lang w:val="en-CA"/>
        </w:rPr>
        <w:t xml:space="preserve">The maximum MTT hierarchy depth can be configured by temporal layers in the RA and LDB configurations. To do so, a maxim MTT hierarchy depth by temporal ID parameter, called </w:t>
      </w:r>
      <w:proofErr w:type="spellStart"/>
      <w:r w:rsidRPr="00D90EC1">
        <w:rPr>
          <w:szCs w:val="22"/>
          <w:lang w:val="en-CA"/>
        </w:rPr>
        <w:t>MaxMTTHierarchyDepthByTid</w:t>
      </w:r>
      <w:proofErr w:type="spellEnd"/>
      <w:r w:rsidRPr="00D90EC1">
        <w:rPr>
          <w:szCs w:val="22"/>
          <w:lang w:val="en-CA"/>
        </w:rPr>
        <w:t xml:space="preserve">, is signaled at sequence level and specifies the maximum MTT hierarchy depth value for B pictures in each temporal </w:t>
      </w:r>
      <w:r w:rsidR="00D90EC1">
        <w:rPr>
          <w:szCs w:val="22"/>
          <w:lang w:val="en-CA"/>
        </w:rPr>
        <w:t>layer</w:t>
      </w:r>
      <w:r w:rsidRPr="00D90EC1">
        <w:rPr>
          <w:szCs w:val="22"/>
          <w:lang w:val="en-CA"/>
        </w:rPr>
        <w:t>.</w:t>
      </w:r>
    </w:p>
    <w:p w14:paraId="319331D5" w14:textId="4DE736ED" w:rsidR="00A7305F" w:rsidRPr="00E742FA" w:rsidRDefault="00195A00" w:rsidP="008C2AF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jc w:val="left"/>
        <w:textAlignment w:val="auto"/>
        <w:rPr>
          <w:lang w:val="en-CA"/>
        </w:rPr>
      </w:pPr>
      <w:r w:rsidRPr="00E742FA">
        <w:rPr>
          <w:lang w:val="en-CA"/>
        </w:rPr>
        <w:t>In random access configuration, the encoding partitioning related coding parameters are differentiated by class, as described in the following table.</w:t>
      </w:r>
    </w:p>
    <w:p w14:paraId="47169031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tbl>
      <w:tblPr>
        <w:tblStyle w:val="TableGrid"/>
        <w:tblW w:w="8630" w:type="dxa"/>
        <w:jc w:val="center"/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95A00" w14:paraId="24563C0F" w14:textId="77777777" w:rsidTr="00CF1B2E">
        <w:trPr>
          <w:jc w:val="center"/>
        </w:trPr>
        <w:tc>
          <w:tcPr>
            <w:tcW w:w="3646" w:type="dxa"/>
            <w:vAlign w:val="center"/>
          </w:tcPr>
          <w:p w14:paraId="248FE886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 xml:space="preserve">Class A </w:t>
            </w:r>
          </w:p>
        </w:tc>
        <w:tc>
          <w:tcPr>
            <w:tcW w:w="3646" w:type="dxa"/>
            <w:vAlign w:val="center"/>
          </w:tcPr>
          <w:p w14:paraId="3FD8279C" w14:textId="77777777" w:rsidR="00195A00" w:rsidRPr="00DC3613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 B</w:t>
            </w:r>
          </w:p>
        </w:tc>
        <w:tc>
          <w:tcPr>
            <w:tcW w:w="3646" w:type="dxa"/>
            <w:vAlign w:val="center"/>
          </w:tcPr>
          <w:p w14:paraId="627457B9" w14:textId="77777777" w:rsidR="00195A00" w:rsidRDefault="00195A00" w:rsidP="00CF1B2E">
            <w:pPr>
              <w:ind w:left="360"/>
              <w:rPr>
                <w:lang w:val="en-CA"/>
              </w:rPr>
            </w:pPr>
            <w:r>
              <w:rPr>
                <w:lang w:val="en-CA"/>
              </w:rPr>
              <w:t>Classes C and D</w:t>
            </w:r>
          </w:p>
        </w:tc>
      </w:tr>
      <w:tr w:rsidR="00195A00" w14:paraId="700856B8" w14:textId="77777777" w:rsidTr="00CF1B2E">
        <w:trPr>
          <w:trHeight w:val="5926"/>
          <w:jc w:val="center"/>
        </w:trPr>
        <w:tc>
          <w:tcPr>
            <w:tcW w:w="3646" w:type="dxa"/>
            <w:vAlign w:val="center"/>
          </w:tcPr>
          <w:p w14:paraId="1B4ADBDA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</w:p>
          <w:p w14:paraId="21E0E9D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256</w:t>
            </w:r>
          </w:p>
          <w:p w14:paraId="4C7817C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6340C7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5D0459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220BA4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3AAF90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11FB62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89C4D6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F5395E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4AAC56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6644F1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13A3E0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426A803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AC67B0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B699CD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  <w:p w14:paraId="1DB2EF40" w14:textId="77777777" w:rsidR="00195A00" w:rsidRPr="00270C97" w:rsidRDefault="00195A00" w:rsidP="00CF1B2E">
            <w:pPr>
              <w:pStyle w:val="ListParagraph"/>
              <w:ind w:firstLineChars="0" w:firstLine="0"/>
              <w:rPr>
                <w:sz w:val="18"/>
                <w:szCs w:val="16"/>
                <w:lang w:val="en-CA"/>
              </w:rPr>
            </w:pPr>
          </w:p>
        </w:tc>
        <w:tc>
          <w:tcPr>
            <w:tcW w:w="3646" w:type="dxa"/>
            <w:vAlign w:val="center"/>
          </w:tcPr>
          <w:p w14:paraId="7491299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CTUSize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7FF465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5DF290A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DA3A0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494B35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6558C74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9E2F805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35194E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C97D5D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5BDB3BC4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0490A60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C3DE32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2D407177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1C4DA658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69F335B7" w14:textId="77777777" w:rsidR="00195A00" w:rsidRPr="00270C97" w:rsidRDefault="00195A00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jc w:val="left"/>
              <w:textAlignment w:val="auto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333322</w:t>
            </w:r>
          </w:p>
        </w:tc>
        <w:tc>
          <w:tcPr>
            <w:tcW w:w="3646" w:type="dxa"/>
            <w:vAlign w:val="center"/>
          </w:tcPr>
          <w:p w14:paraId="32608CB7" w14:textId="77777777" w:rsidR="00195A00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>
              <w:rPr>
                <w:sz w:val="18"/>
                <w:szCs w:val="16"/>
                <w:lang w:val="en-CA"/>
              </w:rPr>
              <w:t>CTUSize</w:t>
            </w:r>
            <w:proofErr w:type="spellEnd"/>
            <w:r>
              <w:rPr>
                <w:sz w:val="18"/>
                <w:szCs w:val="16"/>
                <w:lang w:val="en-CA"/>
              </w:rPr>
              <w:t>: 128</w:t>
            </w:r>
          </w:p>
          <w:p w14:paraId="3D031D2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</w:t>
            </w:r>
          </w:p>
          <w:p w14:paraId="3B821E63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9D47ECE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MaxMTTHierarchyDepthISliceL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38115936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MaxMTTHierarchyDepthISliceC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4</w:t>
            </w:r>
          </w:p>
          <w:p w14:paraId="0C98453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MaxMTTHierarchyDepthByTid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333333</w:t>
            </w:r>
          </w:p>
          <w:p w14:paraId="48A2EA6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 64</w:t>
            </w:r>
          </w:p>
          <w:p w14:paraId="2D06379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28FB070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128</w:t>
            </w:r>
          </w:p>
          <w:p w14:paraId="3D7099F2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23CEA9EA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32</w:t>
            </w:r>
          </w:p>
          <w:p w14:paraId="4A59370C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MaxTTNonISlice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5BA1944F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MaxABTLumaISlice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60C38971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MaxABTChromaISlice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  <w:p w14:paraId="487C9FB9" w14:textId="77777777" w:rsidR="00195A00" w:rsidRPr="00270C97" w:rsidRDefault="00195A00" w:rsidP="00CF1B2E">
            <w:pPr>
              <w:ind w:left="360"/>
              <w:rPr>
                <w:sz w:val="18"/>
                <w:szCs w:val="16"/>
                <w:lang w:val="en-CA"/>
              </w:rPr>
            </w:pPr>
            <w:proofErr w:type="spellStart"/>
            <w:r w:rsidRPr="00270C97">
              <w:rPr>
                <w:sz w:val="18"/>
                <w:szCs w:val="16"/>
                <w:lang w:val="en-CA"/>
              </w:rPr>
              <w:t>MaxABTNonISlice</w:t>
            </w:r>
            <w:proofErr w:type="spellEnd"/>
            <w:r w:rsidRPr="00270C97">
              <w:rPr>
                <w:sz w:val="18"/>
                <w:szCs w:val="16"/>
                <w:lang w:val="en-CA"/>
              </w:rPr>
              <w:t>: 64</w:t>
            </w:r>
          </w:p>
        </w:tc>
      </w:tr>
    </w:tbl>
    <w:p w14:paraId="5E35EF1C" w14:textId="77777777" w:rsidR="00195A00" w:rsidRDefault="00195A00" w:rsidP="00DC1D62">
      <w:pPr>
        <w:pStyle w:val="ListParagraph"/>
        <w:ind w:left="360" w:firstLineChars="0" w:firstLine="0"/>
        <w:rPr>
          <w:lang w:val="en-CA"/>
        </w:rPr>
      </w:pPr>
    </w:p>
    <w:p w14:paraId="1DB13696" w14:textId="4CF4EC25" w:rsidR="00195A00" w:rsidRDefault="00195A00" w:rsidP="00195A00">
      <w:pPr>
        <w:rPr>
          <w:lang w:val="en-CA"/>
        </w:rPr>
      </w:pPr>
      <w:r>
        <w:rPr>
          <w:lang w:val="en-CA"/>
        </w:rPr>
        <w:t>In addition to this encoder configuration commonly used for encoder only test and normative test, some heuristics specific to ABT</w:t>
      </w:r>
      <w:r w:rsidR="00D90EC1">
        <w:rPr>
          <w:lang w:val="en-CA"/>
        </w:rPr>
        <w:t>/UQT</w:t>
      </w:r>
      <w:r>
        <w:rPr>
          <w:lang w:val="en-CA"/>
        </w:rPr>
        <w:t xml:space="preserve"> partitioning are used, as described in contribution JVET-W0087.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6B142792" w:rsidR="00093C21" w:rsidRDefault="00093C21" w:rsidP="004D319C">
      <w:pPr>
        <w:rPr>
          <w:lang w:eastAsia="zh-CN"/>
        </w:rPr>
      </w:pPr>
      <w:r>
        <w:rPr>
          <w:lang w:val="en-CA" w:eastAsia="zh-CN"/>
        </w:rPr>
        <w:t>Four simulations</w:t>
      </w:r>
      <w:r w:rsidR="00EB1F74">
        <w:rPr>
          <w:lang w:val="en-CA"/>
        </w:rPr>
        <w:t xml:space="preserve"> </w:t>
      </w:r>
      <w:r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 w:rsidR="0042737C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42737C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 xml:space="preserve"> as below:</w:t>
      </w:r>
    </w:p>
    <w:p w14:paraId="5659CA34" w14:textId="04D2D9F9" w:rsidR="00093C21" w:rsidRPr="005F119C" w:rsidRDefault="00093C21" w:rsidP="00093C21">
      <w:r w:rsidRPr="005F119C">
        <w:t>Test 1.1</w:t>
      </w:r>
      <w:r>
        <w:t>: Encoder optimization on ECM-</w:t>
      </w:r>
      <w:proofErr w:type="gramStart"/>
      <w:r>
        <w:t>2.0;</w:t>
      </w:r>
      <w:proofErr w:type="gramEnd"/>
    </w:p>
    <w:p w14:paraId="52569AED" w14:textId="6276CBF9" w:rsidR="00093C21" w:rsidRPr="005F119C" w:rsidRDefault="00093C21" w:rsidP="00093C21">
      <w:r w:rsidRPr="005F119C">
        <w:t>Test 1.</w:t>
      </w:r>
      <w:r>
        <w:t xml:space="preserve">2: ABT </w:t>
      </w:r>
      <w:proofErr w:type="gramStart"/>
      <w:r>
        <w:t>only;</w:t>
      </w:r>
      <w:proofErr w:type="gramEnd"/>
    </w:p>
    <w:p w14:paraId="285AD82B" w14:textId="74E4BD60" w:rsidR="00093C21" w:rsidRPr="005F119C" w:rsidRDefault="00093C21" w:rsidP="00093C21">
      <w:r w:rsidRPr="005F119C">
        <w:t>Test 1.</w:t>
      </w:r>
      <w:r>
        <w:t xml:space="preserve">3: </w:t>
      </w:r>
      <w:r w:rsidR="00023E73">
        <w:t xml:space="preserve">UQT </w:t>
      </w:r>
      <w:proofErr w:type="gramStart"/>
      <w:r>
        <w:t>only;</w:t>
      </w:r>
      <w:proofErr w:type="gramEnd"/>
    </w:p>
    <w:p w14:paraId="3342C341" w14:textId="06420377" w:rsidR="00093C21" w:rsidRPr="005F119C" w:rsidRDefault="00093C21" w:rsidP="00093C21">
      <w:r w:rsidRPr="005F119C">
        <w:lastRenderedPageBreak/>
        <w:t>Test 1.</w:t>
      </w:r>
      <w:r>
        <w:t xml:space="preserve">4: </w:t>
      </w:r>
      <w:r w:rsidR="00023E73">
        <w:t xml:space="preserve">UQT </w:t>
      </w:r>
      <w:r>
        <w:t>+ ABT.</w:t>
      </w:r>
    </w:p>
    <w:p w14:paraId="2CD8EC93" w14:textId="1C186BC2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 xml:space="preserve">test 1.1 ~ test 1.4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42737C">
        <w:rPr>
          <w:lang w:eastAsia="zh-CN"/>
        </w:rPr>
        <w:t>4</w:t>
      </w:r>
      <w:r>
        <w:rPr>
          <w:lang w:eastAsia="zh-CN"/>
        </w:rPr>
        <w:t xml:space="preserve">, respectively. </w:t>
      </w:r>
    </w:p>
    <w:p w14:paraId="44BFC10E" w14:textId="4EF32B36" w:rsidR="00EB1F74" w:rsidDel="0038290F" w:rsidRDefault="00EB1F74" w:rsidP="00EB1F74">
      <w:pPr>
        <w:rPr>
          <w:del w:id="157" w:author="Zhang Kai" w:date="2021-10-13T09:31:00Z"/>
          <w:lang w:val="en-CA"/>
        </w:rPr>
      </w:pPr>
    </w:p>
    <w:p w14:paraId="7BFC2223" w14:textId="61CD837E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del w:id="158" w:author="Zhang Kai" w:date="2021-10-13T09:31:00Z">
        <w:r w:rsidDel="0038290F">
          <w:rPr>
            <w:lang w:val="en-CA" w:eastAsia="zh-CN"/>
          </w:rPr>
          <w:br w:type="page"/>
        </w:r>
      </w:del>
    </w:p>
    <w:p w14:paraId="0FCF17A4" w14:textId="466C8D92" w:rsidR="000808FA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ins w:id="159" w:author="Zhang Kai" w:date="2021-10-13T09:07:00Z"/>
          <w:lang w:val="en-CA" w:eastAsia="zh-CN"/>
        </w:rPr>
      </w:pPr>
      <w:r>
        <w:rPr>
          <w:lang w:val="en-CA" w:eastAsia="zh-CN"/>
        </w:rPr>
        <w:lastRenderedPageBreak/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Test </w:t>
      </w:r>
      <w:r w:rsidR="00C160BC">
        <w:rPr>
          <w:lang w:val="en-CA" w:eastAsia="zh-CN"/>
        </w:rPr>
        <w:t>1.</w:t>
      </w:r>
      <w:r w:rsidR="0042737C">
        <w:rPr>
          <w:lang w:val="en-CA" w:eastAsia="zh-CN"/>
        </w:rPr>
        <w:t>1</w:t>
      </w:r>
      <w:r w:rsidR="00DC1D62">
        <w:rPr>
          <w:lang w:val="en-CA" w:eastAsia="zh-CN"/>
        </w:rPr>
        <w:t xml:space="preserve"> (Encoder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67"/>
        <w:gridCol w:w="588"/>
        <w:gridCol w:w="588"/>
        <w:gridCol w:w="535"/>
        <w:gridCol w:w="516"/>
        <w:gridCol w:w="642"/>
        <w:gridCol w:w="631"/>
        <w:gridCol w:w="631"/>
        <w:gridCol w:w="543"/>
        <w:gridCol w:w="573"/>
        <w:gridCol w:w="581"/>
        <w:gridCol w:w="598"/>
        <w:gridCol w:w="598"/>
        <w:gridCol w:w="544"/>
        <w:gridCol w:w="593"/>
      </w:tblGrid>
      <w:tr w:rsidR="000E572D" w:rsidRPr="001F66BD" w14:paraId="6CF778FE" w14:textId="77777777" w:rsidTr="00A32D8B">
        <w:trPr>
          <w:trHeight w:val="260"/>
          <w:jc w:val="center"/>
          <w:ins w:id="160" w:author="Zhang Kai" w:date="2021-10-13T09:11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49A1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Zhang Kai" w:date="2021-10-13T09:11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38524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ang Kai" w:date="2021-10-13T09:1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Zhang Kai" w:date="2021-10-13T09:11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9332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Zhang Kai" w:date="2021-10-13T09:1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Zhang Kai" w:date="2021-10-13T09:11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ED26D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ang Kai" w:date="2021-10-13T09:1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Zhang Kai" w:date="2021-10-13T09:11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0E572D" w:rsidRPr="001F66BD" w14:paraId="048F97B7" w14:textId="77777777" w:rsidTr="00A32D8B">
        <w:trPr>
          <w:trHeight w:val="260"/>
          <w:jc w:val="center"/>
          <w:ins w:id="168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98A4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ng Kai" w:date="2021-10-13T09:1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6AB61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Zhang Kai" w:date="2021-10-13T09:11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D934C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3" w:author="Zhang Kai" w:date="2021-10-13T09:11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CB742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Zhang Kai" w:date="2021-10-13T09:11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933507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7" w:author="Zhang Kai" w:date="2021-10-13T09:11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382D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9" w:author="Zhang Kai" w:date="2021-10-13T09:11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DFF549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D1B04F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3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5A8C9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5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308D19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5CFB32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DA49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40701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3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D196C36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5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3593A7F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7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5DCAC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ang Kai" w:date="2021-10-13T09:1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9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E572D" w:rsidRPr="00270C97" w14:paraId="6CFEA7DF" w14:textId="77777777" w:rsidTr="000E572D">
        <w:trPr>
          <w:trHeight w:val="260"/>
          <w:jc w:val="center"/>
          <w:ins w:id="200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BC0A2B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ang Kai" w:date="2021-10-13T09:11:00Z"/>
                <w:color w:val="000000"/>
                <w:sz w:val="18"/>
                <w:szCs w:val="18"/>
              </w:rPr>
            </w:pPr>
            <w:ins w:id="202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DEE06D" w14:textId="26BFC54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Zhang Kai" w:date="2021-10-13T09:11:00Z"/>
                <w:color w:val="000000"/>
                <w:sz w:val="18"/>
                <w:szCs w:val="18"/>
              </w:rPr>
            </w:pPr>
            <w:ins w:id="204" w:author="Zhang Kai" w:date="2021-10-13T09:11:00Z">
              <w:r w:rsidRPr="000E572D">
                <w:rPr>
                  <w:sz w:val="18"/>
                  <w:szCs w:val="18"/>
                </w:rPr>
                <w:t>-1.08%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454700B" w14:textId="0BBCF84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ang Kai" w:date="2021-10-13T09:11:00Z"/>
                <w:color w:val="000000"/>
                <w:sz w:val="18"/>
                <w:szCs w:val="18"/>
              </w:rPr>
            </w:pPr>
            <w:ins w:id="206" w:author="Zhang Kai" w:date="2021-10-13T09:11:00Z">
              <w:r w:rsidRPr="000E572D">
                <w:rPr>
                  <w:sz w:val="18"/>
                  <w:szCs w:val="18"/>
                </w:rPr>
                <w:t>-3.43%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65B238D" w14:textId="0FD4BF9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ang Kai" w:date="2021-10-13T09:11:00Z"/>
                <w:color w:val="000000"/>
                <w:sz w:val="18"/>
                <w:szCs w:val="18"/>
              </w:rPr>
            </w:pPr>
            <w:ins w:id="208" w:author="Zhang Kai" w:date="2021-10-13T09:11:00Z">
              <w:r w:rsidRPr="000E572D">
                <w:rPr>
                  <w:sz w:val="18"/>
                  <w:szCs w:val="18"/>
                </w:rPr>
                <w:t>-3.84%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16F8B9F" w14:textId="1E5293F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Zhang Kai" w:date="2021-10-13T09:11:00Z"/>
                <w:color w:val="000000"/>
                <w:sz w:val="18"/>
                <w:szCs w:val="18"/>
              </w:rPr>
            </w:pPr>
            <w:ins w:id="210" w:author="Zhang Kai" w:date="2021-10-13T09:11:00Z">
              <w:r w:rsidRPr="000E572D">
                <w:rPr>
                  <w:sz w:val="18"/>
                  <w:szCs w:val="18"/>
                </w:rPr>
                <w:t>185%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F4C43D4" w14:textId="5148964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ang Kai" w:date="2021-10-13T09:11:00Z"/>
                <w:color w:val="000000"/>
                <w:sz w:val="18"/>
                <w:szCs w:val="18"/>
              </w:rPr>
            </w:pPr>
            <w:ins w:id="212" w:author="Zhang Kai" w:date="2021-10-13T09:11:00Z">
              <w:r w:rsidRPr="000E572D">
                <w:rPr>
                  <w:sz w:val="18"/>
                  <w:szCs w:val="18"/>
                </w:rPr>
                <w:t>79%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2F99B" w14:textId="677257D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Zhang Kai" w:date="2021-10-13T09:11:00Z"/>
                <w:color w:val="000000"/>
                <w:sz w:val="18"/>
                <w:szCs w:val="18"/>
              </w:rPr>
            </w:pPr>
            <w:ins w:id="21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BE5DC4" w14:textId="2DF97A9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Zhang Kai" w:date="2021-10-13T09:11:00Z"/>
                <w:color w:val="000000"/>
                <w:sz w:val="18"/>
                <w:szCs w:val="18"/>
              </w:rPr>
            </w:pPr>
            <w:ins w:id="216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FF35C" w14:textId="15D547A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Zhang Kai" w:date="2021-10-13T09:11:00Z"/>
                <w:color w:val="000000"/>
                <w:sz w:val="18"/>
                <w:szCs w:val="18"/>
              </w:rPr>
            </w:pPr>
            <w:ins w:id="21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DC7CB03" w14:textId="533D910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ang Kai" w:date="2021-10-13T09:11:00Z"/>
                <w:color w:val="000000"/>
                <w:sz w:val="18"/>
                <w:szCs w:val="18"/>
              </w:rPr>
            </w:pPr>
            <w:ins w:id="220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C433F1" w14:textId="69C48DB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ang Kai" w:date="2021-10-13T09:11:00Z"/>
                <w:color w:val="000000"/>
                <w:sz w:val="18"/>
                <w:szCs w:val="18"/>
              </w:rPr>
            </w:pPr>
            <w:ins w:id="222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9762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06623B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F31D6C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0BC5D4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22FBF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ang Kai" w:date="2021-10-13T09:11:00Z"/>
                <w:color w:val="000000"/>
                <w:sz w:val="18"/>
                <w:szCs w:val="18"/>
              </w:rPr>
            </w:pPr>
          </w:p>
        </w:tc>
      </w:tr>
      <w:tr w:rsidR="000E572D" w:rsidRPr="00270C97" w14:paraId="76E88448" w14:textId="77777777" w:rsidTr="000E572D">
        <w:trPr>
          <w:trHeight w:val="260"/>
          <w:jc w:val="center"/>
          <w:ins w:id="228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7B0F0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ang Kai" w:date="2021-10-13T09:11:00Z"/>
                <w:color w:val="000000"/>
                <w:sz w:val="18"/>
                <w:szCs w:val="18"/>
              </w:rPr>
            </w:pPr>
            <w:ins w:id="230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BFC1A25" w14:textId="347CD4C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ang Kai" w:date="2021-10-13T09:11:00Z"/>
                <w:color w:val="000000"/>
                <w:sz w:val="18"/>
                <w:szCs w:val="18"/>
              </w:rPr>
            </w:pPr>
            <w:ins w:id="232" w:author="Zhang Kai" w:date="2021-10-13T09:11:00Z">
              <w:r w:rsidRPr="000E572D">
                <w:rPr>
                  <w:sz w:val="18"/>
                  <w:szCs w:val="18"/>
                </w:rPr>
                <w:t>-0.64%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183C36D" w14:textId="33FBE4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ang Kai" w:date="2021-10-13T09:11:00Z"/>
                <w:color w:val="000000"/>
                <w:sz w:val="18"/>
                <w:szCs w:val="18"/>
              </w:rPr>
            </w:pPr>
            <w:ins w:id="234" w:author="Zhang Kai" w:date="2021-10-13T09:11:00Z">
              <w:r w:rsidRPr="000E572D">
                <w:rPr>
                  <w:sz w:val="18"/>
                  <w:szCs w:val="18"/>
                </w:rPr>
                <w:t>-2.83%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6ED049B" w14:textId="61859F1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ang Kai" w:date="2021-10-13T09:11:00Z"/>
                <w:color w:val="000000"/>
                <w:sz w:val="18"/>
                <w:szCs w:val="18"/>
              </w:rPr>
            </w:pPr>
            <w:ins w:id="236" w:author="Zhang Kai" w:date="2021-10-13T09:11:00Z">
              <w:r w:rsidRPr="000E572D">
                <w:rPr>
                  <w:sz w:val="18"/>
                  <w:szCs w:val="18"/>
                </w:rPr>
                <w:t>-1.96%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DD65B91" w14:textId="5E35BA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ang Kai" w:date="2021-10-13T09:11:00Z"/>
                <w:color w:val="000000"/>
                <w:sz w:val="18"/>
                <w:szCs w:val="18"/>
              </w:rPr>
            </w:pPr>
            <w:ins w:id="238" w:author="Zhang Kai" w:date="2021-10-13T09:11:00Z">
              <w:r w:rsidRPr="000E572D">
                <w:rPr>
                  <w:sz w:val="18"/>
                  <w:szCs w:val="18"/>
                </w:rPr>
                <w:t>143%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383986D" w14:textId="4E487A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Zhang Kai" w:date="2021-10-13T09:11:00Z"/>
                <w:color w:val="000000"/>
                <w:sz w:val="18"/>
                <w:szCs w:val="18"/>
              </w:rPr>
            </w:pPr>
            <w:ins w:id="240" w:author="Zhang Kai" w:date="2021-10-13T09:11:00Z">
              <w:r w:rsidRPr="000E572D">
                <w:rPr>
                  <w:sz w:val="18"/>
                  <w:szCs w:val="18"/>
                </w:rPr>
                <w:t>78%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B63C4" w14:textId="7CA4B7B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ang Kai" w:date="2021-10-13T09:11:00Z"/>
                <w:color w:val="000000"/>
                <w:sz w:val="18"/>
                <w:szCs w:val="18"/>
              </w:rPr>
            </w:pPr>
            <w:ins w:id="242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F2BB2" w14:textId="6BFBFB2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Zhang Kai" w:date="2021-10-13T09:11:00Z"/>
                <w:color w:val="000000"/>
                <w:sz w:val="18"/>
                <w:szCs w:val="18"/>
              </w:rPr>
            </w:pPr>
            <w:ins w:id="24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C2F2C" w14:textId="362407A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ang Kai" w:date="2021-10-13T09:11:00Z"/>
                <w:color w:val="000000"/>
                <w:sz w:val="18"/>
                <w:szCs w:val="18"/>
              </w:rPr>
            </w:pPr>
            <w:ins w:id="246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1A66D9" w14:textId="5A8E901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ang Kai" w:date="2021-10-13T09:11:00Z"/>
                <w:color w:val="000000"/>
                <w:sz w:val="18"/>
                <w:szCs w:val="18"/>
              </w:rPr>
            </w:pPr>
            <w:ins w:id="24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8980E" w14:textId="1F79A18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ang Kai" w:date="2021-10-13T09:11:00Z"/>
                <w:color w:val="000000"/>
                <w:sz w:val="18"/>
                <w:szCs w:val="18"/>
              </w:rPr>
            </w:pPr>
            <w:ins w:id="250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E296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281A5C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187F42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7ADF62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9E1C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ang Kai" w:date="2021-10-13T09:11:00Z"/>
                <w:color w:val="000000"/>
                <w:sz w:val="18"/>
                <w:szCs w:val="18"/>
              </w:rPr>
            </w:pPr>
          </w:p>
        </w:tc>
      </w:tr>
      <w:tr w:rsidR="000E572D" w:rsidRPr="00270C97" w14:paraId="4F08A264" w14:textId="77777777" w:rsidTr="000E572D">
        <w:trPr>
          <w:trHeight w:val="260"/>
          <w:jc w:val="center"/>
          <w:ins w:id="256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27C64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ang Kai" w:date="2021-10-13T09:11:00Z"/>
                <w:color w:val="000000"/>
                <w:sz w:val="18"/>
                <w:szCs w:val="18"/>
              </w:rPr>
            </w:pPr>
            <w:ins w:id="25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EF5375" w14:textId="16E27B4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ng Kai" w:date="2021-10-13T09:11:00Z"/>
                <w:color w:val="000000"/>
                <w:sz w:val="18"/>
                <w:szCs w:val="18"/>
              </w:rPr>
            </w:pPr>
            <w:ins w:id="260" w:author="Zhang Kai" w:date="2021-10-13T09:11:00Z">
              <w:r w:rsidRPr="000E572D">
                <w:rPr>
                  <w:sz w:val="18"/>
                  <w:szCs w:val="18"/>
                </w:rPr>
                <w:t>-0.50%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161A763" w14:textId="6D0068B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ang Kai" w:date="2021-10-13T09:11:00Z"/>
                <w:color w:val="000000"/>
                <w:sz w:val="18"/>
                <w:szCs w:val="18"/>
              </w:rPr>
            </w:pPr>
            <w:ins w:id="262" w:author="Zhang Kai" w:date="2021-10-13T09:11:00Z">
              <w:r w:rsidRPr="000E572D">
                <w:rPr>
                  <w:sz w:val="18"/>
                  <w:szCs w:val="18"/>
                </w:rPr>
                <w:t>-2.21%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A5F72C7" w14:textId="77F1561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ang Kai" w:date="2021-10-13T09:11:00Z"/>
                <w:color w:val="000000"/>
                <w:sz w:val="18"/>
                <w:szCs w:val="18"/>
              </w:rPr>
            </w:pPr>
            <w:ins w:id="264" w:author="Zhang Kai" w:date="2021-10-13T09:11:00Z">
              <w:r w:rsidRPr="000E572D">
                <w:rPr>
                  <w:sz w:val="18"/>
                  <w:szCs w:val="18"/>
                </w:rPr>
                <w:t>-2.41%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AC33920" w14:textId="73E598C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ang Kai" w:date="2021-10-13T09:11:00Z"/>
                <w:color w:val="000000"/>
                <w:sz w:val="18"/>
                <w:szCs w:val="18"/>
              </w:rPr>
            </w:pPr>
            <w:ins w:id="266" w:author="Zhang Kai" w:date="2021-10-13T09:11:00Z">
              <w:r w:rsidRPr="000E572D">
                <w:rPr>
                  <w:sz w:val="18"/>
                  <w:szCs w:val="18"/>
                </w:rPr>
                <w:t>147%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E734BC7" w14:textId="33D994A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Zhang Kai" w:date="2021-10-13T09:11:00Z"/>
                <w:color w:val="000000"/>
                <w:sz w:val="18"/>
                <w:szCs w:val="18"/>
              </w:rPr>
            </w:pPr>
            <w:ins w:id="268" w:author="Zhang Kai" w:date="2021-10-13T09:11:00Z">
              <w:r w:rsidRPr="000E572D">
                <w:rPr>
                  <w:sz w:val="18"/>
                  <w:szCs w:val="18"/>
                </w:rPr>
                <w:t>94%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2EF240" w14:textId="37339FE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Zhang Kai" w:date="2021-10-13T09:11:00Z"/>
                <w:color w:val="000000"/>
                <w:sz w:val="18"/>
                <w:szCs w:val="18"/>
              </w:rPr>
            </w:pPr>
            <w:ins w:id="270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05CE4" w14:textId="200AA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Zhang Kai" w:date="2021-10-13T09:11:00Z"/>
                <w:color w:val="000000"/>
                <w:sz w:val="18"/>
                <w:szCs w:val="18"/>
              </w:rPr>
            </w:pPr>
            <w:ins w:id="272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C84FED" w14:textId="1D4B0A9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Zhang Kai" w:date="2021-10-13T09:11:00Z"/>
                <w:color w:val="000000"/>
                <w:sz w:val="18"/>
                <w:szCs w:val="18"/>
              </w:rPr>
            </w:pPr>
            <w:ins w:id="27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1AEFA4F" w14:textId="148B2B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Zhang Kai" w:date="2021-10-13T09:11:00Z"/>
                <w:color w:val="000000"/>
                <w:sz w:val="18"/>
                <w:szCs w:val="18"/>
              </w:rPr>
            </w:pPr>
            <w:ins w:id="276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57FEB" w14:textId="1383B69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Zhang Kai" w:date="2021-10-13T09:11:00Z"/>
                <w:color w:val="000000"/>
                <w:sz w:val="18"/>
                <w:szCs w:val="18"/>
              </w:rPr>
            </w:pPr>
            <w:ins w:id="27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3C91E55" w14:textId="69498D0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Zhang Kai" w:date="2021-10-13T09:11:00Z"/>
                <w:color w:val="000000"/>
                <w:sz w:val="18"/>
                <w:szCs w:val="18"/>
              </w:rPr>
            </w:pPr>
            <w:ins w:id="280" w:author="Zhang Kai" w:date="2021-10-13T09:11:00Z">
              <w:r w:rsidRPr="000E572D">
                <w:rPr>
                  <w:sz w:val="18"/>
                  <w:szCs w:val="18"/>
                </w:rPr>
                <w:t>-0.39%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659D730D" w14:textId="277B82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ang Kai" w:date="2021-10-13T09:11:00Z"/>
                <w:color w:val="000000"/>
                <w:sz w:val="18"/>
                <w:szCs w:val="18"/>
              </w:rPr>
            </w:pPr>
            <w:ins w:id="282" w:author="Zhang Kai" w:date="2021-10-13T09:11:00Z">
              <w:r w:rsidRPr="000E572D">
                <w:rPr>
                  <w:sz w:val="18"/>
                  <w:szCs w:val="18"/>
                </w:rPr>
                <w:t>-0.88%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6453A132" w14:textId="5356287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ang Kai" w:date="2021-10-13T09:11:00Z"/>
                <w:color w:val="000000"/>
                <w:sz w:val="18"/>
                <w:szCs w:val="18"/>
              </w:rPr>
            </w:pPr>
            <w:ins w:id="284" w:author="Zhang Kai" w:date="2021-10-13T09:11:00Z">
              <w:r w:rsidRPr="000E572D">
                <w:rPr>
                  <w:sz w:val="18"/>
                  <w:szCs w:val="18"/>
                </w:rPr>
                <w:t>-0.73%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75BF572" w14:textId="5C1909E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ang Kai" w:date="2021-10-13T09:11:00Z"/>
                <w:color w:val="000000"/>
                <w:sz w:val="18"/>
                <w:szCs w:val="18"/>
              </w:rPr>
            </w:pPr>
            <w:ins w:id="286" w:author="Zhang Kai" w:date="2021-10-13T09:11:00Z">
              <w:r w:rsidRPr="000E572D">
                <w:rPr>
                  <w:sz w:val="18"/>
                  <w:szCs w:val="18"/>
                </w:rPr>
                <w:t>96%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DE4010A" w14:textId="0CE2E7A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ang Kai" w:date="2021-10-13T09:11:00Z"/>
                <w:color w:val="000000"/>
                <w:sz w:val="18"/>
                <w:szCs w:val="18"/>
              </w:rPr>
            </w:pPr>
            <w:ins w:id="288" w:author="Zhang Kai" w:date="2021-10-13T09:11:00Z">
              <w:r w:rsidRPr="000E572D">
                <w:rPr>
                  <w:sz w:val="18"/>
                  <w:szCs w:val="18"/>
                </w:rPr>
                <w:t>89%</w:t>
              </w:r>
            </w:ins>
          </w:p>
        </w:tc>
      </w:tr>
      <w:tr w:rsidR="000E572D" w:rsidRPr="00270C97" w14:paraId="558E8753" w14:textId="77777777" w:rsidTr="000E572D">
        <w:trPr>
          <w:trHeight w:val="260"/>
          <w:jc w:val="center"/>
          <w:ins w:id="289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AB44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Zhang Kai" w:date="2021-10-13T09:11:00Z"/>
                <w:color w:val="000000"/>
                <w:sz w:val="18"/>
                <w:szCs w:val="18"/>
              </w:rPr>
            </w:pPr>
            <w:ins w:id="29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F34C2E" w14:textId="2BED8AD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Zhang Kai" w:date="2021-10-13T09:11:00Z"/>
                <w:color w:val="000000"/>
                <w:sz w:val="18"/>
                <w:szCs w:val="18"/>
              </w:rPr>
            </w:pPr>
            <w:ins w:id="293" w:author="Zhang Kai" w:date="2021-10-13T09:11:00Z">
              <w:r w:rsidRPr="000E572D">
                <w:rPr>
                  <w:sz w:val="18"/>
                  <w:szCs w:val="18"/>
                </w:rPr>
                <w:t>-0.07%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DBE5D9F" w14:textId="13E8DA3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ng Kai" w:date="2021-10-13T09:11:00Z"/>
                <w:color w:val="000000"/>
                <w:sz w:val="18"/>
                <w:szCs w:val="18"/>
              </w:rPr>
            </w:pPr>
            <w:ins w:id="295" w:author="Zhang Kai" w:date="2021-10-13T09:11:00Z">
              <w:r w:rsidRPr="000E572D">
                <w:rPr>
                  <w:sz w:val="18"/>
                  <w:szCs w:val="18"/>
                </w:rPr>
                <w:t>-0.54%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B1A7F98" w14:textId="2397447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ng Kai" w:date="2021-10-13T09:11:00Z"/>
                <w:color w:val="000000"/>
                <w:sz w:val="18"/>
                <w:szCs w:val="18"/>
              </w:rPr>
            </w:pPr>
            <w:ins w:id="297" w:author="Zhang Kai" w:date="2021-10-13T09:11:00Z">
              <w:r w:rsidRPr="000E572D">
                <w:rPr>
                  <w:sz w:val="18"/>
                  <w:szCs w:val="18"/>
                </w:rPr>
                <w:t>-0.60%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29DB419" w14:textId="4E2FF31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ng Kai" w:date="2021-10-13T09:11:00Z"/>
                <w:color w:val="000000"/>
                <w:sz w:val="18"/>
                <w:szCs w:val="18"/>
              </w:rPr>
            </w:pPr>
            <w:ins w:id="299" w:author="Zhang Kai" w:date="2021-10-13T09:11:00Z">
              <w:r w:rsidRPr="000E572D">
                <w:rPr>
                  <w:sz w:val="18"/>
                  <w:szCs w:val="18"/>
                </w:rPr>
                <w:t>122%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71300AB" w14:textId="1357BA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ng Kai" w:date="2021-10-13T09:11:00Z"/>
                <w:color w:val="000000"/>
                <w:sz w:val="18"/>
                <w:szCs w:val="18"/>
              </w:rPr>
            </w:pPr>
            <w:ins w:id="301" w:author="Zhang Kai" w:date="2021-10-13T09:11:00Z">
              <w:r w:rsidRPr="000E572D">
                <w:rPr>
                  <w:sz w:val="18"/>
                  <w:szCs w:val="18"/>
                </w:rPr>
                <w:t>69%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D74F1" w14:textId="1E8F3FB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ang Kai" w:date="2021-10-13T09:11:00Z"/>
                <w:color w:val="000000"/>
                <w:sz w:val="18"/>
                <w:szCs w:val="18"/>
              </w:rPr>
            </w:pPr>
            <w:ins w:id="303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C0CB5" w14:textId="2CEA533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ang Kai" w:date="2021-10-13T09:11:00Z"/>
                <w:color w:val="000000"/>
                <w:sz w:val="18"/>
                <w:szCs w:val="18"/>
              </w:rPr>
            </w:pPr>
            <w:ins w:id="305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90365A" w14:textId="5905582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ng Kai" w:date="2021-10-13T09:11:00Z"/>
                <w:color w:val="000000"/>
                <w:sz w:val="18"/>
                <w:szCs w:val="18"/>
              </w:rPr>
            </w:pPr>
            <w:ins w:id="307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981CFD1" w14:textId="5423CA3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ang Kai" w:date="2021-10-13T09:11:00Z"/>
                <w:color w:val="000000"/>
                <w:sz w:val="18"/>
                <w:szCs w:val="18"/>
              </w:rPr>
            </w:pPr>
            <w:ins w:id="309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0E7CCF" w14:textId="32CC162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ng Kai" w:date="2021-10-13T09:11:00Z"/>
                <w:color w:val="000000"/>
                <w:sz w:val="18"/>
                <w:szCs w:val="18"/>
              </w:rPr>
            </w:pPr>
            <w:ins w:id="31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AD70305" w14:textId="39C31B0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ng Kai" w:date="2021-10-13T09:11:00Z"/>
                <w:color w:val="000000"/>
                <w:sz w:val="18"/>
                <w:szCs w:val="18"/>
              </w:rPr>
            </w:pPr>
            <w:ins w:id="313" w:author="Zhang Kai" w:date="2021-10-13T09:11:00Z">
              <w:r w:rsidRPr="000E572D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59B86EC" w14:textId="1BA1B08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ng Kai" w:date="2021-10-13T09:11:00Z"/>
                <w:color w:val="000000"/>
                <w:sz w:val="18"/>
                <w:szCs w:val="18"/>
              </w:rPr>
            </w:pPr>
            <w:ins w:id="315" w:author="Zhang Kai" w:date="2021-10-13T09:11:00Z">
              <w:r w:rsidRPr="000E572D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A93D6BC" w14:textId="21DF7F6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ang Kai" w:date="2021-10-13T09:11:00Z"/>
                <w:color w:val="000000"/>
                <w:sz w:val="18"/>
                <w:szCs w:val="18"/>
              </w:rPr>
            </w:pPr>
            <w:ins w:id="317" w:author="Zhang Kai" w:date="2021-10-13T09:11:00Z">
              <w:r w:rsidRPr="000E572D">
                <w:rPr>
                  <w:sz w:val="18"/>
                  <w:szCs w:val="18"/>
                </w:rPr>
                <w:t>0.17%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14A1E3AF" w14:textId="7FEFC2F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ng Kai" w:date="2021-10-13T09:11:00Z"/>
                <w:color w:val="000000"/>
                <w:sz w:val="18"/>
                <w:szCs w:val="18"/>
              </w:rPr>
            </w:pPr>
            <w:ins w:id="319" w:author="Zhang Kai" w:date="2021-10-13T09:11:00Z">
              <w:r w:rsidRPr="000E572D">
                <w:rPr>
                  <w:sz w:val="18"/>
                  <w:szCs w:val="18"/>
                </w:rPr>
                <w:t>92%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1A86DF1" w14:textId="29F9EDC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Zhang Kai" w:date="2021-10-13T09:11:00Z"/>
                <w:color w:val="000000"/>
                <w:sz w:val="18"/>
                <w:szCs w:val="18"/>
              </w:rPr>
            </w:pPr>
            <w:ins w:id="321" w:author="Zhang Kai" w:date="2021-10-13T09:11:00Z">
              <w:r w:rsidRPr="000E572D">
                <w:rPr>
                  <w:sz w:val="18"/>
                  <w:szCs w:val="18"/>
                </w:rPr>
                <w:t>104%</w:t>
              </w:r>
            </w:ins>
          </w:p>
        </w:tc>
      </w:tr>
      <w:tr w:rsidR="000E572D" w:rsidRPr="00270C97" w14:paraId="00189609" w14:textId="77777777" w:rsidTr="000E572D">
        <w:trPr>
          <w:trHeight w:val="260"/>
          <w:jc w:val="center"/>
          <w:ins w:id="322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EA4DA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ng Kai" w:date="2021-10-13T09:11:00Z"/>
                <w:color w:val="000000"/>
                <w:sz w:val="18"/>
                <w:szCs w:val="18"/>
              </w:rPr>
            </w:pPr>
            <w:ins w:id="32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B1B29E" w14:textId="7424630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61E4506" w14:textId="32F70A8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24AA0B0" w14:textId="4A5BF64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40371E8" w14:textId="4503A05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3358F52" w14:textId="372BED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C825EB" w14:textId="2091456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ang Kai" w:date="2021-10-13T09:11:00Z"/>
                <w:color w:val="000000"/>
                <w:sz w:val="18"/>
                <w:szCs w:val="18"/>
              </w:rPr>
            </w:pPr>
            <w:ins w:id="33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6355C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E8FFA" w14:textId="4D5C86F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ng Kai" w:date="2021-10-13T09:11:00Z"/>
                <w:color w:val="000000"/>
                <w:sz w:val="18"/>
                <w:szCs w:val="18"/>
              </w:rPr>
            </w:pPr>
            <w:ins w:id="33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7465E1B" w14:textId="0998EFE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ng Kai" w:date="2021-10-13T09:11:00Z"/>
                <w:color w:val="000000"/>
                <w:sz w:val="18"/>
                <w:szCs w:val="18"/>
              </w:rPr>
            </w:pPr>
            <w:ins w:id="336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52E6A" w14:textId="4F8C419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ang Kai" w:date="2021-10-13T09:11:00Z"/>
                <w:color w:val="000000"/>
                <w:sz w:val="18"/>
                <w:szCs w:val="18"/>
              </w:rPr>
            </w:pPr>
            <w:ins w:id="33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322750C" w14:textId="52924CD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Zhang Kai" w:date="2021-10-13T09:11:00Z"/>
                <w:color w:val="000000"/>
                <w:sz w:val="18"/>
                <w:szCs w:val="18"/>
              </w:rPr>
            </w:pPr>
            <w:ins w:id="340" w:author="Zhang Kai" w:date="2021-10-13T09:11:00Z">
              <w:r w:rsidRPr="000E572D">
                <w:rPr>
                  <w:sz w:val="18"/>
                  <w:szCs w:val="18"/>
                </w:rPr>
                <w:t>-0.73%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BF10D59" w14:textId="4CF2270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ng Kai" w:date="2021-10-13T09:11:00Z"/>
                <w:color w:val="000000"/>
                <w:sz w:val="18"/>
                <w:szCs w:val="18"/>
              </w:rPr>
            </w:pPr>
            <w:ins w:id="342" w:author="Zhang Kai" w:date="2021-10-13T09:11:00Z">
              <w:r w:rsidRPr="000E572D">
                <w:rPr>
                  <w:sz w:val="18"/>
                  <w:szCs w:val="18"/>
                </w:rPr>
                <w:t>-3.28%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999EDD0" w14:textId="3E142E9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ng Kai" w:date="2021-10-13T09:11:00Z"/>
                <w:color w:val="000000"/>
                <w:sz w:val="18"/>
                <w:szCs w:val="18"/>
              </w:rPr>
            </w:pPr>
            <w:ins w:id="344" w:author="Zhang Kai" w:date="2021-10-13T09:11:00Z">
              <w:r w:rsidRPr="000E572D">
                <w:rPr>
                  <w:sz w:val="18"/>
                  <w:szCs w:val="18"/>
                </w:rPr>
                <w:t>-3.35%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14546A4" w14:textId="0BE164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ang Kai" w:date="2021-10-13T09:11:00Z"/>
                <w:color w:val="000000"/>
                <w:sz w:val="18"/>
                <w:szCs w:val="18"/>
              </w:rPr>
            </w:pPr>
            <w:ins w:id="346" w:author="Zhang Kai" w:date="2021-10-13T09:11:00Z">
              <w:r w:rsidRPr="000E572D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B3C1A3" w14:textId="792E0AC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ng Kai" w:date="2021-10-13T09:11:00Z"/>
                <w:color w:val="000000"/>
                <w:sz w:val="18"/>
                <w:szCs w:val="18"/>
              </w:rPr>
            </w:pPr>
            <w:ins w:id="348" w:author="Zhang Kai" w:date="2021-10-13T09:11:00Z">
              <w:r w:rsidRPr="000E572D">
                <w:rPr>
                  <w:sz w:val="18"/>
                  <w:szCs w:val="18"/>
                </w:rPr>
                <w:t>101%</w:t>
              </w:r>
            </w:ins>
          </w:p>
        </w:tc>
      </w:tr>
      <w:tr w:rsidR="000E572D" w:rsidRPr="00270C97" w14:paraId="66EFD66B" w14:textId="77777777" w:rsidTr="000E572D">
        <w:trPr>
          <w:trHeight w:val="260"/>
          <w:jc w:val="center"/>
          <w:ins w:id="349" w:author="Zhang Kai" w:date="2021-10-13T09:11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4088A6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ng Kai" w:date="2021-10-13T09:11:00Z"/>
                <w:b/>
                <w:bCs/>
                <w:color w:val="000000"/>
                <w:sz w:val="18"/>
                <w:szCs w:val="18"/>
              </w:rPr>
            </w:pPr>
            <w:ins w:id="351" w:author="Zhang Kai" w:date="2021-10-13T09:11:00Z">
              <w:r w:rsidRPr="000E572D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C716AF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8BDF889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AF48C1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2B0278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EA1F18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Zhang Kai" w:date="2021-10-13T09:11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B7B184" w14:textId="1CC17C5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Zhang Kai" w:date="2021-10-13T09:11:00Z"/>
                <w:color w:val="000000"/>
                <w:sz w:val="18"/>
                <w:szCs w:val="18"/>
              </w:rPr>
            </w:pPr>
            <w:ins w:id="358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1DE9C" w14:textId="30FD353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Zhang Kai" w:date="2021-10-13T09:11:00Z"/>
                <w:color w:val="000000"/>
                <w:sz w:val="18"/>
                <w:szCs w:val="18"/>
              </w:rPr>
            </w:pPr>
            <w:ins w:id="360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65CF5A" w14:textId="7565B7C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Zhang Kai" w:date="2021-10-13T09:11:00Z"/>
                <w:color w:val="000000"/>
                <w:sz w:val="18"/>
                <w:szCs w:val="18"/>
              </w:rPr>
            </w:pPr>
            <w:ins w:id="362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D090E1" w14:textId="34338AB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Zhang Kai" w:date="2021-10-13T09:11:00Z"/>
                <w:color w:val="000000"/>
                <w:sz w:val="18"/>
                <w:szCs w:val="18"/>
              </w:rPr>
            </w:pPr>
            <w:ins w:id="364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2D1C4" w14:textId="498A5AD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Zhang Kai" w:date="2021-10-13T09:11:00Z"/>
                <w:color w:val="000000"/>
                <w:sz w:val="18"/>
                <w:szCs w:val="18"/>
              </w:rPr>
            </w:pPr>
            <w:ins w:id="366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6E4637B9" w14:textId="478462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Zhang Kai" w:date="2021-10-13T09:11:00Z"/>
                <w:color w:val="000000"/>
                <w:sz w:val="18"/>
                <w:szCs w:val="18"/>
              </w:rPr>
            </w:pPr>
            <w:ins w:id="368" w:author="Zhang Kai" w:date="2021-10-13T09:11:00Z">
              <w:r w:rsidRPr="000E572D">
                <w:rPr>
                  <w:sz w:val="18"/>
                  <w:szCs w:val="18"/>
                </w:rPr>
                <w:t>-0.34%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16D4A73A" w14:textId="06271EF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ang Kai" w:date="2021-10-13T09:11:00Z"/>
                <w:color w:val="000000"/>
                <w:sz w:val="18"/>
                <w:szCs w:val="18"/>
              </w:rPr>
            </w:pPr>
            <w:ins w:id="370" w:author="Zhang Kai" w:date="2021-10-13T09:11:00Z">
              <w:r w:rsidRPr="000E572D">
                <w:rPr>
                  <w:sz w:val="18"/>
                  <w:szCs w:val="18"/>
                </w:rPr>
                <w:t>-1.19%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772008A6" w14:textId="5999E96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ng Kai" w:date="2021-10-13T09:11:00Z"/>
                <w:color w:val="000000"/>
                <w:sz w:val="18"/>
                <w:szCs w:val="18"/>
              </w:rPr>
            </w:pPr>
            <w:ins w:id="372" w:author="Zhang Kai" w:date="2021-10-13T09:11:00Z">
              <w:r w:rsidRPr="000E572D">
                <w:rPr>
                  <w:sz w:val="18"/>
                  <w:szCs w:val="18"/>
                </w:rPr>
                <w:t>-1.09%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2F8CB6E" w14:textId="142293D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Zhang Kai" w:date="2021-10-13T09:11:00Z"/>
                <w:color w:val="000000"/>
                <w:sz w:val="18"/>
                <w:szCs w:val="18"/>
              </w:rPr>
            </w:pPr>
            <w:ins w:id="374" w:author="Zhang Kai" w:date="2021-10-13T09:11:00Z">
              <w:r w:rsidRPr="000E572D">
                <w:rPr>
                  <w:sz w:val="18"/>
                  <w:szCs w:val="18"/>
                </w:rPr>
                <w:t>96%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A11001" w14:textId="3379D74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ng Kai" w:date="2021-10-13T09:11:00Z"/>
                <w:color w:val="000000"/>
                <w:sz w:val="18"/>
                <w:szCs w:val="18"/>
              </w:rPr>
            </w:pPr>
            <w:ins w:id="376" w:author="Zhang Kai" w:date="2021-10-13T09:11:00Z">
              <w:r w:rsidRPr="000E572D">
                <w:rPr>
                  <w:sz w:val="18"/>
                  <w:szCs w:val="18"/>
                </w:rPr>
                <w:t>97%</w:t>
              </w:r>
            </w:ins>
          </w:p>
        </w:tc>
      </w:tr>
      <w:tr w:rsidR="000E572D" w:rsidRPr="00270C97" w14:paraId="5F5E46C7" w14:textId="77777777" w:rsidTr="000E572D">
        <w:trPr>
          <w:trHeight w:val="260"/>
          <w:jc w:val="center"/>
          <w:ins w:id="377" w:author="Zhang Kai" w:date="2021-10-13T09:11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01C1D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ng Kai" w:date="2021-10-13T09:11:00Z"/>
                <w:color w:val="000000"/>
                <w:sz w:val="18"/>
                <w:szCs w:val="18"/>
              </w:rPr>
            </w:pPr>
            <w:ins w:id="379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075BEA0" w14:textId="1DDC9DC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ang Kai" w:date="2021-10-13T09:11:00Z"/>
                <w:color w:val="000000"/>
                <w:sz w:val="18"/>
                <w:szCs w:val="18"/>
              </w:rPr>
            </w:pPr>
            <w:ins w:id="381" w:author="Zhang Kai" w:date="2021-10-13T09:11:00Z">
              <w:r w:rsidRPr="000E572D">
                <w:rPr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01EED72" w14:textId="1E553F8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ng Kai" w:date="2021-10-13T09:11:00Z"/>
                <w:color w:val="000000"/>
                <w:sz w:val="18"/>
                <w:szCs w:val="18"/>
              </w:rPr>
            </w:pPr>
            <w:ins w:id="383" w:author="Zhang Kai" w:date="2021-10-13T09:11:00Z">
              <w:r w:rsidRPr="000E572D">
                <w:rPr>
                  <w:sz w:val="18"/>
                  <w:szCs w:val="18"/>
                </w:rPr>
                <w:t>-0.31%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D8808C7" w14:textId="75B4F8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ang Kai" w:date="2021-10-13T09:11:00Z"/>
                <w:color w:val="000000"/>
                <w:sz w:val="18"/>
                <w:szCs w:val="18"/>
              </w:rPr>
            </w:pPr>
            <w:ins w:id="385" w:author="Zhang Kai" w:date="2021-10-13T09:11:00Z">
              <w:r w:rsidRPr="000E572D">
                <w:rPr>
                  <w:sz w:val="18"/>
                  <w:szCs w:val="18"/>
                </w:rPr>
                <w:t>-0.33%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6C59660" w14:textId="3A518C3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Zhang Kai" w:date="2021-10-13T09:11:00Z"/>
                <w:color w:val="000000"/>
                <w:sz w:val="18"/>
                <w:szCs w:val="18"/>
              </w:rPr>
            </w:pPr>
            <w:ins w:id="387" w:author="Zhang Kai" w:date="2021-10-13T09:11:00Z">
              <w:r w:rsidRPr="000E572D">
                <w:rPr>
                  <w:sz w:val="18"/>
                  <w:szCs w:val="18"/>
                </w:rPr>
                <w:t>138%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526EA26" w14:textId="301CC7B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Zhang Kai" w:date="2021-10-13T09:11:00Z"/>
                <w:color w:val="000000"/>
                <w:sz w:val="18"/>
                <w:szCs w:val="18"/>
              </w:rPr>
            </w:pPr>
            <w:ins w:id="389" w:author="Zhang Kai" w:date="2021-10-13T09:11:00Z">
              <w:r w:rsidRPr="000E572D">
                <w:rPr>
                  <w:sz w:val="18"/>
                  <w:szCs w:val="18"/>
                </w:rPr>
                <w:t>87%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F15E4B" w14:textId="7AE53DC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ang Kai" w:date="2021-10-13T09:11:00Z"/>
                <w:color w:val="000000"/>
                <w:sz w:val="18"/>
                <w:szCs w:val="18"/>
              </w:rPr>
            </w:pPr>
            <w:ins w:id="391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B165A" w14:textId="7EFA99A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Zhang Kai" w:date="2021-10-13T09:11:00Z"/>
                <w:color w:val="000000"/>
                <w:sz w:val="18"/>
                <w:szCs w:val="18"/>
              </w:rPr>
            </w:pPr>
            <w:ins w:id="393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52987" w14:textId="589F27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Zhang Kai" w:date="2021-10-13T09:11:00Z"/>
                <w:color w:val="000000"/>
                <w:sz w:val="18"/>
                <w:szCs w:val="18"/>
              </w:rPr>
            </w:pPr>
            <w:ins w:id="395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6E7AD" w14:textId="55480F1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Zhang Kai" w:date="2021-10-13T09:11:00Z"/>
                <w:color w:val="000000"/>
                <w:sz w:val="18"/>
                <w:szCs w:val="18"/>
              </w:rPr>
            </w:pPr>
            <w:ins w:id="397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2A433" w14:textId="2A552C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Zhang Kai" w:date="2021-10-13T09:11:00Z"/>
                <w:color w:val="000000"/>
                <w:sz w:val="18"/>
                <w:szCs w:val="18"/>
              </w:rPr>
            </w:pPr>
            <w:ins w:id="399" w:author="Zhang Kai" w:date="2021-10-13T09:11:00Z">
              <w:r w:rsidRPr="000E572D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FB215E3" w14:textId="12B1482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Zhang Kai" w:date="2021-10-13T09:11:00Z"/>
                <w:color w:val="000000"/>
                <w:sz w:val="18"/>
                <w:szCs w:val="18"/>
              </w:rPr>
            </w:pPr>
            <w:ins w:id="401" w:author="Zhang Kai" w:date="2021-10-13T09:11:00Z">
              <w:r w:rsidRPr="000E572D">
                <w:rPr>
                  <w:sz w:val="18"/>
                  <w:szCs w:val="18"/>
                </w:rPr>
                <w:t>0.20%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DFE8BBE" w14:textId="1185F69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Zhang Kai" w:date="2021-10-13T09:11:00Z"/>
                <w:color w:val="000000"/>
                <w:sz w:val="18"/>
                <w:szCs w:val="18"/>
              </w:rPr>
            </w:pPr>
            <w:ins w:id="403" w:author="Zhang Kai" w:date="2021-10-13T09:11:00Z">
              <w:r w:rsidRPr="000E572D">
                <w:rPr>
                  <w:sz w:val="18"/>
                  <w:szCs w:val="18"/>
                </w:rPr>
                <w:t>-0.02%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943CF8A" w14:textId="10F5A31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ang Kai" w:date="2021-10-13T09:11:00Z"/>
                <w:color w:val="000000"/>
                <w:sz w:val="18"/>
                <w:szCs w:val="18"/>
              </w:rPr>
            </w:pPr>
            <w:ins w:id="405" w:author="Zhang Kai" w:date="2021-10-13T09:11:00Z">
              <w:r w:rsidRPr="000E572D">
                <w:rPr>
                  <w:sz w:val="18"/>
                  <w:szCs w:val="18"/>
                </w:rPr>
                <w:t>-0.42%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97DC0F7" w14:textId="2E405F4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Zhang Kai" w:date="2021-10-13T09:11:00Z"/>
                <w:color w:val="000000"/>
                <w:sz w:val="18"/>
                <w:szCs w:val="18"/>
              </w:rPr>
            </w:pPr>
            <w:ins w:id="407" w:author="Zhang Kai" w:date="2021-10-13T09:11:00Z">
              <w:r w:rsidRPr="000E572D">
                <w:rPr>
                  <w:sz w:val="18"/>
                  <w:szCs w:val="18"/>
                </w:rPr>
                <w:t>86%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60A9C8" w14:textId="4BC3301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ng Kai" w:date="2021-10-13T09:11:00Z"/>
                <w:color w:val="000000"/>
                <w:sz w:val="18"/>
                <w:szCs w:val="18"/>
              </w:rPr>
            </w:pPr>
            <w:ins w:id="409" w:author="Zhang Kai" w:date="2021-10-13T09:11:00Z">
              <w:r w:rsidRPr="000E572D">
                <w:rPr>
                  <w:sz w:val="18"/>
                  <w:szCs w:val="18"/>
                </w:rPr>
                <w:t>93%</w:t>
              </w:r>
            </w:ins>
          </w:p>
        </w:tc>
      </w:tr>
    </w:tbl>
    <w:p w14:paraId="6D8C1C3F" w14:textId="77777777" w:rsidR="000E572D" w:rsidRPr="001047E9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48AFCA9" w14:textId="618D4F42" w:rsidR="000E572D" w:rsidRDefault="000808FA" w:rsidP="000E572D">
      <w:pPr>
        <w:tabs>
          <w:tab w:val="clear" w:pos="1440"/>
          <w:tab w:val="clear" w:pos="1800"/>
          <w:tab w:val="left" w:pos="1490"/>
        </w:tabs>
        <w:jc w:val="center"/>
        <w:rPr>
          <w:ins w:id="410" w:author="Zhang Kai" w:date="2021-10-13T09:12:00Z"/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EE69AE" w:rsidRPr="00270C97">
        <w:rPr>
          <w:lang w:val="en-CA" w:eastAsia="zh-CN"/>
        </w:rPr>
        <w:t>2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42737C">
        <w:rPr>
          <w:lang w:val="en-CA" w:eastAsia="zh-CN"/>
        </w:rPr>
        <w:t>2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E572D" w:rsidRPr="001F66BD" w14:paraId="2F8058EC" w14:textId="77777777" w:rsidTr="00A32D8B">
        <w:trPr>
          <w:trHeight w:val="260"/>
          <w:jc w:val="center"/>
          <w:ins w:id="411" w:author="Zhang Kai" w:date="2021-10-13T09:12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F67C5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Zhang Kai" w:date="2021-10-13T09:1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9CAA5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ang Kai" w:date="2021-10-13T09:1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4" w:author="Zhang Kai" w:date="2021-10-13T09:12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F80CD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Zhang Kai" w:date="2021-10-13T09:1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6" w:author="Zhang Kai" w:date="2021-10-13T09:12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D375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ang Kai" w:date="2021-10-13T09:1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8" w:author="Zhang Kai" w:date="2021-10-13T09:12:00Z">
              <w:r w:rsidRPr="000E572D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0E572D" w:rsidRPr="001F66BD" w14:paraId="07D449B0" w14:textId="77777777" w:rsidTr="00A32D8B">
        <w:trPr>
          <w:trHeight w:val="260"/>
          <w:jc w:val="center"/>
          <w:ins w:id="419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E0338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ang Kai" w:date="2021-10-13T09:1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6453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2" w:author="Zhang Kai" w:date="2021-10-13T09:12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3A5A80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4" w:author="Zhang Kai" w:date="2021-10-13T09:12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AE9C3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6" w:author="Zhang Kai" w:date="2021-10-13T09:12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ABE145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8" w:author="Zhang Kai" w:date="2021-10-13T09:12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DCE2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0" w:author="Zhang Kai" w:date="2021-10-13T09:12:00Z">
              <w:r w:rsidRPr="000E572D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9E5CB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13E6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4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34B2A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6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DE73A4E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8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B4A4E4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664F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EFC430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4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EA44193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6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E74A307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8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F42D8" w14:textId="77777777" w:rsidR="000E572D" w:rsidRPr="000E572D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Zhang Kai" w:date="2021-10-13T09:1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E572D" w:rsidRPr="00270C97" w14:paraId="69D1DE5B" w14:textId="77777777" w:rsidTr="000E572D">
        <w:trPr>
          <w:trHeight w:val="260"/>
          <w:jc w:val="center"/>
          <w:ins w:id="451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1BAA0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Zhang Kai" w:date="2021-10-13T09:12:00Z"/>
                <w:color w:val="000000"/>
                <w:sz w:val="18"/>
                <w:szCs w:val="18"/>
              </w:rPr>
            </w:pPr>
            <w:ins w:id="453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566DCA" w14:textId="074CE2F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Zhang Kai" w:date="2021-10-13T09:12:00Z"/>
                <w:color w:val="000000"/>
                <w:sz w:val="18"/>
                <w:szCs w:val="18"/>
              </w:rPr>
            </w:pPr>
            <w:ins w:id="455" w:author="Zhang Kai" w:date="2021-10-13T09:12:00Z">
              <w:r w:rsidRPr="000E572D">
                <w:rPr>
                  <w:sz w:val="18"/>
                  <w:szCs w:val="18"/>
                </w:rPr>
                <w:t>-1.06%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BEAE7A" w14:textId="6C76A65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ang Kai" w:date="2021-10-13T09:12:00Z"/>
                <w:color w:val="000000"/>
                <w:sz w:val="18"/>
                <w:szCs w:val="18"/>
              </w:rPr>
            </w:pPr>
            <w:ins w:id="457" w:author="Zhang Kai" w:date="2021-10-13T09:12:00Z">
              <w:r w:rsidRPr="000E572D">
                <w:rPr>
                  <w:sz w:val="18"/>
                  <w:szCs w:val="18"/>
                </w:rPr>
                <w:t>-3.32%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2388531" w14:textId="5AF85DF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ng Kai" w:date="2021-10-13T09:12:00Z"/>
                <w:color w:val="000000"/>
                <w:sz w:val="18"/>
                <w:szCs w:val="18"/>
              </w:rPr>
            </w:pPr>
            <w:ins w:id="459" w:author="Zhang Kai" w:date="2021-10-13T09:12:00Z">
              <w:r w:rsidRPr="000E572D">
                <w:rPr>
                  <w:sz w:val="18"/>
                  <w:szCs w:val="18"/>
                </w:rPr>
                <w:t>-3.70%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D5A80D7" w14:textId="14106E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ng Kai" w:date="2021-10-13T09:12:00Z"/>
                <w:color w:val="000000"/>
                <w:sz w:val="18"/>
                <w:szCs w:val="18"/>
              </w:rPr>
            </w:pPr>
            <w:ins w:id="461" w:author="Zhang Kai" w:date="2021-10-13T09:12:00Z">
              <w:r w:rsidRPr="000E572D">
                <w:rPr>
                  <w:sz w:val="18"/>
                  <w:szCs w:val="18"/>
                </w:rPr>
                <w:t>207%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40DA25A" w14:textId="1922CA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ang Kai" w:date="2021-10-13T09:12:00Z"/>
                <w:color w:val="000000"/>
                <w:sz w:val="18"/>
                <w:szCs w:val="18"/>
              </w:rPr>
            </w:pPr>
            <w:ins w:id="463" w:author="Zhang Kai" w:date="2021-10-13T09:12:00Z">
              <w:r w:rsidRPr="000E572D">
                <w:rPr>
                  <w:sz w:val="18"/>
                  <w:szCs w:val="18"/>
                </w:rPr>
                <w:t>83%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1A4643" w14:textId="45E186F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Zhang Kai" w:date="2021-10-13T09:12:00Z"/>
                <w:color w:val="000000"/>
                <w:sz w:val="18"/>
                <w:szCs w:val="18"/>
              </w:rPr>
            </w:pPr>
            <w:ins w:id="465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66402" w14:textId="35C44EA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Zhang Kai" w:date="2021-10-13T09:12:00Z"/>
                <w:color w:val="000000"/>
                <w:sz w:val="18"/>
                <w:szCs w:val="18"/>
              </w:rPr>
            </w:pPr>
            <w:ins w:id="467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37A19B" w14:textId="433A55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ng Kai" w:date="2021-10-13T09:12:00Z"/>
                <w:color w:val="000000"/>
                <w:sz w:val="18"/>
                <w:szCs w:val="18"/>
              </w:rPr>
            </w:pPr>
            <w:ins w:id="469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63F7AF8" w14:textId="51869A7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Zhang Kai" w:date="2021-10-13T09:12:00Z"/>
                <w:color w:val="000000"/>
                <w:sz w:val="18"/>
                <w:szCs w:val="18"/>
              </w:rPr>
            </w:pPr>
            <w:ins w:id="471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5D56C1" w14:textId="23DBCA8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Zhang Kai" w:date="2021-10-13T09:12:00Z"/>
                <w:color w:val="000000"/>
                <w:sz w:val="18"/>
                <w:szCs w:val="18"/>
              </w:rPr>
            </w:pPr>
            <w:ins w:id="473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62214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E60553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B67138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C63E0E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B6E73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Zhang Kai" w:date="2021-10-13T09:12:00Z"/>
                <w:color w:val="000000"/>
                <w:sz w:val="18"/>
                <w:szCs w:val="18"/>
              </w:rPr>
            </w:pPr>
          </w:p>
        </w:tc>
      </w:tr>
      <w:tr w:rsidR="000E572D" w:rsidRPr="00270C97" w14:paraId="7A08AEB2" w14:textId="77777777" w:rsidTr="000E572D">
        <w:trPr>
          <w:trHeight w:val="260"/>
          <w:jc w:val="center"/>
          <w:ins w:id="479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4C490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Zhang Kai" w:date="2021-10-13T09:12:00Z"/>
                <w:color w:val="000000"/>
                <w:sz w:val="18"/>
                <w:szCs w:val="18"/>
              </w:rPr>
            </w:pPr>
            <w:ins w:id="481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9AC167" w14:textId="41F4B0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Zhang Kai" w:date="2021-10-13T09:12:00Z"/>
                <w:color w:val="000000"/>
                <w:sz w:val="18"/>
                <w:szCs w:val="18"/>
              </w:rPr>
            </w:pPr>
            <w:ins w:id="483" w:author="Zhang Kai" w:date="2021-10-13T09:12:00Z">
              <w:r w:rsidRPr="000E572D">
                <w:rPr>
                  <w:sz w:val="18"/>
                  <w:szCs w:val="18"/>
                </w:rPr>
                <w:t>-0.70%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BFA4BCF" w14:textId="6328A3F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Zhang Kai" w:date="2021-10-13T09:12:00Z"/>
                <w:color w:val="000000"/>
                <w:sz w:val="18"/>
                <w:szCs w:val="18"/>
              </w:rPr>
            </w:pPr>
            <w:ins w:id="485" w:author="Zhang Kai" w:date="2021-10-13T09:12:00Z">
              <w:r w:rsidRPr="000E572D">
                <w:rPr>
                  <w:sz w:val="18"/>
                  <w:szCs w:val="18"/>
                </w:rPr>
                <w:t>-2.91%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C3B114C" w14:textId="292743A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Zhang Kai" w:date="2021-10-13T09:12:00Z"/>
                <w:color w:val="000000"/>
                <w:sz w:val="18"/>
                <w:szCs w:val="18"/>
              </w:rPr>
            </w:pPr>
            <w:ins w:id="487" w:author="Zhang Kai" w:date="2021-10-13T09:12:00Z">
              <w:r w:rsidRPr="000E572D">
                <w:rPr>
                  <w:sz w:val="18"/>
                  <w:szCs w:val="18"/>
                </w:rPr>
                <w:t>-1.97%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1138D4B" w14:textId="625A257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Zhang Kai" w:date="2021-10-13T09:12:00Z"/>
                <w:color w:val="000000"/>
                <w:sz w:val="18"/>
                <w:szCs w:val="18"/>
              </w:rPr>
            </w:pPr>
            <w:ins w:id="489" w:author="Zhang Kai" w:date="2021-10-13T09:12:00Z">
              <w:r w:rsidRPr="000E572D">
                <w:rPr>
                  <w:sz w:val="18"/>
                  <w:szCs w:val="18"/>
                </w:rPr>
                <w:t>165%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203350" w14:textId="375D40D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Zhang Kai" w:date="2021-10-13T09:12:00Z"/>
                <w:color w:val="000000"/>
                <w:sz w:val="18"/>
                <w:szCs w:val="18"/>
              </w:rPr>
            </w:pPr>
            <w:ins w:id="491" w:author="Zhang Kai" w:date="2021-10-13T09:12:00Z">
              <w:r w:rsidRPr="000E572D">
                <w:rPr>
                  <w:sz w:val="18"/>
                  <w:szCs w:val="18"/>
                </w:rPr>
                <w:t>83%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5D5F54" w14:textId="40532B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Zhang Kai" w:date="2021-10-13T09:12:00Z"/>
                <w:color w:val="000000"/>
                <w:sz w:val="18"/>
                <w:szCs w:val="18"/>
              </w:rPr>
            </w:pPr>
            <w:ins w:id="493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1ED623" w14:textId="681C0B8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Zhang Kai" w:date="2021-10-13T09:12:00Z"/>
                <w:color w:val="000000"/>
                <w:sz w:val="18"/>
                <w:szCs w:val="18"/>
              </w:rPr>
            </w:pPr>
            <w:ins w:id="495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9AE2B" w14:textId="619F9D4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Zhang Kai" w:date="2021-10-13T09:12:00Z"/>
                <w:color w:val="000000"/>
                <w:sz w:val="18"/>
                <w:szCs w:val="18"/>
              </w:rPr>
            </w:pPr>
            <w:ins w:id="497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6B7CF8" w14:textId="14D7A89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ng Kai" w:date="2021-10-13T09:12:00Z"/>
                <w:color w:val="000000"/>
                <w:sz w:val="18"/>
                <w:szCs w:val="18"/>
              </w:rPr>
            </w:pPr>
            <w:ins w:id="499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A5E54D" w14:textId="13937DE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ang Kai" w:date="2021-10-13T09:12:00Z"/>
                <w:color w:val="000000"/>
                <w:sz w:val="18"/>
                <w:szCs w:val="18"/>
              </w:rPr>
            </w:pPr>
            <w:ins w:id="501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5A7F1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CCA26B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23CFFE5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31C8DD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F38380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Zhang Kai" w:date="2021-10-13T09:12:00Z"/>
                <w:color w:val="000000"/>
                <w:sz w:val="18"/>
                <w:szCs w:val="18"/>
              </w:rPr>
            </w:pPr>
          </w:p>
        </w:tc>
      </w:tr>
      <w:tr w:rsidR="000E572D" w:rsidRPr="00270C97" w14:paraId="5B19A641" w14:textId="77777777" w:rsidTr="000E572D">
        <w:trPr>
          <w:trHeight w:val="260"/>
          <w:jc w:val="center"/>
          <w:ins w:id="507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22E3C4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ang Kai" w:date="2021-10-13T09:12:00Z"/>
                <w:color w:val="000000"/>
                <w:sz w:val="18"/>
                <w:szCs w:val="18"/>
              </w:rPr>
            </w:pPr>
            <w:ins w:id="509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788AED7" w14:textId="78F7C12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Zhang Kai" w:date="2021-10-13T09:12:00Z"/>
                <w:color w:val="000000"/>
                <w:sz w:val="18"/>
                <w:szCs w:val="18"/>
              </w:rPr>
            </w:pPr>
            <w:ins w:id="511" w:author="Zhang Kai" w:date="2021-10-13T09:12:00Z">
              <w:r w:rsidRPr="000E572D">
                <w:rPr>
                  <w:sz w:val="18"/>
                  <w:szCs w:val="18"/>
                </w:rPr>
                <w:t>-0.54%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1A869BE" w14:textId="2ED0C4D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Zhang Kai" w:date="2021-10-13T09:12:00Z"/>
                <w:color w:val="000000"/>
                <w:sz w:val="18"/>
                <w:szCs w:val="18"/>
              </w:rPr>
            </w:pPr>
            <w:ins w:id="513" w:author="Zhang Kai" w:date="2021-10-13T09:12:00Z">
              <w:r w:rsidRPr="000E572D">
                <w:rPr>
                  <w:sz w:val="18"/>
                  <w:szCs w:val="18"/>
                </w:rPr>
                <w:t>-2.26%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34ED4643" w14:textId="6966D97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Zhang Kai" w:date="2021-10-13T09:12:00Z"/>
                <w:color w:val="000000"/>
                <w:sz w:val="18"/>
                <w:szCs w:val="18"/>
              </w:rPr>
            </w:pPr>
            <w:ins w:id="515" w:author="Zhang Kai" w:date="2021-10-13T09:12:00Z">
              <w:r w:rsidRPr="000E572D">
                <w:rPr>
                  <w:sz w:val="18"/>
                  <w:szCs w:val="18"/>
                </w:rPr>
                <w:t>-2.46%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DAD4093" w14:textId="4C5E15B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Zhang Kai" w:date="2021-10-13T09:12:00Z"/>
                <w:color w:val="000000"/>
                <w:sz w:val="18"/>
                <w:szCs w:val="18"/>
              </w:rPr>
            </w:pPr>
            <w:ins w:id="517" w:author="Zhang Kai" w:date="2021-10-13T09:12:00Z">
              <w:r w:rsidRPr="000E572D">
                <w:rPr>
                  <w:sz w:val="18"/>
                  <w:szCs w:val="18"/>
                </w:rPr>
                <w:t>173%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A930A47" w14:textId="290E3A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Zhang Kai" w:date="2021-10-13T09:12:00Z"/>
                <w:color w:val="000000"/>
                <w:sz w:val="18"/>
                <w:szCs w:val="18"/>
              </w:rPr>
            </w:pPr>
            <w:ins w:id="519" w:author="Zhang Kai" w:date="2021-10-13T09:12:00Z">
              <w:r w:rsidRPr="000E572D">
                <w:rPr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FE10D6" w14:textId="2CB37A2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Zhang Kai" w:date="2021-10-13T09:12:00Z"/>
                <w:color w:val="000000"/>
                <w:sz w:val="18"/>
                <w:szCs w:val="18"/>
              </w:rPr>
            </w:pPr>
            <w:ins w:id="521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8A506" w14:textId="7D25FD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ang Kai" w:date="2021-10-13T09:12:00Z"/>
                <w:color w:val="000000"/>
                <w:sz w:val="18"/>
                <w:szCs w:val="18"/>
              </w:rPr>
            </w:pPr>
            <w:ins w:id="523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3FDBBA" w14:textId="37F71BE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ng Kai" w:date="2021-10-13T09:12:00Z"/>
                <w:color w:val="000000"/>
                <w:sz w:val="18"/>
                <w:szCs w:val="18"/>
              </w:rPr>
            </w:pPr>
            <w:ins w:id="525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4DD54D9" w14:textId="2825EE3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ang Kai" w:date="2021-10-13T09:12:00Z"/>
                <w:color w:val="000000"/>
                <w:sz w:val="18"/>
                <w:szCs w:val="18"/>
              </w:rPr>
            </w:pPr>
            <w:ins w:id="527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CE059" w14:textId="02E6F95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ang Kai" w:date="2021-10-13T09:12:00Z"/>
                <w:color w:val="000000"/>
                <w:sz w:val="18"/>
                <w:szCs w:val="18"/>
              </w:rPr>
            </w:pPr>
            <w:ins w:id="529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B07962A" w14:textId="40D29F3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ang Kai" w:date="2021-10-13T09:12:00Z"/>
                <w:color w:val="000000"/>
                <w:sz w:val="18"/>
                <w:szCs w:val="18"/>
              </w:rPr>
            </w:pPr>
            <w:ins w:id="531" w:author="Zhang Kai" w:date="2021-10-13T09:12:00Z">
              <w:r w:rsidRPr="000E572D">
                <w:rPr>
                  <w:sz w:val="18"/>
                  <w:szCs w:val="18"/>
                </w:rPr>
                <w:t>-0.40%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D18AF50" w14:textId="41CF65F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Zhang Kai" w:date="2021-10-13T09:12:00Z"/>
                <w:color w:val="000000"/>
                <w:sz w:val="18"/>
                <w:szCs w:val="18"/>
              </w:rPr>
            </w:pPr>
            <w:ins w:id="533" w:author="Zhang Kai" w:date="2021-10-13T09:12:00Z">
              <w:r w:rsidRPr="000E572D">
                <w:rPr>
                  <w:sz w:val="18"/>
                  <w:szCs w:val="18"/>
                </w:rPr>
                <w:t>-0.70%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70A52AD" w14:textId="2D80128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Zhang Kai" w:date="2021-10-13T09:12:00Z"/>
                <w:color w:val="000000"/>
                <w:sz w:val="18"/>
                <w:szCs w:val="18"/>
              </w:rPr>
            </w:pPr>
            <w:ins w:id="535" w:author="Zhang Kai" w:date="2021-10-13T09:12:00Z">
              <w:r w:rsidRPr="000E572D">
                <w:rPr>
                  <w:sz w:val="18"/>
                  <w:szCs w:val="18"/>
                </w:rPr>
                <w:t>-0.54%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52127CAE" w14:textId="3C80836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Zhang Kai" w:date="2021-10-13T09:12:00Z"/>
                <w:color w:val="000000"/>
                <w:sz w:val="18"/>
                <w:szCs w:val="18"/>
              </w:rPr>
            </w:pPr>
            <w:ins w:id="537" w:author="Zhang Kai" w:date="2021-10-13T09:12:00Z">
              <w:r w:rsidRPr="000E572D">
                <w:rPr>
                  <w:sz w:val="18"/>
                  <w:szCs w:val="18"/>
                </w:rPr>
                <w:t>101%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460424" w14:textId="6627A13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Zhang Kai" w:date="2021-10-13T09:12:00Z"/>
                <w:color w:val="000000"/>
                <w:sz w:val="18"/>
                <w:szCs w:val="18"/>
              </w:rPr>
            </w:pPr>
            <w:ins w:id="539" w:author="Zhang Kai" w:date="2021-10-13T09:12:00Z">
              <w:r w:rsidRPr="000E572D">
                <w:rPr>
                  <w:sz w:val="18"/>
                  <w:szCs w:val="18"/>
                </w:rPr>
                <w:t>96%</w:t>
              </w:r>
            </w:ins>
          </w:p>
        </w:tc>
      </w:tr>
      <w:tr w:rsidR="000E572D" w:rsidRPr="00270C97" w14:paraId="142D478D" w14:textId="77777777" w:rsidTr="000E572D">
        <w:trPr>
          <w:trHeight w:val="260"/>
          <w:jc w:val="center"/>
          <w:ins w:id="540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0BE8E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Zhang Kai" w:date="2021-10-13T09:12:00Z"/>
                <w:color w:val="000000"/>
                <w:sz w:val="18"/>
                <w:szCs w:val="18"/>
              </w:rPr>
            </w:pPr>
            <w:ins w:id="54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DF29EDE" w14:textId="048274D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Zhang Kai" w:date="2021-10-13T09:12:00Z"/>
                <w:color w:val="000000"/>
                <w:sz w:val="18"/>
                <w:szCs w:val="18"/>
              </w:rPr>
            </w:pPr>
            <w:ins w:id="544" w:author="Zhang Kai" w:date="2021-10-13T09:12:00Z">
              <w:r w:rsidRPr="000E572D">
                <w:rPr>
                  <w:sz w:val="18"/>
                  <w:szCs w:val="18"/>
                </w:rPr>
                <w:t>-0.13%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FC55FEC" w14:textId="29A1BCA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ang Kai" w:date="2021-10-13T09:12:00Z"/>
                <w:color w:val="000000"/>
                <w:sz w:val="18"/>
                <w:szCs w:val="18"/>
              </w:rPr>
            </w:pPr>
            <w:ins w:id="546" w:author="Zhang Kai" w:date="2021-10-13T09:12:00Z">
              <w:r w:rsidRPr="000E572D">
                <w:rPr>
                  <w:sz w:val="18"/>
                  <w:szCs w:val="18"/>
                </w:rPr>
                <w:t>-0.62%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1FDD732" w14:textId="7791535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Zhang Kai" w:date="2021-10-13T09:12:00Z"/>
                <w:color w:val="000000"/>
                <w:sz w:val="18"/>
                <w:szCs w:val="18"/>
              </w:rPr>
            </w:pPr>
            <w:ins w:id="548" w:author="Zhang Kai" w:date="2021-10-13T09:12:00Z">
              <w:r w:rsidRPr="000E572D">
                <w:rPr>
                  <w:sz w:val="18"/>
                  <w:szCs w:val="18"/>
                </w:rPr>
                <w:t>-0.68%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23579C0" w14:textId="7D8E5E2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Zhang Kai" w:date="2021-10-13T09:12:00Z"/>
                <w:color w:val="000000"/>
                <w:sz w:val="18"/>
                <w:szCs w:val="18"/>
              </w:rPr>
            </w:pPr>
            <w:ins w:id="550" w:author="Zhang Kai" w:date="2021-10-13T09:12:00Z">
              <w:r w:rsidRPr="000E572D">
                <w:rPr>
                  <w:sz w:val="18"/>
                  <w:szCs w:val="18"/>
                </w:rPr>
                <w:t>153%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88C7366" w14:textId="13DA3EA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ang Kai" w:date="2021-10-13T09:12:00Z"/>
                <w:color w:val="000000"/>
                <w:sz w:val="18"/>
                <w:szCs w:val="18"/>
              </w:rPr>
            </w:pPr>
            <w:ins w:id="552" w:author="Zhang Kai" w:date="2021-10-13T09:12:00Z">
              <w:r w:rsidRPr="000E572D">
                <w:rPr>
                  <w:sz w:val="18"/>
                  <w:szCs w:val="18"/>
                </w:rPr>
                <w:t>79%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3CFD2" w14:textId="1F32436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ang Kai" w:date="2021-10-13T09:12:00Z"/>
                <w:color w:val="000000"/>
                <w:sz w:val="18"/>
                <w:szCs w:val="18"/>
              </w:rPr>
            </w:pPr>
            <w:ins w:id="554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874DE" w14:textId="24955BD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Zhang Kai" w:date="2021-10-13T09:12:00Z"/>
                <w:color w:val="000000"/>
                <w:sz w:val="18"/>
                <w:szCs w:val="18"/>
              </w:rPr>
            </w:pPr>
            <w:ins w:id="556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6850B9" w14:textId="322D2F9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ang Kai" w:date="2021-10-13T09:12:00Z"/>
                <w:color w:val="000000"/>
                <w:sz w:val="18"/>
                <w:szCs w:val="18"/>
              </w:rPr>
            </w:pPr>
            <w:ins w:id="558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EDAE95" w14:textId="15C835F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Zhang Kai" w:date="2021-10-13T09:12:00Z"/>
                <w:color w:val="000000"/>
                <w:sz w:val="18"/>
                <w:szCs w:val="18"/>
              </w:rPr>
            </w:pPr>
            <w:ins w:id="56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F811E" w14:textId="46B3F8C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ang Kai" w:date="2021-10-13T09:12:00Z"/>
                <w:color w:val="000000"/>
                <w:sz w:val="18"/>
                <w:szCs w:val="18"/>
              </w:rPr>
            </w:pPr>
            <w:ins w:id="56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2192075" w14:textId="1EAFA75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Zhang Kai" w:date="2021-10-13T09:12:00Z"/>
                <w:color w:val="000000"/>
                <w:sz w:val="18"/>
                <w:szCs w:val="18"/>
              </w:rPr>
            </w:pPr>
            <w:ins w:id="564" w:author="Zhang Kai" w:date="2021-10-13T09:12:00Z">
              <w:r w:rsidRPr="000E572D">
                <w:rPr>
                  <w:sz w:val="18"/>
                  <w:szCs w:val="18"/>
                </w:rPr>
                <w:t>-0.07%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8FF0A10" w14:textId="2FE4699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ang Kai" w:date="2021-10-13T09:12:00Z"/>
                <w:color w:val="000000"/>
                <w:sz w:val="18"/>
                <w:szCs w:val="18"/>
              </w:rPr>
            </w:pPr>
            <w:ins w:id="566" w:author="Zhang Kai" w:date="2021-10-13T09:12:00Z">
              <w:r w:rsidRPr="000E572D">
                <w:rPr>
                  <w:sz w:val="18"/>
                  <w:szCs w:val="18"/>
                </w:rPr>
                <w:t>-0.19%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B31CE52" w14:textId="655494B9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Zhang Kai" w:date="2021-10-13T09:12:00Z"/>
                <w:color w:val="000000"/>
                <w:sz w:val="18"/>
                <w:szCs w:val="18"/>
              </w:rPr>
            </w:pPr>
            <w:ins w:id="568" w:author="Zhang Kai" w:date="2021-10-13T09:12:00Z">
              <w:r w:rsidRPr="000E572D">
                <w:rPr>
                  <w:sz w:val="18"/>
                  <w:szCs w:val="18"/>
                </w:rPr>
                <w:t>-0.30%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20C4F6B5" w14:textId="704F1F3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Zhang Kai" w:date="2021-10-13T09:12:00Z"/>
                <w:color w:val="000000"/>
                <w:sz w:val="18"/>
                <w:szCs w:val="18"/>
              </w:rPr>
            </w:pPr>
            <w:ins w:id="570" w:author="Zhang Kai" w:date="2021-10-13T09:12:00Z">
              <w:r w:rsidRPr="000E572D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394C34" w14:textId="5799396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ang Kai" w:date="2021-10-13T09:12:00Z"/>
                <w:color w:val="000000"/>
                <w:sz w:val="18"/>
                <w:szCs w:val="18"/>
              </w:rPr>
            </w:pPr>
            <w:ins w:id="572" w:author="Zhang Kai" w:date="2021-10-13T09:12:00Z">
              <w:r w:rsidRPr="000E572D">
                <w:rPr>
                  <w:sz w:val="18"/>
                  <w:szCs w:val="18"/>
                </w:rPr>
                <w:t>105%</w:t>
              </w:r>
            </w:ins>
          </w:p>
        </w:tc>
      </w:tr>
      <w:tr w:rsidR="000E572D" w:rsidRPr="00270C97" w14:paraId="1B22F1BA" w14:textId="77777777" w:rsidTr="000E572D">
        <w:trPr>
          <w:trHeight w:val="260"/>
          <w:jc w:val="center"/>
          <w:ins w:id="573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1EABD7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ang Kai" w:date="2021-10-13T09:12:00Z"/>
                <w:color w:val="000000"/>
                <w:sz w:val="18"/>
                <w:szCs w:val="18"/>
              </w:rPr>
            </w:pPr>
            <w:ins w:id="575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B312C0" w14:textId="29B4E86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Zhang Kai" w:date="2021-10-13T09:12:00Z"/>
                <w:color w:val="000000"/>
                <w:sz w:val="18"/>
                <w:szCs w:val="18"/>
              </w:rPr>
            </w:pPr>
            <w:ins w:id="577" w:author="Zhang Kai" w:date="2021-10-13T09:12:00Z">
              <w:r w:rsidRPr="000E572D">
                <w:rPr>
                  <w:sz w:val="18"/>
                  <w:szCs w:val="18"/>
                </w:rPr>
                <w:t>-0.54%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FE319B4" w14:textId="761C104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ang Kai" w:date="2021-10-13T09:12:00Z"/>
                <w:color w:val="000000"/>
                <w:sz w:val="18"/>
                <w:szCs w:val="18"/>
              </w:rPr>
            </w:pPr>
            <w:ins w:id="579" w:author="Zhang Kai" w:date="2021-10-13T09:12:00Z">
              <w:r w:rsidRPr="000E572D">
                <w:rPr>
                  <w:sz w:val="18"/>
                  <w:szCs w:val="18"/>
                </w:rPr>
                <w:t>-1.75%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65DF2F2" w14:textId="69DC6B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ang Kai" w:date="2021-10-13T09:12:00Z"/>
                <w:color w:val="000000"/>
                <w:sz w:val="18"/>
                <w:szCs w:val="18"/>
              </w:rPr>
            </w:pPr>
            <w:ins w:id="581" w:author="Zhang Kai" w:date="2021-10-13T09:12:00Z">
              <w:r w:rsidRPr="000E572D">
                <w:rPr>
                  <w:sz w:val="18"/>
                  <w:szCs w:val="18"/>
                </w:rPr>
                <w:t>-1.69%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3DFE9C" w14:textId="377FFB2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Zhang Kai" w:date="2021-10-13T09:12:00Z"/>
                <w:color w:val="000000"/>
                <w:sz w:val="18"/>
                <w:szCs w:val="18"/>
              </w:rPr>
            </w:pPr>
            <w:ins w:id="583" w:author="Zhang Kai" w:date="2021-10-13T09:12:00Z">
              <w:r w:rsidRPr="000E572D">
                <w:rPr>
                  <w:sz w:val="18"/>
                  <w:szCs w:val="18"/>
                </w:rPr>
                <w:t>168%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E5D9890" w14:textId="30B8152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Zhang Kai" w:date="2021-10-13T09:12:00Z"/>
                <w:color w:val="000000"/>
                <w:sz w:val="18"/>
                <w:szCs w:val="18"/>
              </w:rPr>
            </w:pPr>
            <w:ins w:id="585" w:author="Zhang Kai" w:date="2021-10-13T09:12:00Z">
              <w:r w:rsidRPr="000E572D">
                <w:rPr>
                  <w:sz w:val="18"/>
                  <w:szCs w:val="18"/>
                </w:rPr>
                <w:t>80%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2A9BF" w14:textId="060616A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Zhang Kai" w:date="2021-10-13T09:12:00Z"/>
                <w:color w:val="000000"/>
                <w:sz w:val="18"/>
                <w:szCs w:val="18"/>
              </w:rPr>
            </w:pPr>
            <w:ins w:id="587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6F1A2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ang Kai" w:date="2021-10-13T09:1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0A766" w14:textId="566B0D6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Zhang Kai" w:date="2021-10-13T09:12:00Z"/>
                <w:color w:val="000000"/>
                <w:sz w:val="18"/>
                <w:szCs w:val="18"/>
              </w:rPr>
            </w:pPr>
            <w:ins w:id="59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2F2BBD7" w14:textId="2398B28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ang Kai" w:date="2021-10-13T09:12:00Z"/>
                <w:color w:val="000000"/>
                <w:sz w:val="18"/>
                <w:szCs w:val="18"/>
              </w:rPr>
            </w:pPr>
            <w:ins w:id="59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CDB08" w14:textId="36903ED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ang Kai" w:date="2021-10-13T09:12:00Z"/>
                <w:color w:val="000000"/>
                <w:sz w:val="18"/>
                <w:szCs w:val="18"/>
              </w:rPr>
            </w:pPr>
            <w:ins w:id="594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F0B9706" w14:textId="6AD6BB8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Zhang Kai" w:date="2021-10-13T09:12:00Z"/>
                <w:color w:val="000000"/>
                <w:sz w:val="18"/>
                <w:szCs w:val="18"/>
              </w:rPr>
            </w:pPr>
            <w:ins w:id="596" w:author="Zhang Kai" w:date="2021-10-13T09:12:00Z">
              <w:r w:rsidRPr="000E572D">
                <w:rPr>
                  <w:sz w:val="18"/>
                  <w:szCs w:val="18"/>
                </w:rPr>
                <w:t>-0.52%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0AADA836" w14:textId="457292C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ang Kai" w:date="2021-10-13T09:12:00Z"/>
                <w:color w:val="000000"/>
                <w:sz w:val="18"/>
                <w:szCs w:val="18"/>
              </w:rPr>
            </w:pPr>
            <w:ins w:id="598" w:author="Zhang Kai" w:date="2021-10-13T09:12:00Z">
              <w:r w:rsidRPr="000E572D">
                <w:rPr>
                  <w:sz w:val="18"/>
                  <w:szCs w:val="18"/>
                </w:rPr>
                <w:t>-2.69%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31AC9BA" w14:textId="410B45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Zhang Kai" w:date="2021-10-13T09:12:00Z"/>
                <w:color w:val="000000"/>
                <w:sz w:val="18"/>
                <w:szCs w:val="18"/>
              </w:rPr>
            </w:pPr>
            <w:ins w:id="600" w:author="Zhang Kai" w:date="2021-10-13T09:12:00Z">
              <w:r w:rsidRPr="000E572D">
                <w:rPr>
                  <w:sz w:val="18"/>
                  <w:szCs w:val="18"/>
                </w:rPr>
                <w:t>-3.02%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5B9C18E" w14:textId="424A4A5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ang Kai" w:date="2021-10-13T09:12:00Z"/>
                <w:color w:val="000000"/>
                <w:sz w:val="18"/>
                <w:szCs w:val="18"/>
              </w:rPr>
            </w:pPr>
            <w:ins w:id="602" w:author="Zhang Kai" w:date="2021-10-13T09:12:00Z">
              <w:r w:rsidRPr="000E572D">
                <w:rPr>
                  <w:sz w:val="18"/>
                  <w:szCs w:val="18"/>
                </w:rPr>
                <w:t>108%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2434E62" w14:textId="79CB362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ang Kai" w:date="2021-10-13T09:12:00Z"/>
                <w:color w:val="000000"/>
                <w:sz w:val="18"/>
                <w:szCs w:val="18"/>
              </w:rPr>
            </w:pPr>
            <w:ins w:id="604" w:author="Zhang Kai" w:date="2021-10-13T09:12:00Z">
              <w:r w:rsidRPr="000E572D">
                <w:rPr>
                  <w:sz w:val="18"/>
                  <w:szCs w:val="18"/>
                </w:rPr>
                <w:t>104%</w:t>
              </w:r>
            </w:ins>
          </w:p>
        </w:tc>
      </w:tr>
      <w:tr w:rsidR="000E572D" w:rsidRPr="00270C97" w14:paraId="3A537923" w14:textId="77777777" w:rsidTr="000E572D">
        <w:trPr>
          <w:trHeight w:val="260"/>
          <w:jc w:val="center"/>
          <w:ins w:id="605" w:author="Zhang Kai" w:date="2021-10-13T09:1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A0243E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Zhang Kai" w:date="2021-10-13T09:12:00Z"/>
                <w:b/>
                <w:bCs/>
                <w:color w:val="000000"/>
                <w:sz w:val="18"/>
                <w:szCs w:val="18"/>
              </w:rPr>
            </w:pPr>
            <w:ins w:id="607" w:author="Zhang Kai" w:date="2021-10-13T09:12:00Z">
              <w:r w:rsidRPr="000E572D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9B36C9" w14:textId="03E95C6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Zhang Kai" w:date="2021-10-13T09:12:00Z"/>
                <w:color w:val="000000"/>
                <w:sz w:val="18"/>
                <w:szCs w:val="18"/>
              </w:rPr>
            </w:pPr>
            <w:ins w:id="609" w:author="Zhang Kai" w:date="2021-10-13T09:12:00Z">
              <w:r w:rsidRPr="000E572D">
                <w:rPr>
                  <w:sz w:val="18"/>
                  <w:szCs w:val="18"/>
                </w:rPr>
                <w:t>-0.56%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591BC2D" w14:textId="2A89791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ang Kai" w:date="2021-10-13T09:12:00Z"/>
                <w:color w:val="000000"/>
                <w:sz w:val="18"/>
                <w:szCs w:val="18"/>
              </w:rPr>
            </w:pPr>
            <w:ins w:id="611" w:author="Zhang Kai" w:date="2021-10-13T09:12:00Z">
              <w:r w:rsidRPr="000E572D">
                <w:rPr>
                  <w:sz w:val="18"/>
                  <w:szCs w:val="18"/>
                </w:rPr>
                <w:t>-2.10%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2ECC730" w14:textId="76F6186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Zhang Kai" w:date="2021-10-13T09:12:00Z"/>
                <w:color w:val="000000"/>
                <w:sz w:val="18"/>
                <w:szCs w:val="18"/>
              </w:rPr>
            </w:pPr>
            <w:ins w:id="613" w:author="Zhang Kai" w:date="2021-10-13T09:12:00Z">
              <w:r w:rsidRPr="000E572D">
                <w:rPr>
                  <w:sz w:val="18"/>
                  <w:szCs w:val="18"/>
                </w:rPr>
                <w:t>-2.06%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0A26929" w14:textId="5A130D18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ang Kai" w:date="2021-10-13T09:12:00Z"/>
                <w:color w:val="000000"/>
                <w:sz w:val="18"/>
                <w:szCs w:val="18"/>
              </w:rPr>
            </w:pPr>
            <w:ins w:id="615" w:author="Zhang Kai" w:date="2021-10-13T09:12:00Z">
              <w:r w:rsidRPr="000E572D">
                <w:rPr>
                  <w:sz w:val="18"/>
                  <w:szCs w:val="18"/>
                </w:rPr>
                <w:t>171%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1A912DF" w14:textId="27EA3E4B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Zhang Kai" w:date="2021-10-13T09:12:00Z"/>
                <w:color w:val="000000"/>
                <w:sz w:val="18"/>
                <w:szCs w:val="18"/>
              </w:rPr>
            </w:pPr>
            <w:ins w:id="617" w:author="Zhang Kai" w:date="2021-10-13T09:12:00Z">
              <w:r w:rsidRPr="000E572D">
                <w:rPr>
                  <w:sz w:val="18"/>
                  <w:szCs w:val="18"/>
                </w:rPr>
                <w:t>87%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5F212" w14:textId="0A4DBBD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Zhang Kai" w:date="2021-10-13T09:12:00Z"/>
                <w:color w:val="000000"/>
                <w:sz w:val="18"/>
                <w:szCs w:val="18"/>
              </w:rPr>
            </w:pPr>
            <w:ins w:id="619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645615" w14:textId="087AB9B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Zhang Kai" w:date="2021-10-13T09:12:00Z"/>
                <w:color w:val="000000"/>
                <w:sz w:val="18"/>
                <w:szCs w:val="18"/>
              </w:rPr>
            </w:pPr>
            <w:ins w:id="621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750A6" w14:textId="1CA41FD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Zhang Kai" w:date="2021-10-13T09:12:00Z"/>
                <w:color w:val="000000"/>
                <w:sz w:val="18"/>
                <w:szCs w:val="18"/>
              </w:rPr>
            </w:pPr>
            <w:ins w:id="623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AEDD529" w14:textId="5D803AD0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Zhang Kai" w:date="2021-10-13T09:12:00Z"/>
                <w:color w:val="000000"/>
                <w:sz w:val="18"/>
                <w:szCs w:val="18"/>
              </w:rPr>
            </w:pPr>
            <w:ins w:id="625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74C1A" w14:textId="6114D10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ang Kai" w:date="2021-10-13T09:12:00Z"/>
                <w:color w:val="000000"/>
                <w:sz w:val="18"/>
                <w:szCs w:val="18"/>
              </w:rPr>
            </w:pPr>
            <w:ins w:id="627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5CF62DA" w14:textId="01707C2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Zhang Kai" w:date="2021-10-13T09:12:00Z"/>
                <w:color w:val="000000"/>
                <w:sz w:val="18"/>
                <w:szCs w:val="18"/>
              </w:rPr>
            </w:pPr>
            <w:ins w:id="629" w:author="Zhang Kai" w:date="2021-10-13T09:12:00Z">
              <w:r w:rsidRPr="000E572D">
                <w:rPr>
                  <w:sz w:val="18"/>
                  <w:szCs w:val="18"/>
                </w:rPr>
                <w:t>-0.32%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10102422" w14:textId="4BC42B1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Zhang Kai" w:date="2021-10-13T09:12:00Z"/>
                <w:color w:val="000000"/>
                <w:sz w:val="18"/>
                <w:szCs w:val="18"/>
              </w:rPr>
            </w:pPr>
            <w:ins w:id="631" w:author="Zhang Kai" w:date="2021-10-13T09:12:00Z">
              <w:r w:rsidRPr="000E572D">
                <w:rPr>
                  <w:sz w:val="18"/>
                  <w:szCs w:val="18"/>
                </w:rPr>
                <w:t>-1.03%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646E525" w14:textId="2DB3EDAA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ang Kai" w:date="2021-10-13T09:12:00Z"/>
                <w:color w:val="000000"/>
                <w:sz w:val="18"/>
                <w:szCs w:val="18"/>
              </w:rPr>
            </w:pPr>
            <w:ins w:id="633" w:author="Zhang Kai" w:date="2021-10-13T09:12:00Z">
              <w:r w:rsidRPr="000E572D">
                <w:rPr>
                  <w:sz w:val="18"/>
                  <w:szCs w:val="18"/>
                </w:rPr>
                <w:t>-1.08%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14:paraId="78D1B081" w14:textId="3410163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ang Kai" w:date="2021-10-13T09:12:00Z"/>
                <w:color w:val="000000"/>
                <w:sz w:val="18"/>
                <w:szCs w:val="18"/>
              </w:rPr>
            </w:pPr>
            <w:ins w:id="635" w:author="Zhang Kai" w:date="2021-10-13T09:12:00Z">
              <w:r w:rsidRPr="000E572D">
                <w:rPr>
                  <w:sz w:val="18"/>
                  <w:szCs w:val="18"/>
                </w:rPr>
                <w:t>103%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6D2C91" w14:textId="37371A7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Zhang Kai" w:date="2021-10-13T09:12:00Z"/>
                <w:color w:val="000000"/>
                <w:sz w:val="18"/>
                <w:szCs w:val="18"/>
              </w:rPr>
            </w:pPr>
            <w:ins w:id="637" w:author="Zhang Kai" w:date="2021-10-13T09:12:00Z">
              <w:r w:rsidRPr="000E572D">
                <w:rPr>
                  <w:sz w:val="18"/>
                  <w:szCs w:val="18"/>
                </w:rPr>
                <w:t>101%</w:t>
              </w:r>
            </w:ins>
          </w:p>
        </w:tc>
      </w:tr>
      <w:tr w:rsidR="000E572D" w:rsidRPr="00270C97" w14:paraId="3F30D1D6" w14:textId="77777777" w:rsidTr="000E572D">
        <w:trPr>
          <w:trHeight w:val="260"/>
          <w:jc w:val="center"/>
          <w:ins w:id="638" w:author="Zhang Kai" w:date="2021-10-13T09:12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11FA" w14:textId="7777777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ang Kai" w:date="2021-10-13T09:12:00Z"/>
                <w:color w:val="000000"/>
                <w:sz w:val="18"/>
                <w:szCs w:val="18"/>
              </w:rPr>
            </w:pPr>
            <w:ins w:id="64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CD6AA0" w14:textId="1FF00C0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Zhang Kai" w:date="2021-10-13T09:12:00Z"/>
                <w:color w:val="000000"/>
                <w:sz w:val="18"/>
                <w:szCs w:val="18"/>
              </w:rPr>
            </w:pPr>
            <w:ins w:id="642" w:author="Zhang Kai" w:date="2021-10-13T09:12:00Z">
              <w:r w:rsidRPr="000E572D">
                <w:rPr>
                  <w:sz w:val="18"/>
                  <w:szCs w:val="18"/>
                </w:rPr>
                <w:t>-0.03%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A806EEB" w14:textId="17E4A4F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ang Kai" w:date="2021-10-13T09:12:00Z"/>
                <w:color w:val="000000"/>
                <w:sz w:val="18"/>
                <w:szCs w:val="18"/>
              </w:rPr>
            </w:pPr>
            <w:ins w:id="644" w:author="Zhang Kai" w:date="2021-10-13T09:12:00Z">
              <w:r w:rsidRPr="000E572D">
                <w:rPr>
                  <w:sz w:val="18"/>
                  <w:szCs w:val="18"/>
                </w:rPr>
                <w:t>-0.29%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7C2BEB55" w14:textId="440A59ED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Zhang Kai" w:date="2021-10-13T09:12:00Z"/>
                <w:color w:val="000000"/>
                <w:sz w:val="18"/>
                <w:szCs w:val="18"/>
              </w:rPr>
            </w:pPr>
            <w:ins w:id="646" w:author="Zhang Kai" w:date="2021-10-13T09:12:00Z">
              <w:r w:rsidRPr="000E572D">
                <w:rPr>
                  <w:sz w:val="18"/>
                  <w:szCs w:val="18"/>
                </w:rPr>
                <w:t>-0.36%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BF02466" w14:textId="1D8873D7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Zhang Kai" w:date="2021-10-13T09:12:00Z"/>
                <w:color w:val="000000"/>
                <w:sz w:val="18"/>
                <w:szCs w:val="18"/>
              </w:rPr>
            </w:pPr>
            <w:ins w:id="648" w:author="Zhang Kai" w:date="2021-10-13T09:12:00Z">
              <w:r w:rsidRPr="000E572D">
                <w:rPr>
                  <w:sz w:val="18"/>
                  <w:szCs w:val="18"/>
                </w:rPr>
                <w:t>168%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6B13519" w14:textId="6190569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ang Kai" w:date="2021-10-13T09:12:00Z"/>
                <w:color w:val="000000"/>
                <w:sz w:val="18"/>
                <w:szCs w:val="18"/>
              </w:rPr>
            </w:pPr>
            <w:ins w:id="650" w:author="Zhang Kai" w:date="2021-10-13T09:12:00Z">
              <w:r w:rsidRPr="000E572D">
                <w:rPr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EC3F7" w14:textId="03B5380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Zhang Kai" w:date="2021-10-13T09:12:00Z"/>
                <w:color w:val="000000"/>
                <w:sz w:val="18"/>
                <w:szCs w:val="18"/>
              </w:rPr>
            </w:pPr>
            <w:ins w:id="652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C0CA4D" w14:textId="1BE48B93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Zhang Kai" w:date="2021-10-13T09:12:00Z"/>
                <w:color w:val="000000"/>
                <w:sz w:val="18"/>
                <w:szCs w:val="18"/>
              </w:rPr>
            </w:pPr>
            <w:ins w:id="654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DB136" w14:textId="77E7D6D5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Zhang Kai" w:date="2021-10-13T09:12:00Z"/>
                <w:color w:val="000000"/>
                <w:sz w:val="18"/>
                <w:szCs w:val="18"/>
              </w:rPr>
            </w:pPr>
            <w:ins w:id="656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411CD" w14:textId="1E08031E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ang Kai" w:date="2021-10-13T09:12:00Z"/>
                <w:color w:val="000000"/>
                <w:sz w:val="18"/>
                <w:szCs w:val="18"/>
              </w:rPr>
            </w:pPr>
            <w:ins w:id="658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BAD41" w14:textId="3D722991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Zhang Kai" w:date="2021-10-13T09:12:00Z"/>
                <w:color w:val="000000"/>
                <w:sz w:val="18"/>
                <w:szCs w:val="18"/>
              </w:rPr>
            </w:pPr>
            <w:ins w:id="660" w:author="Zhang Kai" w:date="2021-10-13T09:12:00Z">
              <w:r w:rsidRPr="000E572D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6C270E7" w14:textId="3755E5B4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Zhang Kai" w:date="2021-10-13T09:12:00Z"/>
                <w:color w:val="000000"/>
                <w:sz w:val="18"/>
                <w:szCs w:val="18"/>
              </w:rPr>
            </w:pPr>
            <w:ins w:id="662" w:author="Zhang Kai" w:date="2021-10-13T09:12:00Z">
              <w:r w:rsidRPr="000E572D">
                <w:rPr>
                  <w:sz w:val="18"/>
                  <w:szCs w:val="18"/>
                </w:rPr>
                <w:t>0.14%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C72230A" w14:textId="16F1592C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ang Kai" w:date="2021-10-13T09:12:00Z"/>
                <w:color w:val="000000"/>
                <w:sz w:val="18"/>
                <w:szCs w:val="18"/>
              </w:rPr>
            </w:pPr>
            <w:ins w:id="664" w:author="Zhang Kai" w:date="2021-10-13T09:12:00Z">
              <w:r w:rsidRPr="000E572D">
                <w:rPr>
                  <w:sz w:val="18"/>
                  <w:szCs w:val="18"/>
                </w:rPr>
                <w:t>-0.91%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1B6F74C" w14:textId="69314C9F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ng Kai" w:date="2021-10-13T09:12:00Z"/>
                <w:color w:val="000000"/>
                <w:sz w:val="18"/>
                <w:szCs w:val="18"/>
              </w:rPr>
            </w:pPr>
            <w:ins w:id="666" w:author="Zhang Kai" w:date="2021-10-13T09:12:00Z">
              <w:r w:rsidRPr="000E572D">
                <w:rPr>
                  <w:sz w:val="18"/>
                  <w:szCs w:val="18"/>
                </w:rPr>
                <w:t>-0.38%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339EF15" w14:textId="1C84CD22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Zhang Kai" w:date="2021-10-13T09:12:00Z"/>
                <w:color w:val="000000"/>
                <w:sz w:val="18"/>
                <w:szCs w:val="18"/>
              </w:rPr>
            </w:pPr>
            <w:ins w:id="668" w:author="Zhang Kai" w:date="2021-10-13T09:12:00Z">
              <w:r w:rsidRPr="000E572D"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95D59D" w14:textId="7A3D69D6" w:rsidR="000E572D" w:rsidRPr="000E572D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ang Kai" w:date="2021-10-13T09:12:00Z"/>
                <w:color w:val="000000"/>
                <w:sz w:val="18"/>
                <w:szCs w:val="18"/>
              </w:rPr>
            </w:pPr>
            <w:ins w:id="670" w:author="Zhang Kai" w:date="2021-10-13T09:12:00Z">
              <w:r w:rsidRPr="000E572D">
                <w:rPr>
                  <w:sz w:val="18"/>
                  <w:szCs w:val="18"/>
                </w:rPr>
                <w:t>98%</w:t>
              </w:r>
            </w:ins>
          </w:p>
        </w:tc>
      </w:tr>
    </w:tbl>
    <w:p w14:paraId="6CC1B475" w14:textId="77777777" w:rsidR="000E572D" w:rsidRPr="00270C97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F871A14" w14:textId="58884359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Performance of Test 1.3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42737C" w:rsidRPr="001F66BD" w14:paraId="25616183" w14:textId="77777777" w:rsidTr="00CF1B2E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0C15" w:rsidRPr="00270C97" w14:paraId="31A67A1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2247993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5E45" w14:textId="2FCDCA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5C667D" w14:textId="04DB32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D4B921" w14:textId="683BAA9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540B6BC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553332E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28346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7D7205C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DF3F4F" w14:textId="1A53F94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228E36B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E572D" w:rsidRPr="00270C97" w14:paraId="2B7A4EED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3F1C91C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1" w:author="Zhang Kai" w:date="2021-10-13T09:14:00Z">
              <w:r w:rsidRPr="000E572D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01F385A" w14:textId="4611FC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2" w:author="Zhang Kai" w:date="2021-10-13T09:14:00Z">
              <w:r w:rsidRPr="000E572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1BFFE" w14:textId="3B1E047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3" w:author="Zhang Kai" w:date="2021-10-13T09:14:00Z">
              <w:r w:rsidRPr="000E572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F5150" w14:textId="099D6DA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4" w:author="Zhang Kai" w:date="2021-10-13T09:14:00Z">
              <w:r w:rsidRPr="000E572D">
                <w:rPr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7785144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5" w:author="Zhang Kai" w:date="2021-10-13T09:14:00Z">
              <w:r w:rsidRPr="000E572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44D5C6D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583B424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746ACC3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9C47B1" w14:textId="4029A1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182613B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50C15" w:rsidRPr="00270C97" w14:paraId="6C1C6091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07CEB69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B83B03" w14:textId="203E61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BCC692" w14:textId="142D0F8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1A98C4" w14:textId="1FBA9CD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551EDCC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1C08E3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1C01607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7BDD900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67A8B3" w14:textId="7DEAAF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2F59285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0A6D648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E1E3C0" w14:textId="21B751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1EB2CC4" w14:textId="10D1057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6214A40" w14:textId="3DCA92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1F567ED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50C15" w:rsidRPr="00270C97" w14:paraId="18A0EFEA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544C1A2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96FA96" w14:textId="0694182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17FBED" w14:textId="7A7006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2865C0" w14:textId="36C2F1B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6FBFFF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33C075E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7977E1A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0719A3F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BFF21" w14:textId="7DB4B1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17F7E8A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1CA6295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1C6F19" w14:textId="2D8D999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DEE939" w14:textId="2C4946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3A61310" w14:textId="12148D3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397A9BC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270C97" w14:paraId="3A0A3763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2FB5D8A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8CCE1" w14:textId="6E44AE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D8CA46" w14:textId="5BE42A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ED4C6E7" w14:textId="5B3E112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772459D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489827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102517D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3A20E6" w14:textId="7A0F4E3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3837A0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4915C56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2CC357" w14:textId="63425435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E90C8" w14:textId="02A56F0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C1540FE" w14:textId="1FA0A64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7118942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270C97" w14:paraId="789938B4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D50C15" w:rsidRPr="005953F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4728CEF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0ACDC9" w14:textId="65DF6B6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551CA" w14:textId="1B2141A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9F8DF2" w14:textId="6284C90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4AE2312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56F81473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063564D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496B00AC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BF8A49F" w14:textId="29059B8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572C6A1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5DEF3C0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9221B83" w14:textId="3DDF283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8653B8" w14:textId="3517BF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8469F98" w14:textId="6B279BD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69921677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270C97" w14:paraId="1286AB67" w14:textId="77777777" w:rsidTr="00CF1B2E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D50C15" w:rsidRPr="00A7305F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2474B636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2C7F0D6F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213330AB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43DEE5B0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591E7B69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0171494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0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721421D8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1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0963568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2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42FA5B9E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3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1999A48D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4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364A7B2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5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62628CE2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6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79C3A984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7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624B30FA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8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79A2C2C1" w:rsidR="00D50C15" w:rsidRPr="00D50C15" w:rsidRDefault="00D50C15" w:rsidP="00D50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9" w:author="Zhang Kai" w:date="2021-10-05T16:43:00Z">
              <w:r w:rsidRPr="00D50C1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51D1D074" w14:textId="77777777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ins w:id="760" w:author="Zhang Kai" w:date="2021-10-13T09:16:00Z"/>
          <w:lang w:val="en-CA" w:eastAsia="zh-CN"/>
        </w:rPr>
      </w:pPr>
    </w:p>
    <w:p w14:paraId="345D121C" w14:textId="77777777" w:rsidR="0038290F" w:rsidRDefault="003829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61" w:author="Zhang Kai" w:date="2021-10-13T09:31:00Z"/>
          <w:lang w:val="en-CA" w:eastAsia="zh-CN"/>
        </w:rPr>
      </w:pPr>
      <w:ins w:id="762" w:author="Zhang Kai" w:date="2021-10-13T09:31:00Z">
        <w:r>
          <w:rPr>
            <w:lang w:val="en-CA" w:eastAsia="zh-CN"/>
          </w:rPr>
          <w:br w:type="page"/>
        </w:r>
      </w:ins>
    </w:p>
    <w:p w14:paraId="536A403F" w14:textId="0D2DE2A8" w:rsidR="0042737C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ins w:id="763" w:author="Zhang Kai" w:date="2021-10-13T09:15:00Z"/>
          <w:lang w:val="en-CA" w:eastAsia="zh-CN"/>
        </w:rPr>
      </w:pPr>
      <w:r w:rsidRPr="00270C97">
        <w:rPr>
          <w:lang w:val="en-CA" w:eastAsia="zh-CN"/>
        </w:rPr>
        <w:lastRenderedPageBreak/>
        <w:t xml:space="preserve">Table </w:t>
      </w:r>
      <w:r>
        <w:rPr>
          <w:lang w:val="en-CA" w:eastAsia="zh-CN"/>
        </w:rPr>
        <w:t>4</w:t>
      </w:r>
      <w:r w:rsidRPr="00270C97">
        <w:rPr>
          <w:lang w:val="en-CA" w:eastAsia="zh-CN"/>
        </w:rPr>
        <w:t>: Performance of Test 1.</w:t>
      </w:r>
      <w:r>
        <w:rPr>
          <w:lang w:val="en-CA" w:eastAsia="zh-CN"/>
        </w:rPr>
        <w:t>4</w:t>
      </w:r>
      <w:r w:rsidR="00DC1D62">
        <w:rPr>
          <w:lang w:val="en-CA" w:eastAsia="zh-CN"/>
        </w:rPr>
        <w:t xml:space="preserve"> (UQT+ABT)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0E572D" w:rsidRPr="001F66BD" w14:paraId="1018D476" w14:textId="77777777" w:rsidTr="00A32D8B">
        <w:trPr>
          <w:trHeight w:val="260"/>
          <w:jc w:val="center"/>
          <w:ins w:id="764" w:author="Zhang Kai" w:date="2021-10-13T09:15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7D7BA6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Zhang Kai" w:date="2021-10-13T09:15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FD7042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Zhang Kai" w:date="2021-10-13T09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7" w:author="Zhang Kai" w:date="2021-10-13T09:15:00Z">
              <w:r w:rsidRPr="00A7305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895D4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Zhang Kai" w:date="2021-10-13T09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9" w:author="Zhang Kai" w:date="2021-10-13T09:15:00Z">
              <w:r w:rsidRPr="00A7305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728B79E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Zhang Kai" w:date="2021-10-13T09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1" w:author="Zhang Kai" w:date="2021-10-13T09:15:00Z">
              <w:r w:rsidRPr="00A7305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0E572D" w:rsidRPr="001F66BD" w14:paraId="6B7FF39B" w14:textId="77777777" w:rsidTr="00A32D8B">
        <w:trPr>
          <w:trHeight w:val="260"/>
          <w:jc w:val="center"/>
          <w:ins w:id="772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9B5EDA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Zhang Kai" w:date="2021-10-13T09:1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929C93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5" w:author="Zhang Kai" w:date="2021-10-13T09:15:00Z">
              <w:r w:rsidRPr="00A7305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58D82E8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7" w:author="Zhang Kai" w:date="2021-10-13T09:15:00Z">
              <w:r w:rsidRPr="00A7305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E3A70B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9" w:author="Zhang Kai" w:date="2021-10-13T09:15:00Z">
              <w:r w:rsidRPr="00A7305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88C23A4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81" w:author="Zhang Kai" w:date="2021-10-13T09:15:00Z">
              <w:r w:rsidRPr="00A7305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031D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83" w:author="Zhang Kai" w:date="2021-10-13T09:15:00Z">
              <w:r w:rsidRPr="00A7305F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C4776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5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52E51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7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E9DFD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9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AFAE1B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1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70851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93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6E257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5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E6186C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7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F43A187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9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0989E05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1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F307D3" w14:textId="77777777" w:rsidR="000E572D" w:rsidRPr="00A7305F" w:rsidRDefault="000E572D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Zhang Kai" w:date="2021-10-13T09:1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3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E572D" w:rsidRPr="00270C97" w14:paraId="3667EA64" w14:textId="77777777" w:rsidTr="00A32D8B">
        <w:trPr>
          <w:trHeight w:val="260"/>
          <w:jc w:val="center"/>
          <w:ins w:id="804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165DD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ng Kai" w:date="2021-10-13T09:15:00Z"/>
                <w:color w:val="000000"/>
                <w:sz w:val="18"/>
                <w:szCs w:val="18"/>
              </w:rPr>
            </w:pPr>
            <w:ins w:id="806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9DA021" w14:textId="0689A6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ang Kai" w:date="2021-10-13T09:15:00Z"/>
                <w:color w:val="000000"/>
                <w:sz w:val="18"/>
                <w:szCs w:val="18"/>
              </w:rPr>
            </w:pPr>
            <w:ins w:id="80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01511D2" w14:textId="53174A1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Zhang Kai" w:date="2021-10-13T09:15:00Z"/>
                <w:color w:val="000000"/>
                <w:sz w:val="18"/>
                <w:szCs w:val="18"/>
              </w:rPr>
            </w:pPr>
            <w:ins w:id="81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-3.39%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595445" w14:textId="61356AC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Zhang Kai" w:date="2021-10-13T09:15:00Z"/>
                <w:color w:val="000000"/>
                <w:sz w:val="18"/>
                <w:szCs w:val="18"/>
              </w:rPr>
            </w:pPr>
            <w:ins w:id="81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-3.73%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502B0A3" w14:textId="244482F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Zhang Kai" w:date="2021-10-13T09:15:00Z"/>
                <w:color w:val="000000"/>
                <w:sz w:val="18"/>
                <w:szCs w:val="18"/>
              </w:rPr>
            </w:pPr>
            <w:ins w:id="81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228%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F2EF6" w14:textId="4C481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Zhang Kai" w:date="2021-10-13T09:15:00Z"/>
                <w:color w:val="000000"/>
                <w:sz w:val="18"/>
                <w:szCs w:val="18"/>
              </w:rPr>
            </w:pPr>
            <w:ins w:id="81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73BB" w14:textId="15E4D1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Zhang Kai" w:date="2021-10-13T09:15:00Z"/>
                <w:color w:val="000000"/>
                <w:sz w:val="18"/>
                <w:szCs w:val="18"/>
              </w:rPr>
            </w:pPr>
            <w:ins w:id="81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D970AD" w14:textId="2CA6B35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Zhang Kai" w:date="2021-10-13T09:15:00Z"/>
                <w:color w:val="000000"/>
                <w:sz w:val="18"/>
                <w:szCs w:val="18"/>
              </w:rPr>
            </w:pPr>
            <w:ins w:id="82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468F9" w14:textId="1A9FE8B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Zhang Kai" w:date="2021-10-13T09:15:00Z"/>
                <w:color w:val="000000"/>
                <w:sz w:val="18"/>
                <w:szCs w:val="18"/>
              </w:rPr>
            </w:pPr>
            <w:ins w:id="82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FC0748" w14:textId="1665FA7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ang Kai" w:date="2021-10-13T09:15:00Z"/>
                <w:color w:val="000000"/>
                <w:sz w:val="18"/>
                <w:szCs w:val="18"/>
              </w:rPr>
            </w:pPr>
            <w:ins w:id="82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FFB13" w14:textId="50BF767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Zhang Kai" w:date="2021-10-13T09:15:00Z"/>
                <w:color w:val="000000"/>
                <w:sz w:val="18"/>
                <w:szCs w:val="18"/>
              </w:rPr>
            </w:pPr>
            <w:ins w:id="82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FB7F0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A8026DD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15FBA5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07D3F9B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FDCB2B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ang Kai" w:date="2021-10-13T09:15:00Z"/>
                <w:color w:val="000000"/>
                <w:sz w:val="18"/>
                <w:szCs w:val="18"/>
              </w:rPr>
            </w:pPr>
          </w:p>
        </w:tc>
      </w:tr>
      <w:tr w:rsidR="000E572D" w:rsidRPr="00270C97" w14:paraId="12DA9246" w14:textId="77777777" w:rsidTr="00A32D8B">
        <w:trPr>
          <w:trHeight w:val="260"/>
          <w:jc w:val="center"/>
          <w:ins w:id="832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97D9E4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ang Kai" w:date="2021-10-13T09:15:00Z"/>
                <w:color w:val="000000"/>
                <w:sz w:val="18"/>
                <w:szCs w:val="18"/>
              </w:rPr>
            </w:pPr>
            <w:ins w:id="834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ED852" w14:textId="761974B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0D891F" w14:textId="51A65BB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52411A" w14:textId="1268984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A98704B" w14:textId="7C9244D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8ABD0" w14:textId="16CAC91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8417BE" w14:textId="43FDE9D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ang Kai" w:date="2021-10-13T09:15:00Z"/>
                <w:color w:val="000000"/>
                <w:sz w:val="18"/>
                <w:szCs w:val="18"/>
              </w:rPr>
            </w:pPr>
            <w:ins w:id="84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8F8AF1" w14:textId="370160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ang Kai" w:date="2021-10-13T09:15:00Z"/>
                <w:color w:val="000000"/>
                <w:sz w:val="18"/>
                <w:szCs w:val="18"/>
              </w:rPr>
            </w:pPr>
            <w:ins w:id="84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D24539" w14:textId="77B93FE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Zhang Kai" w:date="2021-10-13T09:15:00Z"/>
                <w:color w:val="000000"/>
                <w:sz w:val="18"/>
                <w:szCs w:val="18"/>
              </w:rPr>
            </w:pPr>
            <w:ins w:id="84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B67759" w14:textId="5337437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ang Kai" w:date="2021-10-13T09:15:00Z"/>
                <w:color w:val="000000"/>
                <w:sz w:val="18"/>
                <w:szCs w:val="18"/>
              </w:rPr>
            </w:pPr>
            <w:ins w:id="84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D4A6E" w14:textId="14347D0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Zhang Kai" w:date="2021-10-13T09:15:00Z"/>
                <w:color w:val="000000"/>
                <w:sz w:val="18"/>
                <w:szCs w:val="18"/>
              </w:rPr>
            </w:pPr>
            <w:ins w:id="84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ED212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1E8335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A9C4338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7CBB9AC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EDEE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ang Kai" w:date="2021-10-13T09:15:00Z"/>
                <w:color w:val="000000"/>
                <w:sz w:val="18"/>
                <w:szCs w:val="18"/>
              </w:rPr>
            </w:pPr>
          </w:p>
        </w:tc>
      </w:tr>
      <w:tr w:rsidR="000E572D" w:rsidRPr="00270C97" w14:paraId="6748719B" w14:textId="77777777" w:rsidTr="00A32D8B">
        <w:trPr>
          <w:trHeight w:val="260"/>
          <w:jc w:val="center"/>
          <w:ins w:id="855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2A440B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ng Kai" w:date="2021-10-13T09:15:00Z"/>
                <w:color w:val="000000"/>
                <w:sz w:val="18"/>
                <w:szCs w:val="18"/>
              </w:rPr>
            </w:pPr>
            <w:ins w:id="857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1582C" w14:textId="01AB8E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ang Kai" w:date="2021-10-13T09:15:00Z"/>
                <w:color w:val="000000"/>
                <w:sz w:val="18"/>
                <w:szCs w:val="18"/>
              </w:rPr>
            </w:pPr>
            <w:ins w:id="85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208BB1" w14:textId="4FB78C4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ang Kai" w:date="2021-10-13T09:15:00Z"/>
                <w:color w:val="000000"/>
                <w:sz w:val="18"/>
                <w:szCs w:val="18"/>
              </w:rPr>
            </w:pPr>
            <w:ins w:id="86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-2.35%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9BDAF1" w14:textId="675363C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Zhang Kai" w:date="2021-10-13T09:15:00Z"/>
                <w:color w:val="000000"/>
                <w:sz w:val="18"/>
                <w:szCs w:val="18"/>
              </w:rPr>
            </w:pPr>
            <w:ins w:id="86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02B40FE" w14:textId="42E809B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ang Kai" w:date="2021-10-13T09:15:00Z"/>
                <w:color w:val="000000"/>
                <w:sz w:val="18"/>
                <w:szCs w:val="18"/>
              </w:rPr>
            </w:pPr>
            <w:ins w:id="86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92A43" w14:textId="66954A1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ang Kai" w:date="2021-10-13T09:15:00Z"/>
                <w:color w:val="000000"/>
                <w:sz w:val="18"/>
                <w:szCs w:val="18"/>
              </w:rPr>
            </w:pPr>
            <w:ins w:id="86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72BF3" w14:textId="7D9B68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Zhang Kai" w:date="2021-10-13T09:15:00Z"/>
                <w:color w:val="000000"/>
                <w:sz w:val="18"/>
                <w:szCs w:val="18"/>
              </w:rPr>
            </w:pPr>
            <w:ins w:id="86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DDA6D" w14:textId="66107FA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ang Kai" w:date="2021-10-13T09:15:00Z"/>
                <w:color w:val="000000"/>
                <w:sz w:val="18"/>
                <w:szCs w:val="18"/>
              </w:rPr>
            </w:pPr>
            <w:ins w:id="87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15692" w14:textId="43F74B9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Zhang Kai" w:date="2021-10-13T09:15:00Z"/>
                <w:color w:val="000000"/>
                <w:sz w:val="18"/>
                <w:szCs w:val="18"/>
              </w:rPr>
            </w:pPr>
            <w:ins w:id="87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830A1D" w14:textId="0BEF76D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ng Kai" w:date="2021-10-13T09:15:00Z"/>
                <w:color w:val="000000"/>
                <w:sz w:val="18"/>
                <w:szCs w:val="18"/>
              </w:rPr>
            </w:pPr>
            <w:ins w:id="87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27C3AB" w14:textId="4125E2E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ng Kai" w:date="2021-10-13T09:15:00Z"/>
                <w:color w:val="000000"/>
                <w:sz w:val="18"/>
                <w:szCs w:val="18"/>
              </w:rPr>
            </w:pPr>
            <w:ins w:id="87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A3564" w14:textId="51F8AC6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ng Kai" w:date="2021-10-13T09:15:00Z"/>
                <w:color w:val="000000"/>
                <w:sz w:val="18"/>
                <w:szCs w:val="18"/>
              </w:rPr>
            </w:pPr>
            <w:ins w:id="87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E2EEEA2" w14:textId="5832C6B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ng Kai" w:date="2021-10-13T09:15:00Z"/>
                <w:color w:val="000000"/>
                <w:sz w:val="18"/>
                <w:szCs w:val="18"/>
              </w:rPr>
            </w:pPr>
            <w:ins w:id="88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9858442" w14:textId="6758546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ng Kai" w:date="2021-10-13T09:15:00Z"/>
                <w:color w:val="000000"/>
                <w:sz w:val="18"/>
                <w:szCs w:val="18"/>
              </w:rPr>
            </w:pPr>
            <w:ins w:id="88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22FC149" w14:textId="3B4F905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ang Kai" w:date="2021-10-13T09:15:00Z"/>
                <w:color w:val="000000"/>
                <w:sz w:val="18"/>
                <w:szCs w:val="18"/>
              </w:rPr>
            </w:pPr>
            <w:ins w:id="88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705DB" w14:textId="1E24461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ang Kai" w:date="2021-10-13T09:15:00Z"/>
                <w:color w:val="000000"/>
                <w:sz w:val="18"/>
                <w:szCs w:val="18"/>
              </w:rPr>
            </w:pPr>
            <w:ins w:id="88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E572D" w:rsidRPr="00270C97" w14:paraId="7B9B7900" w14:textId="77777777" w:rsidTr="00A32D8B">
        <w:trPr>
          <w:trHeight w:val="260"/>
          <w:jc w:val="center"/>
          <w:ins w:id="888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3B3959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ng Kai" w:date="2021-10-13T09:15:00Z"/>
                <w:color w:val="000000"/>
                <w:sz w:val="18"/>
                <w:szCs w:val="18"/>
              </w:rPr>
            </w:pPr>
            <w:ins w:id="890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13F6B5" w14:textId="7204589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ng Kai" w:date="2021-10-13T09:15:00Z"/>
                <w:color w:val="000000"/>
                <w:sz w:val="18"/>
                <w:szCs w:val="18"/>
              </w:rPr>
            </w:pPr>
            <w:ins w:id="89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C3C64" w14:textId="1D42E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ng Kai" w:date="2021-10-13T09:15:00Z"/>
                <w:color w:val="000000"/>
                <w:sz w:val="18"/>
                <w:szCs w:val="18"/>
              </w:rPr>
            </w:pPr>
            <w:ins w:id="89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1D5C2D6" w14:textId="02826E1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Zhang Kai" w:date="2021-10-13T09:15:00Z"/>
                <w:color w:val="000000"/>
                <w:sz w:val="18"/>
                <w:szCs w:val="18"/>
              </w:rPr>
            </w:pPr>
            <w:ins w:id="89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A064FB" w14:textId="41426D6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ang Kai" w:date="2021-10-13T09:15:00Z"/>
                <w:color w:val="000000"/>
                <w:sz w:val="18"/>
                <w:szCs w:val="18"/>
              </w:rPr>
            </w:pPr>
            <w:ins w:id="89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ED7D6" w14:textId="4DC0864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Zhang Kai" w:date="2021-10-13T09:15:00Z"/>
                <w:color w:val="000000"/>
                <w:sz w:val="18"/>
                <w:szCs w:val="18"/>
              </w:rPr>
            </w:pPr>
            <w:ins w:id="90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B00E2" w14:textId="4006EE3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Zhang Kai" w:date="2021-10-13T09:15:00Z"/>
                <w:color w:val="000000"/>
                <w:sz w:val="18"/>
                <w:szCs w:val="18"/>
              </w:rPr>
            </w:pPr>
            <w:ins w:id="90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DDDA0" w14:textId="1A80327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Zhang Kai" w:date="2021-10-13T09:15:00Z"/>
                <w:color w:val="000000"/>
                <w:sz w:val="18"/>
                <w:szCs w:val="18"/>
              </w:rPr>
            </w:pPr>
            <w:ins w:id="90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C4953" w14:textId="663C178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ang Kai" w:date="2021-10-13T09:15:00Z"/>
                <w:color w:val="000000"/>
                <w:sz w:val="18"/>
                <w:szCs w:val="18"/>
              </w:rPr>
            </w:pPr>
            <w:ins w:id="90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025B4EB" w14:textId="5C17C59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ang Kai" w:date="2021-10-13T09:15:00Z"/>
                <w:color w:val="000000"/>
                <w:sz w:val="18"/>
                <w:szCs w:val="18"/>
              </w:rPr>
            </w:pPr>
            <w:ins w:id="90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9A64F4" w14:textId="21E57DA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Zhang Kai" w:date="2021-10-13T09:15:00Z"/>
                <w:color w:val="000000"/>
                <w:sz w:val="18"/>
                <w:szCs w:val="18"/>
              </w:rPr>
            </w:pPr>
            <w:ins w:id="91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FA65A" w14:textId="05E2D29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ang Kai" w:date="2021-10-13T09:15:00Z"/>
                <w:color w:val="000000"/>
                <w:sz w:val="18"/>
                <w:szCs w:val="18"/>
              </w:rPr>
            </w:pPr>
            <w:ins w:id="91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83DB000" w14:textId="69B293E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ang Kai" w:date="2021-10-13T09:15:00Z"/>
                <w:color w:val="000000"/>
                <w:sz w:val="18"/>
                <w:szCs w:val="18"/>
              </w:rPr>
            </w:pPr>
            <w:ins w:id="91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95B9A8" w14:textId="6738C17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Zhang Kai" w:date="2021-10-13T09:15:00Z"/>
                <w:color w:val="000000"/>
                <w:sz w:val="18"/>
                <w:szCs w:val="18"/>
              </w:rPr>
            </w:pPr>
            <w:ins w:id="91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8002AB6" w14:textId="616A0FF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Zhang Kai" w:date="2021-10-13T09:15:00Z"/>
                <w:color w:val="000000"/>
                <w:sz w:val="18"/>
                <w:szCs w:val="18"/>
              </w:rPr>
            </w:pPr>
            <w:ins w:id="91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3694D" w14:textId="5C33308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ang Kai" w:date="2021-10-13T09:15:00Z"/>
                <w:color w:val="000000"/>
                <w:sz w:val="18"/>
                <w:szCs w:val="18"/>
              </w:rPr>
            </w:pPr>
            <w:ins w:id="92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0E572D" w:rsidRPr="00270C97" w14:paraId="6151BBFA" w14:textId="77777777" w:rsidTr="00A32D8B">
        <w:trPr>
          <w:trHeight w:val="260"/>
          <w:jc w:val="center"/>
          <w:ins w:id="921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DE086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Zhang Kai" w:date="2021-10-13T09:15:00Z"/>
                <w:color w:val="000000"/>
                <w:sz w:val="18"/>
                <w:szCs w:val="18"/>
              </w:rPr>
            </w:pPr>
            <w:ins w:id="923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4154" w14:textId="7D5058C1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Zhang Kai" w:date="2021-10-13T09:15:00Z"/>
                <w:color w:val="000000"/>
                <w:sz w:val="18"/>
                <w:szCs w:val="18"/>
              </w:rPr>
            </w:pPr>
            <w:ins w:id="92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EA62CC1" w14:textId="0C46CD2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ang Kai" w:date="2021-10-13T09:15:00Z"/>
                <w:color w:val="000000"/>
                <w:sz w:val="18"/>
                <w:szCs w:val="18"/>
              </w:rPr>
            </w:pPr>
            <w:ins w:id="92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80F97B2" w14:textId="3B35909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ang Kai" w:date="2021-10-13T09:15:00Z"/>
                <w:color w:val="000000"/>
                <w:sz w:val="18"/>
                <w:szCs w:val="18"/>
              </w:rPr>
            </w:pPr>
            <w:ins w:id="92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93B4841" w14:textId="51AAE51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Zhang Kai" w:date="2021-10-13T09:15:00Z"/>
                <w:color w:val="000000"/>
                <w:sz w:val="18"/>
                <w:szCs w:val="18"/>
              </w:rPr>
            </w:pPr>
            <w:ins w:id="93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FAF1E" w14:textId="097F718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ang Kai" w:date="2021-10-13T09:15:00Z"/>
                <w:color w:val="000000"/>
                <w:sz w:val="18"/>
                <w:szCs w:val="18"/>
              </w:rPr>
            </w:pPr>
            <w:ins w:id="93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F302" w14:textId="18120F9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Zhang Kai" w:date="2021-10-13T09:15:00Z"/>
                <w:color w:val="000000"/>
                <w:sz w:val="18"/>
                <w:szCs w:val="18"/>
              </w:rPr>
            </w:pPr>
            <w:ins w:id="93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6056CA" w14:textId="7777777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E4CA9" w14:textId="2351466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Zhang Kai" w:date="2021-10-13T09:15:00Z"/>
                <w:color w:val="000000"/>
                <w:sz w:val="18"/>
                <w:szCs w:val="18"/>
              </w:rPr>
            </w:pPr>
            <w:ins w:id="93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FFE1F5" w14:textId="28B4E64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Zhang Kai" w:date="2021-10-13T09:15:00Z"/>
                <w:color w:val="000000"/>
                <w:sz w:val="18"/>
                <w:szCs w:val="18"/>
              </w:rPr>
            </w:pPr>
            <w:ins w:id="94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8C69DD" w14:textId="01D7A67E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Zhang Kai" w:date="2021-10-13T09:15:00Z"/>
                <w:color w:val="000000"/>
                <w:sz w:val="18"/>
                <w:szCs w:val="18"/>
              </w:rPr>
            </w:pPr>
            <w:ins w:id="94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638C6" w14:textId="247F031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Zhang Kai" w:date="2021-10-13T09:15:00Z"/>
                <w:color w:val="000000"/>
                <w:sz w:val="18"/>
                <w:szCs w:val="18"/>
              </w:rPr>
            </w:pPr>
            <w:ins w:id="94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77CD693" w14:textId="155AECFF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Zhang Kai" w:date="2021-10-13T09:15:00Z"/>
                <w:color w:val="000000"/>
                <w:sz w:val="18"/>
                <w:szCs w:val="18"/>
              </w:rPr>
            </w:pPr>
            <w:ins w:id="94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-2.31%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B40ACA7" w14:textId="07806EF5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Zhang Kai" w:date="2021-10-13T09:15:00Z"/>
                <w:color w:val="000000"/>
                <w:sz w:val="18"/>
                <w:szCs w:val="18"/>
              </w:rPr>
            </w:pPr>
            <w:ins w:id="94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-3.00%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B2C680C" w14:textId="174012D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ang Kai" w:date="2021-10-13T09:15:00Z"/>
                <w:color w:val="000000"/>
                <w:sz w:val="18"/>
                <w:szCs w:val="18"/>
              </w:rPr>
            </w:pPr>
            <w:ins w:id="95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A0650E" w14:textId="35306902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Zhang Kai" w:date="2021-10-13T09:15:00Z"/>
                <w:color w:val="000000"/>
                <w:sz w:val="18"/>
                <w:szCs w:val="18"/>
              </w:rPr>
            </w:pPr>
            <w:ins w:id="95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E572D" w:rsidRPr="00270C97" w14:paraId="08949B79" w14:textId="77777777" w:rsidTr="00A32D8B">
        <w:trPr>
          <w:trHeight w:val="260"/>
          <w:jc w:val="center"/>
          <w:ins w:id="953" w:author="Zhang Kai" w:date="2021-10-13T09:15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A54342" w14:textId="77777777" w:rsidR="000E572D" w:rsidRPr="005953F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Zhang Kai" w:date="2021-10-13T09:15:00Z"/>
                <w:b/>
                <w:bCs/>
                <w:color w:val="000000"/>
                <w:sz w:val="18"/>
                <w:szCs w:val="18"/>
              </w:rPr>
            </w:pPr>
            <w:ins w:id="955" w:author="Zhang Kai" w:date="2021-10-13T09:15:00Z">
              <w:r w:rsidRPr="005953FF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201DC" w14:textId="1FE012E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FDE2851" w14:textId="071DDE2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BD8BA2" w14:textId="7FD41B07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A2A862" w14:textId="0323648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28BF8" w14:textId="499F664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Zhang Kai" w:date="2021-10-13T09:15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60972B" w14:textId="3F2DE66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Zhang Kai" w:date="2021-10-13T09:15:00Z"/>
                <w:color w:val="000000"/>
                <w:sz w:val="18"/>
                <w:szCs w:val="18"/>
              </w:rPr>
            </w:pPr>
            <w:ins w:id="96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3F994" w14:textId="469C397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Zhang Kai" w:date="2021-10-13T09:15:00Z"/>
                <w:color w:val="000000"/>
                <w:sz w:val="18"/>
                <w:szCs w:val="18"/>
              </w:rPr>
            </w:pPr>
            <w:ins w:id="96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DA7C01" w14:textId="6B4A288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Zhang Kai" w:date="2021-10-13T09:15:00Z"/>
                <w:color w:val="000000"/>
                <w:sz w:val="18"/>
                <w:szCs w:val="18"/>
              </w:rPr>
            </w:pPr>
            <w:ins w:id="96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CD41904" w14:textId="5AD19BDD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Zhang Kai" w:date="2021-10-13T09:15:00Z"/>
                <w:color w:val="000000"/>
                <w:sz w:val="18"/>
                <w:szCs w:val="18"/>
              </w:rPr>
            </w:pPr>
            <w:ins w:id="96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D08272" w14:textId="00EF844B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ang Kai" w:date="2021-10-13T09:15:00Z"/>
                <w:color w:val="000000"/>
                <w:sz w:val="18"/>
                <w:szCs w:val="18"/>
              </w:rPr>
            </w:pPr>
            <w:ins w:id="97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94101" w14:textId="0B0655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Zhang Kai" w:date="2021-10-13T09:15:00Z"/>
                <w:color w:val="000000"/>
                <w:sz w:val="18"/>
                <w:szCs w:val="18"/>
              </w:rPr>
            </w:pPr>
            <w:ins w:id="972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2AFAB4B" w14:textId="0869F3B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Zhang Kai" w:date="2021-10-13T09:15:00Z"/>
                <w:color w:val="000000"/>
                <w:sz w:val="18"/>
                <w:szCs w:val="18"/>
              </w:rPr>
            </w:pPr>
            <w:ins w:id="974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84B0D3F" w14:textId="65FC631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Zhang Kai" w:date="2021-10-13T09:15:00Z"/>
                <w:color w:val="000000"/>
                <w:sz w:val="18"/>
                <w:szCs w:val="18"/>
              </w:rPr>
            </w:pPr>
            <w:ins w:id="976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2482225" w14:textId="0BE5548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Zhang Kai" w:date="2021-10-13T09:15:00Z"/>
                <w:color w:val="000000"/>
                <w:sz w:val="18"/>
                <w:szCs w:val="18"/>
              </w:rPr>
            </w:pPr>
            <w:ins w:id="978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2D3CF" w14:textId="3F35C6E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Zhang Kai" w:date="2021-10-13T09:15:00Z"/>
                <w:color w:val="000000"/>
                <w:sz w:val="18"/>
                <w:szCs w:val="18"/>
              </w:rPr>
            </w:pPr>
            <w:ins w:id="980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E572D" w:rsidRPr="00270C97" w14:paraId="3278786B" w14:textId="77777777" w:rsidTr="00A32D8B">
        <w:trPr>
          <w:trHeight w:val="260"/>
          <w:jc w:val="center"/>
          <w:ins w:id="981" w:author="Zhang Kai" w:date="2021-10-13T09:15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D1A51" w14:textId="77777777" w:rsidR="000E572D" w:rsidRPr="00A7305F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Zhang Kai" w:date="2021-10-13T09:15:00Z"/>
                <w:color w:val="000000"/>
                <w:sz w:val="18"/>
                <w:szCs w:val="18"/>
              </w:rPr>
            </w:pPr>
            <w:ins w:id="983" w:author="Zhang Kai" w:date="2021-10-13T09:15:00Z">
              <w:r w:rsidRPr="00A7305F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77975" w14:textId="064A440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Zhang Kai" w:date="2021-10-13T09:15:00Z"/>
                <w:color w:val="000000"/>
                <w:sz w:val="18"/>
                <w:szCs w:val="18"/>
              </w:rPr>
            </w:pPr>
            <w:ins w:id="98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B43CA" w14:textId="5319364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Zhang Kai" w:date="2021-10-13T09:15:00Z"/>
                <w:color w:val="000000"/>
                <w:sz w:val="18"/>
                <w:szCs w:val="18"/>
              </w:rPr>
            </w:pPr>
            <w:ins w:id="98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745E66" w14:textId="6B2B4819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Zhang Kai" w:date="2021-10-13T09:15:00Z"/>
                <w:color w:val="000000"/>
                <w:sz w:val="18"/>
                <w:szCs w:val="18"/>
              </w:rPr>
            </w:pPr>
            <w:ins w:id="98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62381" w14:textId="38E2245C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Zhang Kai" w:date="2021-10-13T09:15:00Z"/>
                <w:color w:val="000000"/>
                <w:sz w:val="18"/>
                <w:szCs w:val="18"/>
              </w:rPr>
            </w:pPr>
            <w:ins w:id="99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CEB66" w14:textId="61B69B6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Zhang Kai" w:date="2021-10-13T09:15:00Z"/>
                <w:color w:val="000000"/>
                <w:sz w:val="18"/>
                <w:szCs w:val="18"/>
              </w:rPr>
            </w:pPr>
            <w:ins w:id="99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FF7DB2" w14:textId="5E708103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Zhang Kai" w:date="2021-10-13T09:15:00Z"/>
                <w:color w:val="000000"/>
                <w:sz w:val="18"/>
                <w:szCs w:val="18"/>
              </w:rPr>
            </w:pPr>
            <w:ins w:id="99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86071B" w14:textId="6134EF36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Zhang Kai" w:date="2021-10-13T09:15:00Z"/>
                <w:color w:val="000000"/>
                <w:sz w:val="18"/>
                <w:szCs w:val="18"/>
              </w:rPr>
            </w:pPr>
            <w:ins w:id="99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CB70CD" w14:textId="4884EB8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Zhang Kai" w:date="2021-10-13T09:15:00Z"/>
                <w:color w:val="000000"/>
                <w:sz w:val="18"/>
                <w:szCs w:val="18"/>
              </w:rPr>
            </w:pPr>
            <w:ins w:id="99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321B7" w14:textId="35EC703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Zhang Kai" w:date="2021-10-13T09:15:00Z"/>
                <w:color w:val="000000"/>
                <w:sz w:val="18"/>
                <w:szCs w:val="18"/>
              </w:rPr>
            </w:pPr>
            <w:ins w:id="100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160FD" w14:textId="1A00CC40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Zhang Kai" w:date="2021-10-13T09:15:00Z"/>
                <w:color w:val="000000"/>
                <w:sz w:val="18"/>
                <w:szCs w:val="18"/>
              </w:rPr>
            </w:pPr>
            <w:ins w:id="100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2BF40" w14:textId="78066D6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Zhang Kai" w:date="2021-10-13T09:15:00Z"/>
                <w:color w:val="000000"/>
                <w:sz w:val="18"/>
                <w:szCs w:val="18"/>
              </w:rPr>
            </w:pPr>
            <w:ins w:id="1005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BEF5" w14:textId="6B29C94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Zhang Kai" w:date="2021-10-13T09:15:00Z"/>
                <w:color w:val="000000"/>
                <w:sz w:val="18"/>
                <w:szCs w:val="18"/>
              </w:rPr>
            </w:pPr>
            <w:ins w:id="1007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DAC80" w14:textId="75862254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Zhang Kai" w:date="2021-10-13T09:15:00Z"/>
                <w:color w:val="000000"/>
                <w:sz w:val="18"/>
                <w:szCs w:val="18"/>
              </w:rPr>
            </w:pPr>
            <w:ins w:id="1009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9F68C4" w14:textId="6714E35A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Zhang Kai" w:date="2021-10-13T09:15:00Z"/>
                <w:color w:val="000000"/>
                <w:sz w:val="18"/>
                <w:szCs w:val="18"/>
              </w:rPr>
            </w:pPr>
            <w:ins w:id="1011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2FEDE" w14:textId="153469C8" w:rsidR="000E572D" w:rsidRPr="00D50C15" w:rsidRDefault="000E572D" w:rsidP="000E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Zhang Kai" w:date="2021-10-13T09:15:00Z"/>
                <w:color w:val="000000"/>
                <w:sz w:val="18"/>
                <w:szCs w:val="18"/>
              </w:rPr>
            </w:pPr>
            <w:ins w:id="1013" w:author="Zhang Kai" w:date="2021-10-13T09:15:00Z">
              <w:r w:rsidRPr="000E572D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1FA8E82E" w14:textId="2DDFDF10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ins w:id="1014" w:author="Zhang Kai" w:date="2021-10-13T09:15:00Z"/>
          <w:lang w:val="en-CA" w:eastAsia="zh-CN"/>
        </w:rPr>
      </w:pPr>
    </w:p>
    <w:p w14:paraId="2ACDAFD9" w14:textId="0CA64290" w:rsidR="00D50C15" w:rsidRPr="00FC3467" w:rsidRDefault="00D50C15" w:rsidP="00D50C15">
      <w:pPr>
        <w:tabs>
          <w:tab w:val="clear" w:pos="1440"/>
          <w:tab w:val="clear" w:pos="1800"/>
          <w:tab w:val="left" w:pos="1490"/>
        </w:tabs>
        <w:rPr>
          <w:ins w:id="1015" w:author="Zhang Kai" w:date="2021-10-05T16:44:00Z"/>
          <w:szCs w:val="22"/>
          <w:lang w:val="en-CA" w:eastAsia="zh-CN"/>
        </w:rPr>
      </w:pPr>
      <w:ins w:id="1016" w:author="Zhang Kai" w:date="2021-10-05T16:44:00Z">
        <w:r>
          <w:rPr>
            <w:lang w:val="en-CA" w:eastAsia="zh-CN"/>
          </w:rPr>
          <w:t>In addition to the default results of Table 1, some alternative trade-offs between encoding time and coding efficiency for test 1.1 are provided in Table 5 and Table 6 for RA configuration.</w:t>
        </w:r>
      </w:ins>
      <w:ins w:id="1017" w:author="Fabrice Le Leannec" w:date="2021-10-06T05:18:00Z">
        <w:r w:rsidR="00FC3467">
          <w:rPr>
            <w:lang w:val="en-CA" w:eastAsia="zh-CN"/>
          </w:rPr>
          <w:t xml:space="preserve"> </w:t>
        </w:r>
        <w:r w:rsidR="00FC3467" w:rsidRPr="00FC3467">
          <w:rPr>
            <w:szCs w:val="22"/>
            <w:lang w:val="en-CA" w:eastAsia="zh-CN"/>
          </w:rPr>
          <w:t>These two trade-offs are respectively obtained</w:t>
        </w:r>
      </w:ins>
      <w:ins w:id="1018" w:author="Fabrice Le Leannec" w:date="2021-10-06T05:19:00Z">
        <w:r w:rsidR="00FC3467" w:rsidRPr="003F3F07">
          <w:rPr>
            <w:szCs w:val="22"/>
            <w:lang w:val="en-CA" w:eastAsia="zh-CN"/>
          </w:rPr>
          <w:t xml:space="preserve"> by settings the parameter </w:t>
        </w:r>
        <w:proofErr w:type="spellStart"/>
        <w:r w:rsidR="00FC3467" w:rsidRPr="003F3F07">
          <w:rPr>
            <w:szCs w:val="22"/>
            <w:lang w:val="en-CA"/>
          </w:rPr>
          <w:t>MaxMTTHierarchyDepthByTid</w:t>
        </w:r>
        <w:proofErr w:type="spellEnd"/>
        <w:r w:rsidR="00FC3467" w:rsidRPr="003F3F07">
          <w:rPr>
            <w:szCs w:val="22"/>
            <w:lang w:val="en-CA"/>
          </w:rPr>
          <w:t xml:space="preserve"> to 33333</w:t>
        </w:r>
      </w:ins>
      <w:ins w:id="1019" w:author="Fabrice Le Leannec" w:date="2021-10-13T09:18:00Z">
        <w:r w:rsidR="005E178E">
          <w:rPr>
            <w:szCs w:val="22"/>
            <w:lang w:val="en-CA"/>
          </w:rPr>
          <w:t>3</w:t>
        </w:r>
      </w:ins>
      <w:ins w:id="1020" w:author="Fabrice Le Leannec" w:date="2021-10-06T05:19:00Z">
        <w:r w:rsidR="00FC3467" w:rsidRPr="003F3F07">
          <w:rPr>
            <w:szCs w:val="22"/>
            <w:lang w:val="en-CA"/>
          </w:rPr>
          <w:t xml:space="preserve"> and </w:t>
        </w:r>
      </w:ins>
      <w:ins w:id="1021" w:author="Fabrice Le Leannec" w:date="2021-10-13T09:18:00Z">
        <w:r w:rsidR="005E178E">
          <w:rPr>
            <w:szCs w:val="22"/>
            <w:lang w:val="en-CA"/>
          </w:rPr>
          <w:t>444</w:t>
        </w:r>
      </w:ins>
      <w:ins w:id="1022" w:author="Fabrice Le Leannec" w:date="2021-10-13T09:19:00Z">
        <w:r w:rsidR="005E178E">
          <w:rPr>
            <w:szCs w:val="22"/>
            <w:lang w:val="en-CA"/>
          </w:rPr>
          <w:t>444</w:t>
        </w:r>
      </w:ins>
      <w:ins w:id="1023" w:author="Fabrice Le Leannec" w:date="2021-10-06T05:19:00Z">
        <w:r w:rsidR="00FC3467" w:rsidRPr="003F3F07">
          <w:rPr>
            <w:szCs w:val="22"/>
            <w:lang w:val="en-CA"/>
          </w:rPr>
          <w:t xml:space="preserve"> for classes A1, A2 and B.</w:t>
        </w:r>
      </w:ins>
    </w:p>
    <w:p w14:paraId="7B04229B" w14:textId="77777777" w:rsidR="00D50C15" w:rsidRDefault="00D50C15" w:rsidP="0012592B">
      <w:pPr>
        <w:tabs>
          <w:tab w:val="clear" w:pos="1440"/>
          <w:tab w:val="clear" w:pos="1800"/>
          <w:tab w:val="left" w:pos="1490"/>
        </w:tabs>
        <w:rPr>
          <w:ins w:id="1024" w:author="Zhang Kai" w:date="2021-10-05T16:44:00Z"/>
          <w:lang w:val="en-CA" w:eastAsia="zh-CN"/>
        </w:rPr>
      </w:pPr>
    </w:p>
    <w:p w14:paraId="2FDFD773" w14:textId="0FABFC8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1025" w:author="Zhang Kai" w:date="2021-10-05T16:44:00Z"/>
          <w:lang w:val="en-CA" w:eastAsia="zh-CN"/>
        </w:rPr>
      </w:pPr>
      <w:ins w:id="1026" w:author="Zhang Kai" w:date="2021-10-05T16:44:00Z">
        <w:r>
          <w:rPr>
            <w:lang w:val="en-CA" w:eastAsia="zh-CN"/>
          </w:rPr>
          <w:t xml:space="preserve">Table </w:t>
        </w:r>
      </w:ins>
      <w:ins w:id="1027" w:author="Zhang Kai" w:date="2021-10-05T16:45:00Z">
        <w:r>
          <w:rPr>
            <w:lang w:val="en-CA" w:eastAsia="zh-CN"/>
          </w:rPr>
          <w:t>5</w:t>
        </w:r>
      </w:ins>
      <w:ins w:id="1028" w:author="Zhang Kai" w:date="2021-10-05T16:44:00Z">
        <w:r>
          <w:rPr>
            <w:lang w:val="en-CA" w:eastAsia="zh-CN"/>
          </w:rPr>
          <w:t>: Test 1.1 trade-off 2 (Encoder only)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78C9ACFD" w14:textId="77777777" w:rsidTr="00D50C15">
        <w:trPr>
          <w:trHeight w:val="260"/>
          <w:jc w:val="center"/>
          <w:ins w:id="1029" w:author="Zhang Kai" w:date="2021-10-05T16:44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9126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0" w:author="Zhang Kai" w:date="2021-10-05T16:44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24833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2" w:author="Zhang Kai" w:date="2021-10-05T16:44:00Z">
              <w:r w:rsidRPr="00D50C1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1F66BD" w14:paraId="3AD718A9" w14:textId="77777777" w:rsidTr="00D50C15">
        <w:trPr>
          <w:trHeight w:val="260"/>
          <w:jc w:val="center"/>
          <w:ins w:id="1033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FE5CF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41881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3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D8BE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3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BDF33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276E7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50ED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50C15" w:rsidRPr="00270C97" w14:paraId="78811618" w14:textId="77777777" w:rsidTr="00D50C15">
        <w:trPr>
          <w:trHeight w:val="260"/>
          <w:jc w:val="center"/>
          <w:ins w:id="1045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D9DB0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Zhang Kai" w:date="2021-10-05T16:44:00Z"/>
                <w:color w:val="000000"/>
                <w:sz w:val="18"/>
                <w:szCs w:val="18"/>
              </w:rPr>
            </w:pPr>
            <w:ins w:id="104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B5121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Zhang Kai" w:date="2021-10-05T16:44:00Z"/>
                <w:color w:val="000000"/>
                <w:sz w:val="18"/>
                <w:szCs w:val="18"/>
              </w:rPr>
            </w:pPr>
            <w:ins w:id="104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8293D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Zhang Kai" w:date="2021-10-05T16:44:00Z"/>
                <w:color w:val="000000"/>
                <w:sz w:val="18"/>
                <w:szCs w:val="18"/>
              </w:rPr>
            </w:pPr>
            <w:ins w:id="105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EFA3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Zhang Kai" w:date="2021-10-05T16:44:00Z"/>
                <w:color w:val="000000"/>
                <w:sz w:val="18"/>
                <w:szCs w:val="18"/>
              </w:rPr>
            </w:pPr>
            <w:ins w:id="105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5812E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Zhang Kai" w:date="2021-10-05T16:44:00Z"/>
                <w:color w:val="000000"/>
                <w:sz w:val="18"/>
                <w:szCs w:val="18"/>
              </w:rPr>
            </w:pPr>
            <w:ins w:id="105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1B24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Zhang Kai" w:date="2021-10-05T16:44:00Z"/>
                <w:color w:val="000000"/>
                <w:sz w:val="18"/>
                <w:szCs w:val="18"/>
              </w:rPr>
            </w:pPr>
            <w:ins w:id="105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50C15" w:rsidRPr="00270C97" w14:paraId="3E6F5BB0" w14:textId="77777777" w:rsidTr="00D50C15">
        <w:trPr>
          <w:trHeight w:val="260"/>
          <w:jc w:val="center"/>
          <w:ins w:id="1058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A1C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Zhang Kai" w:date="2021-10-05T16:44:00Z"/>
                <w:color w:val="000000"/>
                <w:sz w:val="18"/>
                <w:szCs w:val="18"/>
              </w:rPr>
            </w:pPr>
            <w:ins w:id="106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07AA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Zhang Kai" w:date="2021-10-05T16:44:00Z"/>
                <w:color w:val="000000"/>
                <w:sz w:val="18"/>
                <w:szCs w:val="18"/>
              </w:rPr>
            </w:pPr>
            <w:ins w:id="106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E425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Zhang Kai" w:date="2021-10-05T16:44:00Z"/>
                <w:color w:val="000000"/>
                <w:sz w:val="18"/>
                <w:szCs w:val="18"/>
              </w:rPr>
            </w:pPr>
            <w:ins w:id="106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2FB9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Zhang Kai" w:date="2021-10-05T16:44:00Z"/>
                <w:color w:val="000000"/>
                <w:sz w:val="18"/>
                <w:szCs w:val="18"/>
              </w:rPr>
            </w:pPr>
            <w:ins w:id="106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AAB75E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ang Kai" w:date="2021-10-05T16:44:00Z"/>
                <w:color w:val="000000"/>
                <w:sz w:val="18"/>
                <w:szCs w:val="18"/>
              </w:rPr>
            </w:pPr>
            <w:ins w:id="106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5E2E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Zhang Kai" w:date="2021-10-05T16:44:00Z"/>
                <w:color w:val="000000"/>
                <w:sz w:val="18"/>
                <w:szCs w:val="18"/>
              </w:rPr>
            </w:pPr>
            <w:ins w:id="107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50C15" w:rsidRPr="00270C97" w14:paraId="404EBC49" w14:textId="77777777" w:rsidTr="00D50C15">
        <w:trPr>
          <w:trHeight w:val="260"/>
          <w:jc w:val="center"/>
          <w:ins w:id="1071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1D549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Zhang Kai" w:date="2021-10-05T16:44:00Z"/>
                <w:color w:val="000000"/>
                <w:sz w:val="18"/>
                <w:szCs w:val="18"/>
              </w:rPr>
            </w:pPr>
            <w:ins w:id="107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3F78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Zhang Kai" w:date="2021-10-05T16:44:00Z"/>
                <w:color w:val="000000"/>
                <w:sz w:val="18"/>
                <w:szCs w:val="18"/>
              </w:rPr>
            </w:pPr>
            <w:ins w:id="107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BF6D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Zhang Kai" w:date="2021-10-05T16:44:00Z"/>
                <w:color w:val="000000"/>
                <w:sz w:val="18"/>
                <w:szCs w:val="18"/>
              </w:rPr>
            </w:pPr>
            <w:ins w:id="107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B99F9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Zhang Kai" w:date="2021-10-05T16:44:00Z"/>
                <w:color w:val="000000"/>
                <w:sz w:val="18"/>
                <w:szCs w:val="18"/>
              </w:rPr>
            </w:pPr>
            <w:ins w:id="107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D2C965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Zhang Kai" w:date="2021-10-05T16:44:00Z"/>
                <w:color w:val="000000"/>
                <w:sz w:val="18"/>
                <w:szCs w:val="18"/>
              </w:rPr>
            </w:pPr>
            <w:ins w:id="108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02E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Zhang Kai" w:date="2021-10-05T16:44:00Z"/>
                <w:color w:val="000000"/>
                <w:sz w:val="18"/>
                <w:szCs w:val="18"/>
              </w:rPr>
            </w:pPr>
            <w:ins w:id="108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50C15" w:rsidRPr="00270C97" w14:paraId="34360B00" w14:textId="77777777" w:rsidTr="00D50C15">
        <w:trPr>
          <w:trHeight w:val="260"/>
          <w:jc w:val="center"/>
          <w:ins w:id="1084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A1FF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Zhang Kai" w:date="2021-10-05T16:44:00Z"/>
                <w:color w:val="000000"/>
                <w:sz w:val="18"/>
                <w:szCs w:val="18"/>
              </w:rPr>
            </w:pPr>
            <w:ins w:id="108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8888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Zhang Kai" w:date="2021-10-05T16:44:00Z"/>
                <w:color w:val="000000"/>
                <w:sz w:val="18"/>
                <w:szCs w:val="18"/>
              </w:rPr>
            </w:pPr>
            <w:ins w:id="108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AF91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Zhang Kai" w:date="2021-10-05T16:44:00Z"/>
                <w:color w:val="000000"/>
                <w:sz w:val="18"/>
                <w:szCs w:val="18"/>
              </w:rPr>
            </w:pPr>
            <w:ins w:id="109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3A5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Zhang Kai" w:date="2021-10-05T16:44:00Z"/>
                <w:color w:val="000000"/>
                <w:sz w:val="18"/>
                <w:szCs w:val="18"/>
              </w:rPr>
            </w:pPr>
            <w:ins w:id="109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E0B43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Zhang Kai" w:date="2021-10-05T16:44:00Z"/>
                <w:color w:val="000000"/>
                <w:sz w:val="18"/>
                <w:szCs w:val="18"/>
              </w:rPr>
            </w:pPr>
            <w:ins w:id="109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7AC3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Zhang Kai" w:date="2021-10-05T16:44:00Z"/>
                <w:color w:val="000000"/>
                <w:sz w:val="18"/>
                <w:szCs w:val="18"/>
              </w:rPr>
            </w:pPr>
            <w:ins w:id="109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270C97" w14:paraId="1D99BE68" w14:textId="77777777" w:rsidTr="00D50C15">
        <w:trPr>
          <w:trHeight w:val="260"/>
          <w:jc w:val="center"/>
          <w:ins w:id="1097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0DD3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Zhang Kai" w:date="2021-10-05T16:44:00Z"/>
                <w:color w:val="000000"/>
                <w:sz w:val="18"/>
                <w:szCs w:val="18"/>
              </w:rPr>
            </w:pPr>
            <w:ins w:id="109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23A4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Zhang Kai" w:date="2021-10-05T16:44:00Z"/>
                <w:color w:val="000000"/>
                <w:sz w:val="18"/>
                <w:szCs w:val="18"/>
              </w:rPr>
            </w:pPr>
            <w:ins w:id="110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2865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Zhang Kai" w:date="2021-10-05T16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89BA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Zhang Kai" w:date="2021-10-05T16:44:00Z"/>
                <w:color w:val="000000"/>
                <w:sz w:val="18"/>
                <w:szCs w:val="18"/>
              </w:rPr>
            </w:pPr>
            <w:ins w:id="110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06782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Zhang Kai" w:date="2021-10-05T16:44:00Z"/>
                <w:color w:val="000000"/>
                <w:sz w:val="18"/>
                <w:szCs w:val="18"/>
              </w:rPr>
            </w:pPr>
            <w:ins w:id="110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062A8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Zhang Kai" w:date="2021-10-05T16:44:00Z"/>
                <w:color w:val="000000"/>
                <w:sz w:val="18"/>
                <w:szCs w:val="18"/>
              </w:rPr>
            </w:pPr>
            <w:ins w:id="110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270C97" w14:paraId="5DCD716E" w14:textId="77777777" w:rsidTr="00D50C15">
        <w:trPr>
          <w:trHeight w:val="260"/>
          <w:jc w:val="center"/>
          <w:ins w:id="1109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A54F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Zhang Kai" w:date="2021-10-05T16:44:00Z"/>
                <w:color w:val="000000"/>
                <w:sz w:val="18"/>
                <w:szCs w:val="18"/>
              </w:rPr>
            </w:pPr>
            <w:ins w:id="111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9DED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Zhang Kai" w:date="2021-10-05T16:44:00Z"/>
                <w:color w:val="000000"/>
                <w:sz w:val="18"/>
                <w:szCs w:val="18"/>
              </w:rPr>
            </w:pPr>
            <w:ins w:id="111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5F16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Zhang Kai" w:date="2021-10-05T16:44:00Z"/>
                <w:color w:val="000000"/>
                <w:sz w:val="18"/>
                <w:szCs w:val="18"/>
              </w:rPr>
            </w:pPr>
            <w:ins w:id="111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A274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Zhang Kai" w:date="2021-10-05T16:44:00Z"/>
                <w:color w:val="000000"/>
                <w:sz w:val="18"/>
                <w:szCs w:val="18"/>
              </w:rPr>
            </w:pPr>
            <w:ins w:id="111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7C281A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Zhang Kai" w:date="2021-10-05T16:44:00Z"/>
                <w:color w:val="000000"/>
                <w:sz w:val="18"/>
                <w:szCs w:val="18"/>
              </w:rPr>
            </w:pPr>
            <w:ins w:id="111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3A9F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Zhang Kai" w:date="2021-10-05T16:44:00Z"/>
                <w:color w:val="000000"/>
                <w:sz w:val="18"/>
                <w:szCs w:val="18"/>
              </w:rPr>
            </w:pPr>
            <w:ins w:id="112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50C15" w:rsidRPr="00270C97" w14:paraId="6B559CF8" w14:textId="77777777" w:rsidTr="00D50C15">
        <w:trPr>
          <w:trHeight w:val="260"/>
          <w:jc w:val="center"/>
          <w:ins w:id="1122" w:author="Zhang Kai" w:date="2021-10-05T16:44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8561F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Zhang Kai" w:date="2021-10-05T16:44:00Z"/>
                <w:color w:val="000000"/>
                <w:sz w:val="18"/>
                <w:szCs w:val="18"/>
              </w:rPr>
            </w:pPr>
            <w:ins w:id="112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0C859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Zhang Kai" w:date="2021-10-05T16:44:00Z"/>
                <w:color w:val="000000"/>
                <w:sz w:val="18"/>
                <w:szCs w:val="18"/>
              </w:rPr>
            </w:pPr>
            <w:ins w:id="112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6CEC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Zhang Kai" w:date="2021-10-05T16:44:00Z"/>
                <w:color w:val="000000"/>
                <w:sz w:val="18"/>
                <w:szCs w:val="18"/>
              </w:rPr>
            </w:pPr>
            <w:ins w:id="112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A7DF8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Zhang Kai" w:date="2021-10-05T16:44:00Z"/>
                <w:color w:val="000000"/>
                <w:sz w:val="18"/>
                <w:szCs w:val="18"/>
              </w:rPr>
            </w:pPr>
            <w:ins w:id="113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6F1B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Zhang Kai" w:date="2021-10-05T16:44:00Z"/>
                <w:color w:val="000000"/>
                <w:sz w:val="18"/>
                <w:szCs w:val="18"/>
              </w:rPr>
            </w:pPr>
            <w:ins w:id="113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E4EC9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Zhang Kai" w:date="2021-10-05T16:44:00Z"/>
                <w:color w:val="000000"/>
                <w:sz w:val="18"/>
                <w:szCs w:val="18"/>
              </w:rPr>
            </w:pPr>
            <w:ins w:id="113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4B5E8576" w14:textId="2EA1BBE3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1135" w:author="Zhang Kai" w:date="2021-10-05T16:44:00Z"/>
          <w:lang w:val="en-CA" w:eastAsia="zh-CN"/>
        </w:rPr>
      </w:pPr>
      <w:ins w:id="1136" w:author="Zhang Kai" w:date="2021-10-05T16:44:00Z">
        <w:r>
          <w:rPr>
            <w:lang w:val="en-CA" w:eastAsia="zh-CN"/>
          </w:rPr>
          <w:t xml:space="preserve">Table </w:t>
        </w:r>
      </w:ins>
      <w:ins w:id="1137" w:author="Zhang Kai" w:date="2021-10-05T16:45:00Z">
        <w:r>
          <w:rPr>
            <w:lang w:val="en-CA" w:eastAsia="zh-CN"/>
          </w:rPr>
          <w:t>6</w:t>
        </w:r>
      </w:ins>
      <w:ins w:id="1138" w:author="Zhang Kai" w:date="2021-10-05T16:44:00Z">
        <w:r>
          <w:rPr>
            <w:lang w:val="en-CA" w:eastAsia="zh-CN"/>
          </w:rPr>
          <w:t>: Test 1.1 trade-off 3 (Encoder only)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1F66BD" w14:paraId="3AF55F4A" w14:textId="77777777" w:rsidTr="00D50C15">
        <w:trPr>
          <w:trHeight w:val="260"/>
          <w:jc w:val="center"/>
          <w:ins w:id="1139" w:author="Zhang Kai" w:date="2021-10-05T16:44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32E1B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0" w:author="Zhang Kai" w:date="2021-10-05T16:4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A589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2" w:author="Zhang Kai" w:date="2021-10-05T16:44:00Z">
              <w:r w:rsidRPr="00D50C15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1F66BD" w14:paraId="65DD3FA9" w14:textId="77777777" w:rsidTr="00D50C15">
        <w:trPr>
          <w:trHeight w:val="260"/>
          <w:jc w:val="center"/>
          <w:ins w:id="1143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5569D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Zhang Kai" w:date="2021-10-05T16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C9E2F3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464B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86B31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6E4FEC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5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0140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Zhang Kai" w:date="2021-10-05T16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5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50C15" w:rsidRPr="00270C97" w14:paraId="2779E32E" w14:textId="77777777" w:rsidTr="00D50C15">
        <w:trPr>
          <w:trHeight w:val="260"/>
          <w:jc w:val="center"/>
          <w:ins w:id="1155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E01E8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Zhang Kai" w:date="2021-10-05T16:44:00Z"/>
                <w:color w:val="000000"/>
                <w:sz w:val="18"/>
                <w:szCs w:val="18"/>
              </w:rPr>
            </w:pPr>
            <w:ins w:id="115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0A6C4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Zhang Kai" w:date="2021-10-05T16:44:00Z"/>
                <w:color w:val="000000"/>
                <w:sz w:val="18"/>
                <w:szCs w:val="18"/>
              </w:rPr>
            </w:pPr>
            <w:ins w:id="115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0A992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Zhang Kai" w:date="2021-10-05T16:44:00Z"/>
                <w:color w:val="000000"/>
                <w:sz w:val="18"/>
                <w:szCs w:val="18"/>
              </w:rPr>
            </w:pPr>
            <w:ins w:id="116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32372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Zhang Kai" w:date="2021-10-05T16:44:00Z"/>
                <w:color w:val="000000"/>
                <w:sz w:val="18"/>
                <w:szCs w:val="18"/>
              </w:rPr>
            </w:pPr>
            <w:ins w:id="116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693ACE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Zhang Kai" w:date="2021-10-05T16:44:00Z"/>
                <w:color w:val="000000"/>
                <w:sz w:val="18"/>
                <w:szCs w:val="18"/>
              </w:rPr>
            </w:pPr>
            <w:ins w:id="116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216%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B1C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Zhang Kai" w:date="2021-10-05T16:44:00Z"/>
                <w:color w:val="000000"/>
                <w:sz w:val="18"/>
                <w:szCs w:val="18"/>
              </w:rPr>
            </w:pPr>
            <w:ins w:id="116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50C15" w:rsidRPr="00270C97" w14:paraId="54E230BA" w14:textId="77777777" w:rsidTr="00D50C15">
        <w:trPr>
          <w:trHeight w:val="260"/>
          <w:jc w:val="center"/>
          <w:ins w:id="1168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0D24E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Zhang Kai" w:date="2021-10-05T16:44:00Z"/>
                <w:color w:val="000000"/>
                <w:sz w:val="18"/>
                <w:szCs w:val="18"/>
              </w:rPr>
            </w:pPr>
            <w:ins w:id="117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E109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Zhang Kai" w:date="2021-10-05T16:44:00Z"/>
                <w:color w:val="000000"/>
                <w:sz w:val="18"/>
                <w:szCs w:val="18"/>
              </w:rPr>
            </w:pPr>
            <w:ins w:id="117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DFDDD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Zhang Kai" w:date="2021-10-05T16:44:00Z"/>
                <w:color w:val="000000"/>
                <w:sz w:val="18"/>
                <w:szCs w:val="18"/>
              </w:rPr>
            </w:pPr>
            <w:ins w:id="117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EE25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Zhang Kai" w:date="2021-10-05T16:44:00Z"/>
                <w:color w:val="000000"/>
                <w:sz w:val="18"/>
                <w:szCs w:val="18"/>
              </w:rPr>
            </w:pPr>
            <w:ins w:id="117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4DFDE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Zhang Kai" w:date="2021-10-05T16:44:00Z"/>
                <w:color w:val="000000"/>
                <w:sz w:val="18"/>
                <w:szCs w:val="18"/>
              </w:rPr>
            </w:pPr>
            <w:ins w:id="117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20F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Zhang Kai" w:date="2021-10-05T16:44:00Z"/>
                <w:color w:val="000000"/>
                <w:sz w:val="18"/>
                <w:szCs w:val="18"/>
              </w:rPr>
            </w:pPr>
            <w:ins w:id="118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50C15" w:rsidRPr="00270C97" w14:paraId="133B9045" w14:textId="77777777" w:rsidTr="00D50C15">
        <w:trPr>
          <w:trHeight w:val="260"/>
          <w:jc w:val="center"/>
          <w:ins w:id="1181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74200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Zhang Kai" w:date="2021-10-05T16:44:00Z"/>
                <w:color w:val="000000"/>
                <w:sz w:val="18"/>
                <w:szCs w:val="18"/>
              </w:rPr>
            </w:pPr>
            <w:ins w:id="118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22F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Zhang Kai" w:date="2021-10-05T16:44:00Z"/>
                <w:color w:val="000000"/>
                <w:sz w:val="18"/>
                <w:szCs w:val="18"/>
              </w:rPr>
            </w:pPr>
            <w:ins w:id="118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0E0F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Zhang Kai" w:date="2021-10-05T16:44:00Z"/>
                <w:color w:val="000000"/>
                <w:sz w:val="18"/>
                <w:szCs w:val="18"/>
              </w:rPr>
            </w:pPr>
            <w:ins w:id="118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13E9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Zhang Kai" w:date="2021-10-05T16:44:00Z"/>
                <w:color w:val="000000"/>
                <w:sz w:val="18"/>
                <w:szCs w:val="18"/>
              </w:rPr>
            </w:pPr>
            <w:ins w:id="118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CEA334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Zhang Kai" w:date="2021-10-05T16:44:00Z"/>
                <w:color w:val="000000"/>
                <w:sz w:val="18"/>
                <w:szCs w:val="18"/>
              </w:rPr>
            </w:pPr>
            <w:ins w:id="119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EBBE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Zhang Kai" w:date="2021-10-05T16:44:00Z"/>
                <w:color w:val="000000"/>
                <w:sz w:val="18"/>
                <w:szCs w:val="18"/>
              </w:rPr>
            </w:pPr>
            <w:ins w:id="119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50C15" w:rsidRPr="00270C97" w14:paraId="2C1567F6" w14:textId="77777777" w:rsidTr="00D50C15">
        <w:trPr>
          <w:trHeight w:val="260"/>
          <w:jc w:val="center"/>
          <w:ins w:id="1194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A6A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Zhang Kai" w:date="2021-10-05T16:44:00Z"/>
                <w:color w:val="000000"/>
                <w:sz w:val="18"/>
                <w:szCs w:val="18"/>
              </w:rPr>
            </w:pPr>
            <w:ins w:id="119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49C9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Zhang Kai" w:date="2021-10-05T16:44:00Z"/>
                <w:color w:val="000000"/>
                <w:sz w:val="18"/>
                <w:szCs w:val="18"/>
              </w:rPr>
            </w:pPr>
            <w:ins w:id="119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95DC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Zhang Kai" w:date="2021-10-05T16:44:00Z"/>
                <w:color w:val="000000"/>
                <w:sz w:val="18"/>
                <w:szCs w:val="18"/>
              </w:rPr>
            </w:pPr>
            <w:ins w:id="120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0335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Zhang Kai" w:date="2021-10-05T16:44:00Z"/>
                <w:color w:val="000000"/>
                <w:sz w:val="18"/>
                <w:szCs w:val="18"/>
              </w:rPr>
            </w:pPr>
            <w:ins w:id="120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03FC2AB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Zhang Kai" w:date="2021-10-05T16:44:00Z"/>
                <w:color w:val="000000"/>
                <w:sz w:val="18"/>
                <w:szCs w:val="18"/>
              </w:rPr>
            </w:pPr>
            <w:ins w:id="120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BD70A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Zhang Kai" w:date="2021-10-05T16:44:00Z"/>
                <w:color w:val="000000"/>
                <w:sz w:val="18"/>
                <w:szCs w:val="18"/>
              </w:rPr>
            </w:pPr>
            <w:ins w:id="120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50C15" w:rsidRPr="00270C97" w14:paraId="0C7A61D5" w14:textId="77777777" w:rsidTr="00D50C15">
        <w:trPr>
          <w:trHeight w:val="260"/>
          <w:jc w:val="center"/>
          <w:ins w:id="1207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421B9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Zhang Kai" w:date="2021-10-05T16:44:00Z"/>
                <w:color w:val="000000"/>
                <w:sz w:val="18"/>
                <w:szCs w:val="18"/>
              </w:rPr>
            </w:pPr>
            <w:ins w:id="120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A284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Zhang Kai" w:date="2021-10-05T16:44:00Z"/>
                <w:color w:val="000000"/>
                <w:sz w:val="18"/>
                <w:szCs w:val="18"/>
              </w:rPr>
            </w:pPr>
            <w:ins w:id="121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9231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Zhang Kai" w:date="2021-10-05T16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4BCCC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Zhang Kai" w:date="2021-10-05T16:44:00Z"/>
                <w:color w:val="000000"/>
                <w:sz w:val="18"/>
                <w:szCs w:val="18"/>
              </w:rPr>
            </w:pPr>
            <w:ins w:id="121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FEB868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Zhang Kai" w:date="2021-10-05T16:44:00Z"/>
                <w:color w:val="000000"/>
                <w:sz w:val="18"/>
                <w:szCs w:val="18"/>
              </w:rPr>
            </w:pPr>
            <w:ins w:id="121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38C4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Zhang Kai" w:date="2021-10-05T16:44:00Z"/>
                <w:color w:val="000000"/>
                <w:sz w:val="18"/>
                <w:szCs w:val="18"/>
              </w:rPr>
            </w:pPr>
            <w:ins w:id="121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270C97" w14:paraId="6F75448E" w14:textId="77777777" w:rsidTr="00D50C15">
        <w:trPr>
          <w:trHeight w:val="260"/>
          <w:jc w:val="center"/>
          <w:ins w:id="1219" w:author="Zhang Kai" w:date="2021-10-05T16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07E58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Zhang Kai" w:date="2021-10-05T16:44:00Z"/>
                <w:color w:val="000000"/>
                <w:sz w:val="18"/>
                <w:szCs w:val="18"/>
              </w:rPr>
            </w:pPr>
            <w:ins w:id="122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D018D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Zhang Kai" w:date="2021-10-05T16:44:00Z"/>
                <w:color w:val="000000"/>
                <w:sz w:val="18"/>
                <w:szCs w:val="18"/>
              </w:rPr>
            </w:pPr>
            <w:ins w:id="1223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3136B8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Zhang Kai" w:date="2021-10-05T16:44:00Z"/>
                <w:color w:val="000000"/>
                <w:sz w:val="18"/>
                <w:szCs w:val="18"/>
              </w:rPr>
            </w:pPr>
            <w:ins w:id="1225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090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Zhang Kai" w:date="2021-10-05T16:44:00Z"/>
                <w:color w:val="000000"/>
                <w:sz w:val="18"/>
                <w:szCs w:val="18"/>
              </w:rPr>
            </w:pPr>
            <w:ins w:id="1227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6207017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Zhang Kai" w:date="2021-10-05T16:44:00Z"/>
                <w:color w:val="000000"/>
                <w:sz w:val="18"/>
                <w:szCs w:val="18"/>
              </w:rPr>
            </w:pPr>
            <w:ins w:id="1229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909A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Zhang Kai" w:date="2021-10-05T16:44:00Z"/>
                <w:color w:val="000000"/>
                <w:sz w:val="18"/>
                <w:szCs w:val="18"/>
              </w:rPr>
            </w:pPr>
            <w:ins w:id="1231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50C15" w:rsidRPr="00270C97" w14:paraId="71A15568" w14:textId="77777777" w:rsidTr="00D50C15">
        <w:trPr>
          <w:trHeight w:val="260"/>
          <w:jc w:val="center"/>
          <w:ins w:id="1232" w:author="Zhang Kai" w:date="2021-10-05T16:44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D3EE75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Zhang Kai" w:date="2021-10-05T16:44:00Z"/>
                <w:color w:val="000000"/>
                <w:sz w:val="18"/>
                <w:szCs w:val="18"/>
              </w:rPr>
            </w:pPr>
            <w:ins w:id="123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F9D26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Zhang Kai" w:date="2021-10-05T16:44:00Z"/>
                <w:color w:val="000000"/>
                <w:sz w:val="18"/>
                <w:szCs w:val="18"/>
              </w:rPr>
            </w:pPr>
            <w:ins w:id="1236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C9FD0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Zhang Kai" w:date="2021-10-05T16:44:00Z"/>
                <w:color w:val="000000"/>
                <w:sz w:val="18"/>
                <w:szCs w:val="18"/>
              </w:rPr>
            </w:pPr>
            <w:ins w:id="1238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BA7CF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Zhang Kai" w:date="2021-10-05T16:44:00Z"/>
                <w:color w:val="000000"/>
                <w:sz w:val="18"/>
                <w:szCs w:val="18"/>
              </w:rPr>
            </w:pPr>
            <w:ins w:id="1240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18159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Zhang Kai" w:date="2021-10-05T16:44:00Z"/>
                <w:color w:val="000000"/>
                <w:sz w:val="18"/>
                <w:szCs w:val="18"/>
              </w:rPr>
            </w:pPr>
            <w:ins w:id="1242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C024E" w14:textId="77777777" w:rsidR="00D50C15" w:rsidRPr="00D50C15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Zhang Kai" w:date="2021-10-05T16:44:00Z"/>
                <w:color w:val="000000"/>
                <w:sz w:val="18"/>
                <w:szCs w:val="18"/>
              </w:rPr>
            </w:pPr>
            <w:ins w:id="1244" w:author="Zhang Kai" w:date="2021-10-05T16:44:00Z">
              <w:r w:rsidRPr="00D50C15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DF51214" w14:textId="32302211" w:rsidR="0038290F" w:rsidRDefault="00D50C15" w:rsidP="00FC3467">
      <w:pPr>
        <w:tabs>
          <w:tab w:val="clear" w:pos="1440"/>
          <w:tab w:val="clear" w:pos="1800"/>
          <w:tab w:val="left" w:pos="1490"/>
        </w:tabs>
        <w:rPr>
          <w:ins w:id="1245" w:author="Zhang Kai" w:date="2021-10-13T09:31:00Z"/>
          <w:szCs w:val="22"/>
          <w:lang w:val="en-CA"/>
        </w:rPr>
      </w:pPr>
      <w:ins w:id="1246" w:author="Zhang Kai" w:date="2021-10-05T16:47:00Z">
        <w:r>
          <w:rPr>
            <w:lang w:val="en-CA" w:eastAsia="zh-CN"/>
          </w:rPr>
          <w:t>In addition to the default results of Table 2, some alternative trade-offs between encoding time and coding efficiency for test 1.</w:t>
        </w:r>
        <w:r w:rsidR="00E742FA">
          <w:rPr>
            <w:lang w:val="en-CA" w:eastAsia="zh-CN"/>
          </w:rPr>
          <w:t>2</w:t>
        </w:r>
        <w:r>
          <w:rPr>
            <w:lang w:val="en-CA" w:eastAsia="zh-CN"/>
          </w:rPr>
          <w:t xml:space="preserve"> are provided in </w:t>
        </w:r>
      </w:ins>
      <w:ins w:id="1247" w:author="Zhang Kai" w:date="2021-10-05T16:48:00Z">
        <w:r w:rsidR="00E742FA">
          <w:rPr>
            <w:lang w:val="en-CA" w:eastAsia="zh-CN"/>
          </w:rPr>
          <w:t xml:space="preserve">Table 7 and Table 8 </w:t>
        </w:r>
      </w:ins>
      <w:ins w:id="1248" w:author="Zhang Kai" w:date="2021-10-05T16:47:00Z">
        <w:r>
          <w:rPr>
            <w:lang w:val="en-CA" w:eastAsia="zh-CN"/>
          </w:rPr>
          <w:t>for RA configuration.</w:t>
        </w:r>
      </w:ins>
      <w:ins w:id="1249" w:author="Fabrice Le Leannec" w:date="2021-10-06T05:19:00Z">
        <w:r w:rsidR="00FC3467">
          <w:rPr>
            <w:lang w:val="en-CA" w:eastAsia="zh-CN"/>
          </w:rPr>
          <w:t xml:space="preserve"> </w:t>
        </w:r>
      </w:ins>
      <w:ins w:id="1250" w:author="Zhang Kai" w:date="2021-10-05T20:57:00Z">
        <w:r w:rsidR="0012592B" w:rsidRPr="00FC3467">
          <w:rPr>
            <w:szCs w:val="22"/>
            <w:lang w:val="en-CA" w:eastAsia="zh-CN"/>
          </w:rPr>
          <w:t>These two trade-offs are respectively obtained</w:t>
        </w:r>
        <w:r w:rsidR="0012592B" w:rsidRPr="00200D8E">
          <w:rPr>
            <w:szCs w:val="22"/>
            <w:lang w:val="en-CA" w:eastAsia="zh-CN"/>
          </w:rPr>
          <w:t xml:space="preserve"> by settings the parameter </w:t>
        </w:r>
        <w:proofErr w:type="spellStart"/>
        <w:r w:rsidR="0012592B" w:rsidRPr="00200D8E">
          <w:rPr>
            <w:szCs w:val="22"/>
            <w:lang w:val="en-CA"/>
          </w:rPr>
          <w:t>MaxMTTHierarchyDepthByTid</w:t>
        </w:r>
        <w:proofErr w:type="spellEnd"/>
        <w:r w:rsidR="0012592B" w:rsidRPr="00200D8E">
          <w:rPr>
            <w:szCs w:val="22"/>
            <w:lang w:val="en-CA"/>
          </w:rPr>
          <w:t xml:space="preserve"> to 333332 and 333333 for classes A1, A2 and B.</w:t>
        </w:r>
        <w:r w:rsidR="0012592B">
          <w:rPr>
            <w:szCs w:val="22"/>
            <w:lang w:val="en-CA"/>
          </w:rPr>
          <w:t xml:space="preserve"> In addition, in trade-off 3, block size 24 is allowed, </w:t>
        </w:r>
      </w:ins>
      <w:ins w:id="1251" w:author="Zhang Kai" w:date="2021-10-05T21:04:00Z">
        <w:r w:rsidR="002155B0">
          <w:rPr>
            <w:szCs w:val="22"/>
            <w:lang w:val="en-CA"/>
          </w:rPr>
          <w:t>but</w:t>
        </w:r>
      </w:ins>
      <w:ins w:id="1252" w:author="Zhang Kai" w:date="2021-10-05T20:57:00Z">
        <w:r w:rsidR="0012592B">
          <w:rPr>
            <w:szCs w:val="22"/>
            <w:lang w:val="en-CA"/>
          </w:rPr>
          <w:t xml:space="preserve"> in the two other trade-offs only the added block size 12 is allowed in addition to dyadic block sizes of ECM-2.0.</w:t>
        </w:r>
      </w:ins>
    </w:p>
    <w:p w14:paraId="7B97AAE2" w14:textId="77777777" w:rsidR="0038290F" w:rsidRDefault="003829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53" w:author="Zhang Kai" w:date="2021-10-13T09:31:00Z"/>
          <w:szCs w:val="22"/>
          <w:lang w:val="en-CA"/>
        </w:rPr>
      </w:pPr>
      <w:ins w:id="1254" w:author="Zhang Kai" w:date="2021-10-13T09:31:00Z">
        <w:r>
          <w:rPr>
            <w:szCs w:val="22"/>
            <w:lang w:val="en-CA"/>
          </w:rPr>
          <w:br w:type="page"/>
        </w:r>
      </w:ins>
    </w:p>
    <w:p w14:paraId="1FC06003" w14:textId="04838F99" w:rsidR="00FC3467" w:rsidRPr="00FC3467" w:rsidDel="0038290F" w:rsidRDefault="00FC3467" w:rsidP="00FC3467">
      <w:pPr>
        <w:tabs>
          <w:tab w:val="clear" w:pos="1440"/>
          <w:tab w:val="clear" w:pos="1800"/>
          <w:tab w:val="left" w:pos="1490"/>
        </w:tabs>
        <w:rPr>
          <w:ins w:id="1255" w:author="Fabrice Le Leannec" w:date="2021-10-06T05:19:00Z"/>
          <w:del w:id="1256" w:author="Zhang Kai" w:date="2021-10-13T09:31:00Z"/>
          <w:szCs w:val="22"/>
          <w:lang w:val="en-CA" w:eastAsia="zh-CN"/>
        </w:rPr>
      </w:pPr>
    </w:p>
    <w:p w14:paraId="73C34299" w14:textId="1BA2DAA7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1257" w:author="Zhang Kai" w:date="2021-10-05T16:47:00Z"/>
          <w:lang w:val="en-CA" w:eastAsia="zh-CN"/>
        </w:rPr>
      </w:pPr>
      <w:ins w:id="1258" w:author="Zhang Kai" w:date="2021-10-05T16:47:00Z">
        <w:r>
          <w:rPr>
            <w:lang w:val="en-CA" w:eastAsia="zh-CN"/>
          </w:rPr>
          <w:t xml:space="preserve">Table </w:t>
        </w:r>
      </w:ins>
      <w:ins w:id="1259" w:author="Zhang Kai" w:date="2021-10-05T16:48:00Z">
        <w:r w:rsidR="00E742FA">
          <w:rPr>
            <w:lang w:val="en-CA" w:eastAsia="zh-CN"/>
          </w:rPr>
          <w:t>7</w:t>
        </w:r>
      </w:ins>
      <w:ins w:id="1260" w:author="Zhang Kai" w:date="2021-10-05T16:47:00Z">
        <w:r>
          <w:rPr>
            <w:lang w:val="en-CA" w:eastAsia="zh-CN"/>
          </w:rPr>
          <w:t>: Test 1.2 trade-off 2</w:t>
        </w:r>
      </w:ins>
      <w:ins w:id="1261" w:author="Zhang Kai" w:date="2021-10-05T16:49:00Z">
        <w:r w:rsidR="00E742FA">
          <w:rPr>
            <w:lang w:val="en-CA" w:eastAsia="zh-CN"/>
          </w:rPr>
          <w:t xml:space="preserve"> (ABT)</w:t>
        </w:r>
      </w:ins>
      <w:ins w:id="1262" w:author="Zhang Kai" w:date="2021-10-05T16:47:00Z">
        <w:r>
          <w:rPr>
            <w:lang w:val="en-CA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F5D7C77" w14:textId="77777777" w:rsidTr="00E742FA">
        <w:trPr>
          <w:trHeight w:val="260"/>
          <w:jc w:val="center"/>
          <w:ins w:id="1263" w:author="Zhang Kai" w:date="2021-10-05T16:47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DED1D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4" w:author="Zhang Kai" w:date="2021-10-05T16:47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4A1B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6" w:author="Zhang Kai" w:date="2021-10-05T16:47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E742FA" w14:paraId="72CD4AEA" w14:textId="77777777" w:rsidTr="00E742FA">
        <w:trPr>
          <w:trHeight w:val="260"/>
          <w:jc w:val="center"/>
          <w:ins w:id="1267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7CD2E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B38A2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8211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AFD5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C51E0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7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D302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7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50C15" w:rsidRPr="00E742FA" w14:paraId="6AFAAF58" w14:textId="77777777" w:rsidTr="00E742FA">
        <w:trPr>
          <w:trHeight w:val="260"/>
          <w:jc w:val="center"/>
          <w:ins w:id="1279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FF1C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Zhang Kai" w:date="2021-10-05T16:47:00Z"/>
                <w:color w:val="000000"/>
                <w:sz w:val="18"/>
                <w:szCs w:val="18"/>
              </w:rPr>
            </w:pPr>
            <w:ins w:id="128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AB92C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Zhang Kai" w:date="2021-10-05T16:47:00Z"/>
                <w:color w:val="000000"/>
                <w:sz w:val="18"/>
                <w:szCs w:val="18"/>
              </w:rPr>
            </w:pPr>
            <w:ins w:id="128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29845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Zhang Kai" w:date="2021-10-05T16:47:00Z"/>
                <w:color w:val="000000"/>
                <w:sz w:val="18"/>
                <w:szCs w:val="18"/>
              </w:rPr>
            </w:pPr>
            <w:ins w:id="128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737C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Zhang Kai" w:date="2021-10-05T16:47:00Z"/>
                <w:color w:val="000000"/>
                <w:sz w:val="18"/>
                <w:szCs w:val="18"/>
              </w:rPr>
            </w:pPr>
            <w:ins w:id="128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53B49BD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Zhang Kai" w:date="2021-10-05T16:47:00Z"/>
                <w:color w:val="000000"/>
                <w:sz w:val="18"/>
                <w:szCs w:val="18"/>
              </w:rPr>
            </w:pPr>
            <w:ins w:id="128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BAEB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Zhang Kai" w:date="2021-10-05T16:47:00Z"/>
                <w:color w:val="000000"/>
                <w:sz w:val="18"/>
                <w:szCs w:val="18"/>
              </w:rPr>
            </w:pPr>
            <w:ins w:id="129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338B9214" w14:textId="77777777" w:rsidTr="00E742FA">
        <w:trPr>
          <w:trHeight w:val="260"/>
          <w:jc w:val="center"/>
          <w:ins w:id="1292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25AF6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Zhang Kai" w:date="2021-10-05T16:47:00Z"/>
                <w:color w:val="000000"/>
                <w:sz w:val="18"/>
                <w:szCs w:val="18"/>
              </w:rPr>
            </w:pPr>
            <w:ins w:id="129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C662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Zhang Kai" w:date="2021-10-05T16:47:00Z"/>
                <w:color w:val="000000"/>
                <w:sz w:val="18"/>
                <w:szCs w:val="18"/>
              </w:rPr>
            </w:pPr>
            <w:ins w:id="129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BF32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Zhang Kai" w:date="2021-10-05T16:47:00Z"/>
                <w:color w:val="000000"/>
                <w:sz w:val="18"/>
                <w:szCs w:val="18"/>
              </w:rPr>
            </w:pPr>
            <w:ins w:id="129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C1FF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Zhang Kai" w:date="2021-10-05T16:47:00Z"/>
                <w:color w:val="000000"/>
                <w:sz w:val="18"/>
                <w:szCs w:val="18"/>
              </w:rPr>
            </w:pPr>
            <w:ins w:id="130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7A3502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Zhang Kai" w:date="2021-10-05T16:47:00Z"/>
                <w:color w:val="000000"/>
                <w:sz w:val="18"/>
                <w:szCs w:val="18"/>
              </w:rPr>
            </w:pPr>
            <w:ins w:id="130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6A09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Zhang Kai" w:date="2021-10-05T16:47:00Z"/>
                <w:color w:val="000000"/>
                <w:sz w:val="18"/>
                <w:szCs w:val="18"/>
              </w:rPr>
            </w:pPr>
            <w:ins w:id="130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50C15" w:rsidRPr="00E742FA" w14:paraId="4C161E00" w14:textId="77777777" w:rsidTr="00E742FA">
        <w:trPr>
          <w:trHeight w:val="260"/>
          <w:jc w:val="center"/>
          <w:ins w:id="1305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FDF3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Zhang Kai" w:date="2021-10-05T16:47:00Z"/>
                <w:color w:val="000000"/>
                <w:sz w:val="18"/>
                <w:szCs w:val="18"/>
              </w:rPr>
            </w:pPr>
            <w:ins w:id="130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D2DB3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Zhang Kai" w:date="2021-10-05T16:47:00Z"/>
                <w:color w:val="000000"/>
                <w:sz w:val="18"/>
                <w:szCs w:val="18"/>
              </w:rPr>
            </w:pPr>
            <w:ins w:id="130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049C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Zhang Kai" w:date="2021-10-05T16:47:00Z"/>
                <w:color w:val="000000"/>
                <w:sz w:val="18"/>
                <w:szCs w:val="18"/>
              </w:rPr>
            </w:pPr>
            <w:ins w:id="131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A789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Zhang Kai" w:date="2021-10-05T16:47:00Z"/>
                <w:color w:val="000000"/>
                <w:sz w:val="18"/>
                <w:szCs w:val="18"/>
              </w:rPr>
            </w:pPr>
            <w:ins w:id="131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C40D58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Zhang Kai" w:date="2021-10-05T16:47:00Z"/>
                <w:color w:val="000000"/>
                <w:sz w:val="18"/>
                <w:szCs w:val="18"/>
              </w:rPr>
            </w:pPr>
            <w:ins w:id="131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D71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Zhang Kai" w:date="2021-10-05T16:47:00Z"/>
                <w:color w:val="000000"/>
                <w:sz w:val="18"/>
                <w:szCs w:val="18"/>
              </w:rPr>
            </w:pPr>
            <w:ins w:id="131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50C15" w:rsidRPr="00E742FA" w14:paraId="6BA7BB93" w14:textId="77777777" w:rsidTr="00E742FA">
        <w:trPr>
          <w:trHeight w:val="260"/>
          <w:jc w:val="center"/>
          <w:ins w:id="1318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89C35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Zhang Kai" w:date="2021-10-05T16:47:00Z"/>
                <w:color w:val="000000"/>
                <w:sz w:val="18"/>
                <w:szCs w:val="18"/>
              </w:rPr>
            </w:pPr>
            <w:ins w:id="132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886B3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Zhang Kai" w:date="2021-10-05T16:47:00Z"/>
                <w:color w:val="000000"/>
                <w:sz w:val="18"/>
                <w:szCs w:val="18"/>
              </w:rPr>
            </w:pPr>
            <w:ins w:id="132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4588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Zhang Kai" w:date="2021-10-05T16:47:00Z"/>
                <w:color w:val="000000"/>
                <w:sz w:val="18"/>
                <w:szCs w:val="18"/>
              </w:rPr>
            </w:pPr>
            <w:ins w:id="132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F5AC5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Zhang Kai" w:date="2021-10-05T16:47:00Z"/>
                <w:color w:val="000000"/>
                <w:sz w:val="18"/>
                <w:szCs w:val="18"/>
              </w:rPr>
            </w:pPr>
            <w:ins w:id="132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9E0F891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Zhang Kai" w:date="2021-10-05T16:47:00Z"/>
                <w:color w:val="000000"/>
                <w:sz w:val="18"/>
                <w:szCs w:val="18"/>
              </w:rPr>
            </w:pPr>
            <w:ins w:id="132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CBB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Zhang Kai" w:date="2021-10-05T16:47:00Z"/>
                <w:color w:val="000000"/>
                <w:sz w:val="18"/>
                <w:szCs w:val="18"/>
              </w:rPr>
            </w:pPr>
            <w:ins w:id="133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0C73A387" w14:textId="77777777" w:rsidTr="00E742FA">
        <w:trPr>
          <w:trHeight w:val="260"/>
          <w:jc w:val="center"/>
          <w:ins w:id="1331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D3E24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Zhang Kai" w:date="2021-10-05T16:47:00Z"/>
                <w:color w:val="000000"/>
                <w:sz w:val="18"/>
                <w:szCs w:val="18"/>
              </w:rPr>
            </w:pPr>
            <w:ins w:id="133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D6D0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Zhang Kai" w:date="2021-10-05T16:47:00Z"/>
                <w:color w:val="000000"/>
                <w:sz w:val="18"/>
                <w:szCs w:val="18"/>
              </w:rPr>
            </w:pPr>
            <w:ins w:id="133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C8334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Zhang Kai" w:date="2021-10-05T16:47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23DA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Zhang Kai" w:date="2021-10-05T16:47:00Z"/>
                <w:color w:val="000000"/>
                <w:sz w:val="18"/>
                <w:szCs w:val="18"/>
              </w:rPr>
            </w:pPr>
            <w:ins w:id="133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63503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Zhang Kai" w:date="2021-10-05T16:47:00Z"/>
                <w:color w:val="000000"/>
                <w:sz w:val="18"/>
                <w:szCs w:val="18"/>
              </w:rPr>
            </w:pPr>
            <w:ins w:id="134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A42D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Zhang Kai" w:date="2021-10-05T16:47:00Z"/>
                <w:color w:val="000000"/>
                <w:sz w:val="18"/>
                <w:szCs w:val="18"/>
              </w:rPr>
            </w:pPr>
            <w:ins w:id="134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E742FA" w14:paraId="43EF55B2" w14:textId="77777777" w:rsidTr="00E742FA">
        <w:trPr>
          <w:trHeight w:val="260"/>
          <w:jc w:val="center"/>
          <w:ins w:id="1343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552EF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Zhang Kai" w:date="2021-10-05T16:47:00Z"/>
                <w:color w:val="000000"/>
                <w:sz w:val="18"/>
                <w:szCs w:val="18"/>
              </w:rPr>
            </w:pPr>
            <w:ins w:id="134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F760B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Zhang Kai" w:date="2021-10-05T16:47:00Z"/>
                <w:color w:val="000000"/>
                <w:sz w:val="18"/>
                <w:szCs w:val="18"/>
              </w:rPr>
            </w:pPr>
            <w:ins w:id="134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5518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Zhang Kai" w:date="2021-10-05T16:47:00Z"/>
                <w:color w:val="000000"/>
                <w:sz w:val="18"/>
                <w:szCs w:val="18"/>
              </w:rPr>
            </w:pPr>
            <w:ins w:id="134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558C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Zhang Kai" w:date="2021-10-05T16:47:00Z"/>
                <w:color w:val="000000"/>
                <w:sz w:val="18"/>
                <w:szCs w:val="18"/>
              </w:rPr>
            </w:pPr>
            <w:ins w:id="135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113A73C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Zhang Kai" w:date="2021-10-05T16:47:00Z"/>
                <w:color w:val="000000"/>
                <w:sz w:val="18"/>
                <w:szCs w:val="18"/>
              </w:rPr>
            </w:pPr>
            <w:ins w:id="135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84B5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Zhang Kai" w:date="2021-10-05T16:47:00Z"/>
                <w:color w:val="000000"/>
                <w:sz w:val="18"/>
                <w:szCs w:val="18"/>
              </w:rPr>
            </w:pPr>
            <w:ins w:id="135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50C15" w:rsidRPr="00E742FA" w14:paraId="41113629" w14:textId="77777777" w:rsidTr="00E742FA">
        <w:trPr>
          <w:trHeight w:val="260"/>
          <w:jc w:val="center"/>
          <w:ins w:id="1356" w:author="Zhang Kai" w:date="2021-10-05T16:47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B768A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Zhang Kai" w:date="2021-10-05T16:47:00Z"/>
                <w:color w:val="000000"/>
                <w:sz w:val="18"/>
                <w:szCs w:val="18"/>
              </w:rPr>
            </w:pPr>
            <w:ins w:id="135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35AF9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Zhang Kai" w:date="2021-10-05T16:47:00Z"/>
                <w:color w:val="000000"/>
                <w:sz w:val="18"/>
                <w:szCs w:val="18"/>
              </w:rPr>
            </w:pPr>
            <w:ins w:id="136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E428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Zhang Kai" w:date="2021-10-05T16:47:00Z"/>
                <w:color w:val="000000"/>
                <w:sz w:val="18"/>
                <w:szCs w:val="18"/>
              </w:rPr>
            </w:pPr>
            <w:ins w:id="136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6ABC2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Zhang Kai" w:date="2021-10-05T16:47:00Z"/>
                <w:color w:val="000000"/>
                <w:sz w:val="18"/>
                <w:szCs w:val="18"/>
              </w:rPr>
            </w:pPr>
            <w:ins w:id="136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1548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Zhang Kai" w:date="2021-10-05T16:47:00Z"/>
                <w:color w:val="000000"/>
                <w:sz w:val="18"/>
                <w:szCs w:val="18"/>
              </w:rPr>
            </w:pPr>
            <w:ins w:id="136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56F0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Zhang Kai" w:date="2021-10-05T16:47:00Z"/>
                <w:color w:val="000000"/>
                <w:sz w:val="18"/>
                <w:szCs w:val="18"/>
              </w:rPr>
            </w:pPr>
            <w:ins w:id="136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8022B85" w14:textId="64751731" w:rsidR="00D50C15" w:rsidRPr="001047E9" w:rsidRDefault="00D50C15" w:rsidP="00D50C15">
      <w:pPr>
        <w:tabs>
          <w:tab w:val="clear" w:pos="1440"/>
          <w:tab w:val="clear" w:pos="1800"/>
          <w:tab w:val="left" w:pos="1490"/>
        </w:tabs>
        <w:jc w:val="center"/>
        <w:rPr>
          <w:ins w:id="1369" w:author="Zhang Kai" w:date="2021-10-05T16:47:00Z"/>
          <w:lang w:val="en-CA" w:eastAsia="zh-CN"/>
        </w:rPr>
      </w:pPr>
      <w:ins w:id="1370" w:author="Zhang Kai" w:date="2021-10-05T16:47:00Z">
        <w:r>
          <w:rPr>
            <w:lang w:val="en-CA" w:eastAsia="zh-CN"/>
          </w:rPr>
          <w:t xml:space="preserve">Table </w:t>
        </w:r>
      </w:ins>
      <w:ins w:id="1371" w:author="Zhang Kai" w:date="2021-10-05T16:48:00Z">
        <w:r w:rsidR="00E742FA">
          <w:rPr>
            <w:lang w:val="en-CA" w:eastAsia="zh-CN"/>
          </w:rPr>
          <w:t>8</w:t>
        </w:r>
      </w:ins>
      <w:ins w:id="1372" w:author="Zhang Kai" w:date="2021-10-05T16:47:00Z">
        <w:r>
          <w:rPr>
            <w:lang w:val="en-CA" w:eastAsia="zh-CN"/>
          </w:rPr>
          <w:t xml:space="preserve">: Test 1.2 trade-off 3 </w:t>
        </w:r>
      </w:ins>
      <w:ins w:id="1373" w:author="Zhang Kai" w:date="2021-10-05T16:50:00Z">
        <w:r w:rsidR="00E742FA">
          <w:rPr>
            <w:lang w:val="en-CA" w:eastAsia="zh-CN"/>
          </w:rPr>
          <w:t>(ABT)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D50C15" w:rsidRPr="00E742FA" w14:paraId="79E0CFC0" w14:textId="77777777" w:rsidTr="00E742FA">
        <w:trPr>
          <w:trHeight w:val="260"/>
          <w:jc w:val="center"/>
          <w:ins w:id="1374" w:author="Zhang Kai" w:date="2021-10-05T16:47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C71C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5" w:author="Zhang Kai" w:date="2021-10-05T16:47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668D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7" w:author="Zhang Kai" w:date="2021-10-05T16:47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D50C15" w:rsidRPr="00E742FA" w14:paraId="281C649B" w14:textId="77777777" w:rsidTr="00E742FA">
        <w:trPr>
          <w:trHeight w:val="260"/>
          <w:jc w:val="center"/>
          <w:ins w:id="1378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EFC2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Zhang Kai" w:date="2021-10-05T16:4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6D14E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7B17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104D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8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754872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8A9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Zhang Kai" w:date="2021-10-05T16:4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50C15" w:rsidRPr="00E742FA" w14:paraId="388EAEBF" w14:textId="77777777" w:rsidTr="00E742FA">
        <w:trPr>
          <w:trHeight w:val="260"/>
          <w:jc w:val="center"/>
          <w:ins w:id="1390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C514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Zhang Kai" w:date="2021-10-05T16:47:00Z"/>
                <w:color w:val="000000"/>
                <w:sz w:val="18"/>
                <w:szCs w:val="18"/>
              </w:rPr>
            </w:pPr>
            <w:ins w:id="139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79E6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Zhang Kai" w:date="2021-10-05T16:47:00Z"/>
                <w:color w:val="000000"/>
                <w:sz w:val="18"/>
                <w:szCs w:val="18"/>
              </w:rPr>
            </w:pPr>
            <w:ins w:id="139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574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Zhang Kai" w:date="2021-10-05T16:47:00Z"/>
                <w:color w:val="000000"/>
                <w:sz w:val="18"/>
                <w:szCs w:val="18"/>
              </w:rPr>
            </w:pPr>
            <w:ins w:id="139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954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Zhang Kai" w:date="2021-10-05T16:47:00Z"/>
                <w:color w:val="000000"/>
                <w:sz w:val="18"/>
                <w:szCs w:val="18"/>
              </w:rPr>
            </w:pPr>
            <w:ins w:id="139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7421543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Zhang Kai" w:date="2021-10-05T16:47:00Z"/>
                <w:color w:val="000000"/>
                <w:sz w:val="18"/>
                <w:szCs w:val="18"/>
              </w:rPr>
            </w:pPr>
            <w:ins w:id="140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9DCF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Zhang Kai" w:date="2021-10-05T16:47:00Z"/>
                <w:color w:val="000000"/>
                <w:sz w:val="18"/>
                <w:szCs w:val="18"/>
              </w:rPr>
            </w:pPr>
            <w:ins w:id="140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50C15" w:rsidRPr="00E742FA" w14:paraId="40EEF1E9" w14:textId="77777777" w:rsidTr="00E742FA">
        <w:trPr>
          <w:trHeight w:val="260"/>
          <w:jc w:val="center"/>
          <w:ins w:id="1403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D2A602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Zhang Kai" w:date="2021-10-05T16:47:00Z"/>
                <w:color w:val="000000"/>
                <w:sz w:val="18"/>
                <w:szCs w:val="18"/>
              </w:rPr>
            </w:pPr>
            <w:ins w:id="140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3785A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Zhang Kai" w:date="2021-10-05T16:47:00Z"/>
                <w:color w:val="000000"/>
                <w:sz w:val="18"/>
                <w:szCs w:val="18"/>
              </w:rPr>
            </w:pPr>
            <w:ins w:id="140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0F12D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Zhang Kai" w:date="2021-10-05T16:47:00Z"/>
                <w:color w:val="000000"/>
                <w:sz w:val="18"/>
                <w:szCs w:val="18"/>
              </w:rPr>
            </w:pPr>
            <w:ins w:id="140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36EC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Zhang Kai" w:date="2021-10-05T16:47:00Z"/>
                <w:color w:val="000000"/>
                <w:sz w:val="18"/>
                <w:szCs w:val="18"/>
              </w:rPr>
            </w:pPr>
            <w:ins w:id="141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69CE38A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Zhang Kai" w:date="2021-10-05T16:47:00Z"/>
                <w:color w:val="000000"/>
                <w:sz w:val="18"/>
                <w:szCs w:val="18"/>
              </w:rPr>
            </w:pPr>
            <w:ins w:id="141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0A03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Zhang Kai" w:date="2021-10-05T16:47:00Z"/>
                <w:color w:val="000000"/>
                <w:sz w:val="18"/>
                <w:szCs w:val="18"/>
              </w:rPr>
            </w:pPr>
            <w:ins w:id="141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7AA85660" w14:textId="77777777" w:rsidTr="00E742FA">
        <w:trPr>
          <w:trHeight w:val="260"/>
          <w:jc w:val="center"/>
          <w:ins w:id="1416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35DA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Zhang Kai" w:date="2021-10-05T16:47:00Z"/>
                <w:color w:val="000000"/>
                <w:sz w:val="18"/>
                <w:szCs w:val="18"/>
              </w:rPr>
            </w:pPr>
            <w:ins w:id="141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B7EC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Zhang Kai" w:date="2021-10-05T16:47:00Z"/>
                <w:color w:val="000000"/>
                <w:sz w:val="18"/>
                <w:szCs w:val="18"/>
              </w:rPr>
            </w:pPr>
            <w:ins w:id="142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B158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Zhang Kai" w:date="2021-10-05T16:47:00Z"/>
                <w:color w:val="000000"/>
                <w:sz w:val="18"/>
                <w:szCs w:val="18"/>
              </w:rPr>
            </w:pPr>
            <w:ins w:id="142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573D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Zhang Kai" w:date="2021-10-05T16:47:00Z"/>
                <w:color w:val="000000"/>
                <w:sz w:val="18"/>
                <w:szCs w:val="18"/>
              </w:rPr>
            </w:pPr>
            <w:ins w:id="142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DDB02B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Zhang Kai" w:date="2021-10-05T16:47:00Z"/>
                <w:color w:val="000000"/>
                <w:sz w:val="18"/>
                <w:szCs w:val="18"/>
              </w:rPr>
            </w:pPr>
            <w:ins w:id="142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3CBA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Zhang Kai" w:date="2021-10-05T16:47:00Z"/>
                <w:color w:val="000000"/>
                <w:sz w:val="18"/>
                <w:szCs w:val="18"/>
              </w:rPr>
            </w:pPr>
            <w:ins w:id="142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50C15" w:rsidRPr="00E742FA" w14:paraId="594E0BD3" w14:textId="77777777" w:rsidTr="00E742FA">
        <w:trPr>
          <w:trHeight w:val="260"/>
          <w:jc w:val="center"/>
          <w:ins w:id="1429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068E1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Zhang Kai" w:date="2021-10-05T16:47:00Z"/>
                <w:color w:val="000000"/>
                <w:sz w:val="18"/>
                <w:szCs w:val="18"/>
              </w:rPr>
            </w:pPr>
            <w:ins w:id="143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870EC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Zhang Kai" w:date="2021-10-05T16:47:00Z"/>
                <w:color w:val="000000"/>
                <w:sz w:val="18"/>
                <w:szCs w:val="18"/>
              </w:rPr>
            </w:pPr>
            <w:ins w:id="143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4FE2F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Zhang Kai" w:date="2021-10-05T16:47:00Z"/>
                <w:color w:val="000000"/>
                <w:sz w:val="18"/>
                <w:szCs w:val="18"/>
              </w:rPr>
            </w:pPr>
            <w:ins w:id="143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3917A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Zhang Kai" w:date="2021-10-05T16:47:00Z"/>
                <w:color w:val="000000"/>
                <w:sz w:val="18"/>
                <w:szCs w:val="18"/>
              </w:rPr>
            </w:pPr>
            <w:ins w:id="143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DB0A42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Zhang Kai" w:date="2021-10-05T16:47:00Z"/>
                <w:color w:val="000000"/>
                <w:sz w:val="18"/>
                <w:szCs w:val="18"/>
              </w:rPr>
            </w:pPr>
            <w:ins w:id="143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633C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Zhang Kai" w:date="2021-10-05T16:47:00Z"/>
                <w:color w:val="000000"/>
                <w:sz w:val="18"/>
                <w:szCs w:val="18"/>
              </w:rPr>
            </w:pPr>
            <w:ins w:id="144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73371AF6" w14:textId="77777777" w:rsidTr="00E742FA">
        <w:trPr>
          <w:trHeight w:val="260"/>
          <w:jc w:val="center"/>
          <w:ins w:id="1442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287B1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Zhang Kai" w:date="2021-10-05T16:47:00Z"/>
                <w:color w:val="000000"/>
                <w:sz w:val="18"/>
                <w:szCs w:val="18"/>
              </w:rPr>
            </w:pPr>
            <w:ins w:id="144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6E83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Zhang Kai" w:date="2021-10-05T16:47:00Z"/>
                <w:color w:val="000000"/>
                <w:sz w:val="18"/>
                <w:szCs w:val="18"/>
              </w:rPr>
            </w:pPr>
            <w:ins w:id="144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83F8E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Zhang Kai" w:date="2021-10-05T16:47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B0AC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Zhang Kai" w:date="2021-10-05T16:47:00Z"/>
                <w:color w:val="000000"/>
                <w:sz w:val="18"/>
                <w:szCs w:val="18"/>
              </w:rPr>
            </w:pPr>
            <w:ins w:id="144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0859F04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Zhang Kai" w:date="2021-10-05T16:47:00Z"/>
                <w:color w:val="000000"/>
                <w:sz w:val="18"/>
                <w:szCs w:val="18"/>
              </w:rPr>
            </w:pPr>
            <w:ins w:id="145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3A829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Zhang Kai" w:date="2021-10-05T16:47:00Z"/>
                <w:color w:val="000000"/>
                <w:sz w:val="18"/>
                <w:szCs w:val="18"/>
              </w:rPr>
            </w:pPr>
            <w:ins w:id="145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0C15" w:rsidRPr="00E742FA" w14:paraId="308B2321" w14:textId="77777777" w:rsidTr="00E742FA">
        <w:trPr>
          <w:trHeight w:val="260"/>
          <w:jc w:val="center"/>
          <w:ins w:id="1454" w:author="Zhang Kai" w:date="2021-10-05T16:47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24921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Zhang Kai" w:date="2021-10-05T16:47:00Z"/>
                <w:color w:val="000000"/>
                <w:sz w:val="18"/>
                <w:szCs w:val="18"/>
              </w:rPr>
            </w:pPr>
            <w:ins w:id="145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C30E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Zhang Kai" w:date="2021-10-05T16:47:00Z"/>
                <w:color w:val="000000"/>
                <w:sz w:val="18"/>
                <w:szCs w:val="18"/>
              </w:rPr>
            </w:pPr>
            <w:ins w:id="1458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D1DC7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Zhang Kai" w:date="2021-10-05T16:47:00Z"/>
                <w:color w:val="000000"/>
                <w:sz w:val="18"/>
                <w:szCs w:val="18"/>
              </w:rPr>
            </w:pPr>
            <w:ins w:id="1460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C51E8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Zhang Kai" w:date="2021-10-05T16:47:00Z"/>
                <w:color w:val="000000"/>
                <w:sz w:val="18"/>
                <w:szCs w:val="18"/>
              </w:rPr>
            </w:pPr>
            <w:ins w:id="1462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25CEF95D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Zhang Kai" w:date="2021-10-05T16:47:00Z"/>
                <w:color w:val="000000"/>
                <w:sz w:val="18"/>
                <w:szCs w:val="18"/>
              </w:rPr>
            </w:pPr>
            <w:ins w:id="1464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349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Zhang Kai" w:date="2021-10-05T16:47:00Z"/>
                <w:color w:val="000000"/>
                <w:sz w:val="18"/>
                <w:szCs w:val="18"/>
              </w:rPr>
            </w:pPr>
            <w:ins w:id="1466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50C15" w:rsidRPr="00E742FA" w14:paraId="18E9DE25" w14:textId="77777777" w:rsidTr="00E742FA">
        <w:trPr>
          <w:trHeight w:val="260"/>
          <w:jc w:val="center"/>
          <w:ins w:id="1467" w:author="Zhang Kai" w:date="2021-10-05T16:47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CF6B26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Zhang Kai" w:date="2021-10-05T16:47:00Z"/>
                <w:color w:val="000000"/>
                <w:sz w:val="18"/>
                <w:szCs w:val="18"/>
              </w:rPr>
            </w:pPr>
            <w:ins w:id="146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E798F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Zhang Kai" w:date="2021-10-05T16:47:00Z"/>
                <w:color w:val="000000"/>
                <w:sz w:val="18"/>
                <w:szCs w:val="18"/>
              </w:rPr>
            </w:pPr>
            <w:ins w:id="1471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A13E0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Zhang Kai" w:date="2021-10-05T16:47:00Z"/>
                <w:color w:val="000000"/>
                <w:sz w:val="18"/>
                <w:szCs w:val="18"/>
              </w:rPr>
            </w:pPr>
            <w:ins w:id="1473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F969AB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Zhang Kai" w:date="2021-10-05T16:47:00Z"/>
                <w:color w:val="000000"/>
                <w:sz w:val="18"/>
                <w:szCs w:val="18"/>
              </w:rPr>
            </w:pPr>
            <w:ins w:id="1475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7912C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Zhang Kai" w:date="2021-10-05T16:47:00Z"/>
                <w:color w:val="000000"/>
                <w:sz w:val="18"/>
                <w:szCs w:val="18"/>
              </w:rPr>
            </w:pPr>
            <w:ins w:id="1477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92CD5" w14:textId="77777777" w:rsidR="00D50C15" w:rsidRPr="00E742FA" w:rsidRDefault="00D50C15" w:rsidP="008C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Zhang Kai" w:date="2021-10-05T16:47:00Z"/>
                <w:color w:val="000000"/>
                <w:sz w:val="18"/>
                <w:szCs w:val="18"/>
              </w:rPr>
            </w:pPr>
            <w:ins w:id="1479" w:author="Zhang Kai" w:date="2021-10-05T16:47:00Z">
              <w:r w:rsidRPr="00E742F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1D2CFA7" w14:textId="1FF5B794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ins w:id="1480" w:author="Zhang Kai" w:date="2021-10-05T16:48:00Z">
        <w:r>
          <w:rPr>
            <w:lang w:val="en-CA" w:eastAsia="zh-CN"/>
          </w:rPr>
          <w:t>In addition to the default results of Table 4, some alternative trade-offs between encoding time and coding efficiency for test 1.4 are provided in Table 9 and Table 10 for RA configuration.</w:t>
        </w:r>
      </w:ins>
      <w:ins w:id="1481" w:author="Fabrice Le Leannec" w:date="2021-10-06T05:22:00Z">
        <w:r w:rsidR="00FC3467">
          <w:rPr>
            <w:lang w:val="en-CA" w:eastAsia="zh-CN"/>
          </w:rPr>
          <w:t xml:space="preserve"> </w:t>
        </w:r>
      </w:ins>
      <w:ins w:id="1482" w:author="Zhang Kai" w:date="2021-10-05T20:57:00Z">
        <w:r w:rsidR="0012592B" w:rsidRPr="00FC3467">
          <w:rPr>
            <w:szCs w:val="22"/>
            <w:lang w:val="en-CA" w:eastAsia="zh-CN"/>
          </w:rPr>
          <w:t>These two trade-offs are respectively obtained</w:t>
        </w:r>
        <w:r w:rsidR="0012592B" w:rsidRPr="00200D8E">
          <w:rPr>
            <w:szCs w:val="22"/>
            <w:lang w:val="en-CA" w:eastAsia="zh-CN"/>
          </w:rPr>
          <w:t xml:space="preserve"> by settings the parameter </w:t>
        </w:r>
        <w:proofErr w:type="spellStart"/>
        <w:r w:rsidR="0012592B" w:rsidRPr="00200D8E">
          <w:rPr>
            <w:szCs w:val="22"/>
            <w:lang w:val="en-CA"/>
          </w:rPr>
          <w:t>MaxMTTHierarchyDepthByTid</w:t>
        </w:r>
        <w:proofErr w:type="spellEnd"/>
        <w:r w:rsidR="0012592B" w:rsidRPr="00200D8E">
          <w:rPr>
            <w:szCs w:val="22"/>
            <w:lang w:val="en-CA"/>
          </w:rPr>
          <w:t xml:space="preserve"> to 333332 and 333333 for classes A1, A2 and B.</w:t>
        </w:r>
        <w:r w:rsidR="0012592B">
          <w:rPr>
            <w:szCs w:val="22"/>
            <w:lang w:val="en-CA"/>
          </w:rPr>
          <w:t xml:space="preserve"> In addition, in trade-off 3, block size 24 is allowed, </w:t>
        </w:r>
      </w:ins>
      <w:ins w:id="1483" w:author="Zhang Kai" w:date="2021-10-05T21:04:00Z">
        <w:r w:rsidR="002155B0">
          <w:rPr>
            <w:szCs w:val="22"/>
            <w:lang w:val="en-CA"/>
          </w:rPr>
          <w:t>but</w:t>
        </w:r>
      </w:ins>
      <w:ins w:id="1484" w:author="Zhang Kai" w:date="2021-10-05T20:57:00Z">
        <w:r w:rsidR="0012592B">
          <w:rPr>
            <w:szCs w:val="22"/>
            <w:lang w:val="en-CA"/>
          </w:rPr>
          <w:t xml:space="preserve"> in the two other trade-offs only the added block size 12 is allowed in addition to dyadic block sizes of ECM-2.0.</w:t>
        </w:r>
      </w:ins>
    </w:p>
    <w:p w14:paraId="14C4192F" w14:textId="77777777" w:rsidR="00E742FA" w:rsidRDefault="00E742FA" w:rsidP="00E742FA">
      <w:pPr>
        <w:tabs>
          <w:tab w:val="clear" w:pos="1440"/>
          <w:tab w:val="clear" w:pos="1800"/>
          <w:tab w:val="left" w:pos="1490"/>
        </w:tabs>
        <w:rPr>
          <w:ins w:id="1485" w:author="Zhang Kai" w:date="2021-10-05T16:48:00Z"/>
          <w:lang w:val="en-CA" w:eastAsia="zh-CN"/>
        </w:rPr>
      </w:pPr>
    </w:p>
    <w:p w14:paraId="1F62C280" w14:textId="64947E39" w:rsidR="0038290F" w:rsidRDefault="00E742FA" w:rsidP="0038290F">
      <w:pPr>
        <w:tabs>
          <w:tab w:val="clear" w:pos="1440"/>
          <w:tab w:val="clear" w:pos="1800"/>
          <w:tab w:val="left" w:pos="1490"/>
        </w:tabs>
        <w:jc w:val="center"/>
        <w:rPr>
          <w:ins w:id="1486" w:author="Zhang Kai" w:date="2021-10-13T09:44:00Z"/>
          <w:lang w:val="en-CA" w:eastAsia="zh-CN"/>
        </w:rPr>
      </w:pPr>
      <w:ins w:id="1487" w:author="Zhang Kai" w:date="2021-10-05T16:48:00Z">
        <w:r>
          <w:rPr>
            <w:lang w:val="en-CA" w:eastAsia="zh-CN"/>
          </w:rPr>
          <w:t xml:space="preserve">Table </w:t>
        </w:r>
      </w:ins>
      <w:ins w:id="1488" w:author="Zhang Kai" w:date="2021-10-05T16:49:00Z">
        <w:r>
          <w:rPr>
            <w:lang w:val="en-CA" w:eastAsia="zh-CN"/>
          </w:rPr>
          <w:t>9</w:t>
        </w:r>
      </w:ins>
      <w:ins w:id="1489" w:author="Zhang Kai" w:date="2021-10-05T16:48:00Z">
        <w:r>
          <w:rPr>
            <w:lang w:val="en-CA" w:eastAsia="zh-CN"/>
          </w:rPr>
          <w:t>: Test 1.4 trade-off 2</w:t>
        </w:r>
      </w:ins>
      <w:ins w:id="1490" w:author="Zhang Kai" w:date="2021-10-05T16:49:00Z">
        <w:r>
          <w:rPr>
            <w:lang w:val="en-CA" w:eastAsia="zh-CN"/>
          </w:rPr>
          <w:t xml:space="preserve"> </w:t>
        </w:r>
      </w:ins>
      <w:ins w:id="1491" w:author="Zhang Kai" w:date="2021-10-05T16:48:00Z">
        <w:r>
          <w:rPr>
            <w:lang w:val="en-CA" w:eastAsia="zh-CN"/>
          </w:rPr>
          <w:t>(</w:t>
        </w:r>
      </w:ins>
      <w:ins w:id="1492" w:author="Zhang Kai" w:date="2021-10-05T16:49:00Z">
        <w:r>
          <w:rPr>
            <w:lang w:val="en-CA" w:eastAsia="zh-CN"/>
          </w:rPr>
          <w:t>UQT+ABT</w:t>
        </w:r>
      </w:ins>
      <w:ins w:id="1493" w:author="Zhang Kai" w:date="2021-10-05T16:48:00Z">
        <w:r>
          <w:rPr>
            <w:lang w:val="en-CA"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38290F" w:rsidRPr="001F66BD" w14:paraId="6325848F" w14:textId="77777777" w:rsidTr="00A32D8B">
        <w:trPr>
          <w:trHeight w:val="260"/>
          <w:jc w:val="center"/>
          <w:ins w:id="1494" w:author="Zhang Kai" w:date="2021-10-13T09:44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8B2EF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5" w:author="Zhang Kai" w:date="2021-10-13T09:44:00Z"/>
                <w:rFonts w:eastAsia="Times New Roman"/>
                <w:sz w:val="18"/>
                <w:szCs w:val="18"/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6ED9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Zhang Kai" w:date="2021-10-13T09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7" w:author="Zhang Kai" w:date="2021-10-13T09:44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38290F" w:rsidRPr="001F66BD" w14:paraId="353AC68B" w14:textId="77777777" w:rsidTr="00A32D8B">
        <w:trPr>
          <w:trHeight w:val="260"/>
          <w:jc w:val="center"/>
          <w:ins w:id="1498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B3F7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Zhang Kai" w:date="2021-10-13T09:4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9E5FB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Zhang Kai" w:date="2021-10-13T09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1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AE51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Zhang Kai" w:date="2021-10-13T09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3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C4907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Zhang Kai" w:date="2021-10-13T09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5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3E79DB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Zhang Kai" w:date="2021-10-13T09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07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9756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Zhang Kai" w:date="2021-10-13T09:4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09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8290F" w:rsidRPr="00270C97" w14:paraId="7B437AE8" w14:textId="77777777" w:rsidTr="00A32D8B">
        <w:trPr>
          <w:trHeight w:val="260"/>
          <w:jc w:val="center"/>
          <w:ins w:id="1510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DF843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Zhang Kai" w:date="2021-10-13T09:44:00Z"/>
                <w:color w:val="000000"/>
                <w:sz w:val="18"/>
                <w:szCs w:val="18"/>
              </w:rPr>
            </w:pPr>
            <w:ins w:id="1512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DFCA8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Zhang Kai" w:date="2021-10-13T09:44:00Z"/>
                <w:color w:val="000000"/>
                <w:sz w:val="18"/>
                <w:szCs w:val="18"/>
              </w:rPr>
            </w:pPr>
            <w:ins w:id="1514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36A999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Zhang Kai" w:date="2021-10-13T09:44:00Z"/>
                <w:color w:val="000000"/>
                <w:sz w:val="18"/>
                <w:szCs w:val="18"/>
              </w:rPr>
            </w:pPr>
            <w:ins w:id="1516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B9397F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Zhang Kai" w:date="2021-10-13T09:44:00Z"/>
                <w:color w:val="000000"/>
                <w:sz w:val="18"/>
                <w:szCs w:val="18"/>
              </w:rPr>
            </w:pPr>
            <w:ins w:id="1518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083AA61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Zhang Kai" w:date="2021-10-13T09:44:00Z"/>
                <w:color w:val="000000"/>
                <w:sz w:val="18"/>
                <w:szCs w:val="18"/>
              </w:rPr>
            </w:pPr>
            <w:ins w:id="1520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D02B0B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Zhang Kai" w:date="2021-10-13T09:44:00Z"/>
                <w:color w:val="000000"/>
                <w:sz w:val="18"/>
                <w:szCs w:val="18"/>
              </w:rPr>
            </w:pPr>
            <w:ins w:id="1522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38290F" w:rsidRPr="00270C97" w14:paraId="6E30A4D4" w14:textId="77777777" w:rsidTr="00A32D8B">
        <w:trPr>
          <w:trHeight w:val="260"/>
          <w:jc w:val="center"/>
          <w:ins w:id="1523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CF093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Zhang Kai" w:date="2021-10-13T09:44:00Z"/>
                <w:color w:val="000000"/>
                <w:sz w:val="18"/>
                <w:szCs w:val="18"/>
              </w:rPr>
            </w:pPr>
            <w:ins w:id="1525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A19BC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Zhang Kai" w:date="2021-10-13T09:44:00Z"/>
                <w:color w:val="000000"/>
                <w:sz w:val="18"/>
                <w:szCs w:val="18"/>
              </w:rPr>
            </w:pPr>
            <w:ins w:id="1527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5E1495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Zhang Kai" w:date="2021-10-13T09:44:00Z"/>
                <w:color w:val="000000"/>
                <w:sz w:val="18"/>
                <w:szCs w:val="18"/>
              </w:rPr>
            </w:pPr>
            <w:ins w:id="1529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EC6EBE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Zhang Kai" w:date="2021-10-13T09:44:00Z"/>
                <w:color w:val="000000"/>
                <w:sz w:val="18"/>
                <w:szCs w:val="18"/>
              </w:rPr>
            </w:pPr>
            <w:ins w:id="1531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0055460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Zhang Kai" w:date="2021-10-13T09:44:00Z"/>
                <w:color w:val="000000"/>
                <w:sz w:val="18"/>
                <w:szCs w:val="18"/>
              </w:rPr>
            </w:pPr>
            <w:ins w:id="1533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6C421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Zhang Kai" w:date="2021-10-13T09:44:00Z"/>
                <w:color w:val="000000"/>
                <w:sz w:val="18"/>
                <w:szCs w:val="18"/>
              </w:rPr>
            </w:pPr>
            <w:ins w:id="1535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38290F" w:rsidRPr="00270C97" w14:paraId="4EDBDFF3" w14:textId="77777777" w:rsidTr="00A32D8B">
        <w:trPr>
          <w:trHeight w:val="260"/>
          <w:jc w:val="center"/>
          <w:ins w:id="1536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3048E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Zhang Kai" w:date="2021-10-13T09:44:00Z"/>
                <w:color w:val="000000"/>
                <w:sz w:val="18"/>
                <w:szCs w:val="18"/>
              </w:rPr>
            </w:pPr>
            <w:ins w:id="1538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68E74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Zhang Kai" w:date="2021-10-13T09:44:00Z"/>
                <w:color w:val="000000"/>
                <w:sz w:val="18"/>
                <w:szCs w:val="18"/>
              </w:rPr>
            </w:pPr>
            <w:ins w:id="1540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17DA5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Zhang Kai" w:date="2021-10-13T09:44:00Z"/>
                <w:color w:val="000000"/>
                <w:sz w:val="18"/>
                <w:szCs w:val="18"/>
              </w:rPr>
            </w:pPr>
            <w:ins w:id="1542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2C44D76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Zhang Kai" w:date="2021-10-13T09:44:00Z"/>
                <w:color w:val="000000"/>
                <w:sz w:val="18"/>
                <w:szCs w:val="18"/>
              </w:rPr>
            </w:pPr>
            <w:ins w:id="1544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807972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Zhang Kai" w:date="2021-10-13T09:44:00Z"/>
                <w:color w:val="000000"/>
                <w:sz w:val="18"/>
                <w:szCs w:val="18"/>
              </w:rPr>
            </w:pPr>
            <w:ins w:id="1546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63F8B9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Zhang Kai" w:date="2021-10-13T09:44:00Z"/>
                <w:color w:val="000000"/>
                <w:sz w:val="18"/>
                <w:szCs w:val="18"/>
              </w:rPr>
            </w:pPr>
            <w:ins w:id="1548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8290F" w:rsidRPr="00270C97" w14:paraId="4A6BA7E8" w14:textId="77777777" w:rsidTr="00A32D8B">
        <w:trPr>
          <w:trHeight w:val="260"/>
          <w:jc w:val="center"/>
          <w:ins w:id="1549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2B45E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Zhang Kai" w:date="2021-10-13T09:44:00Z"/>
                <w:color w:val="000000"/>
                <w:sz w:val="18"/>
                <w:szCs w:val="18"/>
              </w:rPr>
            </w:pPr>
            <w:ins w:id="1551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261DA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Zhang Kai" w:date="2021-10-13T09:44:00Z"/>
                <w:color w:val="000000"/>
                <w:sz w:val="18"/>
                <w:szCs w:val="18"/>
              </w:rPr>
            </w:pPr>
            <w:ins w:id="1553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04BEB2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Zhang Kai" w:date="2021-10-13T09:44:00Z"/>
                <w:color w:val="000000"/>
                <w:sz w:val="18"/>
                <w:szCs w:val="18"/>
              </w:rPr>
            </w:pPr>
            <w:ins w:id="1555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B8A0C0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Zhang Kai" w:date="2021-10-13T09:44:00Z"/>
                <w:color w:val="000000"/>
                <w:sz w:val="18"/>
                <w:szCs w:val="18"/>
              </w:rPr>
            </w:pPr>
            <w:ins w:id="1557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29FBDA2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Zhang Kai" w:date="2021-10-13T09:44:00Z"/>
                <w:color w:val="000000"/>
                <w:sz w:val="18"/>
                <w:szCs w:val="18"/>
              </w:rPr>
            </w:pPr>
            <w:ins w:id="1559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ED0F2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Zhang Kai" w:date="2021-10-13T09:44:00Z"/>
                <w:color w:val="000000"/>
                <w:sz w:val="18"/>
                <w:szCs w:val="18"/>
              </w:rPr>
            </w:pPr>
            <w:ins w:id="1561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290F" w:rsidRPr="00270C97" w14:paraId="141EE53C" w14:textId="77777777" w:rsidTr="00A32D8B">
        <w:trPr>
          <w:trHeight w:val="260"/>
          <w:jc w:val="center"/>
          <w:ins w:id="1562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154D7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Zhang Kai" w:date="2021-10-13T09:44:00Z"/>
                <w:color w:val="000000"/>
                <w:sz w:val="18"/>
                <w:szCs w:val="18"/>
              </w:rPr>
            </w:pPr>
            <w:ins w:id="1564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49B47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Zhang Kai" w:date="2021-10-13T09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99BD6E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Zhang Kai" w:date="2021-10-13T09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A8F0CF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Zhang Kai" w:date="2021-10-13T09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2CF1456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Zhang Kai" w:date="2021-10-13T09:44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00934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Zhang Kai" w:date="2021-10-13T09:44:00Z"/>
                <w:color w:val="000000"/>
                <w:sz w:val="18"/>
                <w:szCs w:val="18"/>
              </w:rPr>
            </w:pPr>
          </w:p>
        </w:tc>
      </w:tr>
      <w:tr w:rsidR="0038290F" w:rsidRPr="00270C97" w14:paraId="1F784760" w14:textId="77777777" w:rsidTr="00A32D8B">
        <w:trPr>
          <w:trHeight w:val="260"/>
          <w:jc w:val="center"/>
          <w:ins w:id="1570" w:author="Zhang Kai" w:date="2021-10-13T09:44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CEB7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Zhang Kai" w:date="2021-10-13T09:44:00Z"/>
                <w:color w:val="000000"/>
                <w:sz w:val="18"/>
                <w:szCs w:val="18"/>
              </w:rPr>
            </w:pPr>
            <w:ins w:id="1572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F2F93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Zhang Kai" w:date="2021-10-13T09:44:00Z"/>
                <w:color w:val="000000"/>
                <w:sz w:val="18"/>
                <w:szCs w:val="18"/>
              </w:rPr>
            </w:pPr>
            <w:ins w:id="1574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14EC46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Zhang Kai" w:date="2021-10-13T09:44:00Z"/>
                <w:color w:val="000000"/>
                <w:sz w:val="18"/>
                <w:szCs w:val="18"/>
              </w:rPr>
            </w:pPr>
            <w:ins w:id="1576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45D0EE4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Zhang Kai" w:date="2021-10-13T09:44:00Z"/>
                <w:color w:val="000000"/>
                <w:sz w:val="18"/>
                <w:szCs w:val="18"/>
              </w:rPr>
            </w:pPr>
            <w:ins w:id="1578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7B52956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Zhang Kai" w:date="2021-10-13T09:44:00Z"/>
                <w:color w:val="000000"/>
                <w:sz w:val="18"/>
                <w:szCs w:val="18"/>
              </w:rPr>
            </w:pPr>
            <w:ins w:id="1580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3A73C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Zhang Kai" w:date="2021-10-13T09:44:00Z"/>
                <w:color w:val="000000"/>
                <w:sz w:val="18"/>
                <w:szCs w:val="18"/>
              </w:rPr>
            </w:pPr>
            <w:ins w:id="1582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8290F" w:rsidRPr="00270C97" w14:paraId="6196A21A" w14:textId="77777777" w:rsidTr="00A32D8B">
        <w:trPr>
          <w:trHeight w:val="260"/>
          <w:jc w:val="center"/>
          <w:ins w:id="1583" w:author="Zhang Kai" w:date="2021-10-13T09:44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6FC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Zhang Kai" w:date="2021-10-13T09:44:00Z"/>
                <w:color w:val="000000"/>
                <w:sz w:val="18"/>
                <w:szCs w:val="18"/>
              </w:rPr>
            </w:pPr>
            <w:ins w:id="1585" w:author="Zhang Kai" w:date="2021-10-13T09:44:00Z">
              <w:r w:rsidRPr="00E742FA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237C6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Zhang Kai" w:date="2021-10-13T09:44:00Z"/>
                <w:color w:val="000000"/>
                <w:sz w:val="18"/>
                <w:szCs w:val="18"/>
              </w:rPr>
            </w:pPr>
            <w:ins w:id="1587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6914DA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Zhang Kai" w:date="2021-10-13T09:44:00Z"/>
                <w:color w:val="000000"/>
                <w:sz w:val="18"/>
                <w:szCs w:val="18"/>
              </w:rPr>
            </w:pPr>
            <w:ins w:id="1589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51ABF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Zhang Kai" w:date="2021-10-13T09:44:00Z"/>
                <w:color w:val="000000"/>
                <w:sz w:val="18"/>
                <w:szCs w:val="18"/>
              </w:rPr>
            </w:pPr>
            <w:ins w:id="1591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E3EE21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Zhang Kai" w:date="2021-10-13T09:44:00Z"/>
                <w:color w:val="000000"/>
                <w:sz w:val="18"/>
                <w:szCs w:val="18"/>
              </w:rPr>
            </w:pPr>
            <w:ins w:id="1593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D758C5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Zhang Kai" w:date="2021-10-13T09:44:00Z"/>
                <w:color w:val="000000"/>
                <w:sz w:val="18"/>
                <w:szCs w:val="18"/>
              </w:rPr>
            </w:pPr>
            <w:ins w:id="1595" w:author="Zhang Kai" w:date="2021-10-13T09:44:00Z">
              <w:r w:rsidRPr="0085694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86486A3" w14:textId="2FBB3A95" w:rsidR="00E742FA" w:rsidRDefault="00E742FA" w:rsidP="00E742FA">
      <w:pPr>
        <w:tabs>
          <w:tab w:val="clear" w:pos="1440"/>
          <w:tab w:val="clear" w:pos="1800"/>
          <w:tab w:val="left" w:pos="1490"/>
        </w:tabs>
        <w:jc w:val="center"/>
        <w:rPr>
          <w:ins w:id="1596" w:author="Zhang Kai" w:date="2021-10-13T09:45:00Z"/>
          <w:lang w:val="en-CA" w:eastAsia="zh-CN"/>
        </w:rPr>
      </w:pPr>
      <w:ins w:id="1597" w:author="Zhang Kai" w:date="2021-10-05T16:48:00Z">
        <w:r>
          <w:rPr>
            <w:lang w:val="en-CA" w:eastAsia="zh-CN"/>
          </w:rPr>
          <w:t xml:space="preserve">Table </w:t>
        </w:r>
      </w:ins>
      <w:ins w:id="1598" w:author="Zhang Kai" w:date="2021-10-05T16:49:00Z">
        <w:r>
          <w:rPr>
            <w:lang w:val="en-CA" w:eastAsia="zh-CN"/>
          </w:rPr>
          <w:t>10</w:t>
        </w:r>
      </w:ins>
      <w:ins w:id="1599" w:author="Zhang Kai" w:date="2021-10-05T16:48:00Z">
        <w:r>
          <w:rPr>
            <w:lang w:val="en-CA" w:eastAsia="zh-CN"/>
          </w:rPr>
          <w:t>: Test 1.4 trade-off 3</w:t>
        </w:r>
      </w:ins>
      <w:ins w:id="1600" w:author="Zhang Kai" w:date="2021-10-05T16:49:00Z">
        <w:r>
          <w:rPr>
            <w:lang w:val="en-CA" w:eastAsia="zh-CN"/>
          </w:rPr>
          <w:t xml:space="preserve"> (UQT+ABT)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545"/>
        <w:gridCol w:w="535"/>
        <w:gridCol w:w="535"/>
        <w:gridCol w:w="430"/>
        <w:gridCol w:w="448"/>
      </w:tblGrid>
      <w:tr w:rsidR="0038290F" w:rsidRPr="001F66BD" w14:paraId="75B53D9F" w14:textId="77777777" w:rsidTr="00A32D8B">
        <w:trPr>
          <w:trHeight w:val="260"/>
          <w:jc w:val="center"/>
          <w:ins w:id="1601" w:author="Zhang Kai" w:date="2021-10-13T09:45:00Z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23EE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2" w:author="Zhang Kai" w:date="2021-10-13T09:45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F4AD9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Zhang Kai" w:date="2021-10-13T09:4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4" w:author="Zhang Kai" w:date="2021-10-13T09:45:00Z">
              <w:r w:rsidRPr="00E742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38290F" w:rsidRPr="001F66BD" w14:paraId="4A028543" w14:textId="77777777" w:rsidTr="00A32D8B">
        <w:trPr>
          <w:trHeight w:val="260"/>
          <w:jc w:val="center"/>
          <w:ins w:id="1605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09E895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Zhang Kai" w:date="2021-10-13T09:4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2C84A8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Zhang Kai" w:date="2021-10-13T09:4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8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9E36B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Zhang Kai" w:date="2021-10-13T09:4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0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6572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Zhang Kai" w:date="2021-10-13T09:4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2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3D0AB13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Zhang Kai" w:date="2021-10-13T09:4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14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C4A7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Zhang Kai" w:date="2021-10-13T09:4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16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8290F" w:rsidRPr="00270C97" w14:paraId="63640646" w14:textId="77777777" w:rsidTr="00A32D8B">
        <w:trPr>
          <w:trHeight w:val="260"/>
          <w:jc w:val="center"/>
          <w:ins w:id="1617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BF2BB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Zhang Kai" w:date="2021-10-13T09:45:00Z"/>
                <w:color w:val="000000"/>
                <w:sz w:val="18"/>
                <w:szCs w:val="18"/>
              </w:rPr>
            </w:pPr>
            <w:ins w:id="1619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FDC7A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Zhang Kai" w:date="2021-10-13T09:45:00Z"/>
                <w:color w:val="000000"/>
                <w:sz w:val="18"/>
                <w:szCs w:val="18"/>
              </w:rPr>
            </w:pPr>
            <w:ins w:id="1621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7E225C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Zhang Kai" w:date="2021-10-13T09:45:00Z"/>
                <w:color w:val="000000"/>
                <w:sz w:val="18"/>
                <w:szCs w:val="18"/>
              </w:rPr>
            </w:pPr>
            <w:ins w:id="1623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9CFBBF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Zhang Kai" w:date="2021-10-13T09:45:00Z"/>
                <w:color w:val="000000"/>
                <w:sz w:val="18"/>
                <w:szCs w:val="18"/>
              </w:rPr>
            </w:pPr>
            <w:ins w:id="1625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16A3AC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Zhang Kai" w:date="2021-10-13T09:45:00Z"/>
                <w:color w:val="000000"/>
                <w:sz w:val="18"/>
                <w:szCs w:val="18"/>
              </w:rPr>
            </w:pPr>
            <w:ins w:id="1627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D0A6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Zhang Kai" w:date="2021-10-13T09:45:00Z"/>
                <w:color w:val="000000"/>
                <w:sz w:val="18"/>
                <w:szCs w:val="18"/>
              </w:rPr>
            </w:pPr>
            <w:ins w:id="1629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38290F" w:rsidRPr="00270C97" w14:paraId="4DB6528F" w14:textId="77777777" w:rsidTr="00A32D8B">
        <w:trPr>
          <w:trHeight w:val="260"/>
          <w:jc w:val="center"/>
          <w:ins w:id="1630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519FD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Zhang Kai" w:date="2021-10-13T09:45:00Z"/>
                <w:color w:val="000000"/>
                <w:sz w:val="18"/>
                <w:szCs w:val="18"/>
              </w:rPr>
            </w:pPr>
            <w:ins w:id="1632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6EEBD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3F59F83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7994F5E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2AB8706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67C9D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Zhang Kai" w:date="2021-10-13T09:45:00Z"/>
                <w:color w:val="000000"/>
                <w:sz w:val="18"/>
                <w:szCs w:val="18"/>
              </w:rPr>
            </w:pPr>
          </w:p>
        </w:tc>
      </w:tr>
      <w:tr w:rsidR="0038290F" w:rsidRPr="00270C97" w14:paraId="758C4DCD" w14:textId="77777777" w:rsidTr="00A32D8B">
        <w:trPr>
          <w:trHeight w:val="260"/>
          <w:jc w:val="center"/>
          <w:ins w:id="1638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8A06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Zhang Kai" w:date="2021-10-13T09:45:00Z"/>
                <w:color w:val="000000"/>
                <w:sz w:val="18"/>
                <w:szCs w:val="18"/>
              </w:rPr>
            </w:pPr>
            <w:ins w:id="1640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2A177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Zhang Kai" w:date="2021-10-13T09:45:00Z"/>
                <w:color w:val="000000"/>
                <w:sz w:val="18"/>
                <w:szCs w:val="18"/>
              </w:rPr>
            </w:pPr>
            <w:ins w:id="1642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1D29AE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Zhang Kai" w:date="2021-10-13T09:45:00Z"/>
                <w:color w:val="000000"/>
                <w:sz w:val="18"/>
                <w:szCs w:val="18"/>
              </w:rPr>
            </w:pPr>
            <w:ins w:id="1644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678C6621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Zhang Kai" w:date="2021-10-13T09:45:00Z"/>
                <w:color w:val="000000"/>
                <w:sz w:val="18"/>
                <w:szCs w:val="18"/>
              </w:rPr>
            </w:pPr>
            <w:ins w:id="1646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1036E944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Zhang Kai" w:date="2021-10-13T09:45:00Z"/>
                <w:color w:val="000000"/>
                <w:sz w:val="18"/>
                <w:szCs w:val="18"/>
              </w:rPr>
            </w:pPr>
            <w:ins w:id="1648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59F910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Zhang Kai" w:date="2021-10-13T09:45:00Z"/>
                <w:color w:val="000000"/>
                <w:sz w:val="18"/>
                <w:szCs w:val="18"/>
              </w:rPr>
            </w:pPr>
            <w:ins w:id="1650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8290F" w:rsidRPr="00270C97" w14:paraId="0503A0F1" w14:textId="77777777" w:rsidTr="00A32D8B">
        <w:trPr>
          <w:trHeight w:val="260"/>
          <w:jc w:val="center"/>
          <w:ins w:id="1651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91A68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Zhang Kai" w:date="2021-10-13T09:45:00Z"/>
                <w:color w:val="000000"/>
                <w:sz w:val="18"/>
                <w:szCs w:val="18"/>
              </w:rPr>
            </w:pPr>
            <w:ins w:id="1653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ADBEF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Zhang Kai" w:date="2021-10-13T09:45:00Z"/>
                <w:color w:val="000000"/>
                <w:sz w:val="18"/>
                <w:szCs w:val="18"/>
              </w:rPr>
            </w:pPr>
            <w:ins w:id="1655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4C82E4B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Zhang Kai" w:date="2021-10-13T09:45:00Z"/>
                <w:color w:val="000000"/>
                <w:sz w:val="18"/>
                <w:szCs w:val="18"/>
              </w:rPr>
            </w:pPr>
            <w:ins w:id="1657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548E018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Zhang Kai" w:date="2021-10-13T09:45:00Z"/>
                <w:color w:val="000000"/>
                <w:sz w:val="18"/>
                <w:szCs w:val="18"/>
              </w:rPr>
            </w:pPr>
            <w:ins w:id="1659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66DE3E5C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Zhang Kai" w:date="2021-10-13T09:45:00Z"/>
                <w:color w:val="000000"/>
                <w:sz w:val="18"/>
                <w:szCs w:val="18"/>
              </w:rPr>
            </w:pPr>
            <w:ins w:id="1661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0B3B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Zhang Kai" w:date="2021-10-13T09:45:00Z"/>
                <w:color w:val="000000"/>
                <w:sz w:val="18"/>
                <w:szCs w:val="18"/>
              </w:rPr>
            </w:pPr>
            <w:ins w:id="1663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290F" w:rsidRPr="00270C97" w14:paraId="4997EC57" w14:textId="77777777" w:rsidTr="00A32D8B">
        <w:trPr>
          <w:trHeight w:val="260"/>
          <w:jc w:val="center"/>
          <w:ins w:id="1664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1FE8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Zhang Kai" w:date="2021-10-13T09:45:00Z"/>
                <w:color w:val="000000"/>
                <w:sz w:val="18"/>
                <w:szCs w:val="18"/>
              </w:rPr>
            </w:pPr>
            <w:ins w:id="1666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CDD3F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28486A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7D378CF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5728289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AAAE820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Zhang Kai" w:date="2021-10-13T09:45:00Z"/>
                <w:color w:val="000000"/>
                <w:sz w:val="18"/>
                <w:szCs w:val="18"/>
              </w:rPr>
            </w:pPr>
          </w:p>
        </w:tc>
      </w:tr>
      <w:tr w:rsidR="0038290F" w:rsidRPr="00270C97" w14:paraId="2A433F79" w14:textId="77777777" w:rsidTr="00A32D8B">
        <w:trPr>
          <w:trHeight w:val="260"/>
          <w:jc w:val="center"/>
          <w:ins w:id="1672" w:author="Zhang Kai" w:date="2021-10-13T09:45:00Z"/>
        </w:trPr>
        <w:tc>
          <w:tcPr>
            <w:tcW w:w="0" w:type="auto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2A1D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Zhang Kai" w:date="2021-10-13T09:45:00Z"/>
                <w:color w:val="000000"/>
                <w:sz w:val="18"/>
                <w:szCs w:val="18"/>
              </w:rPr>
            </w:pPr>
            <w:ins w:id="1674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117A5F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134623E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left w:w="0" w:type="dxa"/>
              <w:right w:w="0" w:type="dxa"/>
            </w:tcMar>
          </w:tcPr>
          <w:p w14:paraId="04DB6F52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</w:tcPr>
          <w:p w14:paraId="714A4493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Zhang Kai" w:date="2021-10-13T09:45:00Z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935A68D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Zhang Kai" w:date="2021-10-13T09:45:00Z"/>
                <w:color w:val="000000"/>
                <w:sz w:val="18"/>
                <w:szCs w:val="18"/>
              </w:rPr>
            </w:pPr>
          </w:p>
        </w:tc>
      </w:tr>
      <w:tr w:rsidR="0038290F" w:rsidRPr="00270C97" w14:paraId="2BCB7CEF" w14:textId="77777777" w:rsidTr="00A32D8B">
        <w:trPr>
          <w:trHeight w:val="260"/>
          <w:jc w:val="center"/>
          <w:ins w:id="1680" w:author="Zhang Kai" w:date="2021-10-13T09:45:00Z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6CD0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Zhang Kai" w:date="2021-10-13T09:45:00Z"/>
                <w:color w:val="000000"/>
                <w:sz w:val="18"/>
                <w:szCs w:val="18"/>
              </w:rPr>
            </w:pPr>
            <w:ins w:id="1682" w:author="Zhang Kai" w:date="2021-10-13T09:45:00Z">
              <w:r w:rsidRPr="00E742FA">
                <w:rPr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0" w:type="auto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54C86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Zhang Kai" w:date="2021-10-13T09:45:00Z"/>
                <w:color w:val="000000"/>
                <w:sz w:val="18"/>
                <w:szCs w:val="18"/>
              </w:rPr>
            </w:pPr>
            <w:ins w:id="1684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9A0F09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Zhang Kai" w:date="2021-10-13T09:45:00Z"/>
                <w:color w:val="000000"/>
                <w:sz w:val="18"/>
                <w:szCs w:val="18"/>
              </w:rPr>
            </w:pPr>
            <w:ins w:id="1686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3F9567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Zhang Kai" w:date="2021-10-13T09:45:00Z"/>
                <w:color w:val="000000"/>
                <w:sz w:val="18"/>
                <w:szCs w:val="18"/>
              </w:rPr>
            </w:pPr>
            <w:ins w:id="1688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B534EAF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Zhang Kai" w:date="2021-10-13T09:45:00Z"/>
                <w:color w:val="000000"/>
                <w:sz w:val="18"/>
                <w:szCs w:val="18"/>
              </w:rPr>
            </w:pPr>
            <w:ins w:id="1690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177%</w:t>
              </w:r>
            </w:ins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5FE673E" w14:textId="77777777" w:rsidR="0038290F" w:rsidRPr="00E742FA" w:rsidRDefault="0038290F" w:rsidP="00A3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Zhang Kai" w:date="2021-10-13T09:45:00Z"/>
                <w:color w:val="000000"/>
                <w:sz w:val="18"/>
                <w:szCs w:val="18"/>
              </w:rPr>
            </w:pPr>
            <w:ins w:id="1692" w:author="Zhang Kai" w:date="2021-10-13T09:45:00Z">
              <w:r w:rsidRPr="0085694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F92B8F1" w14:textId="3B37DF76" w:rsidR="00D50C15" w:rsidRPr="00EB1F74" w:rsidDel="00DF3147" w:rsidRDefault="00D50C15" w:rsidP="00EB1F74">
      <w:pPr>
        <w:rPr>
          <w:del w:id="1693" w:author="Zhang Kai" w:date="2021-10-13T09:48:00Z"/>
          <w:lang w:val="en-CA" w:eastAsia="zh-CN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534BD6E" w14:textId="1E14C4F6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1.4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1.4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Robert, F. Galpin, E. François</w:t>
      </w:r>
      <w:r>
        <w:rPr>
          <w:rFonts w:eastAsia="宋体"/>
          <w:lang w:val="en-CA"/>
        </w:rPr>
        <w:t>, “</w:t>
      </w:r>
      <w:r w:rsidR="0042737C" w:rsidRPr="0042737C">
        <w:rPr>
          <w:rFonts w:eastAsia="宋体"/>
          <w:lang w:val="en-CA"/>
        </w:rPr>
        <w:t>EE2-1.1 and EE2-1.2: Asymmetric Binary Tree partitioning</w:t>
      </w:r>
      <w:r>
        <w:rPr>
          <w:rFonts w:eastAsia="宋体"/>
          <w:lang w:val="en-CA"/>
        </w:rPr>
        <w:t>,” JVET-</w:t>
      </w:r>
      <w:r w:rsidR="0042737C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008</w:t>
      </w:r>
      <w:r w:rsidR="0042737C">
        <w:rPr>
          <w:rFonts w:eastAsia="宋体"/>
          <w:lang w:val="en-CA"/>
        </w:rPr>
        <w:t>4</w:t>
      </w:r>
      <w:r>
        <w:rPr>
          <w:rFonts w:eastAsia="宋体"/>
          <w:lang w:val="en-CA"/>
        </w:rPr>
        <w:t xml:space="preserve">, </w:t>
      </w:r>
      <w:r w:rsidR="0042737C">
        <w:rPr>
          <w:rFonts w:eastAsia="宋体"/>
          <w:lang w:val="en-CA"/>
        </w:rPr>
        <w:t>Jul</w:t>
      </w:r>
      <w:r>
        <w:rPr>
          <w:rFonts w:eastAsia="宋体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宋体"/>
          <w:lang w:val="en-CA"/>
        </w:rPr>
        <w:t xml:space="preserve">F. Le </w:t>
      </w:r>
      <w:proofErr w:type="spellStart"/>
      <w:r w:rsidRPr="00D11806">
        <w:rPr>
          <w:rFonts w:eastAsia="宋体"/>
          <w:lang w:val="en-CA"/>
        </w:rPr>
        <w:t>Léannec</w:t>
      </w:r>
      <w:proofErr w:type="spellEnd"/>
      <w:r w:rsidRPr="00D11806">
        <w:rPr>
          <w:rFonts w:eastAsia="宋体"/>
          <w:lang w:val="en-CA"/>
        </w:rPr>
        <w:t>, K. Naser, T. Dumas, A. Robert</w:t>
      </w:r>
      <w:r>
        <w:rPr>
          <w:rFonts w:eastAsia="宋体"/>
          <w:lang w:val="en-CA"/>
        </w:rPr>
        <w:t>, “</w:t>
      </w:r>
      <w:r w:rsidRPr="0042737C">
        <w:rPr>
          <w:rFonts w:eastAsia="宋体"/>
          <w:lang w:val="en-CA"/>
        </w:rPr>
        <w:t>EE2-1.5: A combining test of EE2-1.2 and EE2-1.4b</w:t>
      </w:r>
      <w:r>
        <w:rPr>
          <w:rFonts w:eastAsia="宋体"/>
          <w:lang w:val="en-CA"/>
        </w:rPr>
        <w:t>,” JVET-W0087, Jul. 2021.</w:t>
      </w:r>
    </w:p>
    <w:p w14:paraId="55DB6F45" w14:textId="1B58D0A1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A641F" w14:textId="77777777" w:rsidR="00C021CF" w:rsidRDefault="00C021CF">
      <w:r>
        <w:separator/>
      </w:r>
    </w:p>
  </w:endnote>
  <w:endnote w:type="continuationSeparator" w:id="0">
    <w:p w14:paraId="7A3D401C" w14:textId="77777777" w:rsidR="00C021CF" w:rsidRDefault="00C0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F2413A0" w:rsidR="008C2AF5" w:rsidRPr="00C00DDE" w:rsidRDefault="008C2A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94" w:author="Zhang Kai" w:date="2021-10-13T10:04:00Z">
      <w:r w:rsidR="00C62A88">
        <w:rPr>
          <w:rStyle w:val="PageNumber"/>
          <w:noProof/>
        </w:rPr>
        <w:t>2021-10-13</w:t>
      </w:r>
    </w:ins>
    <w:ins w:id="1695" w:author="Fabrice Le Leannec" w:date="2021-10-12T17:12:00Z">
      <w:del w:id="1696" w:author="Zhang Kai" w:date="2021-10-13T08:58:00Z">
        <w:r w:rsidDel="008C2AF5">
          <w:rPr>
            <w:rStyle w:val="PageNumber"/>
            <w:noProof/>
          </w:rPr>
          <w:delText>2021-10-06</w:delText>
        </w:r>
      </w:del>
    </w:ins>
    <w:del w:id="1697" w:author="Zhang Kai" w:date="2021-10-13T08:58:00Z">
      <w:r w:rsidDel="008C2AF5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7F7A4" w14:textId="77777777" w:rsidR="00C021CF" w:rsidRDefault="00C021CF">
      <w:r>
        <w:separator/>
      </w:r>
    </w:p>
  </w:footnote>
  <w:footnote w:type="continuationSeparator" w:id="0">
    <w:p w14:paraId="61C21D0E" w14:textId="77777777" w:rsidR="00C021CF" w:rsidRDefault="00C02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38"/>
    <w:rsid w:val="00023E73"/>
    <w:rsid w:val="000308A3"/>
    <w:rsid w:val="00040293"/>
    <w:rsid w:val="0004543A"/>
    <w:rsid w:val="000458BC"/>
    <w:rsid w:val="00045C41"/>
    <w:rsid w:val="00046C03"/>
    <w:rsid w:val="00065039"/>
    <w:rsid w:val="0007614F"/>
    <w:rsid w:val="00076C98"/>
    <w:rsid w:val="000808FA"/>
    <w:rsid w:val="00081398"/>
    <w:rsid w:val="00084393"/>
    <w:rsid w:val="000865E1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53A"/>
    <w:rsid w:val="000C09AC"/>
    <w:rsid w:val="000C2BAA"/>
    <w:rsid w:val="000C3B75"/>
    <w:rsid w:val="000C5467"/>
    <w:rsid w:val="000D3C48"/>
    <w:rsid w:val="000D5227"/>
    <w:rsid w:val="000E00F3"/>
    <w:rsid w:val="000E572D"/>
    <w:rsid w:val="000F158C"/>
    <w:rsid w:val="00102F3D"/>
    <w:rsid w:val="00124E38"/>
    <w:rsid w:val="0012580B"/>
    <w:rsid w:val="0012592B"/>
    <w:rsid w:val="00131F90"/>
    <w:rsid w:val="0013458C"/>
    <w:rsid w:val="0013526E"/>
    <w:rsid w:val="00146152"/>
    <w:rsid w:val="00155526"/>
    <w:rsid w:val="00171371"/>
    <w:rsid w:val="00175A24"/>
    <w:rsid w:val="00186FEE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5B0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F06"/>
    <w:rsid w:val="00270C97"/>
    <w:rsid w:val="00275BCF"/>
    <w:rsid w:val="00280613"/>
    <w:rsid w:val="00291E36"/>
    <w:rsid w:val="00292257"/>
    <w:rsid w:val="00295EAB"/>
    <w:rsid w:val="002A4E23"/>
    <w:rsid w:val="002A54E0"/>
    <w:rsid w:val="002A67A7"/>
    <w:rsid w:val="002B1595"/>
    <w:rsid w:val="002B191D"/>
    <w:rsid w:val="002B2E83"/>
    <w:rsid w:val="002B6158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8290F"/>
    <w:rsid w:val="003A1226"/>
    <w:rsid w:val="003A2D8E"/>
    <w:rsid w:val="003A6107"/>
    <w:rsid w:val="003A7CE6"/>
    <w:rsid w:val="003B1CD0"/>
    <w:rsid w:val="003C20E4"/>
    <w:rsid w:val="003C6C1A"/>
    <w:rsid w:val="003D6342"/>
    <w:rsid w:val="003E1388"/>
    <w:rsid w:val="003E6F90"/>
    <w:rsid w:val="003E73ED"/>
    <w:rsid w:val="003F3F07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9445A"/>
    <w:rsid w:val="004A2A63"/>
    <w:rsid w:val="004A4CD7"/>
    <w:rsid w:val="004A624A"/>
    <w:rsid w:val="004B210C"/>
    <w:rsid w:val="004B3AE3"/>
    <w:rsid w:val="004B6170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6E9E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A33A1"/>
    <w:rsid w:val="005B1D64"/>
    <w:rsid w:val="005B217D"/>
    <w:rsid w:val="005C385F"/>
    <w:rsid w:val="005C7C26"/>
    <w:rsid w:val="005E178E"/>
    <w:rsid w:val="005E1AC6"/>
    <w:rsid w:val="005E3F2B"/>
    <w:rsid w:val="005E7A7D"/>
    <w:rsid w:val="005F119C"/>
    <w:rsid w:val="005F6379"/>
    <w:rsid w:val="005F6F1B"/>
    <w:rsid w:val="006157DF"/>
    <w:rsid w:val="00615995"/>
    <w:rsid w:val="00616155"/>
    <w:rsid w:val="00624B33"/>
    <w:rsid w:val="0063041A"/>
    <w:rsid w:val="00630AA2"/>
    <w:rsid w:val="00631D8B"/>
    <w:rsid w:val="00646707"/>
    <w:rsid w:val="006558B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945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475BC"/>
    <w:rsid w:val="00856949"/>
    <w:rsid w:val="0086387C"/>
    <w:rsid w:val="00874A6C"/>
    <w:rsid w:val="00876C65"/>
    <w:rsid w:val="00882F72"/>
    <w:rsid w:val="00883EF3"/>
    <w:rsid w:val="00893DC4"/>
    <w:rsid w:val="008A4B4C"/>
    <w:rsid w:val="008C239F"/>
    <w:rsid w:val="008C2AF5"/>
    <w:rsid w:val="008E480C"/>
    <w:rsid w:val="008F09D6"/>
    <w:rsid w:val="00906533"/>
    <w:rsid w:val="00907757"/>
    <w:rsid w:val="009212B0"/>
    <w:rsid w:val="00921FA1"/>
    <w:rsid w:val="009234A5"/>
    <w:rsid w:val="00932A79"/>
    <w:rsid w:val="00933453"/>
    <w:rsid w:val="009336F7"/>
    <w:rsid w:val="0093636C"/>
    <w:rsid w:val="009374A7"/>
    <w:rsid w:val="00937F03"/>
    <w:rsid w:val="00947DB8"/>
    <w:rsid w:val="00955F6D"/>
    <w:rsid w:val="00977C16"/>
    <w:rsid w:val="0098551D"/>
    <w:rsid w:val="00985DCB"/>
    <w:rsid w:val="009904E1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46843"/>
    <w:rsid w:val="00A56B97"/>
    <w:rsid w:val="00A6093D"/>
    <w:rsid w:val="00A72017"/>
    <w:rsid w:val="00A7305F"/>
    <w:rsid w:val="00A767DC"/>
    <w:rsid w:val="00A76A6D"/>
    <w:rsid w:val="00A83253"/>
    <w:rsid w:val="00AA6E84"/>
    <w:rsid w:val="00AB1A1C"/>
    <w:rsid w:val="00AC21FF"/>
    <w:rsid w:val="00AD05A8"/>
    <w:rsid w:val="00AD12EF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C62ED"/>
    <w:rsid w:val="00BD4BDC"/>
    <w:rsid w:val="00BE4B18"/>
    <w:rsid w:val="00C00DDE"/>
    <w:rsid w:val="00C021CF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42466"/>
    <w:rsid w:val="00C45379"/>
    <w:rsid w:val="00C56D30"/>
    <w:rsid w:val="00C606C9"/>
    <w:rsid w:val="00C62A88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1B2E"/>
    <w:rsid w:val="00CF34DB"/>
    <w:rsid w:val="00CF3917"/>
    <w:rsid w:val="00CF4645"/>
    <w:rsid w:val="00CF558F"/>
    <w:rsid w:val="00D010C0"/>
    <w:rsid w:val="00D073E2"/>
    <w:rsid w:val="00D11806"/>
    <w:rsid w:val="00D12A54"/>
    <w:rsid w:val="00D1555A"/>
    <w:rsid w:val="00D33719"/>
    <w:rsid w:val="00D34AB4"/>
    <w:rsid w:val="00D446EC"/>
    <w:rsid w:val="00D455D9"/>
    <w:rsid w:val="00D50C15"/>
    <w:rsid w:val="00D51BF0"/>
    <w:rsid w:val="00D531DB"/>
    <w:rsid w:val="00D55942"/>
    <w:rsid w:val="00D6008D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DF3147"/>
    <w:rsid w:val="00E06843"/>
    <w:rsid w:val="00E07A1C"/>
    <w:rsid w:val="00E11923"/>
    <w:rsid w:val="00E25160"/>
    <w:rsid w:val="00E262D4"/>
    <w:rsid w:val="00E27961"/>
    <w:rsid w:val="00E27A11"/>
    <w:rsid w:val="00E36250"/>
    <w:rsid w:val="00E44F28"/>
    <w:rsid w:val="00E47F2D"/>
    <w:rsid w:val="00E54511"/>
    <w:rsid w:val="00E60EDC"/>
    <w:rsid w:val="00E61DAC"/>
    <w:rsid w:val="00E72B80"/>
    <w:rsid w:val="00E742FA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D7680"/>
    <w:rsid w:val="00EE69AE"/>
    <w:rsid w:val="00EE7CD8"/>
    <w:rsid w:val="00EF37F6"/>
    <w:rsid w:val="00EF48CC"/>
    <w:rsid w:val="00F00801"/>
    <w:rsid w:val="00F10D05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C3467"/>
    <w:rsid w:val="00FD01C2"/>
    <w:rsid w:val="00FE595C"/>
    <w:rsid w:val="00FE7C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2077</Words>
  <Characters>11840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20</cp:revision>
  <cp:lastPrinted>1900-01-01T08:00:00Z</cp:lastPrinted>
  <dcterms:created xsi:type="dcterms:W3CDTF">2021-10-12T15:13:00Z</dcterms:created>
  <dcterms:modified xsi:type="dcterms:W3CDTF">2021-10-13T17:04:00Z</dcterms:modified>
</cp:coreProperties>
</file>