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773741" w:rsidR="00E61DAC" w:rsidRPr="005B217D" w:rsidRDefault="005F119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24th Meeting</w:t>
            </w:r>
            <w:r>
              <w:rPr>
                <w:lang w:val="en-CA"/>
              </w:rPr>
              <w:t>, by teleconference, 6–15 October 2021</w:t>
            </w:r>
          </w:p>
        </w:tc>
        <w:tc>
          <w:tcPr>
            <w:tcW w:w="3060" w:type="dxa"/>
          </w:tcPr>
          <w:p w14:paraId="59B7E346" w14:textId="3148C7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F119C" w:rsidRPr="002A4E23">
              <w:t>X</w:t>
            </w:r>
            <w:r w:rsidR="002A4E23">
              <w:rPr>
                <w:lang w:val="en-CA"/>
              </w:rPr>
              <w:t>0068</w:t>
            </w:r>
            <w:r w:rsidR="006A0E5C" w:rsidRPr="006A0E5C">
              <w:rPr>
                <w:lang w:val="en-CA"/>
              </w:rPr>
              <w:t>-</w:t>
            </w:r>
            <w:ins w:id="0" w:author="Zhang Kai" w:date="2021-10-05T16:18:00Z">
              <w:r w:rsidR="00CF1B2E" w:rsidRPr="006A0E5C">
                <w:rPr>
                  <w:lang w:val="en-CA"/>
                </w:rPr>
                <w:t>v</w:t>
              </w:r>
              <w:r w:rsidR="00CF1B2E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F01C3E" w:rsidR="00E61DAC" w:rsidRPr="005B217D" w:rsidRDefault="00EE69A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EE2-1.</w:t>
            </w:r>
            <w:r w:rsidR="005F119C">
              <w:rPr>
                <w:b/>
                <w:szCs w:val="22"/>
              </w:rPr>
              <w:t>1~</w:t>
            </w:r>
            <w:r w:rsidR="005F119C">
              <w:rPr>
                <w:b/>
                <w:szCs w:val="22"/>
                <w:lang w:eastAsia="zh-CN"/>
              </w:rPr>
              <w:t>EE2-1.4</w:t>
            </w:r>
            <w:r w:rsidR="00E25160">
              <w:rPr>
                <w:b/>
                <w:szCs w:val="22"/>
                <w:lang w:eastAsia="zh-CN"/>
              </w:rPr>
              <w:t>: Tests on unsymmetric partitioning methods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2A0D86F" w14:textId="77777777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78FFF51E" w14:textId="5BDB9F81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2D66CD38" w14:textId="2F49751B" w:rsidR="00EE69AE" w:rsidRPr="005F6379" w:rsidRDefault="005F6379" w:rsidP="008322E3">
            <w:pPr>
              <w:spacing w:before="60" w:after="60"/>
              <w:rPr>
                <w:szCs w:val="22"/>
                <w:lang w:val="fr-FR"/>
              </w:rPr>
            </w:pPr>
            <w:r w:rsidRPr="005F6379">
              <w:rPr>
                <w:szCs w:val="22"/>
                <w:lang w:val="fr-FR"/>
              </w:rPr>
              <w:t>F. Le Léannec, K. Naser, T. Dumas, A. Robert, F. Galpin, E. François</w:t>
            </w:r>
          </w:p>
          <w:p w14:paraId="156C6CFC" w14:textId="77777777" w:rsidR="005F6379" w:rsidRPr="00076C98" w:rsidRDefault="005F6379" w:rsidP="008322E3">
            <w:pPr>
              <w:spacing w:before="60" w:after="60"/>
              <w:rPr>
                <w:szCs w:val="22"/>
                <w:lang w:val="fr-FR"/>
              </w:rPr>
            </w:pPr>
          </w:p>
          <w:p w14:paraId="661E8771" w14:textId="301E4C93" w:rsidR="00E61DAC" w:rsidRPr="005F6379" w:rsidRDefault="008322E3" w:rsidP="008322E3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55027915" w14:textId="5AEBEB07" w:rsidR="00EE69AE" w:rsidRPr="005F6379" w:rsidRDefault="00EE69AE" w:rsidP="008322E3">
            <w:pPr>
              <w:spacing w:before="60" w:after="60"/>
              <w:rPr>
                <w:szCs w:val="22"/>
              </w:rPr>
            </w:pPr>
          </w:p>
          <w:p w14:paraId="77AE2EFB" w14:textId="5FAA8420" w:rsidR="00EE69AE" w:rsidRDefault="00BE4B18" w:rsidP="008322E3">
            <w:pPr>
              <w:spacing w:before="60" w:after="60"/>
              <w:rPr>
                <w:szCs w:val="22"/>
                <w:lang w:val="fr-FR"/>
              </w:rPr>
            </w:pPr>
            <w:r w:rsidRPr="00BE4B18">
              <w:rPr>
                <w:szCs w:val="22"/>
                <w:lang w:val="fr-FR"/>
              </w:rPr>
              <w:t>975 Avenue des Champs Blancs, 35510 Cesson-Sévigné</w:t>
            </w:r>
            <w:r>
              <w:rPr>
                <w:szCs w:val="22"/>
                <w:lang w:val="fr-FR"/>
              </w:rPr>
              <w:t xml:space="preserve">, </w:t>
            </w:r>
            <w:r w:rsidR="00E06843">
              <w:rPr>
                <w:szCs w:val="22"/>
                <w:lang w:val="fr-FR"/>
              </w:rPr>
              <w:t>France</w:t>
            </w:r>
          </w:p>
          <w:p w14:paraId="49D81240" w14:textId="103FB923" w:rsidR="00E06843" w:rsidRPr="00BE4B18" w:rsidRDefault="00E06843" w:rsidP="008322E3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9307A3A" w14:textId="77777777" w:rsidR="00E61DAC" w:rsidRPr="000D5227" w:rsidRDefault="00E61DAC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r w:rsidRPr="000D5227">
              <w:rPr>
                <w:sz w:val="20"/>
                <w:szCs w:val="18"/>
                <w:lang w:val="en-CA"/>
              </w:rPr>
              <w:br/>
            </w:r>
            <w:r w:rsidRPr="000D5227">
              <w:rPr>
                <w:sz w:val="20"/>
                <w:szCs w:val="18"/>
                <w:lang w:val="en-CA"/>
              </w:rPr>
              <w:br/>
            </w:r>
            <w:hyperlink r:id="rId10" w:history="1">
              <w:r w:rsidR="008322E3" w:rsidRPr="000D5227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CB3F152" w14:textId="77777777" w:rsidR="008322E3" w:rsidRPr="000D5227" w:rsidRDefault="00BC62ED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  <w:p w14:paraId="32C2ABFD" w14:textId="28ACCA70" w:rsidR="005F6379" w:rsidRPr="000D5227" w:rsidRDefault="005F6379" w:rsidP="005952A5">
            <w:pPr>
              <w:spacing w:before="60" w:after="60"/>
              <w:rPr>
                <w:sz w:val="20"/>
                <w:szCs w:val="18"/>
                <w:lang w:val="en-CA"/>
              </w:rPr>
            </w:pPr>
            <w:r w:rsidRPr="000D5227">
              <w:rPr>
                <w:rStyle w:val="Hyperlink"/>
                <w:sz w:val="20"/>
                <w:szCs w:val="18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369665B" w14:textId="77777777" w:rsidR="00E61DAC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  <w:p w14:paraId="643E6B85" w14:textId="794DC4BF" w:rsidR="00EE69AE" w:rsidRPr="005B217D" w:rsidRDefault="00EE69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</w:t>
            </w:r>
            <w:r w:rsidR="00403681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784B45" w14:textId="09FA4C5A" w:rsidR="00816D15" w:rsidRDefault="00816D15" w:rsidP="00816D1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>presents experimental results for EE2-1.</w:t>
      </w:r>
      <w:r w:rsidR="005F119C">
        <w:rPr>
          <w:lang w:val="en-CA"/>
        </w:rPr>
        <w:t>1 ~ EE2-1.4</w:t>
      </w:r>
      <w:r>
        <w:rPr>
          <w:lang w:val="en-CA"/>
        </w:rPr>
        <w:t xml:space="preserve">, </w:t>
      </w:r>
      <w:r w:rsidR="00EE69AE">
        <w:rPr>
          <w:lang w:val="en-CA"/>
        </w:rPr>
        <w:t xml:space="preserve">which </w:t>
      </w:r>
      <w:r w:rsidR="005F119C">
        <w:rPr>
          <w:lang w:val="en-CA"/>
        </w:rPr>
        <w:t xml:space="preserve">are tests on </w:t>
      </w:r>
      <w:r w:rsidR="00A01D5B">
        <w:rPr>
          <w:lang w:val="en-CA"/>
        </w:rPr>
        <w:t xml:space="preserve">two </w:t>
      </w:r>
      <w:r w:rsidR="005F119C">
        <w:rPr>
          <w:lang w:val="en-CA"/>
        </w:rPr>
        <w:t>new block partitioning methods</w:t>
      </w:r>
      <w:r w:rsidR="00A01D5B">
        <w:rPr>
          <w:lang w:val="en-CA"/>
        </w:rPr>
        <w:t>: unsymmetric quad-tree (UQT) split and asymmetric binary-tree (ABT), a.k.a unsymmetric binary-tree (UBT) split</w:t>
      </w:r>
      <w:r w:rsidR="00EE69AE">
        <w:rPr>
          <w:lang w:val="en-CA"/>
        </w:rPr>
        <w:t xml:space="preserve">. </w:t>
      </w:r>
      <w:r>
        <w:rPr>
          <w:lang w:val="en-CA"/>
        </w:rPr>
        <w:t>On top of ECM-</w:t>
      </w:r>
      <w:r w:rsidR="005F119C">
        <w:rPr>
          <w:lang w:val="en-CA"/>
        </w:rPr>
        <w:t>2</w:t>
      </w:r>
      <w:r>
        <w:rPr>
          <w:lang w:val="en-CA"/>
        </w:rPr>
        <w:t>.0,</w:t>
      </w:r>
      <w:r w:rsidR="00EE69AE">
        <w:rPr>
          <w:lang w:val="en-CA"/>
        </w:rPr>
        <w:t xml:space="preserve"> s</w:t>
      </w:r>
      <w:r w:rsidRPr="00380F06">
        <w:rPr>
          <w:lang w:val="en-CA"/>
        </w:rPr>
        <w:t xml:space="preserve">imulation results </w:t>
      </w:r>
      <w:r w:rsidR="00EB1F74">
        <w:rPr>
          <w:lang w:val="en-CA"/>
        </w:rPr>
        <w:t xml:space="preserve">(BD-rate changes on the luma component, encoding time and decoding time) </w:t>
      </w:r>
      <w:r>
        <w:rPr>
          <w:lang w:val="en-CA"/>
        </w:rPr>
        <w:t>are reported as below:</w:t>
      </w:r>
    </w:p>
    <w:p w14:paraId="6D2F876A" w14:textId="500F8A88" w:rsidR="005F119C" w:rsidRDefault="005F119C" w:rsidP="00816D15">
      <w:r w:rsidRPr="005F119C">
        <w:t>Test 1.1</w:t>
      </w:r>
      <w:r>
        <w:t xml:space="preserve"> (Encoder optimization on ECM-2.0)</w:t>
      </w:r>
      <w:r w:rsidRPr="005F119C">
        <w:t>:</w:t>
      </w:r>
    </w:p>
    <w:p w14:paraId="7F425F6A" w14:textId="7A3B31C4" w:rsidR="00CF1B2E" w:rsidRPr="00CF1B2E" w:rsidRDefault="00CF1B2E" w:rsidP="00816D15">
      <w:pPr>
        <w:rPr>
          <w:szCs w:val="22"/>
        </w:rPr>
      </w:pPr>
      <w:ins w:id="1" w:author="Zhang Kai" w:date="2021-10-05T16:18:00Z">
        <w:r w:rsidRPr="003F3F07">
          <w:rPr>
            <w:szCs w:val="22"/>
          </w:rPr>
          <w:t>AI: -0.80%</w:t>
        </w:r>
      </w:ins>
      <w:ins w:id="2" w:author="Zhang Kai" w:date="2021-10-05T16:19:00Z">
        <w:r w:rsidRPr="003F3F07">
          <w:rPr>
            <w:szCs w:val="22"/>
          </w:rPr>
          <w:t xml:space="preserve">, </w:t>
        </w:r>
      </w:ins>
      <w:ins w:id="3" w:author="Zhang Kai" w:date="2021-10-05T16:18:00Z">
        <w:r w:rsidRPr="003F3F07">
          <w:rPr>
            <w:szCs w:val="22"/>
          </w:rPr>
          <w:t>0.83%</w:t>
        </w:r>
      </w:ins>
      <w:ins w:id="4" w:author="Zhang Kai" w:date="2021-10-05T16:19:00Z">
        <w:r w:rsidRPr="003F3F07">
          <w:rPr>
            <w:szCs w:val="22"/>
          </w:rPr>
          <w:t xml:space="preserve">, </w:t>
        </w:r>
      </w:ins>
      <w:ins w:id="5" w:author="Zhang Kai" w:date="2021-10-05T16:18:00Z">
        <w:r w:rsidRPr="003F3F07">
          <w:rPr>
            <w:szCs w:val="22"/>
          </w:rPr>
          <w:t>0.45</w:t>
        </w:r>
      </w:ins>
      <w:ins w:id="6" w:author="Zhang Kai" w:date="2021-10-05T16:19:00Z">
        <w:r w:rsidRPr="003F3F07">
          <w:rPr>
            <w:szCs w:val="22"/>
          </w:rPr>
          <w:t xml:space="preserve">, </w:t>
        </w:r>
      </w:ins>
      <w:ins w:id="7" w:author="Zhang Kai" w:date="2021-10-05T16:18:00Z">
        <w:r w:rsidRPr="003F3F07">
          <w:rPr>
            <w:szCs w:val="22"/>
          </w:rPr>
          <w:t>95%</w:t>
        </w:r>
      </w:ins>
      <w:ins w:id="8" w:author="Zhang Kai" w:date="2021-10-05T16:19:00Z">
        <w:r w:rsidRPr="003F3F07">
          <w:rPr>
            <w:szCs w:val="22"/>
          </w:rPr>
          <w:t xml:space="preserve">, </w:t>
        </w:r>
      </w:ins>
      <w:ins w:id="9" w:author="Zhang Kai" w:date="2021-10-05T16:18:00Z">
        <w:r w:rsidRPr="003F3F07">
          <w:rPr>
            <w:szCs w:val="22"/>
          </w:rPr>
          <w:t>110%; RA: -0.14%</w:t>
        </w:r>
      </w:ins>
      <w:ins w:id="10" w:author="Zhang Kai" w:date="2021-10-05T16:19:00Z">
        <w:r w:rsidRPr="003F3F07">
          <w:rPr>
            <w:szCs w:val="22"/>
          </w:rPr>
          <w:t xml:space="preserve">, </w:t>
        </w:r>
      </w:ins>
      <w:ins w:id="11" w:author="Zhang Kai" w:date="2021-10-05T16:18:00Z">
        <w:r w:rsidRPr="003F3F07">
          <w:rPr>
            <w:szCs w:val="22"/>
          </w:rPr>
          <w:t>0.60%</w:t>
        </w:r>
      </w:ins>
      <w:ins w:id="12" w:author="Zhang Kai" w:date="2021-10-05T16:19:00Z">
        <w:r w:rsidRPr="003F3F07">
          <w:rPr>
            <w:szCs w:val="22"/>
          </w:rPr>
          <w:t>,</w:t>
        </w:r>
      </w:ins>
      <w:ins w:id="13" w:author="Zhang Kai" w:date="2021-10-05T16:18:00Z">
        <w:r w:rsidRPr="003F3F07">
          <w:rPr>
            <w:szCs w:val="22"/>
          </w:rPr>
          <w:t>0.78%</w:t>
        </w:r>
      </w:ins>
      <w:ins w:id="14" w:author="Zhang Kai" w:date="2021-10-05T16:19:00Z">
        <w:r w:rsidRPr="003F3F07">
          <w:rPr>
            <w:szCs w:val="22"/>
          </w:rPr>
          <w:t xml:space="preserve">, </w:t>
        </w:r>
      </w:ins>
      <w:ins w:id="15" w:author="Zhang Kai" w:date="2021-10-05T16:18:00Z">
        <w:r w:rsidRPr="003F3F07">
          <w:rPr>
            <w:szCs w:val="22"/>
          </w:rPr>
          <w:t>92%</w:t>
        </w:r>
      </w:ins>
      <w:ins w:id="16" w:author="Zhang Kai" w:date="2021-10-05T16:19:00Z">
        <w:r w:rsidRPr="003F3F07">
          <w:rPr>
            <w:szCs w:val="22"/>
          </w:rPr>
          <w:t xml:space="preserve">, </w:t>
        </w:r>
      </w:ins>
      <w:ins w:id="17" w:author="Zhang Kai" w:date="2021-10-05T16:18:00Z">
        <w:r w:rsidRPr="003F3F07">
          <w:rPr>
            <w:szCs w:val="22"/>
          </w:rPr>
          <w:t>105%;</w:t>
        </w:r>
        <w:r w:rsidRPr="003F3F07">
          <w:rPr>
            <w:szCs w:val="22"/>
            <w:highlight w:val="yellow"/>
          </w:rPr>
          <w:t xml:space="preserve"> LB:</w:t>
        </w:r>
      </w:ins>
      <w:ins w:id="18" w:author="Zhang Kai" w:date="2021-10-05T16:20:00Z">
        <w:r w:rsidRPr="003F3F07">
          <w:rPr>
            <w:szCs w:val="22"/>
          </w:rPr>
          <w:t>.</w:t>
        </w:r>
      </w:ins>
    </w:p>
    <w:p w14:paraId="467E5074" w14:textId="387FC6E5" w:rsidR="005F119C" w:rsidRDefault="005F119C" w:rsidP="005F119C">
      <w:pPr>
        <w:rPr>
          <w:ins w:id="19" w:author="Zhang Kai" w:date="2021-10-05T16:19:00Z"/>
        </w:rPr>
      </w:pPr>
      <w:r w:rsidRPr="005F119C">
        <w:t>Test 1.</w:t>
      </w:r>
      <w:r>
        <w:t>2</w:t>
      </w:r>
      <w:r w:rsidR="00A01D5B">
        <w:t xml:space="preserve"> (ABT only)</w:t>
      </w:r>
      <w:r w:rsidRPr="005F119C">
        <w:t>:</w:t>
      </w:r>
    </w:p>
    <w:p w14:paraId="18FE0C38" w14:textId="13A5B684" w:rsidR="00CF1B2E" w:rsidRPr="005F119C" w:rsidRDefault="00CF1B2E" w:rsidP="005F119C">
      <w:ins w:id="20" w:author="Zhang Kai" w:date="2021-10-05T16:20:00Z">
        <w:r w:rsidRPr="00CF1B2E">
          <w:rPr>
            <w:highlight w:val="yellow"/>
          </w:rPr>
          <w:t>AI: ;</w:t>
        </w:r>
        <w:r>
          <w:t xml:space="preserve"> </w:t>
        </w:r>
        <w:r w:rsidRPr="00CF1B2E">
          <w:t xml:space="preserve">RA: </w:t>
        </w:r>
        <w:r w:rsidRPr="005D2FC2">
          <w:t>-0.34%</w:t>
        </w:r>
        <w:r>
          <w:t>,</w:t>
        </w:r>
      </w:ins>
      <w:ins w:id="21" w:author="Zhang Kai" w:date="2021-10-05T16:21:00Z">
        <w:r>
          <w:t xml:space="preserve"> </w:t>
        </w:r>
      </w:ins>
      <w:ins w:id="22" w:author="Zhang Kai" w:date="2021-10-05T16:20:00Z">
        <w:r w:rsidRPr="005D2FC2">
          <w:t>0.41%</w:t>
        </w:r>
      </w:ins>
      <w:ins w:id="23" w:author="Zhang Kai" w:date="2021-10-05T16:21:00Z">
        <w:r>
          <w:t xml:space="preserve">, </w:t>
        </w:r>
      </w:ins>
      <w:ins w:id="24" w:author="Zhang Kai" w:date="2021-10-05T16:20:00Z">
        <w:r w:rsidRPr="005D2FC2">
          <w:t>0.54%</w:t>
        </w:r>
      </w:ins>
      <w:ins w:id="25" w:author="Zhang Kai" w:date="2021-10-05T16:21:00Z">
        <w:r>
          <w:t xml:space="preserve">, </w:t>
        </w:r>
      </w:ins>
      <w:ins w:id="26" w:author="Zhang Kai" w:date="2021-10-05T16:20:00Z">
        <w:r w:rsidRPr="005D2FC2">
          <w:t>99%</w:t>
        </w:r>
      </w:ins>
      <w:ins w:id="27" w:author="Zhang Kai" w:date="2021-10-05T16:21:00Z">
        <w:r>
          <w:t xml:space="preserve">, </w:t>
        </w:r>
      </w:ins>
      <w:ins w:id="28" w:author="Zhang Kai" w:date="2021-10-05T16:20:00Z">
        <w:r w:rsidRPr="005D2FC2">
          <w:t>105%</w:t>
        </w:r>
        <w:r w:rsidRPr="005D2FC2">
          <w:rPr>
            <w:highlight w:val="yellow"/>
          </w:rPr>
          <w:t>; LB:</w:t>
        </w:r>
      </w:ins>
      <w:ins w:id="29" w:author="Zhang Kai" w:date="2021-10-05T16:22:00Z">
        <w:r>
          <w:rPr>
            <w:highlight w:val="yellow"/>
          </w:rPr>
          <w:t xml:space="preserve"> </w:t>
        </w:r>
      </w:ins>
      <w:ins w:id="30" w:author="Zhang Kai" w:date="2021-10-05T16:20:00Z">
        <w:r w:rsidRPr="005D2FC2">
          <w:rPr>
            <w:highlight w:val="yellow"/>
          </w:rPr>
          <w:t>.</w:t>
        </w:r>
      </w:ins>
    </w:p>
    <w:p w14:paraId="0AEA1A5F" w14:textId="5B8695CC" w:rsidR="005F119C" w:rsidRDefault="005F119C" w:rsidP="005F119C">
      <w:pPr>
        <w:rPr>
          <w:ins w:id="31" w:author="Zhang Kai" w:date="2021-10-05T16:21:00Z"/>
        </w:rPr>
      </w:pPr>
      <w:r w:rsidRPr="005F119C">
        <w:t>Test 1.</w:t>
      </w:r>
      <w:r>
        <w:t>3</w:t>
      </w:r>
      <w:r w:rsidR="00A01D5B">
        <w:t xml:space="preserve"> (U</w:t>
      </w:r>
      <w:r w:rsidR="00040293">
        <w:t>Q</w:t>
      </w:r>
      <w:r w:rsidR="00A01D5B">
        <w:t>T only)</w:t>
      </w:r>
      <w:r w:rsidRPr="005F119C">
        <w:t>:</w:t>
      </w:r>
    </w:p>
    <w:p w14:paraId="552D9960" w14:textId="0C5DF54E" w:rsidR="00CF1B2E" w:rsidDel="00CF1B2E" w:rsidRDefault="00CF1B2E" w:rsidP="005F119C">
      <w:pPr>
        <w:rPr>
          <w:del w:id="32" w:author="Zhang Kai" w:date="2021-10-05T16:21:00Z"/>
        </w:rPr>
      </w:pPr>
      <w:ins w:id="33" w:author="Zhang Kai" w:date="2021-10-05T16:21:00Z">
        <w:r w:rsidRPr="00CF1B2E">
          <w:rPr>
            <w:highlight w:val="yellow"/>
          </w:rPr>
          <w:t>AI: ;</w:t>
        </w:r>
        <w:r>
          <w:t xml:space="preserve"> </w:t>
        </w:r>
        <w:r w:rsidRPr="00CF1B2E">
          <w:t xml:space="preserve">RA: </w:t>
        </w:r>
        <w:r w:rsidRPr="005D2FC2">
          <w:t>-0.</w:t>
        </w:r>
      </w:ins>
      <w:ins w:id="34" w:author="Zhang Kai" w:date="2021-10-05T16:25:00Z">
        <w:r>
          <w:t>51</w:t>
        </w:r>
      </w:ins>
      <w:ins w:id="35" w:author="Zhang Kai" w:date="2021-10-05T16:21:00Z">
        <w:r w:rsidRPr="005D2FC2">
          <w:t>%</w:t>
        </w:r>
        <w:r>
          <w:t xml:space="preserve">, </w:t>
        </w:r>
        <w:r w:rsidRPr="005D2FC2">
          <w:t>0.</w:t>
        </w:r>
      </w:ins>
      <w:ins w:id="36" w:author="Zhang Kai" w:date="2021-10-05T16:25:00Z">
        <w:r>
          <w:t>33</w:t>
        </w:r>
      </w:ins>
      <w:ins w:id="37" w:author="Zhang Kai" w:date="2021-10-05T16:21:00Z">
        <w:r w:rsidRPr="005D2FC2">
          <w:t>%</w:t>
        </w:r>
        <w:r>
          <w:t xml:space="preserve">, </w:t>
        </w:r>
        <w:r w:rsidRPr="005D2FC2">
          <w:t>0.5</w:t>
        </w:r>
      </w:ins>
      <w:ins w:id="38" w:author="Zhang Kai" w:date="2021-10-05T16:25:00Z">
        <w:r>
          <w:t>2</w:t>
        </w:r>
      </w:ins>
      <w:ins w:id="39" w:author="Zhang Kai" w:date="2021-10-05T16:21:00Z">
        <w:r w:rsidRPr="005D2FC2">
          <w:t>%</w:t>
        </w:r>
        <w:r>
          <w:t xml:space="preserve">, </w:t>
        </w:r>
      </w:ins>
      <w:ins w:id="40" w:author="Zhang Kai" w:date="2021-10-05T16:25:00Z">
        <w:r>
          <w:t>113</w:t>
        </w:r>
      </w:ins>
      <w:ins w:id="41" w:author="Zhang Kai" w:date="2021-10-05T16:21:00Z">
        <w:r w:rsidRPr="005D2FC2">
          <w:t>%</w:t>
        </w:r>
        <w:r>
          <w:t xml:space="preserve">, </w:t>
        </w:r>
        <w:r w:rsidRPr="005D2FC2">
          <w:t>10</w:t>
        </w:r>
      </w:ins>
      <w:ins w:id="42" w:author="Zhang Kai" w:date="2021-10-05T16:25:00Z">
        <w:r>
          <w:t>2</w:t>
        </w:r>
      </w:ins>
      <w:ins w:id="43" w:author="Zhang Kai" w:date="2021-10-05T16:21:00Z">
        <w:r w:rsidRPr="00CF1B2E">
          <w:t>%; LB:</w:t>
        </w:r>
      </w:ins>
      <w:ins w:id="44" w:author="Zhang Kai" w:date="2021-10-05T16:22:00Z">
        <w:r>
          <w:t xml:space="preserve"> </w:t>
        </w:r>
      </w:ins>
      <w:ins w:id="45" w:author="Zhang Kai" w:date="2021-10-05T16:26:00Z">
        <w:r w:rsidRPr="005D2FC2">
          <w:t>-0.</w:t>
        </w:r>
        <w:r>
          <w:t>27</w:t>
        </w:r>
        <w:r w:rsidRPr="005D2FC2">
          <w:t>%</w:t>
        </w:r>
        <w:r>
          <w:t>, -</w:t>
        </w:r>
        <w:r w:rsidRPr="005D2FC2">
          <w:t>0.</w:t>
        </w:r>
        <w:r>
          <w:t>16</w:t>
        </w:r>
        <w:r w:rsidRPr="005D2FC2">
          <w:t>%</w:t>
        </w:r>
        <w:r>
          <w:t>, -</w:t>
        </w:r>
        <w:r w:rsidRPr="005D2FC2">
          <w:t>0.</w:t>
        </w:r>
        <w:r>
          <w:t>34</w:t>
        </w:r>
        <w:r w:rsidRPr="005D2FC2">
          <w:t>%</w:t>
        </w:r>
        <w:r>
          <w:t>, 147</w:t>
        </w:r>
        <w:r w:rsidRPr="005D2FC2">
          <w:t>%</w:t>
        </w:r>
        <w:r>
          <w:t xml:space="preserve">, </w:t>
        </w:r>
        <w:r w:rsidRPr="005D2FC2">
          <w:t>10</w:t>
        </w:r>
        <w:r>
          <w:t>2</w:t>
        </w:r>
        <w:r w:rsidRPr="00CF1B2E">
          <w:t>%</w:t>
        </w:r>
      </w:ins>
      <w:ins w:id="46" w:author="Zhang Kai" w:date="2021-10-05T16:21:00Z">
        <w:r w:rsidRPr="00CF1B2E">
          <w:t>.</w:t>
        </w:r>
      </w:ins>
    </w:p>
    <w:p w14:paraId="1F0F84B0" w14:textId="77777777" w:rsidR="00CF1B2E" w:rsidRDefault="00CF1B2E" w:rsidP="005F119C">
      <w:pPr>
        <w:rPr>
          <w:ins w:id="47" w:author="Zhang Kai" w:date="2021-10-05T16:22:00Z"/>
        </w:rPr>
      </w:pPr>
    </w:p>
    <w:p w14:paraId="428CA087" w14:textId="7BDC0282" w:rsidR="005F119C" w:rsidRPr="005F119C" w:rsidRDefault="005F119C" w:rsidP="005F119C">
      <w:r w:rsidRPr="005F119C">
        <w:t>Test 1.</w:t>
      </w:r>
      <w:r>
        <w:t>4</w:t>
      </w:r>
      <w:r w:rsidR="00A01D5B">
        <w:t xml:space="preserve"> (U</w:t>
      </w:r>
      <w:r w:rsidR="00DC1D62">
        <w:t>Q</w:t>
      </w:r>
      <w:r w:rsidR="00A01D5B">
        <w:t>T + ABT)</w:t>
      </w:r>
      <w:r w:rsidRPr="005F119C">
        <w:t>:</w:t>
      </w:r>
    </w:p>
    <w:p w14:paraId="4FD1DEF0" w14:textId="3A194430" w:rsidR="005F119C" w:rsidRPr="00B56FCD" w:rsidRDefault="00CF1B2E" w:rsidP="00816D15">
      <w:pPr>
        <w:rPr>
          <w:lang w:val="fr-FR"/>
        </w:rPr>
      </w:pPr>
      <w:r w:rsidRPr="003F3F07">
        <w:rPr>
          <w:highlight w:val="yellow"/>
          <w:lang w:val="fr-FR"/>
        </w:rPr>
        <w:t>AI: -0.xx%, 1xx%, 1xx%; RA: -0.xx%, 1xx%, 1xx%; LB: -0.xx%, 1xx%, 1xx%.</w:t>
      </w:r>
    </w:p>
    <w:p w14:paraId="5467C6FB" w14:textId="4EEDCDDA" w:rsidR="00CF1B2E" w:rsidRDefault="00CF1B2E" w:rsidP="00CF1B2E">
      <w:pPr>
        <w:rPr>
          <w:ins w:id="48" w:author="Zhang Kai" w:date="2021-10-05T16:53:00Z"/>
          <w:szCs w:val="22"/>
        </w:rPr>
      </w:pPr>
      <w:ins w:id="49" w:author="Zhang Kai" w:date="2021-10-05T16:27:00Z">
        <w:r w:rsidRPr="00CF1B2E">
          <w:rPr>
            <w:szCs w:val="22"/>
          </w:rPr>
          <w:t xml:space="preserve">For RA configuration, </w:t>
        </w:r>
      </w:ins>
      <w:ins w:id="50" w:author="Zhang Kai" w:date="2021-10-05T16:54:00Z">
        <w:r w:rsidR="00E742FA">
          <w:rPr>
            <w:szCs w:val="22"/>
          </w:rPr>
          <w:t>three</w:t>
        </w:r>
      </w:ins>
      <w:ins w:id="51" w:author="Zhang Kai" w:date="2021-10-05T16:27:00Z">
        <w:r w:rsidRPr="00CF1B2E">
          <w:rPr>
            <w:szCs w:val="22"/>
          </w:rPr>
          <w:t xml:space="preserve"> trade-offs are </w:t>
        </w:r>
      </w:ins>
      <w:ins w:id="52" w:author="Zhang Kai" w:date="2021-10-05T16:53:00Z">
        <w:r w:rsidR="00E742FA">
          <w:rPr>
            <w:szCs w:val="22"/>
          </w:rPr>
          <w:t>provided</w:t>
        </w:r>
      </w:ins>
      <w:ins w:id="53" w:author="Zhang Kai" w:date="2021-10-05T16:27:00Z">
        <w:r w:rsidRPr="00CF1B2E">
          <w:rPr>
            <w:szCs w:val="22"/>
          </w:rPr>
          <w:t xml:space="preserve"> for tests 1.1, 1.2 and 1.4,</w:t>
        </w:r>
      </w:ins>
      <w:ins w:id="54" w:author="Zhang Kai" w:date="2021-10-05T16:54:00Z">
        <w:r w:rsidR="00E742FA">
          <w:rPr>
            <w:szCs w:val="22"/>
          </w:rPr>
          <w:t xml:space="preserve"> respectively,</w:t>
        </w:r>
      </w:ins>
      <w:ins w:id="55" w:author="Zhang Kai" w:date="2021-10-05T16:27:00Z">
        <w:r w:rsidRPr="00CF1B2E">
          <w:rPr>
            <w:szCs w:val="22"/>
          </w:rPr>
          <w:t xml:space="preserve"> as shown in </w:t>
        </w:r>
      </w:ins>
      <w:ins w:id="56" w:author="Zhang Kai" w:date="2021-10-05T16:54:00Z">
        <w:r w:rsidR="00E742FA">
          <w:rPr>
            <w:szCs w:val="22"/>
          </w:rPr>
          <w:t xml:space="preserve">the </w:t>
        </w:r>
      </w:ins>
      <w:ins w:id="57" w:author="Zhang Kai" w:date="2021-10-05T16:27:00Z">
        <w:r w:rsidRPr="00CF1B2E">
          <w:rPr>
            <w:szCs w:val="22"/>
          </w:rPr>
          <w:t>following table.</w:t>
        </w:r>
      </w:ins>
    </w:p>
    <w:p w14:paraId="09E7B4CE" w14:textId="77777777" w:rsidR="00E742FA" w:rsidRPr="00CF1B2E" w:rsidRDefault="00E742FA" w:rsidP="00CF1B2E">
      <w:pPr>
        <w:rPr>
          <w:ins w:id="58" w:author="Zhang Kai" w:date="2021-10-05T16:27:00Z"/>
          <w:szCs w:val="22"/>
        </w:rPr>
      </w:pPr>
    </w:p>
    <w:tbl>
      <w:tblPr>
        <w:tblW w:w="8221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983"/>
        <w:gridCol w:w="1300"/>
        <w:gridCol w:w="1280"/>
        <w:gridCol w:w="1200"/>
        <w:gridCol w:w="1420"/>
        <w:gridCol w:w="1038"/>
      </w:tblGrid>
      <w:tr w:rsidR="00CF1B2E" w14:paraId="16984C52" w14:textId="77777777" w:rsidTr="00CF1B2E">
        <w:trPr>
          <w:trHeight w:val="248"/>
          <w:jc w:val="center"/>
          <w:ins w:id="59" w:author="Zhang Kai" w:date="2021-10-05T16:27:00Z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49682C" w14:textId="77777777" w:rsidR="00CF1B2E" w:rsidRPr="00CF1B2E" w:rsidRDefault="00CF1B2E" w:rsidP="00CF1B2E">
            <w:pPr>
              <w:rPr>
                <w:ins w:id="60" w:author="Zhang Kai" w:date="2021-10-05T16:27:00Z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2E236C" w14:textId="77777777" w:rsidR="00CF1B2E" w:rsidRPr="00CF1B2E" w:rsidRDefault="00CF1B2E" w:rsidP="00CF1B2E">
            <w:pPr>
              <w:spacing w:before="60"/>
              <w:jc w:val="center"/>
              <w:rPr>
                <w:ins w:id="61" w:author="Zhang Kai" w:date="2021-10-05T16:27:00Z"/>
                <w:sz w:val="20"/>
                <w:szCs w:val="18"/>
                <w:lang w:val="fr-FR"/>
              </w:rPr>
            </w:pPr>
            <w:ins w:id="62" w:author="Zhang Kai" w:date="2021-10-05T16:27:00Z">
              <w:r w:rsidRPr="00CF1B2E">
                <w:rPr>
                  <w:sz w:val="20"/>
                  <w:szCs w:val="18"/>
                  <w:lang w:val="fr-FR"/>
                </w:rPr>
                <w:t>BDR-Y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11ABFE" w14:textId="77777777" w:rsidR="00CF1B2E" w:rsidRPr="00CF1B2E" w:rsidRDefault="00CF1B2E" w:rsidP="00CF1B2E">
            <w:pPr>
              <w:spacing w:before="60"/>
              <w:jc w:val="center"/>
              <w:rPr>
                <w:ins w:id="63" w:author="Zhang Kai" w:date="2021-10-05T16:27:00Z"/>
                <w:sz w:val="20"/>
                <w:szCs w:val="18"/>
                <w:lang w:val="fr-FR"/>
              </w:rPr>
            </w:pPr>
            <w:ins w:id="64" w:author="Zhang Kai" w:date="2021-10-05T16:27:00Z">
              <w:r w:rsidRPr="00CF1B2E">
                <w:rPr>
                  <w:sz w:val="20"/>
                  <w:szCs w:val="18"/>
                  <w:lang w:val="fr-FR"/>
                </w:rPr>
                <w:t>BDR-U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000D3C" w14:textId="77777777" w:rsidR="00CF1B2E" w:rsidRPr="00CF1B2E" w:rsidRDefault="00CF1B2E" w:rsidP="00CF1B2E">
            <w:pPr>
              <w:spacing w:before="60"/>
              <w:jc w:val="center"/>
              <w:rPr>
                <w:ins w:id="65" w:author="Zhang Kai" w:date="2021-10-05T16:27:00Z"/>
                <w:sz w:val="20"/>
                <w:szCs w:val="18"/>
                <w:lang w:val="fr-FR"/>
              </w:rPr>
            </w:pPr>
            <w:ins w:id="66" w:author="Zhang Kai" w:date="2021-10-05T16:27:00Z">
              <w:r w:rsidRPr="00CF1B2E">
                <w:rPr>
                  <w:sz w:val="20"/>
                  <w:szCs w:val="18"/>
                  <w:lang w:val="fr-FR"/>
                </w:rPr>
                <w:t>BDR-V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088819" w14:textId="77777777" w:rsidR="00CF1B2E" w:rsidRPr="00CF1B2E" w:rsidRDefault="00CF1B2E" w:rsidP="00CF1B2E">
            <w:pPr>
              <w:spacing w:before="60"/>
              <w:jc w:val="center"/>
              <w:rPr>
                <w:ins w:id="67" w:author="Zhang Kai" w:date="2021-10-05T16:27:00Z"/>
                <w:sz w:val="20"/>
                <w:szCs w:val="18"/>
                <w:lang w:val="fr-FR"/>
              </w:rPr>
            </w:pPr>
            <w:ins w:id="68" w:author="Zhang Kai" w:date="2021-10-05T16:27:00Z">
              <w:r w:rsidRPr="00CF1B2E">
                <w:rPr>
                  <w:sz w:val="20"/>
                  <w:szCs w:val="18"/>
                  <w:lang w:val="fr-FR"/>
                </w:rPr>
                <w:t>Enc. Time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59DDA1" w14:textId="77777777" w:rsidR="00CF1B2E" w:rsidRPr="00CF1B2E" w:rsidRDefault="00CF1B2E" w:rsidP="00CF1B2E">
            <w:pPr>
              <w:spacing w:before="60"/>
              <w:jc w:val="center"/>
              <w:rPr>
                <w:ins w:id="69" w:author="Zhang Kai" w:date="2021-10-05T16:27:00Z"/>
                <w:sz w:val="20"/>
                <w:szCs w:val="18"/>
                <w:lang w:val="fr-FR"/>
              </w:rPr>
            </w:pPr>
            <w:ins w:id="70" w:author="Zhang Kai" w:date="2021-10-05T16:27:00Z">
              <w:r w:rsidRPr="00CF1B2E">
                <w:rPr>
                  <w:sz w:val="20"/>
                  <w:szCs w:val="18"/>
                  <w:lang w:val="fr-FR"/>
                </w:rPr>
                <w:t>Dec. Time</w:t>
              </w:r>
            </w:ins>
          </w:p>
        </w:tc>
      </w:tr>
      <w:tr w:rsidR="00CF1B2E" w14:paraId="052E8571" w14:textId="77777777" w:rsidTr="00CF1B2E">
        <w:trPr>
          <w:trHeight w:val="315"/>
          <w:jc w:val="center"/>
          <w:ins w:id="71" w:author="Zhang Kai" w:date="2021-10-05T16:2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4AFAB" w14:textId="77777777" w:rsidR="00CF1B2E" w:rsidRPr="00CF1B2E" w:rsidRDefault="00CF1B2E" w:rsidP="00CF1B2E">
            <w:pPr>
              <w:spacing w:before="60"/>
              <w:rPr>
                <w:ins w:id="72" w:author="Zhang Kai" w:date="2021-10-05T16:27:00Z"/>
                <w:sz w:val="20"/>
                <w:szCs w:val="18"/>
                <w:lang w:val="fr-FR"/>
              </w:rPr>
            </w:pPr>
            <w:ins w:id="73" w:author="Zhang Kai" w:date="2021-10-05T16:27:00Z">
              <w:r w:rsidRPr="00CF1B2E">
                <w:rPr>
                  <w:sz w:val="20"/>
                  <w:szCs w:val="18"/>
                  <w:lang w:val="fr-FR"/>
                </w:rPr>
                <w:lastRenderedPageBreak/>
                <w:t>Test 1.1 - Trade-off 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C410B6" w14:textId="77777777" w:rsidR="00CF1B2E" w:rsidRPr="00CF1B2E" w:rsidRDefault="00CF1B2E" w:rsidP="00CF1B2E">
            <w:pPr>
              <w:spacing w:before="60"/>
              <w:jc w:val="center"/>
              <w:rPr>
                <w:ins w:id="74" w:author="Zhang Kai" w:date="2021-10-05T16:27:00Z"/>
              </w:rPr>
            </w:pPr>
            <w:ins w:id="75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C1C4A6" w14:textId="77777777" w:rsidR="00CF1B2E" w:rsidRPr="00CF1B2E" w:rsidRDefault="00CF1B2E" w:rsidP="00CF1B2E">
            <w:pPr>
              <w:spacing w:before="60"/>
              <w:jc w:val="center"/>
              <w:rPr>
                <w:ins w:id="76" w:author="Zhang Kai" w:date="2021-10-05T16:27:00Z"/>
              </w:rPr>
            </w:pPr>
            <w:ins w:id="77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A1E66D" w14:textId="77777777" w:rsidR="00CF1B2E" w:rsidRPr="00CF1B2E" w:rsidRDefault="00CF1B2E" w:rsidP="00CF1B2E">
            <w:pPr>
              <w:spacing w:before="60"/>
              <w:jc w:val="center"/>
              <w:rPr>
                <w:ins w:id="78" w:author="Zhang Kai" w:date="2021-10-05T16:27:00Z"/>
              </w:rPr>
            </w:pPr>
            <w:ins w:id="79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1C070" w14:textId="77777777" w:rsidR="00CF1B2E" w:rsidRPr="00CF1B2E" w:rsidRDefault="00CF1B2E" w:rsidP="00CF1B2E">
            <w:pPr>
              <w:spacing w:before="60"/>
              <w:jc w:val="center"/>
              <w:rPr>
                <w:ins w:id="80" w:author="Zhang Kai" w:date="2021-10-05T16:27:00Z"/>
              </w:rPr>
            </w:pPr>
            <w:ins w:id="81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38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103E30" w14:textId="77777777" w:rsidR="00CF1B2E" w:rsidRPr="00CF1B2E" w:rsidRDefault="00CF1B2E" w:rsidP="00CF1B2E">
            <w:pPr>
              <w:spacing w:before="60"/>
              <w:jc w:val="center"/>
              <w:rPr>
                <w:ins w:id="82" w:author="Zhang Kai" w:date="2021-10-05T16:27:00Z"/>
              </w:rPr>
            </w:pPr>
            <w:ins w:id="83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CF1B2E" w14:paraId="0939B277" w14:textId="77777777" w:rsidTr="00CF1B2E">
        <w:trPr>
          <w:trHeight w:val="315"/>
          <w:jc w:val="center"/>
          <w:ins w:id="84" w:author="Zhang Kai" w:date="2021-10-05T16:27:00Z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1F6E5" w14:textId="77777777" w:rsidR="00CF1B2E" w:rsidRPr="00CF1B2E" w:rsidRDefault="00CF1B2E" w:rsidP="00CF1B2E">
            <w:pPr>
              <w:spacing w:before="60"/>
              <w:rPr>
                <w:ins w:id="85" w:author="Zhang Kai" w:date="2021-10-05T16:27:00Z"/>
                <w:sz w:val="20"/>
                <w:szCs w:val="18"/>
                <w:lang w:val="fr-FR"/>
              </w:rPr>
            </w:pPr>
            <w:ins w:id="86" w:author="Zhang Kai" w:date="2021-10-05T16:27:00Z">
              <w:r w:rsidRPr="00CF1B2E">
                <w:rPr>
                  <w:sz w:val="20"/>
                  <w:szCs w:val="18"/>
                  <w:lang w:val="fr-FR"/>
                </w:rPr>
                <w:t>Test 1.1 - Trade-off 2</w:t>
              </w:r>
            </w:ins>
          </w:p>
        </w:tc>
        <w:tc>
          <w:tcPr>
            <w:tcW w:w="1300" w:type="dxa"/>
            <w:tcBorders>
              <w:left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29ADE6" w14:textId="77777777" w:rsidR="00CF1B2E" w:rsidRPr="00CF1B2E" w:rsidRDefault="00CF1B2E" w:rsidP="00CF1B2E">
            <w:pPr>
              <w:spacing w:before="60"/>
              <w:jc w:val="center"/>
              <w:rPr>
                <w:ins w:id="87" w:author="Zhang Kai" w:date="2021-10-05T16:27:00Z"/>
              </w:rPr>
            </w:pPr>
            <w:ins w:id="88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280" w:type="dxa"/>
            <w:tcBorders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0109F3" w14:textId="77777777" w:rsidR="00CF1B2E" w:rsidRPr="00CF1B2E" w:rsidRDefault="00CF1B2E" w:rsidP="00CF1B2E">
            <w:pPr>
              <w:spacing w:before="60"/>
              <w:jc w:val="center"/>
              <w:rPr>
                <w:ins w:id="89" w:author="Zhang Kai" w:date="2021-10-05T16:27:00Z"/>
              </w:rPr>
            </w:pPr>
            <w:ins w:id="90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E78E5C" w14:textId="77777777" w:rsidR="00CF1B2E" w:rsidRPr="00CF1B2E" w:rsidRDefault="00CF1B2E" w:rsidP="00CF1B2E">
            <w:pPr>
              <w:spacing w:before="60"/>
              <w:jc w:val="center"/>
              <w:rPr>
                <w:ins w:id="91" w:author="Zhang Kai" w:date="2021-10-05T16:27:00Z"/>
              </w:rPr>
            </w:pPr>
            <w:ins w:id="92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20" w:type="dxa"/>
            <w:tcBorders>
              <w:left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4D5AE7" w14:textId="77777777" w:rsidR="00CF1B2E" w:rsidRPr="00CF1B2E" w:rsidRDefault="00CF1B2E" w:rsidP="00CF1B2E">
            <w:pPr>
              <w:spacing w:before="60"/>
              <w:jc w:val="center"/>
              <w:rPr>
                <w:ins w:id="93" w:author="Zhang Kai" w:date="2021-10-05T16:27:00Z"/>
              </w:rPr>
            </w:pPr>
            <w:ins w:id="94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038" w:type="dxa"/>
            <w:tcBorders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A536F2" w14:textId="77777777" w:rsidR="00CF1B2E" w:rsidRPr="00CF1B2E" w:rsidRDefault="00CF1B2E" w:rsidP="00CF1B2E">
            <w:pPr>
              <w:spacing w:before="60"/>
              <w:jc w:val="center"/>
              <w:rPr>
                <w:ins w:id="95" w:author="Zhang Kai" w:date="2021-10-05T16:27:00Z"/>
              </w:rPr>
            </w:pPr>
            <w:ins w:id="96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CF1B2E" w14:paraId="5A8560C6" w14:textId="77777777" w:rsidTr="00CF1B2E">
        <w:trPr>
          <w:trHeight w:val="315"/>
          <w:jc w:val="center"/>
          <w:ins w:id="97" w:author="Zhang Kai" w:date="2021-10-05T16:27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03CD3" w14:textId="77777777" w:rsidR="00CF1B2E" w:rsidRPr="00CF1B2E" w:rsidRDefault="00CF1B2E" w:rsidP="00CF1B2E">
            <w:pPr>
              <w:spacing w:before="60"/>
              <w:rPr>
                <w:ins w:id="98" w:author="Zhang Kai" w:date="2021-10-05T16:27:00Z"/>
                <w:sz w:val="20"/>
                <w:szCs w:val="18"/>
                <w:lang w:val="fr-FR"/>
              </w:rPr>
            </w:pPr>
            <w:ins w:id="99" w:author="Zhang Kai" w:date="2021-10-05T16:27:00Z">
              <w:r w:rsidRPr="00CF1B2E">
                <w:rPr>
                  <w:sz w:val="20"/>
                  <w:szCs w:val="18"/>
                  <w:lang w:val="fr-FR"/>
                </w:rPr>
                <w:t>Test 1.1 - Trade-off 3</w:t>
              </w:r>
            </w:ins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AA29F8" w14:textId="77777777" w:rsidR="00CF1B2E" w:rsidRPr="00CF1B2E" w:rsidRDefault="00CF1B2E" w:rsidP="00CF1B2E">
            <w:pPr>
              <w:spacing w:before="60"/>
              <w:jc w:val="center"/>
              <w:rPr>
                <w:ins w:id="100" w:author="Zhang Kai" w:date="2021-10-05T16:27:00Z"/>
              </w:rPr>
            </w:pPr>
            <w:ins w:id="101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18D53A" w14:textId="77777777" w:rsidR="00CF1B2E" w:rsidRPr="00CF1B2E" w:rsidRDefault="00CF1B2E" w:rsidP="00CF1B2E">
            <w:pPr>
              <w:spacing w:before="60"/>
              <w:jc w:val="center"/>
              <w:rPr>
                <w:ins w:id="102" w:author="Zhang Kai" w:date="2021-10-05T16:27:00Z"/>
              </w:rPr>
            </w:pPr>
            <w:ins w:id="103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B8EC83" w14:textId="77777777" w:rsidR="00CF1B2E" w:rsidRPr="00CF1B2E" w:rsidRDefault="00CF1B2E" w:rsidP="00CF1B2E">
            <w:pPr>
              <w:spacing w:before="60"/>
              <w:jc w:val="center"/>
              <w:rPr>
                <w:ins w:id="104" w:author="Zhang Kai" w:date="2021-10-05T16:27:00Z"/>
              </w:rPr>
            </w:pPr>
            <w:ins w:id="105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561A48" w14:textId="77777777" w:rsidR="00CF1B2E" w:rsidRPr="00CF1B2E" w:rsidRDefault="00CF1B2E" w:rsidP="00CF1B2E">
            <w:pPr>
              <w:spacing w:before="60"/>
              <w:jc w:val="center"/>
              <w:rPr>
                <w:ins w:id="106" w:author="Zhang Kai" w:date="2021-10-05T16:27:00Z"/>
              </w:rPr>
            </w:pPr>
            <w:ins w:id="107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179%</w:t>
              </w:r>
            </w:ins>
          </w:p>
        </w:tc>
        <w:tc>
          <w:tcPr>
            <w:tcW w:w="1038" w:type="dxa"/>
            <w:tcBorders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3B1AF1" w14:textId="77777777" w:rsidR="00CF1B2E" w:rsidRPr="00CF1B2E" w:rsidRDefault="00CF1B2E" w:rsidP="00CF1B2E">
            <w:pPr>
              <w:spacing w:before="60"/>
              <w:jc w:val="center"/>
              <w:rPr>
                <w:ins w:id="108" w:author="Zhang Kai" w:date="2021-10-05T16:27:00Z"/>
              </w:rPr>
            </w:pPr>
            <w:ins w:id="109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CF1B2E" w14:paraId="73A950A7" w14:textId="77777777" w:rsidTr="00CF1B2E">
        <w:trPr>
          <w:trHeight w:val="315"/>
          <w:jc w:val="center"/>
          <w:ins w:id="110" w:author="Zhang Kai" w:date="2021-10-05T16:2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DE61DF" w14:textId="77777777" w:rsidR="00CF1B2E" w:rsidRPr="00CF1B2E" w:rsidRDefault="00CF1B2E" w:rsidP="00CF1B2E">
            <w:pPr>
              <w:spacing w:before="60"/>
              <w:rPr>
                <w:ins w:id="111" w:author="Zhang Kai" w:date="2021-10-05T16:27:00Z"/>
                <w:sz w:val="20"/>
                <w:szCs w:val="18"/>
                <w:lang w:val="fr-FR"/>
              </w:rPr>
            </w:pPr>
            <w:ins w:id="112" w:author="Zhang Kai" w:date="2021-10-05T16:27:00Z">
              <w:r w:rsidRPr="00CF1B2E">
                <w:rPr>
                  <w:sz w:val="20"/>
                  <w:szCs w:val="18"/>
                  <w:lang w:val="fr-FR"/>
                </w:rPr>
                <w:t>Test 1.2 - Trade-off 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5D8EF6" w14:textId="77777777" w:rsidR="00CF1B2E" w:rsidRPr="00CF1B2E" w:rsidRDefault="00CF1B2E" w:rsidP="00CF1B2E">
            <w:pPr>
              <w:spacing w:before="60"/>
              <w:jc w:val="center"/>
              <w:rPr>
                <w:ins w:id="113" w:author="Zhang Kai" w:date="2021-10-05T16:27:00Z"/>
              </w:rPr>
            </w:pPr>
            <w:ins w:id="114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2633C" w14:textId="77777777" w:rsidR="00CF1B2E" w:rsidRPr="00CF1B2E" w:rsidRDefault="00CF1B2E" w:rsidP="00CF1B2E">
            <w:pPr>
              <w:spacing w:before="60"/>
              <w:jc w:val="center"/>
              <w:rPr>
                <w:ins w:id="115" w:author="Zhang Kai" w:date="2021-10-05T16:27:00Z"/>
              </w:rPr>
            </w:pPr>
            <w:ins w:id="116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E5D5FA" w14:textId="77777777" w:rsidR="00CF1B2E" w:rsidRPr="00CF1B2E" w:rsidRDefault="00CF1B2E" w:rsidP="00CF1B2E">
            <w:pPr>
              <w:spacing w:before="60"/>
              <w:jc w:val="center"/>
              <w:rPr>
                <w:ins w:id="117" w:author="Zhang Kai" w:date="2021-10-05T16:27:00Z"/>
              </w:rPr>
            </w:pPr>
            <w:ins w:id="118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4EC837" w14:textId="77777777" w:rsidR="00CF1B2E" w:rsidRPr="00CF1B2E" w:rsidRDefault="00CF1B2E" w:rsidP="00CF1B2E">
            <w:pPr>
              <w:spacing w:before="60"/>
              <w:jc w:val="center"/>
              <w:rPr>
                <w:ins w:id="119" w:author="Zhang Kai" w:date="2021-10-05T16:27:00Z"/>
              </w:rPr>
            </w:pPr>
            <w:ins w:id="120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38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63AB23" w14:textId="77777777" w:rsidR="00CF1B2E" w:rsidRPr="00CF1B2E" w:rsidRDefault="00CF1B2E" w:rsidP="00CF1B2E">
            <w:pPr>
              <w:spacing w:before="60"/>
              <w:jc w:val="center"/>
              <w:rPr>
                <w:ins w:id="121" w:author="Zhang Kai" w:date="2021-10-05T16:27:00Z"/>
              </w:rPr>
            </w:pPr>
            <w:ins w:id="122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CF1B2E" w14:paraId="7A500466" w14:textId="77777777" w:rsidTr="00CF1B2E">
        <w:trPr>
          <w:trHeight w:val="315"/>
          <w:jc w:val="center"/>
          <w:ins w:id="123" w:author="Zhang Kai" w:date="2021-10-05T16:27:00Z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880915" w14:textId="77777777" w:rsidR="00CF1B2E" w:rsidRPr="00CF1B2E" w:rsidRDefault="00CF1B2E" w:rsidP="00CF1B2E">
            <w:pPr>
              <w:spacing w:before="60"/>
              <w:rPr>
                <w:ins w:id="124" w:author="Zhang Kai" w:date="2021-10-05T16:27:00Z"/>
                <w:sz w:val="20"/>
                <w:szCs w:val="18"/>
                <w:lang w:val="fr-FR"/>
              </w:rPr>
            </w:pPr>
            <w:ins w:id="125" w:author="Zhang Kai" w:date="2021-10-05T16:27:00Z">
              <w:r w:rsidRPr="00CF1B2E">
                <w:rPr>
                  <w:sz w:val="20"/>
                  <w:szCs w:val="18"/>
                  <w:lang w:val="fr-FR"/>
                </w:rPr>
                <w:t>Test 1.2 - Trade-off 2</w:t>
              </w:r>
            </w:ins>
          </w:p>
        </w:tc>
        <w:tc>
          <w:tcPr>
            <w:tcW w:w="1300" w:type="dxa"/>
            <w:tcBorders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D1528F" w14:textId="77777777" w:rsidR="00CF1B2E" w:rsidRPr="00CF1B2E" w:rsidRDefault="00CF1B2E" w:rsidP="00CF1B2E">
            <w:pPr>
              <w:spacing w:before="60"/>
              <w:jc w:val="center"/>
              <w:rPr>
                <w:ins w:id="126" w:author="Zhang Kai" w:date="2021-10-05T16:27:00Z"/>
                <w:sz w:val="18"/>
                <w:szCs w:val="16"/>
              </w:rPr>
            </w:pPr>
            <w:ins w:id="127" w:author="Zhang Kai" w:date="2021-10-05T16:27:00Z">
              <w:r w:rsidRPr="00CF1B2E">
                <w:rPr>
                  <w:sz w:val="18"/>
                  <w:szCs w:val="16"/>
                </w:rPr>
                <w:t>-0.61%</w:t>
              </w:r>
            </w:ins>
          </w:p>
        </w:tc>
        <w:tc>
          <w:tcPr>
            <w:tcW w:w="128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58E8F3" w14:textId="77777777" w:rsidR="00CF1B2E" w:rsidRPr="00CF1B2E" w:rsidRDefault="00CF1B2E" w:rsidP="00CF1B2E">
            <w:pPr>
              <w:spacing w:before="60"/>
              <w:jc w:val="center"/>
              <w:rPr>
                <w:ins w:id="128" w:author="Zhang Kai" w:date="2021-10-05T16:27:00Z"/>
                <w:sz w:val="18"/>
                <w:szCs w:val="16"/>
              </w:rPr>
            </w:pPr>
            <w:ins w:id="129" w:author="Zhang Kai" w:date="2021-10-05T16:27:00Z">
              <w:r w:rsidRPr="00CF1B2E">
                <w:rPr>
                  <w:sz w:val="18"/>
                  <w:szCs w:val="16"/>
                </w:rPr>
                <w:t>0.12%</w:t>
              </w:r>
            </w:ins>
          </w:p>
        </w:tc>
        <w:tc>
          <w:tcPr>
            <w:tcW w:w="1200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EDAA89" w14:textId="77777777" w:rsidR="00CF1B2E" w:rsidRPr="00CF1B2E" w:rsidRDefault="00CF1B2E" w:rsidP="00CF1B2E">
            <w:pPr>
              <w:spacing w:before="60"/>
              <w:jc w:val="center"/>
              <w:rPr>
                <w:ins w:id="130" w:author="Zhang Kai" w:date="2021-10-05T16:27:00Z"/>
                <w:sz w:val="18"/>
                <w:szCs w:val="16"/>
              </w:rPr>
            </w:pPr>
            <w:ins w:id="131" w:author="Zhang Kai" w:date="2021-10-05T16:27:00Z">
              <w:r w:rsidRPr="00CF1B2E">
                <w:rPr>
                  <w:sz w:val="18"/>
                  <w:szCs w:val="16"/>
                </w:rPr>
                <w:t>0.24%</w:t>
              </w:r>
            </w:ins>
          </w:p>
        </w:tc>
        <w:tc>
          <w:tcPr>
            <w:tcW w:w="1420" w:type="dxa"/>
            <w:tcBorders>
              <w:left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B43823" w14:textId="77777777" w:rsidR="00CF1B2E" w:rsidRPr="00CF1B2E" w:rsidRDefault="00CF1B2E" w:rsidP="00CF1B2E">
            <w:pPr>
              <w:spacing w:before="60"/>
              <w:jc w:val="center"/>
              <w:rPr>
                <w:ins w:id="132" w:author="Zhang Kai" w:date="2021-10-05T16:27:00Z"/>
                <w:sz w:val="18"/>
                <w:szCs w:val="16"/>
              </w:rPr>
            </w:pPr>
            <w:ins w:id="133" w:author="Zhang Kai" w:date="2021-10-05T16:27:00Z">
              <w:r w:rsidRPr="00CF1B2E">
                <w:rPr>
                  <w:sz w:val="18"/>
                  <w:szCs w:val="16"/>
                </w:rPr>
                <w:t>108%</w:t>
              </w:r>
            </w:ins>
          </w:p>
        </w:tc>
        <w:tc>
          <w:tcPr>
            <w:tcW w:w="1038" w:type="dxa"/>
            <w:tcBorders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DA85E9" w14:textId="77777777" w:rsidR="00CF1B2E" w:rsidRPr="00CF1B2E" w:rsidRDefault="00CF1B2E" w:rsidP="00CF1B2E">
            <w:pPr>
              <w:spacing w:before="60"/>
              <w:jc w:val="center"/>
              <w:rPr>
                <w:ins w:id="134" w:author="Zhang Kai" w:date="2021-10-05T16:27:00Z"/>
                <w:sz w:val="18"/>
                <w:szCs w:val="16"/>
              </w:rPr>
            </w:pPr>
            <w:ins w:id="135" w:author="Zhang Kai" w:date="2021-10-05T16:27:00Z">
              <w:r w:rsidRPr="00CF1B2E">
                <w:rPr>
                  <w:sz w:val="18"/>
                  <w:szCs w:val="16"/>
                </w:rPr>
                <w:t>102%</w:t>
              </w:r>
            </w:ins>
          </w:p>
        </w:tc>
      </w:tr>
      <w:tr w:rsidR="00CF1B2E" w14:paraId="709A8F4A" w14:textId="77777777" w:rsidTr="00CF1B2E">
        <w:trPr>
          <w:trHeight w:val="315"/>
          <w:jc w:val="center"/>
          <w:ins w:id="136" w:author="Zhang Kai" w:date="2021-10-05T16:27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C5A534" w14:textId="77777777" w:rsidR="00CF1B2E" w:rsidRPr="00CF1B2E" w:rsidRDefault="00CF1B2E" w:rsidP="00CF1B2E">
            <w:pPr>
              <w:spacing w:before="60"/>
              <w:rPr>
                <w:ins w:id="137" w:author="Zhang Kai" w:date="2021-10-05T16:27:00Z"/>
                <w:sz w:val="20"/>
                <w:szCs w:val="18"/>
                <w:lang w:val="fr-FR"/>
              </w:rPr>
            </w:pPr>
            <w:ins w:id="138" w:author="Zhang Kai" w:date="2021-10-05T16:27:00Z">
              <w:r w:rsidRPr="00CF1B2E">
                <w:rPr>
                  <w:sz w:val="20"/>
                  <w:szCs w:val="18"/>
                  <w:lang w:val="fr-FR"/>
                </w:rPr>
                <w:t>Test 1.2 - Trade-off 3</w:t>
              </w:r>
            </w:ins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5FA850" w14:textId="77777777" w:rsidR="00CF1B2E" w:rsidRPr="00CF1B2E" w:rsidRDefault="00CF1B2E" w:rsidP="00CF1B2E">
            <w:pPr>
              <w:spacing w:before="60"/>
              <w:jc w:val="center"/>
              <w:rPr>
                <w:ins w:id="139" w:author="Zhang Kai" w:date="2021-10-05T16:27:00Z"/>
              </w:rPr>
            </w:pPr>
            <w:ins w:id="140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8D89B" w14:textId="77777777" w:rsidR="00CF1B2E" w:rsidRPr="00CF1B2E" w:rsidRDefault="00CF1B2E" w:rsidP="00CF1B2E">
            <w:pPr>
              <w:spacing w:before="60"/>
              <w:jc w:val="center"/>
              <w:rPr>
                <w:ins w:id="141" w:author="Zhang Kai" w:date="2021-10-05T16:27:00Z"/>
              </w:rPr>
            </w:pPr>
            <w:ins w:id="142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AA074" w14:textId="77777777" w:rsidR="00CF1B2E" w:rsidRPr="00CF1B2E" w:rsidRDefault="00CF1B2E" w:rsidP="00CF1B2E">
            <w:pPr>
              <w:spacing w:before="60"/>
              <w:jc w:val="center"/>
              <w:rPr>
                <w:ins w:id="143" w:author="Zhang Kai" w:date="2021-10-05T16:27:00Z"/>
              </w:rPr>
            </w:pPr>
            <w:ins w:id="144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5A5C6D" w14:textId="77777777" w:rsidR="00CF1B2E" w:rsidRPr="00CF1B2E" w:rsidRDefault="00CF1B2E" w:rsidP="00CF1B2E">
            <w:pPr>
              <w:spacing w:before="60"/>
              <w:jc w:val="center"/>
              <w:rPr>
                <w:ins w:id="145" w:author="Zhang Kai" w:date="2021-10-05T16:27:00Z"/>
              </w:rPr>
            </w:pPr>
            <w:ins w:id="146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141%</w:t>
              </w:r>
            </w:ins>
          </w:p>
        </w:tc>
        <w:tc>
          <w:tcPr>
            <w:tcW w:w="1038" w:type="dxa"/>
            <w:tcBorders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98BD15" w14:textId="77777777" w:rsidR="00CF1B2E" w:rsidRPr="00CF1B2E" w:rsidRDefault="00CF1B2E" w:rsidP="00CF1B2E">
            <w:pPr>
              <w:spacing w:before="60"/>
              <w:jc w:val="center"/>
              <w:rPr>
                <w:ins w:id="147" w:author="Zhang Kai" w:date="2021-10-05T16:27:00Z"/>
              </w:rPr>
            </w:pPr>
            <w:ins w:id="148" w:author="Zhang Kai" w:date="2021-10-05T16:27:00Z">
              <w:r w:rsidRPr="00CF1B2E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F1B2E" w14:paraId="577A4E23" w14:textId="77777777" w:rsidTr="00CF1B2E">
        <w:trPr>
          <w:trHeight w:val="315"/>
          <w:jc w:val="center"/>
          <w:ins w:id="149" w:author="Zhang Kai" w:date="2021-10-05T16:2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7800B7" w14:textId="77777777" w:rsidR="00CF1B2E" w:rsidRPr="00CF1B2E" w:rsidRDefault="00CF1B2E" w:rsidP="00CF1B2E">
            <w:pPr>
              <w:spacing w:before="60"/>
              <w:rPr>
                <w:ins w:id="150" w:author="Zhang Kai" w:date="2021-10-05T16:27:00Z"/>
                <w:sz w:val="20"/>
                <w:szCs w:val="18"/>
                <w:lang w:val="fr-FR"/>
              </w:rPr>
            </w:pPr>
            <w:ins w:id="151" w:author="Zhang Kai" w:date="2021-10-05T16:27:00Z">
              <w:r w:rsidRPr="00CF1B2E">
                <w:rPr>
                  <w:sz w:val="20"/>
                  <w:szCs w:val="18"/>
                  <w:lang w:val="fr-FR"/>
                </w:rPr>
                <w:t>Test 1.4 - Trade-off 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C06FFB" w14:textId="77777777" w:rsidR="00CF1B2E" w:rsidRPr="00CF1B2E" w:rsidRDefault="00CF1B2E" w:rsidP="00CF1B2E">
            <w:pPr>
              <w:spacing w:before="60"/>
              <w:jc w:val="center"/>
              <w:rPr>
                <w:ins w:id="152" w:author="Zhang Kai" w:date="2021-10-05T16:27:00Z"/>
                <w:sz w:val="20"/>
                <w:szCs w:val="18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94C1A2" w14:textId="77777777" w:rsidR="00CF1B2E" w:rsidRPr="00CF1B2E" w:rsidRDefault="00CF1B2E" w:rsidP="00CF1B2E">
            <w:pPr>
              <w:spacing w:before="60"/>
              <w:jc w:val="center"/>
              <w:rPr>
                <w:ins w:id="153" w:author="Zhang Kai" w:date="2021-10-05T16:27:00Z"/>
                <w:sz w:val="20"/>
                <w:szCs w:val="18"/>
                <w:lang w:val="fr-FR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D52855" w14:textId="77777777" w:rsidR="00CF1B2E" w:rsidRPr="00CF1B2E" w:rsidRDefault="00CF1B2E" w:rsidP="00CF1B2E">
            <w:pPr>
              <w:spacing w:before="60"/>
              <w:jc w:val="center"/>
              <w:rPr>
                <w:ins w:id="154" w:author="Zhang Kai" w:date="2021-10-05T16:27:00Z"/>
                <w:sz w:val="20"/>
                <w:szCs w:val="18"/>
                <w:lang w:val="fr-FR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7945D5" w14:textId="77777777" w:rsidR="00CF1B2E" w:rsidRPr="00CF1B2E" w:rsidRDefault="00CF1B2E" w:rsidP="00CF1B2E">
            <w:pPr>
              <w:spacing w:before="60"/>
              <w:jc w:val="center"/>
              <w:rPr>
                <w:ins w:id="155" w:author="Zhang Kai" w:date="2021-10-05T16:27:00Z"/>
                <w:sz w:val="20"/>
                <w:szCs w:val="18"/>
                <w:lang w:val="fr-FR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78C714" w14:textId="77777777" w:rsidR="00CF1B2E" w:rsidRPr="00CF1B2E" w:rsidRDefault="00CF1B2E" w:rsidP="00CF1B2E">
            <w:pPr>
              <w:spacing w:before="60"/>
              <w:jc w:val="center"/>
              <w:rPr>
                <w:ins w:id="156" w:author="Zhang Kai" w:date="2021-10-05T16:27:00Z"/>
                <w:sz w:val="20"/>
                <w:szCs w:val="18"/>
                <w:lang w:val="fr-FR"/>
              </w:rPr>
            </w:pPr>
          </w:p>
        </w:tc>
      </w:tr>
      <w:tr w:rsidR="00CF1B2E" w14:paraId="15F36A7C" w14:textId="77777777" w:rsidTr="00CF1B2E">
        <w:trPr>
          <w:trHeight w:val="315"/>
          <w:jc w:val="center"/>
          <w:ins w:id="157" w:author="Zhang Kai" w:date="2021-10-05T16:27:00Z"/>
        </w:trPr>
        <w:tc>
          <w:tcPr>
            <w:tcW w:w="198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1488EF" w14:textId="77777777" w:rsidR="00CF1B2E" w:rsidRPr="00CF1B2E" w:rsidRDefault="00CF1B2E" w:rsidP="00CF1B2E">
            <w:pPr>
              <w:spacing w:before="60"/>
              <w:rPr>
                <w:ins w:id="158" w:author="Zhang Kai" w:date="2021-10-05T16:27:00Z"/>
                <w:sz w:val="20"/>
                <w:szCs w:val="18"/>
                <w:lang w:val="fr-FR"/>
              </w:rPr>
            </w:pPr>
            <w:ins w:id="159" w:author="Zhang Kai" w:date="2021-10-05T16:27:00Z">
              <w:r w:rsidRPr="00CF1B2E">
                <w:rPr>
                  <w:sz w:val="20"/>
                  <w:szCs w:val="18"/>
                  <w:lang w:val="fr-FR"/>
                </w:rPr>
                <w:t>Test 1.4 - Trade-off 2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D5E1BC" w14:textId="77777777" w:rsidR="00CF1B2E" w:rsidRPr="00CF1B2E" w:rsidRDefault="00CF1B2E" w:rsidP="00CF1B2E">
            <w:pPr>
              <w:spacing w:before="60"/>
              <w:jc w:val="center"/>
              <w:rPr>
                <w:ins w:id="160" w:author="Zhang Kai" w:date="2021-10-05T16:27:00Z"/>
                <w:sz w:val="20"/>
                <w:szCs w:val="18"/>
                <w:lang w:val="fr-FR"/>
              </w:rPr>
            </w:pPr>
          </w:p>
        </w:tc>
        <w:tc>
          <w:tcPr>
            <w:tcW w:w="128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41C9E1" w14:textId="77777777" w:rsidR="00CF1B2E" w:rsidRPr="00CF1B2E" w:rsidRDefault="00CF1B2E" w:rsidP="00CF1B2E">
            <w:pPr>
              <w:spacing w:before="60"/>
              <w:jc w:val="center"/>
              <w:rPr>
                <w:ins w:id="161" w:author="Zhang Kai" w:date="2021-10-05T16:27:00Z"/>
                <w:sz w:val="20"/>
                <w:szCs w:val="18"/>
                <w:lang w:val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EA9BBF" w14:textId="77777777" w:rsidR="00CF1B2E" w:rsidRPr="00CF1B2E" w:rsidRDefault="00CF1B2E" w:rsidP="00CF1B2E">
            <w:pPr>
              <w:spacing w:before="60"/>
              <w:jc w:val="center"/>
              <w:rPr>
                <w:ins w:id="162" w:author="Zhang Kai" w:date="2021-10-05T16:27:00Z"/>
                <w:sz w:val="20"/>
                <w:szCs w:val="18"/>
                <w:lang w:val="fr-FR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65D484" w14:textId="77777777" w:rsidR="00CF1B2E" w:rsidRPr="00CF1B2E" w:rsidRDefault="00CF1B2E" w:rsidP="00CF1B2E">
            <w:pPr>
              <w:spacing w:before="60"/>
              <w:jc w:val="center"/>
              <w:rPr>
                <w:ins w:id="163" w:author="Zhang Kai" w:date="2021-10-05T16:27:00Z"/>
                <w:sz w:val="20"/>
                <w:szCs w:val="18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969588" w14:textId="77777777" w:rsidR="00CF1B2E" w:rsidRPr="00CF1B2E" w:rsidRDefault="00CF1B2E" w:rsidP="00CF1B2E">
            <w:pPr>
              <w:spacing w:before="60"/>
              <w:jc w:val="center"/>
              <w:rPr>
                <w:ins w:id="164" w:author="Zhang Kai" w:date="2021-10-05T16:27:00Z"/>
                <w:sz w:val="20"/>
                <w:szCs w:val="18"/>
                <w:lang w:val="fr-FR"/>
              </w:rPr>
            </w:pPr>
          </w:p>
        </w:tc>
      </w:tr>
      <w:tr w:rsidR="00CF1B2E" w14:paraId="279826FE" w14:textId="77777777" w:rsidTr="00CF1B2E">
        <w:trPr>
          <w:trHeight w:val="315"/>
          <w:jc w:val="center"/>
          <w:ins w:id="165" w:author="Zhang Kai" w:date="2021-10-05T16:2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48D610" w14:textId="77777777" w:rsidR="00CF1B2E" w:rsidRPr="00CF1B2E" w:rsidRDefault="00CF1B2E" w:rsidP="00CF1B2E">
            <w:pPr>
              <w:spacing w:before="60"/>
              <w:rPr>
                <w:ins w:id="166" w:author="Zhang Kai" w:date="2021-10-05T16:27:00Z"/>
                <w:sz w:val="20"/>
                <w:szCs w:val="18"/>
                <w:lang w:val="fr-FR"/>
              </w:rPr>
            </w:pPr>
            <w:ins w:id="167" w:author="Zhang Kai" w:date="2021-10-05T16:27:00Z">
              <w:r w:rsidRPr="00CF1B2E">
                <w:rPr>
                  <w:sz w:val="20"/>
                  <w:szCs w:val="18"/>
                  <w:lang w:val="fr-FR"/>
                </w:rPr>
                <w:t>Test 1.4 - Trade-off 3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48F470" w14:textId="77777777" w:rsidR="00CF1B2E" w:rsidRPr="00CF1B2E" w:rsidRDefault="00CF1B2E" w:rsidP="00CF1B2E">
            <w:pPr>
              <w:spacing w:before="60"/>
              <w:jc w:val="center"/>
              <w:rPr>
                <w:ins w:id="168" w:author="Zhang Kai" w:date="2021-10-05T16:27:00Z"/>
                <w:sz w:val="20"/>
                <w:szCs w:val="18"/>
                <w:lang w:val="fr-FR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D6313F" w14:textId="77777777" w:rsidR="00CF1B2E" w:rsidRPr="00CF1B2E" w:rsidRDefault="00CF1B2E" w:rsidP="00CF1B2E">
            <w:pPr>
              <w:spacing w:before="60"/>
              <w:jc w:val="center"/>
              <w:rPr>
                <w:ins w:id="169" w:author="Zhang Kai" w:date="2021-10-05T16:27:00Z"/>
                <w:sz w:val="20"/>
                <w:szCs w:val="18"/>
                <w:lang w:val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2C1F71" w14:textId="77777777" w:rsidR="00CF1B2E" w:rsidRPr="00CF1B2E" w:rsidRDefault="00CF1B2E" w:rsidP="00CF1B2E">
            <w:pPr>
              <w:spacing w:before="60"/>
              <w:jc w:val="center"/>
              <w:rPr>
                <w:ins w:id="170" w:author="Zhang Kai" w:date="2021-10-05T16:27:00Z"/>
                <w:sz w:val="20"/>
                <w:szCs w:val="18"/>
                <w:lang w:val="fr-FR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BF1EEC" w14:textId="77777777" w:rsidR="00CF1B2E" w:rsidRPr="00CF1B2E" w:rsidRDefault="00CF1B2E" w:rsidP="00CF1B2E">
            <w:pPr>
              <w:spacing w:before="60"/>
              <w:jc w:val="center"/>
              <w:rPr>
                <w:ins w:id="171" w:author="Zhang Kai" w:date="2021-10-05T16:27:00Z"/>
                <w:sz w:val="20"/>
                <w:szCs w:val="18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21ABA" w14:textId="77777777" w:rsidR="00CF1B2E" w:rsidRPr="00CF1B2E" w:rsidRDefault="00CF1B2E" w:rsidP="00CF1B2E">
            <w:pPr>
              <w:spacing w:before="60"/>
              <w:jc w:val="center"/>
              <w:rPr>
                <w:ins w:id="172" w:author="Zhang Kai" w:date="2021-10-05T16:27:00Z"/>
                <w:sz w:val="20"/>
                <w:szCs w:val="18"/>
                <w:lang w:val="fr-FR"/>
              </w:rPr>
            </w:pPr>
          </w:p>
        </w:tc>
      </w:tr>
    </w:tbl>
    <w:p w14:paraId="3552F324" w14:textId="289E4A2D" w:rsidR="00EB1F74" w:rsidRPr="00BE4B18" w:rsidRDefault="00EB1F74" w:rsidP="00EB1F74">
      <w:pPr>
        <w:rPr>
          <w:lang w:val="fr-FR"/>
        </w:rPr>
      </w:pPr>
    </w:p>
    <w:p w14:paraId="10CEA1DC" w14:textId="195A393F" w:rsidR="00816D15" w:rsidRPr="00BE4B18" w:rsidRDefault="00816D15" w:rsidP="00816D15">
      <w:pPr>
        <w:rPr>
          <w:lang w:val="fr-FR"/>
        </w:rPr>
      </w:pPr>
    </w:p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B3F5EB" w14:textId="60F29464" w:rsidR="00EB1F74" w:rsidRDefault="00BA7B7E" w:rsidP="00EB1F74">
      <w:pPr>
        <w:rPr>
          <w:lang w:val="en-CA"/>
        </w:rPr>
      </w:pPr>
      <w:r>
        <w:rPr>
          <w:lang w:val="en-CA"/>
        </w:rPr>
        <w:t>In JVET-</w:t>
      </w:r>
      <w:r w:rsidR="00A01D5B">
        <w:rPr>
          <w:lang w:val="en-CA"/>
        </w:rPr>
        <w:t>W</w:t>
      </w:r>
      <w:r>
        <w:rPr>
          <w:lang w:val="en-CA"/>
        </w:rPr>
        <w:t>00</w:t>
      </w:r>
      <w:r w:rsidR="00A01D5B">
        <w:rPr>
          <w:lang w:val="en-CA"/>
        </w:rPr>
        <w:t>86</w:t>
      </w:r>
      <w:r w:rsidR="00DC1D62">
        <w:rPr>
          <w:lang w:val="en-CA"/>
        </w:rPr>
        <w:t xml:space="preserve"> </w:t>
      </w:r>
      <w:r w:rsidR="00EB1F74">
        <w:rPr>
          <w:lang w:val="en-CA"/>
        </w:rPr>
        <w:t>[1]</w:t>
      </w:r>
      <w:r>
        <w:rPr>
          <w:lang w:val="en-CA"/>
        </w:rPr>
        <w:t>,</w:t>
      </w:r>
      <w:r w:rsidRPr="00BA7B7E">
        <w:rPr>
          <w:lang w:val="en-CA"/>
        </w:rPr>
        <w:t xml:space="preserve"> </w:t>
      </w:r>
      <w:r>
        <w:rPr>
          <w:lang w:val="en-CA"/>
        </w:rPr>
        <w:t xml:space="preserve">unsymmetric </w:t>
      </w:r>
      <w:r w:rsidR="00A01D5B">
        <w:rPr>
          <w:lang w:val="en-CA"/>
        </w:rPr>
        <w:t xml:space="preserve">quad-tree (UQT) and </w:t>
      </w:r>
      <w:r>
        <w:rPr>
          <w:lang w:val="en-CA"/>
        </w:rPr>
        <w:t xml:space="preserve">binary-tree (UBT) partitioning </w:t>
      </w:r>
      <w:r w:rsidR="00A01D5B">
        <w:rPr>
          <w:lang w:val="en-CA"/>
        </w:rPr>
        <w:t xml:space="preserve">methods </w:t>
      </w:r>
      <w:r>
        <w:rPr>
          <w:lang w:val="en-CA"/>
        </w:rPr>
        <w:t xml:space="preserve">were proposed. </w:t>
      </w:r>
      <w:r w:rsidR="00D11806">
        <w:rPr>
          <w:lang w:val="en-CA"/>
        </w:rPr>
        <w:t>In JVET-</w:t>
      </w:r>
      <w:r w:rsidR="00A01D5B">
        <w:rPr>
          <w:lang w:val="en-CA"/>
        </w:rPr>
        <w:t>W</w:t>
      </w:r>
      <w:r w:rsidR="00D11806">
        <w:rPr>
          <w:lang w:val="en-CA"/>
        </w:rPr>
        <w:t>008</w:t>
      </w:r>
      <w:r w:rsidR="00A01D5B">
        <w:rPr>
          <w:lang w:val="en-CA"/>
        </w:rPr>
        <w:t>4</w:t>
      </w:r>
      <w:r w:rsidR="00DC1D62">
        <w:rPr>
          <w:lang w:val="en-CA"/>
        </w:rPr>
        <w:t xml:space="preserve"> </w:t>
      </w:r>
      <w:r w:rsidR="00D11806">
        <w:rPr>
          <w:lang w:val="en-CA"/>
        </w:rPr>
        <w:t xml:space="preserve">[2], </w:t>
      </w:r>
      <w:r w:rsidR="00A01D5B">
        <w:rPr>
          <w:lang w:val="en-CA"/>
        </w:rPr>
        <w:t xml:space="preserve">the </w:t>
      </w:r>
      <w:r w:rsidR="00D11806" w:rsidRPr="00D11806">
        <w:rPr>
          <w:lang w:val="en-CA"/>
        </w:rPr>
        <w:t>asymmetric binary</w:t>
      </w:r>
      <w:r w:rsidR="00D90EC1">
        <w:rPr>
          <w:lang w:val="en-CA"/>
        </w:rPr>
        <w:t>-</w:t>
      </w:r>
      <w:r w:rsidR="00D11806" w:rsidRPr="00D11806">
        <w:rPr>
          <w:lang w:val="en-CA"/>
        </w:rPr>
        <w:t>tree splitting</w:t>
      </w:r>
      <w:r w:rsidR="00D11806">
        <w:rPr>
          <w:lang w:val="en-CA"/>
        </w:rPr>
        <w:t xml:space="preserve"> (ABT) </w:t>
      </w:r>
      <w:r w:rsidR="00A01D5B">
        <w:rPr>
          <w:lang w:val="en-CA"/>
        </w:rPr>
        <w:t xml:space="preserve">partitioning method </w:t>
      </w:r>
      <w:r w:rsidR="00D11806">
        <w:rPr>
          <w:lang w:val="en-CA"/>
        </w:rPr>
        <w:t xml:space="preserve">was proposed, which is similar to UBT conceptually. </w:t>
      </w:r>
      <w:r w:rsidR="00A01D5B">
        <w:rPr>
          <w:lang w:val="en-CA"/>
        </w:rPr>
        <w:t>In JVET-W0087</w:t>
      </w:r>
      <w:r w:rsidR="00D90EC1">
        <w:rPr>
          <w:lang w:val="en-CA"/>
        </w:rPr>
        <w:t xml:space="preserve"> </w:t>
      </w:r>
      <w:r w:rsidR="00A01D5B">
        <w:rPr>
          <w:lang w:val="en-CA"/>
        </w:rPr>
        <w:t>[3], UQT and ABT are test</w:t>
      </w:r>
      <w:r w:rsidR="00D90EC1">
        <w:rPr>
          <w:lang w:val="en-CA"/>
        </w:rPr>
        <w:t>ed</w:t>
      </w:r>
      <w:r w:rsidR="00A01D5B">
        <w:rPr>
          <w:lang w:val="en-CA"/>
        </w:rPr>
        <w:t xml:space="preserve"> jointly. In this contribution, </w:t>
      </w:r>
      <w:r w:rsidR="00C56D30">
        <w:rPr>
          <w:lang w:val="en-CA"/>
        </w:rPr>
        <w:t xml:space="preserve">EE tests on </w:t>
      </w:r>
      <w:r w:rsidR="00A01D5B">
        <w:rPr>
          <w:lang w:val="en-CA"/>
        </w:rPr>
        <w:t xml:space="preserve">separate and </w:t>
      </w:r>
      <w:r w:rsidR="00D90EC1">
        <w:rPr>
          <w:lang w:val="en-CA"/>
        </w:rPr>
        <w:t>combined</w:t>
      </w:r>
      <w:r w:rsidR="00A01D5B">
        <w:rPr>
          <w:lang w:val="en-CA"/>
        </w:rPr>
        <w:t xml:space="preserve"> implementation</w:t>
      </w:r>
      <w:r w:rsidR="00D90EC1">
        <w:rPr>
          <w:lang w:val="en-CA"/>
        </w:rPr>
        <w:t>s</w:t>
      </w:r>
      <w:r w:rsidR="00A01D5B">
        <w:rPr>
          <w:lang w:val="en-CA"/>
        </w:rPr>
        <w:t xml:space="preserve"> of ABT and UQT</w:t>
      </w:r>
      <w:r w:rsidR="00C56D30">
        <w:rPr>
          <w:lang w:val="en-CA"/>
        </w:rPr>
        <w:t xml:space="preserve"> are reported </w:t>
      </w:r>
      <w:r w:rsidR="00A01D5B">
        <w:rPr>
          <w:lang w:val="en-CA"/>
        </w:rPr>
        <w:t>in test 1.2 ~ test 1.4</w:t>
      </w:r>
      <w:r w:rsidR="00C56D30">
        <w:rPr>
          <w:lang w:val="en-CA"/>
        </w:rPr>
        <w:t>.</w:t>
      </w:r>
      <w:r w:rsidR="00A01D5B">
        <w:rPr>
          <w:lang w:val="en-CA"/>
        </w:rPr>
        <w:t xml:space="preserve"> In addition, </w:t>
      </w:r>
      <w:r w:rsidR="00A01D5B">
        <w:t>the encoder only optimization methods accompany with UQT and ABT are reported in test 1.1.</w:t>
      </w:r>
    </w:p>
    <w:p w14:paraId="6BEE08B1" w14:textId="409ED4A4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681A442F" w14:textId="1333782E" w:rsidR="00A01D5B" w:rsidRDefault="00A01D5B" w:rsidP="00A01D5B">
      <w:pPr>
        <w:pStyle w:val="Heading2"/>
        <w:rPr>
          <w:lang w:val="en-CA"/>
        </w:rPr>
      </w:pPr>
      <w:r>
        <w:rPr>
          <w:lang w:val="en-CA" w:eastAsia="zh-CN"/>
        </w:rPr>
        <w:t>ABT</w:t>
      </w:r>
    </w:p>
    <w:p w14:paraId="52B69B63" w14:textId="76D95736" w:rsidR="00A01D5B" w:rsidRDefault="00A01D5B" w:rsidP="00A01D5B">
      <w:pPr>
        <w:rPr>
          <w:lang w:eastAsia="zh-CN"/>
        </w:rPr>
      </w:pPr>
      <w:r>
        <w:rPr>
          <w:lang w:val="en-CA"/>
        </w:rPr>
        <w:t xml:space="preserve">Four types of ABT are proposed as shown in Fig. 1. </w:t>
      </w:r>
      <w:r>
        <w:t>ABT-H1 and ABT-H2 split a CU with dimension W×H into two child-CUs with dimensions {W×H/4, W×3H/4} and {W×3H/4, W×H/4}, respectively. ABT-V1 and ABT-V2 split a CU with dimension W×H into two child-CUs with dimensions {W/4×H, 3W/4×H} and {3W/4×H, W/4×H}, respectively.</w:t>
      </w:r>
    </w:p>
    <w:p w14:paraId="75C104FD" w14:textId="77777777" w:rsidR="00A01D5B" w:rsidRDefault="00A01D5B" w:rsidP="00A01D5B">
      <w:pPr>
        <w:pStyle w:val="Heading2"/>
        <w:rPr>
          <w:lang w:val="en-CA"/>
        </w:rPr>
      </w:pPr>
      <w:r>
        <w:rPr>
          <w:lang w:val="en-CA"/>
        </w:rPr>
        <w:t>UQT</w:t>
      </w:r>
    </w:p>
    <w:p w14:paraId="08E95EDE" w14:textId="77777777" w:rsidR="00A01D5B" w:rsidRPr="009D48CD" w:rsidRDefault="00A01D5B" w:rsidP="00A01D5B">
      <w:r>
        <w:rPr>
          <w:lang w:val="en-CA"/>
        </w:rPr>
        <w:t xml:space="preserve">Four types of UQT are proposed as shown in Fig. 2. </w:t>
      </w:r>
      <w:r>
        <w:t>UQT-H1 and UQT-H2 split a CU with dimension W×H into four child-CUs with dimensions {W×H/8, W×H/2, W×H/4, W×H/8} and {W×H/8, W×H/4, W×H/2, W×H/8}, respectively. UQT-V1 and UQT-V2 split a CU with dimension W×H into four child-CUs with dimensions {W/8×H, W/2×H, W/4×H, W/8×H} and {W/8×H, W/4×H, W/2×H, W/8×H}, respectively.</w:t>
      </w:r>
    </w:p>
    <w:p w14:paraId="7BE90EFC" w14:textId="77777777" w:rsidR="00A01D5B" w:rsidRPr="009D48CD" w:rsidRDefault="00A01D5B" w:rsidP="00A01D5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7"/>
      </w:tblGrid>
      <w:tr w:rsidR="00A01D5B" w14:paraId="1B6C8945" w14:textId="77777777" w:rsidTr="00CF1B2E">
        <w:tc>
          <w:tcPr>
            <w:tcW w:w="4675" w:type="dxa"/>
            <w:vAlign w:val="center"/>
          </w:tcPr>
          <w:p w14:paraId="36F0DD6C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02" w:dyaOrig="7335" w14:anchorId="019A57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54.9pt;height:115.9pt;mso-width-percent:0;mso-height-percent:0;mso-width-percent:0;mso-height-percent:0" o:ole="">
                  <v:imagedata r:id="rId12" o:title=""/>
                </v:shape>
                <o:OLEObject Type="Embed" ProgID="Visio.Drawing.15" ShapeID="_x0000_i1025" DrawAspect="Content" ObjectID="_1694973178" r:id="rId13"/>
              </w:object>
            </w:r>
          </w:p>
        </w:tc>
        <w:tc>
          <w:tcPr>
            <w:tcW w:w="4677" w:type="dxa"/>
            <w:vAlign w:val="center"/>
          </w:tcPr>
          <w:p w14:paraId="516B4616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10" w:dyaOrig="7335" w14:anchorId="192AACB5">
                <v:shape id="_x0000_i1026" type="#_x0000_t75" alt="" style="width:160.5pt;height:119.65pt;mso-width-percent:0;mso-height-percent:0;mso-width-percent:0;mso-height-percent:0" o:ole="">
                  <v:imagedata r:id="rId14" o:title=""/>
                </v:shape>
                <o:OLEObject Type="Embed" ProgID="Visio.Drawing.15" ShapeID="_x0000_i1026" DrawAspect="Content" ObjectID="_1694973179" r:id="rId15"/>
              </w:object>
            </w:r>
          </w:p>
        </w:tc>
      </w:tr>
      <w:tr w:rsidR="00A01D5B" w14:paraId="36515A2C" w14:textId="77777777" w:rsidTr="00CF1B2E">
        <w:tc>
          <w:tcPr>
            <w:tcW w:w="4675" w:type="dxa"/>
            <w:vAlign w:val="center"/>
          </w:tcPr>
          <w:p w14:paraId="2DDAD64A" w14:textId="227E48B8" w:rsidR="00A01D5B" w:rsidRDefault="00A01D5B" w:rsidP="00CF1B2E">
            <w:pPr>
              <w:jc w:val="center"/>
            </w:pPr>
            <w:r>
              <w:lastRenderedPageBreak/>
              <w:t>ABT-H1</w:t>
            </w:r>
          </w:p>
        </w:tc>
        <w:tc>
          <w:tcPr>
            <w:tcW w:w="4677" w:type="dxa"/>
            <w:vAlign w:val="center"/>
          </w:tcPr>
          <w:p w14:paraId="3F5B8D87" w14:textId="7FCB3F26" w:rsidR="00A01D5B" w:rsidRDefault="00A01D5B" w:rsidP="00CF1B2E">
            <w:pPr>
              <w:jc w:val="center"/>
            </w:pPr>
            <w:r>
              <w:t>ABT-H2</w:t>
            </w:r>
          </w:p>
        </w:tc>
      </w:tr>
      <w:tr w:rsidR="00A01D5B" w14:paraId="50C5B244" w14:textId="77777777" w:rsidTr="00CF1B2E">
        <w:tc>
          <w:tcPr>
            <w:tcW w:w="4675" w:type="dxa"/>
            <w:vAlign w:val="center"/>
          </w:tcPr>
          <w:p w14:paraId="69FD1390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40" w:dyaOrig="7477" w14:anchorId="15305E4B">
                <v:shape id="_x0000_i1027" type="#_x0000_t75" alt="" style="width:163.15pt;height:128.25pt;mso-width-percent:0;mso-height-percent:0;mso-width-percent:0;mso-height-percent:0" o:ole="">
                  <v:imagedata r:id="rId16" o:title=""/>
                </v:shape>
                <o:OLEObject Type="Embed" ProgID="Visio.Drawing.15" ShapeID="_x0000_i1027" DrawAspect="Content" ObjectID="_1694973180" r:id="rId17"/>
              </w:object>
            </w:r>
          </w:p>
        </w:tc>
        <w:tc>
          <w:tcPr>
            <w:tcW w:w="4677" w:type="dxa"/>
            <w:vAlign w:val="center"/>
          </w:tcPr>
          <w:p w14:paraId="2CE46364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10" w:dyaOrig="7605" w14:anchorId="7B9E2D9C">
                <v:shape id="_x0000_i1028" type="#_x0000_t75" alt="" style="width:163.5pt;height:130.9pt;mso-width-percent:0;mso-height-percent:0;mso-width-percent:0;mso-height-percent:0" o:ole="">
                  <v:imagedata r:id="rId18" o:title=""/>
                </v:shape>
                <o:OLEObject Type="Embed" ProgID="Visio.Drawing.15" ShapeID="_x0000_i1028" DrawAspect="Content" ObjectID="_1694973181" r:id="rId19"/>
              </w:object>
            </w:r>
          </w:p>
        </w:tc>
      </w:tr>
      <w:tr w:rsidR="00A01D5B" w14:paraId="70C05CA5" w14:textId="77777777" w:rsidTr="00CF1B2E">
        <w:tc>
          <w:tcPr>
            <w:tcW w:w="4675" w:type="dxa"/>
            <w:vAlign w:val="center"/>
          </w:tcPr>
          <w:p w14:paraId="4B54CAB8" w14:textId="1D83523B" w:rsidR="00A01D5B" w:rsidRDefault="00A01D5B" w:rsidP="00CF1B2E">
            <w:pPr>
              <w:jc w:val="center"/>
            </w:pPr>
            <w:r>
              <w:t>ABT-V1</w:t>
            </w:r>
          </w:p>
        </w:tc>
        <w:tc>
          <w:tcPr>
            <w:tcW w:w="4677" w:type="dxa"/>
            <w:vAlign w:val="center"/>
          </w:tcPr>
          <w:p w14:paraId="0EF1E3E4" w14:textId="73CACD4D" w:rsidR="00A01D5B" w:rsidRDefault="00A01D5B" w:rsidP="00CF1B2E">
            <w:pPr>
              <w:jc w:val="center"/>
            </w:pPr>
            <w:r>
              <w:t>ABT-V2</w:t>
            </w:r>
          </w:p>
        </w:tc>
      </w:tr>
    </w:tbl>
    <w:p w14:paraId="1EAF1656" w14:textId="2F2FF9F5" w:rsidR="00A01D5B" w:rsidRPr="00CD1E48" w:rsidRDefault="00A01D5B" w:rsidP="00A01D5B">
      <w:pPr>
        <w:jc w:val="center"/>
      </w:pPr>
      <w:r>
        <w:t>Fig. 1 ABTs.</w:t>
      </w:r>
    </w:p>
    <w:p w14:paraId="3DF8A667" w14:textId="77777777" w:rsidR="00A01D5B" w:rsidRDefault="00A01D5B" w:rsidP="00A01D5B">
      <w:pPr>
        <w:rPr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01D5B" w14:paraId="7E39D30B" w14:textId="77777777" w:rsidTr="00CF1B2E">
        <w:tc>
          <w:tcPr>
            <w:tcW w:w="4675" w:type="dxa"/>
            <w:vAlign w:val="center"/>
          </w:tcPr>
          <w:p w14:paraId="07148A00" w14:textId="77777777" w:rsidR="00A01D5B" w:rsidRDefault="00A01D5B" w:rsidP="00CF1B2E">
            <w:pPr>
              <w:jc w:val="center"/>
            </w:pPr>
          </w:p>
        </w:tc>
        <w:tc>
          <w:tcPr>
            <w:tcW w:w="4675" w:type="dxa"/>
            <w:vAlign w:val="center"/>
          </w:tcPr>
          <w:p w14:paraId="39FEC78A" w14:textId="77777777" w:rsidR="00A01D5B" w:rsidRDefault="00A01D5B" w:rsidP="00CF1B2E"/>
        </w:tc>
      </w:tr>
      <w:tr w:rsidR="00A01D5B" w14:paraId="19C3B4A3" w14:textId="77777777" w:rsidTr="00CF1B2E">
        <w:tc>
          <w:tcPr>
            <w:tcW w:w="4675" w:type="dxa"/>
            <w:vAlign w:val="center"/>
          </w:tcPr>
          <w:p w14:paraId="0B624C01" w14:textId="77777777" w:rsidR="00A01D5B" w:rsidRDefault="00A01D5B" w:rsidP="00CF1B2E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795" w:dyaOrig="7328" w14:anchorId="7E48B15E">
                <v:shape id="_x0000_i1029" type="#_x0000_t75" alt="" style="width:158.25pt;height:118.5pt;mso-width-percent:0;mso-height-percent:0;mso-width-percent:0;mso-height-percent:0" o:ole="">
                  <v:imagedata r:id="rId20" o:title=""/>
                </v:shape>
                <o:OLEObject Type="Embed" ProgID="Visio.Drawing.15" ShapeID="_x0000_i1029" DrawAspect="Content" ObjectID="_1694973182" r:id="rId21"/>
              </w:object>
            </w:r>
          </w:p>
          <w:p w14:paraId="550A7158" w14:textId="77777777" w:rsidR="00A01D5B" w:rsidRDefault="00A01D5B" w:rsidP="00CF1B2E">
            <w:pPr>
              <w:jc w:val="center"/>
            </w:pPr>
            <w:r>
              <w:t>UQT-H1</w:t>
            </w:r>
          </w:p>
        </w:tc>
        <w:tc>
          <w:tcPr>
            <w:tcW w:w="4675" w:type="dxa"/>
            <w:vAlign w:val="center"/>
          </w:tcPr>
          <w:p w14:paraId="0CAB128A" w14:textId="77777777" w:rsidR="00A01D5B" w:rsidRDefault="00A01D5B" w:rsidP="00CF1B2E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803" w:dyaOrig="7328" w14:anchorId="45C956C3">
                <v:shape id="_x0000_i1030" type="#_x0000_t75" alt="" style="width:160.15pt;height:119.25pt;mso-width-percent:0;mso-height-percent:0;mso-width-percent:0;mso-height-percent:0" o:ole="">
                  <v:imagedata r:id="rId22" o:title=""/>
                </v:shape>
                <o:OLEObject Type="Embed" ProgID="Visio.Drawing.15" ShapeID="_x0000_i1030" DrawAspect="Content" ObjectID="_1694973183" r:id="rId23"/>
              </w:object>
            </w:r>
          </w:p>
          <w:p w14:paraId="19F2FC3F" w14:textId="77777777" w:rsidR="00A01D5B" w:rsidRDefault="00A01D5B" w:rsidP="00CF1B2E">
            <w:pPr>
              <w:jc w:val="center"/>
            </w:pPr>
            <w:r>
              <w:t>UQT-H2</w:t>
            </w:r>
          </w:p>
        </w:tc>
      </w:tr>
      <w:tr w:rsidR="00A01D5B" w14:paraId="2D6D30FA" w14:textId="77777777" w:rsidTr="00CF1B2E">
        <w:tc>
          <w:tcPr>
            <w:tcW w:w="4675" w:type="dxa"/>
            <w:vAlign w:val="center"/>
          </w:tcPr>
          <w:p w14:paraId="03F58A17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33" w:dyaOrig="7470" w14:anchorId="58125B2B">
                <v:shape id="_x0000_i1031" type="#_x0000_t75" alt="" style="width:161.65pt;height:127.5pt;mso-width-percent:0;mso-height-percent:0;mso-width-percent:0;mso-height-percent:0" o:ole="">
                  <v:imagedata r:id="rId24" o:title=""/>
                </v:shape>
                <o:OLEObject Type="Embed" ProgID="Visio.Drawing.15" ShapeID="_x0000_i1031" DrawAspect="Content" ObjectID="_1694973184" r:id="rId25"/>
              </w:object>
            </w:r>
          </w:p>
        </w:tc>
        <w:tc>
          <w:tcPr>
            <w:tcW w:w="4675" w:type="dxa"/>
            <w:vAlign w:val="center"/>
          </w:tcPr>
          <w:p w14:paraId="7DBF42A8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03" w:dyaOrig="7598" w14:anchorId="534062C7">
                <v:shape id="_x0000_i1032" type="#_x0000_t75" alt="" style="width:163.15pt;height:130.15pt;mso-width-percent:0;mso-height-percent:0;mso-width-percent:0;mso-height-percent:0" o:ole="">
                  <v:imagedata r:id="rId26" o:title=""/>
                </v:shape>
                <o:OLEObject Type="Embed" ProgID="Visio.Drawing.15" ShapeID="_x0000_i1032" DrawAspect="Content" ObjectID="_1694973185" r:id="rId27"/>
              </w:object>
            </w:r>
          </w:p>
        </w:tc>
      </w:tr>
      <w:tr w:rsidR="00A01D5B" w14:paraId="41710406" w14:textId="77777777" w:rsidTr="00CF1B2E">
        <w:tc>
          <w:tcPr>
            <w:tcW w:w="4675" w:type="dxa"/>
            <w:vAlign w:val="center"/>
          </w:tcPr>
          <w:p w14:paraId="50FCA9BB" w14:textId="77777777" w:rsidR="00A01D5B" w:rsidRDefault="00A01D5B" w:rsidP="00CF1B2E">
            <w:pPr>
              <w:jc w:val="center"/>
            </w:pPr>
            <w:r>
              <w:t>UQT-V1</w:t>
            </w:r>
          </w:p>
        </w:tc>
        <w:tc>
          <w:tcPr>
            <w:tcW w:w="4675" w:type="dxa"/>
            <w:vAlign w:val="center"/>
          </w:tcPr>
          <w:p w14:paraId="08084CA5" w14:textId="77777777" w:rsidR="00A01D5B" w:rsidRDefault="00A01D5B" w:rsidP="00CF1B2E">
            <w:pPr>
              <w:jc w:val="center"/>
            </w:pPr>
            <w:r>
              <w:t>UQT-V2</w:t>
            </w:r>
          </w:p>
        </w:tc>
      </w:tr>
    </w:tbl>
    <w:p w14:paraId="27B428DB" w14:textId="77777777" w:rsidR="00A01D5B" w:rsidRPr="00CD1E48" w:rsidRDefault="00A01D5B" w:rsidP="00A01D5B">
      <w:pPr>
        <w:jc w:val="center"/>
      </w:pPr>
      <w:r>
        <w:t>Fig. 2 UQTs.</w:t>
      </w:r>
    </w:p>
    <w:p w14:paraId="25AF166C" w14:textId="297CF1E8" w:rsidR="00A01D5B" w:rsidRDefault="00A01D5B" w:rsidP="00A01D5B">
      <w:pPr>
        <w:pStyle w:val="Heading2"/>
        <w:rPr>
          <w:lang w:val="en-CA"/>
        </w:rPr>
      </w:pPr>
      <w:r>
        <w:rPr>
          <w:lang w:val="en-CA"/>
        </w:rPr>
        <w:t>Constraints and optimizations</w:t>
      </w:r>
    </w:p>
    <w:p w14:paraId="2FD524E3" w14:textId="662E6A4F" w:rsidR="00195A00" w:rsidRDefault="00195A00" w:rsidP="00195A00">
      <w:pPr>
        <w:rPr>
          <w:lang w:val="en-CA"/>
        </w:rPr>
      </w:pPr>
      <w:r>
        <w:rPr>
          <w:lang w:val="en-CA"/>
        </w:rPr>
        <w:t>For all tests 1.1 to 1.4, the following coding tree configurations are used in order to optimize the trade-off between encoding time and coding efficiency.</w:t>
      </w:r>
    </w:p>
    <w:p w14:paraId="22157353" w14:textId="16451DE7" w:rsidR="00195A00" w:rsidRPr="00D90EC1" w:rsidRDefault="00195A00" w:rsidP="00195A00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 w:rsidRPr="00D90EC1">
        <w:rPr>
          <w:szCs w:val="22"/>
          <w:lang w:val="en-CA"/>
        </w:rPr>
        <w:t xml:space="preserve">The maximum MTT hierarchy depth can be configured by temporal layers in the RA and LDB configurations. To do so, a maxim MTT hierarchy depth by temporal ID parameter, called MaxMTTHierarchyDepthByTid, is signaled at sequence level and specifies the maximum MTT hierarchy depth value for B pictures in each temporal </w:t>
      </w:r>
      <w:r w:rsidR="00D90EC1">
        <w:rPr>
          <w:szCs w:val="22"/>
          <w:lang w:val="en-CA"/>
        </w:rPr>
        <w:t>layer</w:t>
      </w:r>
      <w:r w:rsidRPr="00D90EC1">
        <w:rPr>
          <w:szCs w:val="22"/>
          <w:lang w:val="en-CA"/>
        </w:rPr>
        <w:t>.</w:t>
      </w:r>
    </w:p>
    <w:p w14:paraId="319331D5" w14:textId="4DE736ED" w:rsidR="00A7305F" w:rsidRPr="00E742FA" w:rsidRDefault="00195A00" w:rsidP="00BB582A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jc w:val="left"/>
        <w:textAlignment w:val="auto"/>
        <w:rPr>
          <w:lang w:val="en-CA"/>
        </w:rPr>
      </w:pPr>
      <w:r w:rsidRPr="00E742FA">
        <w:rPr>
          <w:lang w:val="en-CA"/>
        </w:rPr>
        <w:lastRenderedPageBreak/>
        <w:t>In random access configuration, the encoding partitioning related coding parameters are differentiated by class, as described in the following table.</w:t>
      </w:r>
    </w:p>
    <w:p w14:paraId="47169031" w14:textId="77777777" w:rsidR="00195A00" w:rsidRDefault="00195A00" w:rsidP="00DC1D62">
      <w:pPr>
        <w:pStyle w:val="ListParagraph"/>
        <w:ind w:left="360" w:firstLineChars="0" w:firstLine="0"/>
        <w:rPr>
          <w:lang w:val="en-CA"/>
        </w:rPr>
      </w:pPr>
    </w:p>
    <w:tbl>
      <w:tblPr>
        <w:tblStyle w:val="TableGrid"/>
        <w:tblW w:w="8630" w:type="dxa"/>
        <w:jc w:val="center"/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195A00" w14:paraId="24563C0F" w14:textId="77777777" w:rsidTr="00CF1B2E">
        <w:trPr>
          <w:jc w:val="center"/>
        </w:trPr>
        <w:tc>
          <w:tcPr>
            <w:tcW w:w="3646" w:type="dxa"/>
            <w:vAlign w:val="center"/>
          </w:tcPr>
          <w:p w14:paraId="248FE886" w14:textId="77777777" w:rsidR="00195A00" w:rsidRPr="00DC3613" w:rsidRDefault="00195A00" w:rsidP="00CF1B2E">
            <w:pPr>
              <w:ind w:left="360"/>
              <w:rPr>
                <w:lang w:val="en-CA"/>
              </w:rPr>
            </w:pPr>
            <w:r>
              <w:rPr>
                <w:lang w:val="en-CA"/>
              </w:rPr>
              <w:t xml:space="preserve">Class A </w:t>
            </w:r>
          </w:p>
        </w:tc>
        <w:tc>
          <w:tcPr>
            <w:tcW w:w="3646" w:type="dxa"/>
            <w:vAlign w:val="center"/>
          </w:tcPr>
          <w:p w14:paraId="3FD8279C" w14:textId="77777777" w:rsidR="00195A00" w:rsidRPr="00DC3613" w:rsidRDefault="00195A00" w:rsidP="00CF1B2E">
            <w:pPr>
              <w:ind w:left="360"/>
              <w:rPr>
                <w:lang w:val="en-CA"/>
              </w:rPr>
            </w:pPr>
            <w:r>
              <w:rPr>
                <w:lang w:val="en-CA"/>
              </w:rPr>
              <w:t>Class B</w:t>
            </w:r>
          </w:p>
        </w:tc>
        <w:tc>
          <w:tcPr>
            <w:tcW w:w="3646" w:type="dxa"/>
            <w:vAlign w:val="center"/>
          </w:tcPr>
          <w:p w14:paraId="627457B9" w14:textId="77777777" w:rsidR="00195A00" w:rsidRDefault="00195A00" w:rsidP="00CF1B2E">
            <w:pPr>
              <w:ind w:left="360"/>
              <w:rPr>
                <w:lang w:val="en-CA"/>
              </w:rPr>
            </w:pPr>
            <w:r>
              <w:rPr>
                <w:lang w:val="en-CA"/>
              </w:rPr>
              <w:t>Classes C and D</w:t>
            </w:r>
          </w:p>
        </w:tc>
      </w:tr>
      <w:tr w:rsidR="00195A00" w14:paraId="700856B8" w14:textId="77777777" w:rsidTr="00CF1B2E">
        <w:trPr>
          <w:trHeight w:val="5926"/>
          <w:jc w:val="center"/>
        </w:trPr>
        <w:tc>
          <w:tcPr>
            <w:tcW w:w="3646" w:type="dxa"/>
            <w:vAlign w:val="center"/>
          </w:tcPr>
          <w:p w14:paraId="1B4ADBDA" w14:textId="77777777" w:rsidR="00195A00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</w:p>
          <w:p w14:paraId="21E0E9DA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CTUSize: 256</w:t>
            </w:r>
          </w:p>
          <w:p w14:paraId="4C7817C0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MaxMTTHierarchyDepth: 3</w:t>
            </w:r>
          </w:p>
          <w:p w14:paraId="36340C7F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MaxMTTHierarchyDepthI: 4</w:t>
            </w:r>
          </w:p>
          <w:p w14:paraId="05D0459F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MaxMTTHierarchyDepthISliceL: 4</w:t>
            </w:r>
          </w:p>
          <w:p w14:paraId="220BA44E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MaxMTTHierarchyDepthISliceC: 4</w:t>
            </w:r>
          </w:p>
          <w:p w14:paraId="33AAF903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MaxBTLumaISlice: 128</w:t>
            </w:r>
          </w:p>
          <w:p w14:paraId="411FB62A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MaxBTChromaISlice: 128</w:t>
            </w:r>
          </w:p>
          <w:p w14:paraId="789C4D6F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MaxBTNonISlice: 128</w:t>
            </w:r>
          </w:p>
          <w:p w14:paraId="1F5395E9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MaxTTLumaISlice: 128</w:t>
            </w:r>
          </w:p>
          <w:p w14:paraId="64AAC56A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MaxTTChromaISlice: 128</w:t>
            </w:r>
          </w:p>
          <w:p w14:paraId="06644F13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MaxTTNonISlice: 128</w:t>
            </w:r>
          </w:p>
          <w:p w14:paraId="513A3E07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MaxABTLumaISlice: 128</w:t>
            </w:r>
          </w:p>
          <w:p w14:paraId="426A803D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MaxABTChromaISlice: 128</w:t>
            </w:r>
          </w:p>
          <w:p w14:paraId="0AC67B01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MaxABTNonISlice: 128</w:t>
            </w:r>
          </w:p>
          <w:p w14:paraId="7B699CD7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MaxMTTHierarchyDepthByTid: 333322</w:t>
            </w:r>
          </w:p>
          <w:p w14:paraId="1DB2EF40" w14:textId="77777777" w:rsidR="00195A00" w:rsidRPr="00270C97" w:rsidRDefault="00195A00" w:rsidP="00CF1B2E">
            <w:pPr>
              <w:pStyle w:val="ListParagraph"/>
              <w:ind w:firstLineChars="0" w:firstLine="0"/>
              <w:rPr>
                <w:sz w:val="18"/>
                <w:szCs w:val="16"/>
                <w:lang w:val="en-CA"/>
              </w:rPr>
            </w:pPr>
          </w:p>
        </w:tc>
        <w:tc>
          <w:tcPr>
            <w:tcW w:w="3646" w:type="dxa"/>
            <w:vAlign w:val="center"/>
          </w:tcPr>
          <w:p w14:paraId="74912990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CTUSize: 128</w:t>
            </w:r>
          </w:p>
          <w:p w14:paraId="7FF465CE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MaxMTTHierarchyDepth: 3</w:t>
            </w:r>
          </w:p>
          <w:p w14:paraId="5DF290A3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MaxMTTHierarchyDepthI: 4</w:t>
            </w:r>
          </w:p>
          <w:p w14:paraId="3DA3A058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MaxMTTHierarchyDepthISliceL: 4</w:t>
            </w:r>
          </w:p>
          <w:p w14:paraId="494B35B9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MaxMTTHierarchyDepthISliceC: 4</w:t>
            </w:r>
          </w:p>
          <w:p w14:paraId="6558C74E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MaxBTLumaISlice: 128</w:t>
            </w:r>
          </w:p>
          <w:p w14:paraId="19E2F805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MaxBTChromaISlice: 128</w:t>
            </w:r>
          </w:p>
          <w:p w14:paraId="335194E2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MaxBTNonISlice: 128</w:t>
            </w:r>
          </w:p>
          <w:p w14:paraId="5BC97D5D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MaxTTLumaISlice: 128</w:t>
            </w:r>
          </w:p>
          <w:p w14:paraId="5BDB3BC4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MaxTTChromaISlice: 128</w:t>
            </w:r>
          </w:p>
          <w:p w14:paraId="0490A606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MaxTTNonISlice: 128</w:t>
            </w:r>
          </w:p>
          <w:p w14:paraId="3C3DE329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MaxABTLumaISlice: 128</w:t>
            </w:r>
          </w:p>
          <w:p w14:paraId="2D407177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MaxABTChromaISlice: 128</w:t>
            </w:r>
          </w:p>
          <w:p w14:paraId="1C4DA658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MaxABTNonISlice: 128</w:t>
            </w:r>
          </w:p>
          <w:p w14:paraId="69F335B7" w14:textId="77777777" w:rsidR="00195A00" w:rsidRPr="00270C97" w:rsidRDefault="00195A00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left"/>
              <w:textAlignment w:val="auto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MaxMTTHierarchyDepthByTid: 333322</w:t>
            </w:r>
          </w:p>
        </w:tc>
        <w:tc>
          <w:tcPr>
            <w:tcW w:w="3646" w:type="dxa"/>
            <w:vAlign w:val="center"/>
          </w:tcPr>
          <w:p w14:paraId="32608CB7" w14:textId="77777777" w:rsidR="00195A00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>
              <w:rPr>
                <w:sz w:val="18"/>
                <w:szCs w:val="16"/>
                <w:lang w:val="en-CA"/>
              </w:rPr>
              <w:t>CTUSize: 128</w:t>
            </w:r>
          </w:p>
          <w:p w14:paraId="3D031D26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MaxMTTHierarchyDepth: 3</w:t>
            </w:r>
          </w:p>
          <w:p w14:paraId="3B821E63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MaxMTTHierarchyDepthI: 4</w:t>
            </w:r>
          </w:p>
          <w:p w14:paraId="09D47ECE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MaxMTTHierarchyDepthISliceL: 4</w:t>
            </w:r>
          </w:p>
          <w:p w14:paraId="38115936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MaxMTTHierarchyDepthISliceC: 4</w:t>
            </w:r>
          </w:p>
          <w:p w14:paraId="0C984530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MaxMTTHierarchyDepthByTid: 333333</w:t>
            </w:r>
          </w:p>
          <w:p w14:paraId="48A2EA60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MaxBTLumaISlice:  64</w:t>
            </w:r>
          </w:p>
          <w:p w14:paraId="2D063799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MaxBTChromaISlice: 64</w:t>
            </w:r>
          </w:p>
          <w:p w14:paraId="628FB070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MaxBTNonISlice: 128</w:t>
            </w:r>
          </w:p>
          <w:p w14:paraId="3D7099F2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MaxTTLumaISlice: 32</w:t>
            </w:r>
          </w:p>
          <w:p w14:paraId="23CEA9EA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MaxTTChromaISlice: 32</w:t>
            </w:r>
          </w:p>
          <w:p w14:paraId="4A59370C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MaxTTNonISlice: 64</w:t>
            </w:r>
          </w:p>
          <w:p w14:paraId="5BA1944F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MaxABTLumaISlice: 64</w:t>
            </w:r>
          </w:p>
          <w:p w14:paraId="60C38971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MaxABTChromaISlice: 64</w:t>
            </w:r>
          </w:p>
          <w:p w14:paraId="487C9FB9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r w:rsidRPr="00270C97">
              <w:rPr>
                <w:sz w:val="18"/>
                <w:szCs w:val="16"/>
                <w:lang w:val="en-CA"/>
              </w:rPr>
              <w:t>MaxABTNonISlice: 64</w:t>
            </w:r>
          </w:p>
        </w:tc>
      </w:tr>
    </w:tbl>
    <w:p w14:paraId="5E35EF1C" w14:textId="77777777" w:rsidR="00195A00" w:rsidRDefault="00195A00" w:rsidP="00DC1D62">
      <w:pPr>
        <w:pStyle w:val="ListParagraph"/>
        <w:ind w:left="360" w:firstLineChars="0" w:firstLine="0"/>
        <w:rPr>
          <w:lang w:val="en-CA"/>
        </w:rPr>
      </w:pPr>
    </w:p>
    <w:p w14:paraId="1DB13696" w14:textId="4CF4EC25" w:rsidR="00195A00" w:rsidRDefault="00195A00" w:rsidP="00195A00">
      <w:pPr>
        <w:rPr>
          <w:lang w:val="en-CA"/>
        </w:rPr>
      </w:pPr>
      <w:r>
        <w:rPr>
          <w:lang w:val="en-CA"/>
        </w:rPr>
        <w:t>In addition to this encoder configuration commonly used for encoder only test and normative test, some heuristics specific to ABT</w:t>
      </w:r>
      <w:r w:rsidR="00D90EC1">
        <w:rPr>
          <w:lang w:val="en-CA"/>
        </w:rPr>
        <w:t>/UQT</w:t>
      </w:r>
      <w:r>
        <w:rPr>
          <w:lang w:val="en-CA"/>
        </w:rPr>
        <w:t xml:space="preserve"> partitioning are used, as described in contribution JVET-W0087.</w:t>
      </w:r>
    </w:p>
    <w:p w14:paraId="4FF53F47" w14:textId="77777777" w:rsidR="00A01D5B" w:rsidRPr="00A01D5B" w:rsidRDefault="00A01D5B" w:rsidP="00A01D5B">
      <w:pPr>
        <w:rPr>
          <w:lang w:val="en-CA"/>
        </w:rPr>
      </w:pPr>
    </w:p>
    <w:p w14:paraId="4B30DE9C" w14:textId="50B72243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9841B4F" w14:textId="6B142792" w:rsidR="00093C21" w:rsidRDefault="00093C21" w:rsidP="004D319C">
      <w:pPr>
        <w:rPr>
          <w:lang w:eastAsia="zh-CN"/>
        </w:rPr>
      </w:pPr>
      <w:r>
        <w:rPr>
          <w:lang w:val="en-CA" w:eastAsia="zh-CN"/>
        </w:rPr>
        <w:t>Four simulations</w:t>
      </w:r>
      <w:r w:rsidR="00EB1F74">
        <w:rPr>
          <w:lang w:val="en-CA"/>
        </w:rPr>
        <w:t xml:space="preserve"> </w:t>
      </w:r>
      <w:r>
        <w:rPr>
          <w:lang w:eastAsia="zh-CN"/>
        </w:rPr>
        <w:t>are</w:t>
      </w:r>
      <w:r w:rsidR="00EB1F74">
        <w:rPr>
          <w:lang w:eastAsia="zh-CN"/>
        </w:rPr>
        <w:t xml:space="preserve"> tested on top of </w:t>
      </w:r>
      <w:r w:rsidR="00BA7B7E">
        <w:rPr>
          <w:lang w:eastAsia="zh-CN"/>
        </w:rPr>
        <w:t>ECM-</w:t>
      </w:r>
      <w:r w:rsidR="0042737C">
        <w:rPr>
          <w:lang w:eastAsia="zh-CN"/>
        </w:rPr>
        <w:t>2</w:t>
      </w:r>
      <w:r w:rsidR="00BA7B7E">
        <w:rPr>
          <w:lang w:eastAsia="zh-CN"/>
        </w:rPr>
        <w:t>.0</w:t>
      </w:r>
      <w:r w:rsidR="00EB1F74">
        <w:rPr>
          <w:lang w:eastAsia="zh-CN"/>
        </w:rPr>
        <w:t xml:space="preserve"> [</w:t>
      </w:r>
      <w:r w:rsidR="0042737C">
        <w:rPr>
          <w:lang w:eastAsia="zh-CN"/>
        </w:rPr>
        <w:t>4</w:t>
      </w:r>
      <w:r w:rsidR="00EB1F74">
        <w:rPr>
          <w:lang w:eastAsia="zh-CN"/>
        </w:rPr>
        <w:t>], according to the common test conditions [</w:t>
      </w:r>
      <w:r w:rsidR="0042737C">
        <w:rPr>
          <w:lang w:eastAsia="zh-CN"/>
        </w:rPr>
        <w:t>5</w:t>
      </w:r>
      <w:r w:rsidR="00EB1F74">
        <w:rPr>
          <w:lang w:eastAsia="zh-CN"/>
        </w:rPr>
        <w:t>]</w:t>
      </w:r>
      <w:r>
        <w:rPr>
          <w:lang w:eastAsia="zh-CN"/>
        </w:rPr>
        <w:t xml:space="preserve"> as below:</w:t>
      </w:r>
    </w:p>
    <w:p w14:paraId="5659CA34" w14:textId="04D2D9F9" w:rsidR="00093C21" w:rsidRPr="005F119C" w:rsidRDefault="00093C21" w:rsidP="00093C21">
      <w:r w:rsidRPr="005F119C">
        <w:t>Test 1.1</w:t>
      </w:r>
      <w:r>
        <w:t>: Encoder optimization on ECM-2.0;</w:t>
      </w:r>
    </w:p>
    <w:p w14:paraId="52569AED" w14:textId="6276CBF9" w:rsidR="00093C21" w:rsidRPr="005F119C" w:rsidRDefault="00093C21" w:rsidP="00093C21">
      <w:r w:rsidRPr="005F119C">
        <w:t>Test 1.</w:t>
      </w:r>
      <w:r>
        <w:t>2: ABT only;</w:t>
      </w:r>
    </w:p>
    <w:p w14:paraId="285AD82B" w14:textId="74E4BD60" w:rsidR="00093C21" w:rsidRPr="005F119C" w:rsidRDefault="00093C21" w:rsidP="00093C21">
      <w:r w:rsidRPr="005F119C">
        <w:t>Test 1.</w:t>
      </w:r>
      <w:r>
        <w:t xml:space="preserve">3: </w:t>
      </w:r>
      <w:r w:rsidR="00023E73">
        <w:t xml:space="preserve">UQT </w:t>
      </w:r>
      <w:r>
        <w:t>only;</w:t>
      </w:r>
    </w:p>
    <w:p w14:paraId="3342C341" w14:textId="06420377" w:rsidR="00093C21" w:rsidRPr="005F119C" w:rsidRDefault="00093C21" w:rsidP="00093C21">
      <w:r w:rsidRPr="005F119C">
        <w:t>Test 1.</w:t>
      </w:r>
      <w:r>
        <w:t xml:space="preserve">4: </w:t>
      </w:r>
      <w:r w:rsidR="00023E73">
        <w:t xml:space="preserve">UQT </w:t>
      </w:r>
      <w:r>
        <w:t>+ ABT.</w:t>
      </w:r>
    </w:p>
    <w:p w14:paraId="2CD8EC93" w14:textId="1C186BC2" w:rsidR="004D319C" w:rsidRDefault="00EB1F74" w:rsidP="004D319C">
      <w:pPr>
        <w:rPr>
          <w:lang w:val="en-CA"/>
        </w:rPr>
      </w:pPr>
      <w:r>
        <w:rPr>
          <w:lang w:eastAsia="zh-CN"/>
        </w:rPr>
        <w:t xml:space="preserve">The results of </w:t>
      </w:r>
      <w:r w:rsidR="0042737C">
        <w:rPr>
          <w:lang w:eastAsia="zh-CN"/>
        </w:rPr>
        <w:t xml:space="preserve">test 1.1 ~ test 1.4 </w:t>
      </w:r>
      <w:r>
        <w:rPr>
          <w:lang w:eastAsia="zh-CN"/>
        </w:rPr>
        <w:t xml:space="preserve">are tabulated in Table 1 </w:t>
      </w:r>
      <w:r w:rsidR="0042737C">
        <w:rPr>
          <w:lang w:eastAsia="zh-CN"/>
        </w:rPr>
        <w:t xml:space="preserve">~ </w:t>
      </w:r>
      <w:r>
        <w:rPr>
          <w:lang w:eastAsia="zh-CN"/>
        </w:rPr>
        <w:t xml:space="preserve">Table </w:t>
      </w:r>
      <w:r w:rsidR="0042737C">
        <w:rPr>
          <w:lang w:eastAsia="zh-CN"/>
        </w:rPr>
        <w:t>4</w:t>
      </w:r>
      <w:r>
        <w:rPr>
          <w:lang w:eastAsia="zh-CN"/>
        </w:rPr>
        <w:t xml:space="preserve">, respectively. </w:t>
      </w:r>
    </w:p>
    <w:p w14:paraId="44BFC10E" w14:textId="664039AA" w:rsidR="00EB1F74" w:rsidRDefault="00EB1F74" w:rsidP="00EB1F74">
      <w:pPr>
        <w:rPr>
          <w:lang w:val="en-CA"/>
        </w:rPr>
      </w:pPr>
    </w:p>
    <w:p w14:paraId="7BFC2223" w14:textId="77777777" w:rsidR="00A7305F" w:rsidRDefault="00A730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CN"/>
        </w:rPr>
      </w:pPr>
      <w:r>
        <w:rPr>
          <w:lang w:val="en-CA" w:eastAsia="zh-CN"/>
        </w:rPr>
        <w:br w:type="page"/>
      </w:r>
    </w:p>
    <w:p w14:paraId="0FCF17A4" w14:textId="061C0518" w:rsidR="000808FA" w:rsidRPr="001047E9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lastRenderedPageBreak/>
        <w:t xml:space="preserve">Table </w:t>
      </w:r>
      <w:r w:rsidR="00EE69AE">
        <w:rPr>
          <w:lang w:val="en-CA" w:eastAsia="zh-CN"/>
        </w:rPr>
        <w:t>1</w:t>
      </w:r>
      <w:r>
        <w:rPr>
          <w:lang w:val="en-CA" w:eastAsia="zh-CN"/>
        </w:rPr>
        <w:t xml:space="preserve">: </w:t>
      </w:r>
      <w:r w:rsidR="003C6C1A">
        <w:rPr>
          <w:lang w:val="en-CA" w:eastAsia="zh-CN"/>
        </w:rPr>
        <w:t xml:space="preserve">Performance of Test </w:t>
      </w:r>
      <w:r w:rsidR="00C160BC">
        <w:rPr>
          <w:lang w:val="en-CA" w:eastAsia="zh-CN"/>
        </w:rPr>
        <w:t>1.</w:t>
      </w:r>
      <w:r w:rsidR="0042737C">
        <w:rPr>
          <w:lang w:val="en-CA" w:eastAsia="zh-CN"/>
        </w:rPr>
        <w:t>1</w:t>
      </w:r>
      <w:r w:rsidR="00DC1D62">
        <w:rPr>
          <w:lang w:val="en-CA" w:eastAsia="zh-CN"/>
        </w:rPr>
        <w:t xml:space="preserve"> (Encoder only)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67"/>
        <w:gridCol w:w="588"/>
        <w:gridCol w:w="588"/>
        <w:gridCol w:w="535"/>
        <w:gridCol w:w="516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</w:tblGrid>
      <w:tr w:rsidR="000808FA" w:rsidRPr="001F66BD" w14:paraId="3A061E6F" w14:textId="77777777" w:rsidTr="003A6107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CAB098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E57A08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878DDC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959EDD6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808FA" w:rsidRPr="001F66BD" w14:paraId="7FB7C566" w14:textId="77777777" w:rsidTr="003A6107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CA4D30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FFDB24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086D077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EF83DA6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461C9AC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28016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89319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00E61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249972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F1F8E24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9CF237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04FAA1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20FB360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F614F42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32A413D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585B9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CF1B2E" w:rsidRPr="00270C97" w14:paraId="3E63BAA0" w14:textId="77777777" w:rsidTr="003A6107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1CC6ED" w14:textId="77777777" w:rsidR="00CF1B2E" w:rsidRPr="00A7305F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084918" w14:textId="6729F8A1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FE8CCC6" w14:textId="0CB06BF3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104A477" w14:textId="0C3FF541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A264F96" w14:textId="4C4849B1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C7E59C" w14:textId="598B339F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C093BF" w14:textId="1E4AE702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3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F0ECD1" w14:textId="3A8CEA01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4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0.95%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9CD04" w14:textId="4AF9FDA2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5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EFAEA0B" w14:textId="7383FE73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6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18ECC" w14:textId="29C57060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7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00A0A" w14:textId="77777777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C8E0AFB" w14:textId="77777777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04827DB" w14:textId="77777777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B2DF353" w14:textId="77777777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DC66E2" w14:textId="77777777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F1B2E" w:rsidRPr="00270C97" w14:paraId="19D2A04E" w14:textId="77777777" w:rsidTr="003A6107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FB73C1" w14:textId="77777777" w:rsidR="00CF1B2E" w:rsidRPr="00A7305F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946E9B" w14:textId="120163C8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06412B2" w14:textId="6432F582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A2DD6BC" w14:textId="457CEA3D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B93BA3F" w14:textId="71CFA1BE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5CE3D4" w14:textId="755FA87C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9CF916" w14:textId="1674CA40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8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C75E5" w14:textId="197FB5A5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9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38ECF" w14:textId="53683DDA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0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25A7304" w14:textId="6119B5E6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1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B35CC" w14:textId="3264335D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2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4BA8AE" w14:textId="77777777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392DF53" w14:textId="77777777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48E2AE7" w14:textId="77777777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D1098C9" w14:textId="77777777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2520D" w14:textId="77777777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F1B2E" w:rsidRPr="00270C97" w14:paraId="590F2F23" w14:textId="77777777" w:rsidTr="003A6107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5C932C" w14:textId="77777777" w:rsidR="00CF1B2E" w:rsidRPr="00A7305F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86D9B9" w14:textId="39D36565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3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25B66C5" w14:textId="7DE5A664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4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-2.21%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782883A" w14:textId="6E2D406A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5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-2.41%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5B11228" w14:textId="590D0689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6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25063" w14:textId="63C0A27D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7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A2C738" w14:textId="49134576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8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C1A6B5" w14:textId="035C8F12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9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252ECA" w14:textId="10E958CB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0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680EEB4" w14:textId="63002083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1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22869" w14:textId="16EC2758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2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526C0" w14:textId="1574F2A0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70C6F16" w14:textId="7CA65E19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30E88F1" w14:textId="5301870A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FA85965" w14:textId="55705F36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A5B5A" w14:textId="5A5DA42E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F1B2E" w:rsidRPr="00270C97" w14:paraId="2A880F5A" w14:textId="77777777" w:rsidTr="003A6107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902855" w14:textId="77777777" w:rsidR="00CF1B2E" w:rsidRPr="00A7305F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681DD1" w14:textId="702684C0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3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C4CCC11" w14:textId="10BFB6CF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4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93D8CA9" w14:textId="25D4DCD2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5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949D2C3" w14:textId="722831E9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6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7527D" w14:textId="0B0FBEBE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7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77%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946279" w14:textId="7CAE2811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8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2865D" w14:textId="404410DB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9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1.06%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395F6D" w14:textId="0E4784FE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0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1.27%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E0E9093" w14:textId="68C5B92C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1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CCFED0" w14:textId="045DAFF8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2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8603B" w14:textId="79602780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3" w:author="Zhang Kai" w:date="2021-10-05T16:32:00Z">
              <w:r w:rsidRPr="00D50C15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7709C24" w14:textId="78D8568D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4" w:author="Zhang Kai" w:date="2021-10-05T16:32:00Z">
              <w:r w:rsidRPr="00D50C15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622C959" w14:textId="1E7D6592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5" w:author="Zhang Kai" w:date="2021-10-05T16:32:00Z">
              <w:r w:rsidRPr="00D50C15">
                <w:rPr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F9344FC" w14:textId="4BAE5FBD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6" w:author="Zhang Kai" w:date="2021-10-05T16:32:00Z">
              <w:r w:rsidRPr="00D50C15">
                <w:rPr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CA2F5F" w14:textId="7B9BBD5C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7" w:author="Zhang Kai" w:date="2021-10-05T16:32:00Z">
              <w:r w:rsidRPr="00D50C15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F1B2E" w:rsidRPr="00270C97" w14:paraId="55C632D2" w14:textId="77777777" w:rsidTr="003A6107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C1C03E" w14:textId="77777777" w:rsidR="00CF1B2E" w:rsidRPr="00A7305F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F8EE7A" w14:textId="761545AE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8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FE1A3FF" w14:textId="291F0911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9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-1.78%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E5D5A21" w14:textId="26AB9789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0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-1.72%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E57A4CB" w14:textId="1FE12BC1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1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144%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59BC83" w14:textId="1C583B72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2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69%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A1D358" w14:textId="19346E8D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3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35A412" w14:textId="77777777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E41CDC" w14:textId="0B81C635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4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533E0FD" w14:textId="0C9D8E76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5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4B252C" w14:textId="136F08FB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6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DDEBF7" w14:textId="20BC5B40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7" w:author="Zhang Kai" w:date="2021-10-05T16:32:00Z">
              <w:r w:rsidRPr="00D50C15">
                <w:rPr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7B23A8B" w14:textId="75055E38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8" w:author="Zhang Kai" w:date="2021-10-05T16:32:00Z">
              <w:r w:rsidRPr="00D50C15">
                <w:rPr>
                  <w:sz w:val="18"/>
                  <w:szCs w:val="18"/>
                </w:rPr>
                <w:t>-3.28%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B7CE235" w14:textId="69FC7E7B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9" w:author="Zhang Kai" w:date="2021-10-05T16:32:00Z">
              <w:r w:rsidRPr="00D50C15">
                <w:rPr>
                  <w:sz w:val="18"/>
                  <w:szCs w:val="18"/>
                </w:rPr>
                <w:t>-3.35%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0FEBA88" w14:textId="168D2381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0" w:author="Zhang Kai" w:date="2021-10-05T16:32:00Z">
              <w:r w:rsidRPr="00D50C15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6E4D9" w14:textId="3F97D824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1" w:author="Zhang Kai" w:date="2021-10-05T16:32:00Z">
              <w:r w:rsidRPr="00D50C15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F1B2E" w:rsidRPr="00270C97" w14:paraId="68EB8357" w14:textId="77777777" w:rsidTr="003A6107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9881E6" w14:textId="77777777" w:rsidR="00CF1B2E" w:rsidRPr="005953FF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BC25B5" w14:textId="7FED3DF5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2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4FF395E" w14:textId="4B6ECD06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3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E488FDC" w14:textId="74BC441B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4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0C3B40E" w14:textId="758DB358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5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F3B59" w14:textId="58263AC4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6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F4C35E" w14:textId="25B83CEF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7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F799BB" w14:textId="280655B2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8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D177B3" w14:textId="16126256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9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BE9BC8E" w14:textId="5A533A75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0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F38C13" w14:textId="45F683B4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1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18262" w14:textId="66ED69E5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4039608" w14:textId="6D977842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89FA618" w14:textId="5F3ACB55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FB3C3DB" w14:textId="4E9257B0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6D79EF" w14:textId="2D55C5CF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F1B2E" w:rsidRPr="00270C97" w14:paraId="5F3554C5" w14:textId="77777777" w:rsidTr="003A6107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1A7F51" w14:textId="77777777" w:rsidR="00CF1B2E" w:rsidRPr="00A7305F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9310AE" w14:textId="4DA95E86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2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F3BD47" w14:textId="759C150A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3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B10D03" w14:textId="7FE02314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4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CD2C1" w14:textId="54AEBF9C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5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3E0577" w14:textId="4EF99B90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6" w:author="Zhang Kai" w:date="2021-10-05T16:30:00Z">
              <w:r w:rsidRPr="00D50C15">
                <w:rPr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64676B" w14:textId="1D276B22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7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E04EC2" w14:textId="0C45A98F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8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3A4EFA" w14:textId="67867AE2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9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F4B93D" w14:textId="2D252930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0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352FF" w14:textId="05A9DE4C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1" w:author="Zhang Kai" w:date="2021-10-05T16:35:00Z">
              <w:r w:rsidRPr="00D50C15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43C19A" w14:textId="0D22DADF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2" w:author="Zhang Kai" w:date="2021-10-05T16:32:00Z">
              <w:r w:rsidRPr="00D50C15">
                <w:rPr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66F6ED" w14:textId="0D334E18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3" w:author="Zhang Kai" w:date="2021-10-05T16:32:00Z">
              <w:r w:rsidRPr="00D50C15">
                <w:rPr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1BD4F6" w14:textId="0447A139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4" w:author="Zhang Kai" w:date="2021-10-05T16:32:00Z">
              <w:r w:rsidRPr="00D50C15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C5CCBD" w14:textId="4B00CB84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5" w:author="Zhang Kai" w:date="2021-10-05T16:32:00Z">
              <w:r w:rsidRPr="00D50C15">
                <w:rPr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C53BD" w14:textId="788C6F8D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6" w:author="Zhang Kai" w:date="2021-10-05T16:32:00Z">
              <w:r w:rsidRPr="00D50C15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1C0204FA" w14:textId="0FBDD1F0" w:rsidR="000808FA" w:rsidRPr="00270C97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270C97">
        <w:rPr>
          <w:lang w:val="en-CA" w:eastAsia="zh-CN"/>
        </w:rPr>
        <w:t xml:space="preserve">Table </w:t>
      </w:r>
      <w:r w:rsidR="00EE69AE" w:rsidRPr="00270C97">
        <w:rPr>
          <w:lang w:val="en-CA" w:eastAsia="zh-CN"/>
        </w:rPr>
        <w:t>2</w:t>
      </w:r>
      <w:r w:rsidRPr="00270C97">
        <w:rPr>
          <w:lang w:val="en-CA" w:eastAsia="zh-CN"/>
        </w:rPr>
        <w:t xml:space="preserve">: </w:t>
      </w:r>
      <w:r w:rsidR="003C6C1A" w:rsidRPr="00270C97">
        <w:rPr>
          <w:lang w:val="en-CA" w:eastAsia="zh-CN"/>
        </w:rPr>
        <w:t xml:space="preserve">Performance of Test </w:t>
      </w:r>
      <w:r w:rsidR="00C160BC" w:rsidRPr="00270C97">
        <w:rPr>
          <w:lang w:val="en-CA" w:eastAsia="zh-CN"/>
        </w:rPr>
        <w:t>1.</w:t>
      </w:r>
      <w:r w:rsidR="0042737C">
        <w:rPr>
          <w:lang w:val="en-CA" w:eastAsia="zh-CN"/>
        </w:rPr>
        <w:t>2</w:t>
      </w:r>
      <w:r w:rsidR="00DC1D62">
        <w:rPr>
          <w:lang w:val="en-CA" w:eastAsia="zh-CN"/>
        </w:rPr>
        <w:t xml:space="preserve"> (ABT only</w:t>
      </w:r>
      <w:r w:rsidR="00AC21FF">
        <w:rPr>
          <w:lang w:val="en-CA" w:eastAsia="zh-CN"/>
        </w:rPr>
        <w:t>, default trade-off</w:t>
      </w:r>
      <w:r w:rsidR="00DC1D62">
        <w:rPr>
          <w:lang w:val="en-CA" w:eastAsia="zh-CN"/>
        </w:rPr>
        <w:t>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0808FA" w:rsidRPr="00270C97" w14:paraId="59C0F272" w14:textId="77777777" w:rsidTr="00CF1B2E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85A485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05308C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44778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AD6B3EA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808FA" w:rsidRPr="00270C97" w14:paraId="7CE01B5D" w14:textId="77777777" w:rsidTr="00CF1B2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21E278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F9F460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020FE75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CCECACF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4474E39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90D78C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A9CC7C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16747B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7F7ECE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C3082CD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69D68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A17BB1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0131822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7919A3B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7D6A705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D23FA2" w14:textId="77777777" w:rsidR="000808FA" w:rsidRPr="00A7305F" w:rsidRDefault="000808FA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CF1B2E" w:rsidRPr="00270C97" w14:paraId="4E686C02" w14:textId="77777777" w:rsidTr="00D50C15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86C61B" w14:textId="77777777" w:rsidR="00CF1B2E" w:rsidRPr="00A7305F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6AD573" w14:textId="335BD84A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28B55E0" w14:textId="293362A3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66A3596" w14:textId="14F57FC5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39692B5" w14:textId="7823EAD9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71414" w14:textId="135D2A14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1A1371" w14:textId="3930DFD0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7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68972A" w14:textId="2306EF95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8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7BFA2D" w14:textId="5C21FBF2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9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4397AF9" w14:textId="1ECB646F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0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F6824" w14:textId="7BD8B0EA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1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BB0412" w14:textId="77777777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E97FBF4" w14:textId="77777777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7A9C28A" w14:textId="77777777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6990E90" w14:textId="77777777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D06967" w14:textId="77777777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F1B2E" w:rsidRPr="00270C97" w14:paraId="4EC4BA07" w14:textId="77777777" w:rsidTr="00D50C15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046F88" w14:textId="77777777" w:rsidR="00CF1B2E" w:rsidRPr="00A7305F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376FFA" w14:textId="626C0D61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9CF8CCF" w14:textId="038D6518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A59A382" w14:textId="7C6681C5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BE2A8E9" w14:textId="61C5CD6C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76E80F" w14:textId="2A71909E" w:rsidR="00CF1B2E" w:rsidRPr="00D50C15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B15320" w14:textId="430802DC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2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CEDDFF" w14:textId="25628385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3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2764A3" w14:textId="4F5C57BD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4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34CBBB9" w14:textId="249EC002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5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CA8160" w14:textId="7938D81A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6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D1F931" w14:textId="4C5682A4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251CB48" w14:textId="464B2851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6F05402" w14:textId="5DBA11D6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CD3BC2C" w14:textId="0E7FF3D6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E6CFF5" w14:textId="52FB51DA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F1B2E" w:rsidRPr="00270C97" w14:paraId="74A965FE" w14:textId="77777777" w:rsidTr="00D50C15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217814" w14:textId="77777777" w:rsidR="00CF1B2E" w:rsidRPr="00A7305F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0899CA" w14:textId="4F086177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7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400C467" w14:textId="0F8FF73D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8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-2.26%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C7BA471" w14:textId="210C8CF2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9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-2.46%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E607B2A" w14:textId="7987D2B6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0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173%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61B441" w14:textId="6AAB9629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1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4CEBB9" w14:textId="53ACA173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2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FBBDF8" w14:textId="20BA8A9A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3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B3C1EB" w14:textId="2F63F6E9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4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922FA49" w14:textId="29040EA1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5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898EA" w14:textId="1BB202FE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6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F0D0B" w14:textId="050B067C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0E43624" w14:textId="05901F3C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DFDC011" w14:textId="7F97FED4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ABE46D6" w14:textId="5441E917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B0408E" w14:textId="2DDEB7E7" w:rsidR="00CF1B2E" w:rsidRPr="00CF1B2E" w:rsidRDefault="00CF1B2E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50C15" w:rsidRPr="00270C97" w14:paraId="7EE11831" w14:textId="77777777" w:rsidTr="00CF1B2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BABC62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D9BFDD" w14:textId="64B144F4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7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3A246F8" w14:textId="7FAF33FB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8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3896F16" w14:textId="7F6A213C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9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A777468" w14:textId="258A0125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0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153%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B9BCAF" w14:textId="3A5AB625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1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884591" w14:textId="450A6AC7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2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E183CD" w14:textId="3BAF3D1E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3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1.06%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8A04D3" w14:textId="4CC88628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4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1.27%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0E7D2B8" w14:textId="43CF99B4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5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8B9BEF" w14:textId="0E485AD2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6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E9F76B" w14:textId="1D4D6A0B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7" w:author="Zhang Kai" w:date="2021-10-05T16:40:00Z">
              <w:r w:rsidRPr="00D50C15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0C5844F" w14:textId="3DE9E39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8" w:author="Zhang Kai" w:date="2021-10-05T16:40:00Z">
              <w:r w:rsidRPr="00D50C15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471ACA2" w14:textId="50CBF4A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9" w:author="Zhang Kai" w:date="2021-10-05T16:40:00Z">
              <w:r w:rsidRPr="00D50C15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7F885D6" w14:textId="3B75E01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0" w:author="Zhang Kai" w:date="2021-10-05T16:40:00Z">
              <w:r w:rsidRPr="00D50C15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334B6B" w14:textId="3421E2D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1" w:author="Zhang Kai" w:date="2021-10-05T16:40:00Z">
              <w:r w:rsidRPr="00D50C15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D50C15" w:rsidRPr="00270C97" w14:paraId="44A49074" w14:textId="77777777" w:rsidTr="00D50C15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6A0537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56DABC" w14:textId="08D0E842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2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1122A46" w14:textId="516AE7C5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3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0ECA051" w14:textId="0D4A4876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4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-1.69%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0CEF194" w14:textId="75CA8CD0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5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168%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16B6C5" w14:textId="7688FF5F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6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6E9502" w14:textId="00B9CA70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7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5747DD" w14:textId="77777777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6CD6D5" w14:textId="7297E5F4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8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A7A7249" w14:textId="485DB57B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9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7F2A3F" w14:textId="4E080E05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0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84708D" w14:textId="13090756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1" w:author="Zhang Kai" w:date="2021-10-05T16:40:00Z">
              <w:r w:rsidRPr="00D50C15">
                <w:rPr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EDEBDDF" w14:textId="5C6B39EB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2" w:author="Zhang Kai" w:date="2021-10-05T16:40:00Z">
              <w:r w:rsidRPr="00D50C15">
                <w:rPr>
                  <w:color w:val="000000"/>
                  <w:sz w:val="18"/>
                  <w:szCs w:val="18"/>
                </w:rPr>
                <w:t>-2.69%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226D607" w14:textId="1899D7BF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3" w:author="Zhang Kai" w:date="2021-10-05T16:40:00Z">
              <w:r w:rsidRPr="00D50C15">
                <w:rPr>
                  <w:sz w:val="18"/>
                  <w:szCs w:val="18"/>
                </w:rPr>
                <w:t>-3.02%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6ED7EFD" w14:textId="60F67906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4" w:author="Zhang Kai" w:date="2021-10-05T16:40:00Z">
              <w:r w:rsidRPr="00D50C15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2DB5CF" w14:textId="6A8DD5AF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5" w:author="Zhang Kai" w:date="2021-10-05T16:40:00Z">
              <w:r w:rsidRPr="00D50C15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50C15" w:rsidRPr="00270C97" w14:paraId="6EC9A124" w14:textId="77777777" w:rsidTr="00D50C15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468C34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7D8D78" w14:textId="0A1DA2B0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CA901B1" w14:textId="385E061F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AB2DFFA" w14:textId="46474CE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B47839D" w14:textId="1E5F3A2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90F95F" w14:textId="4E794BD6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BB9B75" w14:textId="65D3DF99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6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47D190" w14:textId="0C35D6DD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7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3F571A" w14:textId="08808D71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8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BFD7FD2" w14:textId="46BEE185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9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D9365" w14:textId="23DE915F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0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C907D" w14:textId="656ECB5A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B2FDC8F" w14:textId="2F83916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62D28EC" w14:textId="701D4F9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D87D0CE" w14:textId="2812B10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25E55" w14:textId="762FEFE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50C15" w:rsidRPr="00270C97" w14:paraId="39DD1A53" w14:textId="77777777" w:rsidTr="00CF1B2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37E01B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9D59BB" w14:textId="2C7BAC20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1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82052" w14:textId="1F870D76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2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4CA4E8" w14:textId="1B1C266F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3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5F3E30" w14:textId="21FB3D81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4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168%</w:t>
              </w:r>
            </w:ins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E16C1D" w14:textId="3E7334C9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5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FD629D" w14:textId="64BCE254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6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BCDEDA" w14:textId="3D438C27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7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BE256A" w14:textId="636493A0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8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AE33A4" w14:textId="24804AB3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9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FFF624" w14:textId="68BE8C3E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0" w:author="Zhang Kai" w:date="2021-10-05T16:36:00Z">
              <w:r w:rsidRPr="00D50C15">
                <w:rPr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929B91" w14:textId="5E4B9A1A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1" w:author="Zhang Kai" w:date="2021-10-05T16:40:00Z">
              <w:r w:rsidRPr="00D50C15">
                <w:rPr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66F75F" w14:textId="1563B722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2" w:author="Zhang Kai" w:date="2021-10-05T16:40:00Z">
              <w:r w:rsidRPr="00D50C15">
                <w:rPr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2CCE5C" w14:textId="2D75451B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3" w:author="Zhang Kai" w:date="2021-10-05T16:40:00Z">
              <w:r w:rsidRPr="00D50C15">
                <w:rPr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F54089" w14:textId="06E8E7AA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4" w:author="Zhang Kai" w:date="2021-10-05T16:40:00Z">
              <w:r w:rsidRPr="00D50C15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9D2E8" w14:textId="300C29D8" w:rsidR="00D50C15" w:rsidRPr="00CF1B2E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5" w:author="Zhang Kai" w:date="2021-10-05T16:40:00Z">
              <w:r w:rsidRPr="00D50C15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7F871A14" w14:textId="58884359" w:rsidR="0042737C" w:rsidRPr="001047E9" w:rsidRDefault="0042737C" w:rsidP="0042737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3: Performance of Test 1.3</w:t>
      </w:r>
      <w:r w:rsidR="00DC1D62">
        <w:rPr>
          <w:lang w:val="en-CA" w:eastAsia="zh-CN"/>
        </w:rPr>
        <w:t xml:space="preserve"> (UQT only)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67"/>
        <w:gridCol w:w="588"/>
        <w:gridCol w:w="588"/>
        <w:gridCol w:w="535"/>
        <w:gridCol w:w="516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</w:tblGrid>
      <w:tr w:rsidR="0042737C" w:rsidRPr="001F66BD" w14:paraId="25616183" w14:textId="77777777" w:rsidTr="00CF1B2E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005DC2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19DC48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2472ED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259AD7C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42737C" w:rsidRPr="001F66BD" w14:paraId="5B864B60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E6B4E9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B70BB6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D492061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96C0C38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11D9829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63323E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8B23BB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E6810C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1611C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B27280B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3802AB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CB1756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54B2770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F34F4CA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D9FC207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E33573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D50C15" w:rsidRPr="00270C97" w14:paraId="31A67A13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069078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E12953" w14:textId="2247993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6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0FB5E45" w14:textId="2FCDCA6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7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65C667D" w14:textId="04DB32E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8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1D4B921" w14:textId="683BAA9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9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150%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EFA3B" w14:textId="540B6BC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0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62A211" w14:textId="553332E5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1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F050F3" w14:textId="28346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2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5E4DE6" w14:textId="7D7205C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3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7DF3F4F" w14:textId="1A53F94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4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8C6980" w14:textId="228E36B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5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84F5C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4C93990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6B22B8C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C3D525B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8D453F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50C15" w:rsidRPr="00270C97" w14:paraId="2B7A4EED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A5EBDD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5669A2" w14:textId="4F960F9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01F385A" w14:textId="2B96B4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8C1BFFE" w14:textId="039CA5F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BEF5150" w14:textId="4DFD25B6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0F1BF7" w14:textId="7908499E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B0AB86" w14:textId="44D5C6D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6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0F085" w14:textId="583B424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7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80B0A" w14:textId="746ACC3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8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39C47B1" w14:textId="4029A18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9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70898" w14:textId="182613B5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0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1B15F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24E509F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177A5B2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61C97DF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FB29AA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50C15" w:rsidRPr="00270C97" w14:paraId="6C1C6091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32B0B8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B2356C" w14:textId="07CEB690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1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4B83B03" w14:textId="203E617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2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BCC692" w14:textId="142D0F8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3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71A98C4" w14:textId="1FBA9CD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4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175%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638D37" w14:textId="551EDCC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5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2D541E" w14:textId="1C08E336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6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0D445" w14:textId="1C01607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7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DC3EF3" w14:textId="7BDD900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8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467A8B3" w14:textId="7DEAAF6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9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FAC40" w14:textId="2F59285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0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3FE930" w14:textId="0A6D648E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1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1E1E3C0" w14:textId="21B751F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2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1EB2CC4" w14:textId="10D1057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3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6214A40" w14:textId="3DCA922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4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166%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2A3412" w14:textId="1F567ED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5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50C15" w:rsidRPr="00270C97" w14:paraId="18A0EFEA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B18633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761F2F" w14:textId="544C1A26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6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E96FA96" w14:textId="0694182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7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117FBED" w14:textId="7A7006D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8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02865C0" w14:textId="36C2F1B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9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186%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D44880" w14:textId="6FBFFFA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0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EE107F" w14:textId="33C075E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1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FBA23E" w14:textId="7977E1A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2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8BF0A6" w14:textId="0719A3F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3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C9BFF21" w14:textId="7DB4B10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4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973AE7" w14:textId="17F7E8AE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5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BB864F" w14:textId="1CA6295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6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81C6F19" w14:textId="2D8D999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7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5DEE939" w14:textId="2C49462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8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3A61310" w14:textId="12148D3A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9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36211B" w14:textId="397A9BC0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0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50C15" w:rsidRPr="00270C97" w14:paraId="3A0A3763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209515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0445DC" w14:textId="2FB5D8A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1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0F8CCE1" w14:textId="6E44AE6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2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3D8CA46" w14:textId="5BE42A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3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ED4C6E7" w14:textId="5B3E112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4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176%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DF8633" w14:textId="772459D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5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C3D26" w14:textId="48982736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6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32C6EC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6500F" w14:textId="102517D0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7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93A20E6" w14:textId="7A0F4E3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8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0CDC0B" w14:textId="3837A08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9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62463A" w14:textId="4915C56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0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32CC357" w14:textId="63425435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1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74E90C8" w14:textId="02A56F0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2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C1540FE" w14:textId="1FA0A64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3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B362D" w14:textId="7118942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4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50C15" w:rsidRPr="00270C97" w14:paraId="789938B4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FB9F0B" w14:textId="77777777" w:rsidR="00D50C15" w:rsidRPr="005953F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126D0" w14:textId="4728CEF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10ACDC9" w14:textId="65DF6B6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68551CA" w14:textId="1B2141A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39F8DF2" w14:textId="6284C90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155568" w14:textId="4AE2312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7A3E1D" w14:textId="56F8147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5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ADB561" w14:textId="063564D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6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1411B7" w14:textId="496B00A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7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BF8A49F" w14:textId="29059B8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8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D04D71" w14:textId="572C6A1A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9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7AE2E" w14:textId="5DEF3C0A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0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9221B83" w14:textId="3DDF283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1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C8653B8" w14:textId="3517BFD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2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8469F98" w14:textId="6B279BD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3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657DD5" w14:textId="699216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4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50C15" w:rsidRPr="00270C97" w14:paraId="1286AB67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2159E9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8317AF" w14:textId="2474B636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5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307ED2" w14:textId="2C7F0D6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6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E2E02" w14:textId="213330A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7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7D5E6" w14:textId="43DEE5B0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8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169%</w:t>
              </w:r>
            </w:ins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95A3DC" w14:textId="591E7B6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9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BBF774" w14:textId="0171494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0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10F063" w14:textId="721421D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1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E2D83C" w14:textId="0963568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2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E6092" w14:textId="42FA5B9E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3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1B94A8" w14:textId="1999A48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4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22E624" w14:textId="364A7B2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5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3EF9C" w14:textId="62628CE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6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6C092B" w14:textId="79C3A98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7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A873C3" w14:textId="624B30FA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8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6DE213" w14:textId="79A2C2C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9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109%</w:t>
              </w:r>
            </w:ins>
          </w:p>
        </w:tc>
      </w:tr>
    </w:tbl>
    <w:p w14:paraId="536A403F" w14:textId="214C7DF1" w:rsidR="0042737C" w:rsidRPr="00270C97" w:rsidRDefault="0042737C" w:rsidP="0042737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270C97">
        <w:rPr>
          <w:lang w:val="en-CA" w:eastAsia="zh-CN"/>
        </w:rPr>
        <w:t xml:space="preserve">Table </w:t>
      </w:r>
      <w:r>
        <w:rPr>
          <w:lang w:val="en-CA" w:eastAsia="zh-CN"/>
        </w:rPr>
        <w:t>4</w:t>
      </w:r>
      <w:r w:rsidRPr="00270C97">
        <w:rPr>
          <w:lang w:val="en-CA" w:eastAsia="zh-CN"/>
        </w:rPr>
        <w:t>: Performance of Test 1.</w:t>
      </w:r>
      <w:r>
        <w:rPr>
          <w:lang w:val="en-CA" w:eastAsia="zh-CN"/>
        </w:rPr>
        <w:t>4</w:t>
      </w:r>
      <w:r w:rsidR="00DC1D62">
        <w:rPr>
          <w:lang w:val="en-CA" w:eastAsia="zh-CN"/>
        </w:rPr>
        <w:t xml:space="preserve"> (UQT+ABT)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42737C" w:rsidRPr="00270C97" w14:paraId="0CC93CFB" w14:textId="77777777" w:rsidTr="00CF1B2E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2F8E36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6F7D30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296E4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3039DCB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42737C" w:rsidRPr="00270C97" w14:paraId="51D9D82F" w14:textId="77777777" w:rsidTr="00CF1B2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35208F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2ECA57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21554E2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7661D72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38472DC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373098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502CC7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D2CE45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401032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7BA33FF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696B57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7E12B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095EC10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28DF98E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BAB8AF6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ED90F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2737C" w:rsidRPr="00270C97" w14:paraId="372B1658" w14:textId="77777777" w:rsidTr="00CF1B2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4764B5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6EF413B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43A6473B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5D077142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0190CE1E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B3FFFE9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494B29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D54E1C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223AAD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131C2A9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058FA2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640335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CDBDB6C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97DAFE7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5D1F987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5E63E4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2737C" w:rsidRPr="00270C97" w14:paraId="4D6AB6B6" w14:textId="77777777" w:rsidTr="00CF1B2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04F2C2" w14:textId="77777777" w:rsidR="0042737C" w:rsidRPr="005953F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7E1A636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06B24621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003911AC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28679102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832C2EF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6D1E72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35CA29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99836D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153C23D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4F8F9A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44E115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57BD02D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9EE1741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DFEE856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240F45" w14:textId="77777777" w:rsidR="0042737C" w:rsidRPr="00D50C15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50C15" w:rsidRPr="00270C97" w14:paraId="11EDC5DA" w14:textId="77777777" w:rsidTr="00D50C15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F04C7F" w14:textId="77777777" w:rsidR="00D50C15" w:rsidRPr="005953F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B35896" w14:textId="007256C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D5A5206" w14:textId="2BA1FCF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D09A0B8" w14:textId="5BE9991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567AC4E" w14:textId="0F70228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49F0C0" w14:textId="598CF3C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A5A302" w14:textId="24C0188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0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6B5279" w14:textId="787AA9E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1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47E87E" w14:textId="14D58E4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2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6AED90D" w14:textId="5FBF7DC6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3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C9B92A" w14:textId="5049022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4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D15A65" w14:textId="0BDC98E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785C23C" w14:textId="337ADF7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1796712" w14:textId="5A66C405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973C6E5" w14:textId="267E67F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A24995" w14:textId="3D77582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50C15" w:rsidRPr="00270C97" w14:paraId="572D9463" w14:textId="77777777" w:rsidTr="00D50C15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CC052C" w14:textId="77777777" w:rsidR="00D50C15" w:rsidRPr="005953F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EF660A" w14:textId="12CEA97A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5" w:author="Zhang Kai" w:date="2021-10-05T16:39:00Z">
              <w:r w:rsidRPr="00D50C15">
                <w:rPr>
                  <w:color w:val="000000"/>
                  <w:sz w:val="18"/>
                  <w:szCs w:val="18"/>
                </w:rPr>
                <w:t>-</w:t>
              </w:r>
            </w:ins>
            <w:ins w:id="406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52A6D8B" w14:textId="51F96185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7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7B93428" w14:textId="671F0DD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8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712A105" w14:textId="2D63123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9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176%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B82963" w14:textId="4CBE1C9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0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71%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189C5F" w14:textId="345BECE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1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33C771" w14:textId="459C332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2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773F94" w14:textId="14636C30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3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9CEB840" w14:textId="453A1B1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4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165%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7F64E4" w14:textId="612D4CC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5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4E4496" w14:textId="21E6E32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6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9AA0C73" w14:textId="31A4405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7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BAC8F6F" w14:textId="0545B4F6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8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6079899" w14:textId="5E3BE2E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9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760869" w14:textId="3A7DD30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0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D50C15" w:rsidRPr="00270C97" w14:paraId="514D0194" w14:textId="77777777" w:rsidTr="00D50C15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A277B4" w14:textId="77777777" w:rsidR="00D50C15" w:rsidRPr="005953F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D6F0C9" w14:textId="1F7C426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1E011EE" w14:textId="7455ED4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C1CB92B" w14:textId="02DD06AE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4F87B11" w14:textId="3AA9102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609DA" w14:textId="28E37FC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04BF66" w14:textId="69561F3A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2F5F4D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681677" w14:textId="4B6E80F5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F32B90F" w14:textId="6B3E2DC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F24884" w14:textId="734CFAC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D4E883" w14:textId="1E002EFE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1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6E8CD66" w14:textId="0817775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2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-2.31%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C1C736F" w14:textId="074A9090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3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-3.00%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A8537B3" w14:textId="5298A81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4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6A7B7" w14:textId="457695D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5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50C15" w:rsidRPr="00270C97" w14:paraId="5BDDEA0E" w14:textId="77777777" w:rsidTr="00D50C15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426C66" w14:textId="77777777" w:rsidR="00D50C15" w:rsidRPr="005953F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455289" w14:textId="05A0579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37BFE34" w14:textId="4180CF5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6D3DFB8" w14:textId="09C8265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93A4C9D" w14:textId="6B5DD52E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9A1AC6" w14:textId="5BB5DFF6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01DB72" w14:textId="2621047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4C831F" w14:textId="1A9A224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4F2CE2" w14:textId="695C724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F798DE0" w14:textId="310008C0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44B7EB" w14:textId="2D5856A0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50A1A4" w14:textId="1855C44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855E04D" w14:textId="25390A8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18ACE00" w14:textId="4C31954A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50DC2A5" w14:textId="6D03F74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11C78" w14:textId="7D0CBEE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50C15" w:rsidRPr="00270C97" w14:paraId="01B8D8C4" w14:textId="77777777" w:rsidTr="00D50C15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8F958" w14:textId="77777777" w:rsidR="00D50C15" w:rsidRPr="005953F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329224" w14:textId="6F44A4B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6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1D3B94" w14:textId="3770990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7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838810" w14:textId="75AAE45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8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07ABD9" w14:textId="380634F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9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201%</w:t>
              </w:r>
            </w:ins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587C19" w14:textId="612BE36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0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9DA3DF" w14:textId="6BBF5B7A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1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A48538" w14:textId="2725439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2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977BB3" w14:textId="5B9EE3D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3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71715E" w14:textId="79970C0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4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180%</w:t>
              </w:r>
            </w:ins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7205C" w14:textId="32B5B52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5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410A9E" w14:textId="7FF4353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6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4114C9" w14:textId="56AA962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7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C71E23" w14:textId="6950783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8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DC0A9E" w14:textId="4F1FD7F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9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902A70" w14:textId="13AC718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0" w:author="Zhang Kai" w:date="2021-10-05T16:38:00Z">
              <w:r w:rsidRPr="00D50C15">
                <w:rPr>
                  <w:color w:val="000000"/>
                  <w:sz w:val="18"/>
                  <w:szCs w:val="18"/>
                </w:rPr>
                <w:t>94%</w:t>
              </w:r>
            </w:ins>
          </w:p>
        </w:tc>
      </w:tr>
    </w:tbl>
    <w:p w14:paraId="53B589DE" w14:textId="5E7452A0" w:rsidR="00EB1F74" w:rsidRDefault="00EB1F74" w:rsidP="00EB1F74">
      <w:pPr>
        <w:rPr>
          <w:ins w:id="441" w:author="Zhang Kai" w:date="2021-10-05T16:44:00Z"/>
          <w:lang w:val="en-CA"/>
        </w:rPr>
      </w:pPr>
    </w:p>
    <w:p w14:paraId="2ACDAFD9" w14:textId="1E363CA2" w:rsidR="00D50C15" w:rsidRPr="00FC3467" w:rsidRDefault="00D50C15" w:rsidP="00D50C15">
      <w:pPr>
        <w:tabs>
          <w:tab w:val="clear" w:pos="1440"/>
          <w:tab w:val="clear" w:pos="1800"/>
          <w:tab w:val="left" w:pos="1490"/>
        </w:tabs>
        <w:rPr>
          <w:ins w:id="442" w:author="Zhang Kai" w:date="2021-10-05T16:44:00Z"/>
          <w:szCs w:val="22"/>
          <w:lang w:val="en-CA" w:eastAsia="zh-CN"/>
        </w:rPr>
      </w:pPr>
      <w:ins w:id="443" w:author="Zhang Kai" w:date="2021-10-05T16:44:00Z">
        <w:r>
          <w:rPr>
            <w:lang w:val="en-CA" w:eastAsia="zh-CN"/>
          </w:rPr>
          <w:t>In addition to the default results of Table 1, some alternative trade-offs between encoding time and coding efficiency for test 1.1 are provided in Table 5 and Table 6 for RA configuration.</w:t>
        </w:r>
      </w:ins>
      <w:ins w:id="444" w:author="Fabrice Le Leannec" w:date="2021-10-06T05:18:00Z">
        <w:r w:rsidR="00FC3467">
          <w:rPr>
            <w:lang w:val="en-CA" w:eastAsia="zh-CN"/>
          </w:rPr>
          <w:t xml:space="preserve"> </w:t>
        </w:r>
        <w:r w:rsidR="00FC3467" w:rsidRPr="00FC3467">
          <w:rPr>
            <w:szCs w:val="22"/>
            <w:lang w:val="en-CA" w:eastAsia="zh-CN"/>
          </w:rPr>
          <w:t>These two trade-offs are respectively obtained</w:t>
        </w:r>
      </w:ins>
      <w:ins w:id="445" w:author="Fabrice Le Leannec" w:date="2021-10-06T05:19:00Z">
        <w:r w:rsidR="00FC3467" w:rsidRPr="003F3F07">
          <w:rPr>
            <w:szCs w:val="22"/>
            <w:lang w:val="en-CA" w:eastAsia="zh-CN"/>
          </w:rPr>
          <w:t xml:space="preserve"> by settings the parameter </w:t>
        </w:r>
        <w:r w:rsidR="00FC3467" w:rsidRPr="003F3F07">
          <w:rPr>
            <w:szCs w:val="22"/>
            <w:lang w:val="en-CA"/>
          </w:rPr>
          <w:t>MaxMTTHierarchyDepthByTid to 333332 and 333333 for classes A1, A2 and B.</w:t>
        </w:r>
      </w:ins>
    </w:p>
    <w:p w14:paraId="7B04229B" w14:textId="77777777" w:rsidR="00D50C15" w:rsidRDefault="00D50C15" w:rsidP="0012592B">
      <w:pPr>
        <w:tabs>
          <w:tab w:val="clear" w:pos="1440"/>
          <w:tab w:val="clear" w:pos="1800"/>
          <w:tab w:val="left" w:pos="1490"/>
        </w:tabs>
        <w:rPr>
          <w:ins w:id="446" w:author="Zhang Kai" w:date="2021-10-05T16:44:00Z"/>
          <w:lang w:val="en-CA" w:eastAsia="zh-CN"/>
        </w:rPr>
      </w:pPr>
    </w:p>
    <w:p w14:paraId="2FDFD773" w14:textId="0FABFC87" w:rsidR="00D50C15" w:rsidRPr="001047E9" w:rsidRDefault="00D50C15" w:rsidP="00D50C15">
      <w:pPr>
        <w:tabs>
          <w:tab w:val="clear" w:pos="1440"/>
          <w:tab w:val="clear" w:pos="1800"/>
          <w:tab w:val="left" w:pos="1490"/>
        </w:tabs>
        <w:jc w:val="center"/>
        <w:rPr>
          <w:ins w:id="447" w:author="Zhang Kai" w:date="2021-10-05T16:44:00Z"/>
          <w:lang w:val="en-CA" w:eastAsia="zh-CN"/>
        </w:rPr>
      </w:pPr>
      <w:ins w:id="448" w:author="Zhang Kai" w:date="2021-10-05T16:44:00Z">
        <w:r>
          <w:rPr>
            <w:lang w:val="en-CA" w:eastAsia="zh-CN"/>
          </w:rPr>
          <w:lastRenderedPageBreak/>
          <w:t xml:space="preserve">Table </w:t>
        </w:r>
      </w:ins>
      <w:ins w:id="449" w:author="Zhang Kai" w:date="2021-10-05T16:45:00Z">
        <w:r>
          <w:rPr>
            <w:lang w:val="en-CA" w:eastAsia="zh-CN"/>
          </w:rPr>
          <w:t>5</w:t>
        </w:r>
      </w:ins>
      <w:ins w:id="450" w:author="Zhang Kai" w:date="2021-10-05T16:44:00Z">
        <w:r>
          <w:rPr>
            <w:lang w:val="en-CA" w:eastAsia="zh-CN"/>
          </w:rPr>
          <w:t>: Test 1.1 trade-off 2 (Encoder only)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545"/>
        <w:gridCol w:w="535"/>
        <w:gridCol w:w="535"/>
        <w:gridCol w:w="430"/>
        <w:gridCol w:w="448"/>
      </w:tblGrid>
      <w:tr w:rsidR="00D50C15" w:rsidRPr="001F66BD" w14:paraId="78C9ACFD" w14:textId="77777777" w:rsidTr="00D50C15">
        <w:trPr>
          <w:trHeight w:val="260"/>
          <w:jc w:val="center"/>
          <w:ins w:id="451" w:author="Zhang Kai" w:date="2021-10-05T16:44:00Z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59126C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2" w:author="Zhang Kai" w:date="2021-10-05T16:44:00Z"/>
                <w:rFonts w:eastAsia="Times New Roman"/>
                <w:sz w:val="18"/>
                <w:szCs w:val="18"/>
                <w:lang w:val="en-CA"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248331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Zhang Kai" w:date="2021-10-05T16:4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4" w:author="Zhang Kai" w:date="2021-10-05T16:44:00Z">
              <w:r w:rsidRPr="00D50C1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D50C15" w:rsidRPr="001F66BD" w14:paraId="3AD718A9" w14:textId="77777777" w:rsidTr="00D50C15">
        <w:trPr>
          <w:trHeight w:val="260"/>
          <w:jc w:val="center"/>
          <w:ins w:id="455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FE5CF8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Zhang Kai" w:date="2021-10-05T16:4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418810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5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0D8BEE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BDF332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2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9276E72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C50ED6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50C15" w:rsidRPr="00270C97" w14:paraId="78811618" w14:textId="77777777" w:rsidTr="00D50C15">
        <w:trPr>
          <w:trHeight w:val="260"/>
          <w:jc w:val="center"/>
          <w:ins w:id="467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D9DB0B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Zhang Kai" w:date="2021-10-05T16:44:00Z"/>
                <w:color w:val="000000"/>
                <w:sz w:val="18"/>
                <w:szCs w:val="18"/>
              </w:rPr>
            </w:pPr>
            <w:ins w:id="469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B51210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Zhang Kai" w:date="2021-10-05T16:44:00Z"/>
                <w:color w:val="000000"/>
                <w:sz w:val="18"/>
                <w:szCs w:val="18"/>
              </w:rPr>
            </w:pPr>
            <w:ins w:id="471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8293DB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Zhang Kai" w:date="2021-10-05T16:44:00Z"/>
                <w:color w:val="000000"/>
                <w:sz w:val="18"/>
                <w:szCs w:val="18"/>
              </w:rPr>
            </w:pPr>
            <w:ins w:id="473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6EFA33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Zhang Kai" w:date="2021-10-05T16:44:00Z"/>
                <w:color w:val="000000"/>
                <w:sz w:val="18"/>
                <w:szCs w:val="18"/>
              </w:rPr>
            </w:pPr>
            <w:ins w:id="475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45812E80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Zhang Kai" w:date="2021-10-05T16:44:00Z"/>
                <w:color w:val="000000"/>
                <w:sz w:val="18"/>
                <w:szCs w:val="18"/>
              </w:rPr>
            </w:pPr>
            <w:ins w:id="477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E1B248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Zhang Kai" w:date="2021-10-05T16:44:00Z"/>
                <w:color w:val="000000"/>
                <w:sz w:val="18"/>
                <w:szCs w:val="18"/>
              </w:rPr>
            </w:pPr>
            <w:ins w:id="479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D50C15" w:rsidRPr="00270C97" w14:paraId="3E6F5BB0" w14:textId="77777777" w:rsidTr="00D50C15">
        <w:trPr>
          <w:trHeight w:val="260"/>
          <w:jc w:val="center"/>
          <w:ins w:id="480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39A1CA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Zhang Kai" w:date="2021-10-05T16:44:00Z"/>
                <w:color w:val="000000"/>
                <w:sz w:val="18"/>
                <w:szCs w:val="18"/>
              </w:rPr>
            </w:pPr>
            <w:ins w:id="482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007AA8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Zhang Kai" w:date="2021-10-05T16:44:00Z"/>
                <w:color w:val="000000"/>
                <w:sz w:val="18"/>
                <w:szCs w:val="18"/>
              </w:rPr>
            </w:pPr>
            <w:ins w:id="48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6E4251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Zhang Kai" w:date="2021-10-05T16:44:00Z"/>
                <w:color w:val="000000"/>
                <w:sz w:val="18"/>
                <w:szCs w:val="18"/>
              </w:rPr>
            </w:pPr>
            <w:ins w:id="48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F2FB9C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Zhang Kai" w:date="2021-10-05T16:44:00Z"/>
                <w:color w:val="000000"/>
                <w:sz w:val="18"/>
                <w:szCs w:val="18"/>
              </w:rPr>
            </w:pPr>
            <w:ins w:id="48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2AAB75E0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Zhang Kai" w:date="2021-10-05T16:44:00Z"/>
                <w:color w:val="000000"/>
                <w:sz w:val="18"/>
                <w:szCs w:val="18"/>
              </w:rPr>
            </w:pPr>
            <w:ins w:id="49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D5E2ED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Zhang Kai" w:date="2021-10-05T16:44:00Z"/>
                <w:color w:val="000000"/>
                <w:sz w:val="18"/>
                <w:szCs w:val="18"/>
              </w:rPr>
            </w:pPr>
            <w:ins w:id="492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50C15" w:rsidRPr="00270C97" w14:paraId="404EBC49" w14:textId="77777777" w:rsidTr="00D50C15">
        <w:trPr>
          <w:trHeight w:val="260"/>
          <w:jc w:val="center"/>
          <w:ins w:id="493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1D549D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Zhang Kai" w:date="2021-10-05T16:44:00Z"/>
                <w:color w:val="000000"/>
                <w:sz w:val="18"/>
                <w:szCs w:val="18"/>
              </w:rPr>
            </w:pPr>
            <w:ins w:id="495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43F787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Zhang Kai" w:date="2021-10-05T16:44:00Z"/>
                <w:color w:val="000000"/>
                <w:sz w:val="18"/>
                <w:szCs w:val="18"/>
              </w:rPr>
            </w:pPr>
            <w:ins w:id="497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7BF6D8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Zhang Kai" w:date="2021-10-05T16:44:00Z"/>
                <w:color w:val="000000"/>
                <w:sz w:val="18"/>
                <w:szCs w:val="18"/>
              </w:rPr>
            </w:pPr>
            <w:ins w:id="499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B99F9A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Zhang Kai" w:date="2021-10-05T16:44:00Z"/>
                <w:color w:val="000000"/>
                <w:sz w:val="18"/>
                <w:szCs w:val="18"/>
              </w:rPr>
            </w:pPr>
            <w:ins w:id="501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5D2C9655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Zhang Kai" w:date="2021-10-05T16:44:00Z"/>
                <w:color w:val="000000"/>
                <w:sz w:val="18"/>
                <w:szCs w:val="18"/>
              </w:rPr>
            </w:pPr>
            <w:ins w:id="503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02E59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Zhang Kai" w:date="2021-10-05T16:44:00Z"/>
                <w:color w:val="000000"/>
                <w:sz w:val="18"/>
                <w:szCs w:val="18"/>
              </w:rPr>
            </w:pPr>
            <w:ins w:id="505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D50C15" w:rsidRPr="00270C97" w14:paraId="34360B00" w14:textId="77777777" w:rsidTr="00D50C15">
        <w:trPr>
          <w:trHeight w:val="260"/>
          <w:jc w:val="center"/>
          <w:ins w:id="506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9A1FF4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Zhang Kai" w:date="2021-10-05T16:44:00Z"/>
                <w:color w:val="000000"/>
                <w:sz w:val="18"/>
                <w:szCs w:val="18"/>
              </w:rPr>
            </w:pPr>
            <w:ins w:id="50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C8888A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Zhang Kai" w:date="2021-10-05T16:44:00Z"/>
                <w:color w:val="000000"/>
                <w:sz w:val="18"/>
                <w:szCs w:val="18"/>
              </w:rPr>
            </w:pPr>
            <w:ins w:id="51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2AF91D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Zhang Kai" w:date="2021-10-05T16:44:00Z"/>
                <w:color w:val="000000"/>
                <w:sz w:val="18"/>
                <w:szCs w:val="18"/>
              </w:rPr>
            </w:pPr>
            <w:ins w:id="512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A3A559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Zhang Kai" w:date="2021-10-05T16:44:00Z"/>
                <w:color w:val="000000"/>
                <w:sz w:val="18"/>
                <w:szCs w:val="18"/>
              </w:rPr>
            </w:pPr>
            <w:ins w:id="51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1.19%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5E0B430A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Zhang Kai" w:date="2021-10-05T16:44:00Z"/>
                <w:color w:val="000000"/>
                <w:sz w:val="18"/>
                <w:szCs w:val="18"/>
              </w:rPr>
            </w:pPr>
            <w:ins w:id="51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17AC33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Zhang Kai" w:date="2021-10-05T16:44:00Z"/>
                <w:color w:val="000000"/>
                <w:sz w:val="18"/>
                <w:szCs w:val="18"/>
              </w:rPr>
            </w:pPr>
            <w:ins w:id="51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50C15" w:rsidRPr="00270C97" w14:paraId="1D99BE68" w14:textId="77777777" w:rsidTr="00D50C15">
        <w:trPr>
          <w:trHeight w:val="260"/>
          <w:jc w:val="center"/>
          <w:ins w:id="519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50DD30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Zhang Kai" w:date="2021-10-05T16:44:00Z"/>
                <w:color w:val="000000"/>
                <w:sz w:val="18"/>
                <w:szCs w:val="18"/>
              </w:rPr>
            </w:pPr>
            <w:ins w:id="521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423A46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Zhang Kai" w:date="2021-10-05T16:44:00Z"/>
                <w:color w:val="000000"/>
                <w:sz w:val="18"/>
                <w:szCs w:val="18"/>
              </w:rPr>
            </w:pPr>
            <w:ins w:id="523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C28658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Zhang Kai" w:date="2021-10-05T16:44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A89BA3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Zhang Kai" w:date="2021-10-05T16:44:00Z"/>
                <w:color w:val="000000"/>
                <w:sz w:val="18"/>
                <w:szCs w:val="18"/>
              </w:rPr>
            </w:pPr>
            <w:ins w:id="52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30678280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Zhang Kai" w:date="2021-10-05T16:44:00Z"/>
                <w:color w:val="000000"/>
                <w:sz w:val="18"/>
                <w:szCs w:val="18"/>
              </w:rPr>
            </w:pPr>
            <w:ins w:id="52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062A84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Zhang Kai" w:date="2021-10-05T16:44:00Z"/>
                <w:color w:val="000000"/>
                <w:sz w:val="18"/>
                <w:szCs w:val="18"/>
              </w:rPr>
            </w:pPr>
            <w:ins w:id="53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50C15" w:rsidRPr="00270C97" w14:paraId="5DCD716E" w14:textId="77777777" w:rsidTr="00D50C15">
        <w:trPr>
          <w:trHeight w:val="260"/>
          <w:jc w:val="center"/>
          <w:ins w:id="531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2A54F4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Zhang Kai" w:date="2021-10-05T16:44:00Z"/>
                <w:color w:val="000000"/>
                <w:sz w:val="18"/>
                <w:szCs w:val="18"/>
              </w:rPr>
            </w:pPr>
            <w:ins w:id="533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09DED2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Zhang Kai" w:date="2021-10-05T16:44:00Z"/>
                <w:color w:val="000000"/>
                <w:sz w:val="18"/>
                <w:szCs w:val="18"/>
              </w:rPr>
            </w:pPr>
            <w:ins w:id="535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B5F162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Zhang Kai" w:date="2021-10-05T16:44:00Z"/>
                <w:color w:val="000000"/>
                <w:sz w:val="18"/>
                <w:szCs w:val="18"/>
              </w:rPr>
            </w:pPr>
            <w:ins w:id="537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FA274D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Zhang Kai" w:date="2021-10-05T16:44:00Z"/>
                <w:color w:val="000000"/>
                <w:sz w:val="18"/>
                <w:szCs w:val="18"/>
              </w:rPr>
            </w:pPr>
            <w:ins w:id="539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7C281A1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Zhang Kai" w:date="2021-10-05T16:44:00Z"/>
                <w:color w:val="000000"/>
                <w:sz w:val="18"/>
                <w:szCs w:val="18"/>
              </w:rPr>
            </w:pPr>
            <w:ins w:id="541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F3A9FF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Zhang Kai" w:date="2021-10-05T16:44:00Z"/>
                <w:color w:val="000000"/>
                <w:sz w:val="18"/>
                <w:szCs w:val="18"/>
              </w:rPr>
            </w:pPr>
            <w:ins w:id="543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D50C15" w:rsidRPr="00270C97" w14:paraId="6B559CF8" w14:textId="77777777" w:rsidTr="00D50C15">
        <w:trPr>
          <w:trHeight w:val="260"/>
          <w:jc w:val="center"/>
          <w:ins w:id="544" w:author="Zhang Kai" w:date="2021-10-05T16:44:00Z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8561FA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Zhang Kai" w:date="2021-10-05T16:44:00Z"/>
                <w:color w:val="000000"/>
                <w:sz w:val="18"/>
                <w:szCs w:val="18"/>
              </w:rPr>
            </w:pPr>
            <w:ins w:id="54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0C8590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Zhang Kai" w:date="2021-10-05T16:44:00Z"/>
                <w:color w:val="000000"/>
                <w:sz w:val="18"/>
                <w:szCs w:val="18"/>
              </w:rPr>
            </w:pPr>
            <w:ins w:id="54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6CEC0A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Zhang Kai" w:date="2021-10-05T16:44:00Z"/>
                <w:color w:val="000000"/>
                <w:sz w:val="18"/>
                <w:szCs w:val="18"/>
              </w:rPr>
            </w:pPr>
            <w:ins w:id="55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A7DF86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Zhang Kai" w:date="2021-10-05T16:44:00Z"/>
                <w:color w:val="000000"/>
                <w:sz w:val="18"/>
                <w:szCs w:val="18"/>
              </w:rPr>
            </w:pPr>
            <w:ins w:id="552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36F1BF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Zhang Kai" w:date="2021-10-05T16:44:00Z"/>
                <w:color w:val="000000"/>
                <w:sz w:val="18"/>
                <w:szCs w:val="18"/>
              </w:rPr>
            </w:pPr>
            <w:ins w:id="55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E4EC99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Zhang Kai" w:date="2021-10-05T16:44:00Z"/>
                <w:color w:val="000000"/>
                <w:sz w:val="18"/>
                <w:szCs w:val="18"/>
              </w:rPr>
            </w:pPr>
            <w:ins w:id="55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4B5E8576" w14:textId="2EA1BBE3" w:rsidR="00D50C15" w:rsidRPr="001047E9" w:rsidRDefault="00D50C15" w:rsidP="00D50C15">
      <w:pPr>
        <w:tabs>
          <w:tab w:val="clear" w:pos="1440"/>
          <w:tab w:val="clear" w:pos="1800"/>
          <w:tab w:val="left" w:pos="1490"/>
        </w:tabs>
        <w:jc w:val="center"/>
        <w:rPr>
          <w:ins w:id="557" w:author="Zhang Kai" w:date="2021-10-05T16:44:00Z"/>
          <w:lang w:val="en-CA" w:eastAsia="zh-CN"/>
        </w:rPr>
      </w:pPr>
      <w:ins w:id="558" w:author="Zhang Kai" w:date="2021-10-05T16:44:00Z">
        <w:r>
          <w:rPr>
            <w:lang w:val="en-CA" w:eastAsia="zh-CN"/>
          </w:rPr>
          <w:t xml:space="preserve">Table </w:t>
        </w:r>
      </w:ins>
      <w:ins w:id="559" w:author="Zhang Kai" w:date="2021-10-05T16:45:00Z">
        <w:r>
          <w:rPr>
            <w:lang w:val="en-CA" w:eastAsia="zh-CN"/>
          </w:rPr>
          <w:t>6</w:t>
        </w:r>
      </w:ins>
      <w:ins w:id="560" w:author="Zhang Kai" w:date="2021-10-05T16:44:00Z">
        <w:r>
          <w:rPr>
            <w:lang w:val="en-CA" w:eastAsia="zh-CN"/>
          </w:rPr>
          <w:t>: Test 1.1 trade-off 3 (Encoder only)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545"/>
        <w:gridCol w:w="535"/>
        <w:gridCol w:w="535"/>
        <w:gridCol w:w="430"/>
        <w:gridCol w:w="448"/>
      </w:tblGrid>
      <w:tr w:rsidR="00D50C15" w:rsidRPr="001F66BD" w14:paraId="3AF55F4A" w14:textId="77777777" w:rsidTr="00D50C15">
        <w:trPr>
          <w:trHeight w:val="260"/>
          <w:jc w:val="center"/>
          <w:ins w:id="561" w:author="Zhang Kai" w:date="2021-10-05T16:44:00Z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32E1BA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2" w:author="Zhang Kai" w:date="2021-10-05T16:44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0A5897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Zhang Kai" w:date="2021-10-05T16:4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4" w:author="Zhang Kai" w:date="2021-10-05T16:44:00Z">
              <w:r w:rsidRPr="00D50C1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D50C15" w:rsidRPr="001F66BD" w14:paraId="65DD3FA9" w14:textId="77777777" w:rsidTr="00D50C15">
        <w:trPr>
          <w:trHeight w:val="260"/>
          <w:jc w:val="center"/>
          <w:ins w:id="565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5569D4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Zhang Kai" w:date="2021-10-05T16:4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C9E2F3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6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1464B6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7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686B31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72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6E4FECE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7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101407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7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50C15" w:rsidRPr="00270C97" w14:paraId="2779E32E" w14:textId="77777777" w:rsidTr="00D50C15">
        <w:trPr>
          <w:trHeight w:val="260"/>
          <w:jc w:val="center"/>
          <w:ins w:id="577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E01E8B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Zhang Kai" w:date="2021-10-05T16:44:00Z"/>
                <w:color w:val="000000"/>
                <w:sz w:val="18"/>
                <w:szCs w:val="18"/>
              </w:rPr>
            </w:pPr>
            <w:ins w:id="579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00A6C4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Zhang Kai" w:date="2021-10-05T16:44:00Z"/>
                <w:color w:val="000000"/>
                <w:sz w:val="18"/>
                <w:szCs w:val="18"/>
              </w:rPr>
            </w:pPr>
            <w:ins w:id="581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-1.93%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0A992D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Zhang Kai" w:date="2021-10-05T16:44:00Z"/>
                <w:color w:val="000000"/>
                <w:sz w:val="18"/>
                <w:szCs w:val="18"/>
              </w:rPr>
            </w:pPr>
            <w:ins w:id="583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32372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Zhang Kai" w:date="2021-10-05T16:44:00Z"/>
                <w:color w:val="000000"/>
                <w:sz w:val="18"/>
                <w:szCs w:val="18"/>
              </w:rPr>
            </w:pPr>
            <w:ins w:id="585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693ACED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Zhang Kai" w:date="2021-10-05T16:44:00Z"/>
                <w:color w:val="000000"/>
                <w:sz w:val="18"/>
                <w:szCs w:val="18"/>
              </w:rPr>
            </w:pPr>
            <w:ins w:id="587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216%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5DB1C6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Zhang Kai" w:date="2021-10-05T16:44:00Z"/>
                <w:color w:val="000000"/>
                <w:sz w:val="18"/>
                <w:szCs w:val="18"/>
              </w:rPr>
            </w:pPr>
            <w:ins w:id="589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D50C15" w:rsidRPr="00270C97" w14:paraId="54E230BA" w14:textId="77777777" w:rsidTr="00D50C15">
        <w:trPr>
          <w:trHeight w:val="260"/>
          <w:jc w:val="center"/>
          <w:ins w:id="590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0D24EB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Zhang Kai" w:date="2021-10-05T16:44:00Z"/>
                <w:color w:val="000000"/>
                <w:sz w:val="18"/>
                <w:szCs w:val="18"/>
              </w:rPr>
            </w:pPr>
            <w:ins w:id="592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4E109B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Zhang Kai" w:date="2021-10-05T16:44:00Z"/>
                <w:color w:val="000000"/>
                <w:sz w:val="18"/>
                <w:szCs w:val="18"/>
              </w:rPr>
            </w:pPr>
            <w:ins w:id="59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-1.83%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DFDDDB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Zhang Kai" w:date="2021-10-05T16:44:00Z"/>
                <w:color w:val="000000"/>
                <w:sz w:val="18"/>
                <w:szCs w:val="18"/>
              </w:rPr>
            </w:pPr>
            <w:ins w:id="59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-1.91%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4EE257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Zhang Kai" w:date="2021-10-05T16:44:00Z"/>
                <w:color w:val="000000"/>
                <w:sz w:val="18"/>
                <w:szCs w:val="18"/>
              </w:rPr>
            </w:pPr>
            <w:ins w:id="59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164DFDE6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Zhang Kai" w:date="2021-10-05T16:44:00Z"/>
                <w:color w:val="000000"/>
                <w:sz w:val="18"/>
                <w:szCs w:val="18"/>
              </w:rPr>
            </w:pPr>
            <w:ins w:id="60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187%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20F4F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Zhang Kai" w:date="2021-10-05T16:44:00Z"/>
                <w:color w:val="000000"/>
                <w:sz w:val="18"/>
                <w:szCs w:val="18"/>
              </w:rPr>
            </w:pPr>
            <w:ins w:id="602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D50C15" w:rsidRPr="00270C97" w14:paraId="133B9045" w14:textId="77777777" w:rsidTr="00D50C15">
        <w:trPr>
          <w:trHeight w:val="260"/>
          <w:jc w:val="center"/>
          <w:ins w:id="603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74200C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Zhang Kai" w:date="2021-10-05T16:44:00Z"/>
                <w:color w:val="000000"/>
                <w:sz w:val="18"/>
                <w:szCs w:val="18"/>
              </w:rPr>
            </w:pPr>
            <w:ins w:id="605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FE22FB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Zhang Kai" w:date="2021-10-05T16:44:00Z"/>
                <w:color w:val="000000"/>
                <w:sz w:val="18"/>
                <w:szCs w:val="18"/>
              </w:rPr>
            </w:pPr>
            <w:ins w:id="607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0E0FC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Zhang Kai" w:date="2021-10-05T16:44:00Z"/>
                <w:color w:val="000000"/>
                <w:sz w:val="18"/>
                <w:szCs w:val="18"/>
              </w:rPr>
            </w:pPr>
            <w:ins w:id="609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13E94F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Zhang Kai" w:date="2021-10-05T16:44:00Z"/>
                <w:color w:val="000000"/>
                <w:sz w:val="18"/>
                <w:szCs w:val="18"/>
              </w:rPr>
            </w:pPr>
            <w:ins w:id="611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CEA334B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Zhang Kai" w:date="2021-10-05T16:44:00Z"/>
                <w:color w:val="000000"/>
                <w:sz w:val="18"/>
                <w:szCs w:val="18"/>
              </w:rPr>
            </w:pPr>
            <w:ins w:id="613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187%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BEBBE8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Zhang Kai" w:date="2021-10-05T16:44:00Z"/>
                <w:color w:val="000000"/>
                <w:sz w:val="18"/>
                <w:szCs w:val="18"/>
              </w:rPr>
            </w:pPr>
            <w:ins w:id="615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50C15" w:rsidRPr="00270C97" w14:paraId="2C1567F6" w14:textId="77777777" w:rsidTr="00D50C15">
        <w:trPr>
          <w:trHeight w:val="260"/>
          <w:jc w:val="center"/>
          <w:ins w:id="616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1A6A80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Zhang Kai" w:date="2021-10-05T16:44:00Z"/>
                <w:color w:val="000000"/>
                <w:sz w:val="18"/>
                <w:szCs w:val="18"/>
              </w:rPr>
            </w:pPr>
            <w:ins w:id="61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749C9F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Zhang Kai" w:date="2021-10-05T16:44:00Z"/>
                <w:color w:val="000000"/>
                <w:sz w:val="18"/>
                <w:szCs w:val="18"/>
              </w:rPr>
            </w:pPr>
            <w:ins w:id="62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A95DCD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Zhang Kai" w:date="2021-10-05T16:44:00Z"/>
                <w:color w:val="000000"/>
                <w:sz w:val="18"/>
                <w:szCs w:val="18"/>
              </w:rPr>
            </w:pPr>
            <w:ins w:id="622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80335F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Zhang Kai" w:date="2021-10-05T16:44:00Z"/>
                <w:color w:val="000000"/>
                <w:sz w:val="18"/>
                <w:szCs w:val="18"/>
              </w:rPr>
            </w:pPr>
            <w:ins w:id="62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03FC2AB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Zhang Kai" w:date="2021-10-05T16:44:00Z"/>
                <w:color w:val="000000"/>
                <w:sz w:val="18"/>
                <w:szCs w:val="18"/>
              </w:rPr>
            </w:pPr>
            <w:ins w:id="62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143%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1BD70A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Zhang Kai" w:date="2021-10-05T16:44:00Z"/>
                <w:color w:val="000000"/>
                <w:sz w:val="18"/>
                <w:szCs w:val="18"/>
              </w:rPr>
            </w:pPr>
            <w:ins w:id="62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D50C15" w:rsidRPr="00270C97" w14:paraId="0C7A61D5" w14:textId="77777777" w:rsidTr="00D50C15">
        <w:trPr>
          <w:trHeight w:val="260"/>
          <w:jc w:val="center"/>
          <w:ins w:id="629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421B9D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Zhang Kai" w:date="2021-10-05T16:44:00Z"/>
                <w:color w:val="000000"/>
                <w:sz w:val="18"/>
                <w:szCs w:val="18"/>
              </w:rPr>
            </w:pPr>
            <w:ins w:id="631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2A284F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Zhang Kai" w:date="2021-10-05T16:44:00Z"/>
                <w:color w:val="000000"/>
                <w:sz w:val="18"/>
                <w:szCs w:val="18"/>
              </w:rPr>
            </w:pPr>
            <w:ins w:id="633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59231C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Zhang Kai" w:date="2021-10-05T16:44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A4BCCC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Zhang Kai" w:date="2021-10-05T16:44:00Z"/>
                <w:color w:val="000000"/>
                <w:sz w:val="18"/>
                <w:szCs w:val="18"/>
              </w:rPr>
            </w:pPr>
            <w:ins w:id="63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FEB8680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Zhang Kai" w:date="2021-10-05T16:44:00Z"/>
                <w:color w:val="000000"/>
                <w:sz w:val="18"/>
                <w:szCs w:val="18"/>
              </w:rPr>
            </w:pPr>
            <w:ins w:id="63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938C4E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Zhang Kai" w:date="2021-10-05T16:44:00Z"/>
                <w:color w:val="000000"/>
                <w:sz w:val="18"/>
                <w:szCs w:val="18"/>
              </w:rPr>
            </w:pPr>
            <w:ins w:id="64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50C15" w:rsidRPr="00270C97" w14:paraId="6F75448E" w14:textId="77777777" w:rsidTr="00D50C15">
        <w:trPr>
          <w:trHeight w:val="260"/>
          <w:jc w:val="center"/>
          <w:ins w:id="641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07E585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Zhang Kai" w:date="2021-10-05T16:44:00Z"/>
                <w:color w:val="000000"/>
                <w:sz w:val="18"/>
                <w:szCs w:val="18"/>
              </w:rPr>
            </w:pPr>
            <w:ins w:id="643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FD018D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Zhang Kai" w:date="2021-10-05T16:44:00Z"/>
                <w:color w:val="000000"/>
                <w:sz w:val="18"/>
                <w:szCs w:val="18"/>
              </w:rPr>
            </w:pPr>
            <w:ins w:id="645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3136B8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Zhang Kai" w:date="2021-10-05T16:44:00Z"/>
                <w:color w:val="000000"/>
                <w:sz w:val="18"/>
                <w:szCs w:val="18"/>
              </w:rPr>
            </w:pPr>
            <w:ins w:id="647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0D0909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Zhang Kai" w:date="2021-10-05T16:44:00Z"/>
                <w:color w:val="000000"/>
                <w:sz w:val="18"/>
                <w:szCs w:val="18"/>
              </w:rPr>
            </w:pPr>
            <w:ins w:id="649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46207017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Zhang Kai" w:date="2021-10-05T16:44:00Z"/>
                <w:color w:val="000000"/>
                <w:sz w:val="18"/>
                <w:szCs w:val="18"/>
              </w:rPr>
            </w:pPr>
            <w:ins w:id="651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179%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7909AE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Zhang Kai" w:date="2021-10-05T16:44:00Z"/>
                <w:color w:val="000000"/>
                <w:sz w:val="18"/>
                <w:szCs w:val="18"/>
              </w:rPr>
            </w:pPr>
            <w:ins w:id="653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D50C15" w:rsidRPr="00270C97" w14:paraId="71A15568" w14:textId="77777777" w:rsidTr="00D50C15">
        <w:trPr>
          <w:trHeight w:val="260"/>
          <w:jc w:val="center"/>
          <w:ins w:id="654" w:author="Zhang Kai" w:date="2021-10-05T16:44:00Z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D3EE75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Zhang Kai" w:date="2021-10-05T16:44:00Z"/>
                <w:color w:val="000000"/>
                <w:sz w:val="18"/>
                <w:szCs w:val="18"/>
              </w:rPr>
            </w:pPr>
            <w:ins w:id="65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6F9D26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Zhang Kai" w:date="2021-10-05T16:44:00Z"/>
                <w:color w:val="000000"/>
                <w:sz w:val="18"/>
                <w:szCs w:val="18"/>
              </w:rPr>
            </w:pPr>
            <w:ins w:id="65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EC9FD0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Zhang Kai" w:date="2021-10-05T16:44:00Z"/>
                <w:color w:val="000000"/>
                <w:sz w:val="18"/>
                <w:szCs w:val="18"/>
              </w:rPr>
            </w:pPr>
            <w:ins w:id="66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BBA7CF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Zhang Kai" w:date="2021-10-05T16:44:00Z"/>
                <w:color w:val="000000"/>
                <w:sz w:val="18"/>
                <w:szCs w:val="18"/>
              </w:rPr>
            </w:pPr>
            <w:ins w:id="662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218159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Zhang Kai" w:date="2021-10-05T16:44:00Z"/>
                <w:color w:val="000000"/>
                <w:sz w:val="18"/>
                <w:szCs w:val="18"/>
              </w:rPr>
            </w:pPr>
            <w:ins w:id="66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6C024E" w14:textId="77777777" w:rsidR="00D50C15" w:rsidRPr="00D50C15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Zhang Kai" w:date="2021-10-05T16:44:00Z"/>
                <w:color w:val="000000"/>
                <w:sz w:val="18"/>
                <w:szCs w:val="18"/>
              </w:rPr>
            </w:pPr>
            <w:ins w:id="66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6DF51214" w14:textId="6FE6A14F" w:rsidR="00FC3467" w:rsidRPr="00FC3467" w:rsidRDefault="00D50C15" w:rsidP="00FC3467">
      <w:pPr>
        <w:tabs>
          <w:tab w:val="clear" w:pos="1440"/>
          <w:tab w:val="clear" w:pos="1800"/>
          <w:tab w:val="left" w:pos="1490"/>
        </w:tabs>
        <w:rPr>
          <w:ins w:id="667" w:author="Fabrice Le Leannec" w:date="2021-10-06T05:19:00Z"/>
          <w:szCs w:val="22"/>
          <w:lang w:val="en-CA" w:eastAsia="zh-CN"/>
        </w:rPr>
      </w:pPr>
      <w:ins w:id="668" w:author="Zhang Kai" w:date="2021-10-05T16:47:00Z">
        <w:r>
          <w:rPr>
            <w:lang w:val="en-CA" w:eastAsia="zh-CN"/>
          </w:rPr>
          <w:t>In addition to the default results of Table 2, some alternative trade-offs between encoding time and coding efficiency for test 1.</w:t>
        </w:r>
        <w:r w:rsidR="00E742FA">
          <w:rPr>
            <w:lang w:val="en-CA" w:eastAsia="zh-CN"/>
          </w:rPr>
          <w:t>2</w:t>
        </w:r>
        <w:r>
          <w:rPr>
            <w:lang w:val="en-CA" w:eastAsia="zh-CN"/>
          </w:rPr>
          <w:t xml:space="preserve"> are provided in </w:t>
        </w:r>
      </w:ins>
      <w:ins w:id="669" w:author="Zhang Kai" w:date="2021-10-05T16:48:00Z">
        <w:r w:rsidR="00E742FA">
          <w:rPr>
            <w:lang w:val="en-CA" w:eastAsia="zh-CN"/>
          </w:rPr>
          <w:t xml:space="preserve">Table 7 and Table 8 </w:t>
        </w:r>
      </w:ins>
      <w:ins w:id="670" w:author="Zhang Kai" w:date="2021-10-05T16:47:00Z">
        <w:r>
          <w:rPr>
            <w:lang w:val="en-CA" w:eastAsia="zh-CN"/>
          </w:rPr>
          <w:t>for RA configuration.</w:t>
        </w:r>
      </w:ins>
      <w:ins w:id="671" w:author="Fabrice Le Leannec" w:date="2021-10-06T05:19:00Z">
        <w:r w:rsidR="00FC3467">
          <w:rPr>
            <w:lang w:val="en-CA" w:eastAsia="zh-CN"/>
          </w:rPr>
          <w:t xml:space="preserve"> </w:t>
        </w:r>
      </w:ins>
      <w:ins w:id="672" w:author="Zhang Kai" w:date="2021-10-05T20:57:00Z">
        <w:r w:rsidR="0012592B" w:rsidRPr="00FC3467">
          <w:rPr>
            <w:szCs w:val="22"/>
            <w:lang w:val="en-CA" w:eastAsia="zh-CN"/>
          </w:rPr>
          <w:t>These two trade-offs are respectively obtained</w:t>
        </w:r>
        <w:r w:rsidR="0012592B" w:rsidRPr="00200D8E">
          <w:rPr>
            <w:szCs w:val="22"/>
            <w:lang w:val="en-CA" w:eastAsia="zh-CN"/>
          </w:rPr>
          <w:t xml:space="preserve"> by settings the parameter </w:t>
        </w:r>
        <w:r w:rsidR="0012592B" w:rsidRPr="00200D8E">
          <w:rPr>
            <w:szCs w:val="22"/>
            <w:lang w:val="en-CA"/>
          </w:rPr>
          <w:t>MaxMTTHierarchyDepthByTid to 333332 and 333333 for classes A1, A2 and B.</w:t>
        </w:r>
        <w:r w:rsidR="0012592B">
          <w:rPr>
            <w:szCs w:val="22"/>
            <w:lang w:val="en-CA"/>
          </w:rPr>
          <w:t xml:space="preserve"> In addition, in trade-off 3, block size 24 is allowed, </w:t>
        </w:r>
      </w:ins>
      <w:ins w:id="673" w:author="Zhang Kai" w:date="2021-10-05T21:04:00Z">
        <w:r w:rsidR="002155B0">
          <w:rPr>
            <w:szCs w:val="22"/>
            <w:lang w:val="en-CA"/>
          </w:rPr>
          <w:t>but</w:t>
        </w:r>
      </w:ins>
      <w:ins w:id="674" w:author="Zhang Kai" w:date="2021-10-05T20:57:00Z">
        <w:r w:rsidR="0012592B">
          <w:rPr>
            <w:szCs w:val="22"/>
            <w:lang w:val="en-CA"/>
          </w:rPr>
          <w:t xml:space="preserve"> in the two other trade-offs only the added block size 12 is allowed in addition to dyadic block sizes of ECM-2.0.</w:t>
        </w:r>
      </w:ins>
    </w:p>
    <w:p w14:paraId="65406DDA" w14:textId="6DC38844" w:rsidR="00D50C15" w:rsidRDefault="00D50C15" w:rsidP="00D50C15">
      <w:pPr>
        <w:tabs>
          <w:tab w:val="clear" w:pos="1440"/>
          <w:tab w:val="clear" w:pos="1800"/>
          <w:tab w:val="left" w:pos="1490"/>
        </w:tabs>
        <w:rPr>
          <w:ins w:id="675" w:author="Zhang Kai" w:date="2021-10-05T16:47:00Z"/>
          <w:lang w:val="en-CA" w:eastAsia="zh-CN"/>
        </w:rPr>
      </w:pPr>
    </w:p>
    <w:p w14:paraId="73C34299" w14:textId="1BA2DAA7" w:rsidR="00D50C15" w:rsidRPr="001047E9" w:rsidRDefault="00D50C15" w:rsidP="00D50C15">
      <w:pPr>
        <w:tabs>
          <w:tab w:val="clear" w:pos="1440"/>
          <w:tab w:val="clear" w:pos="1800"/>
          <w:tab w:val="left" w:pos="1490"/>
        </w:tabs>
        <w:jc w:val="center"/>
        <w:rPr>
          <w:ins w:id="676" w:author="Zhang Kai" w:date="2021-10-05T16:47:00Z"/>
          <w:lang w:val="en-CA" w:eastAsia="zh-CN"/>
        </w:rPr>
      </w:pPr>
      <w:ins w:id="677" w:author="Zhang Kai" w:date="2021-10-05T16:47:00Z">
        <w:r>
          <w:rPr>
            <w:lang w:val="en-CA" w:eastAsia="zh-CN"/>
          </w:rPr>
          <w:t xml:space="preserve">Table </w:t>
        </w:r>
      </w:ins>
      <w:ins w:id="678" w:author="Zhang Kai" w:date="2021-10-05T16:48:00Z">
        <w:r w:rsidR="00E742FA">
          <w:rPr>
            <w:lang w:val="en-CA" w:eastAsia="zh-CN"/>
          </w:rPr>
          <w:t>7</w:t>
        </w:r>
      </w:ins>
      <w:ins w:id="679" w:author="Zhang Kai" w:date="2021-10-05T16:47:00Z">
        <w:r>
          <w:rPr>
            <w:lang w:val="en-CA" w:eastAsia="zh-CN"/>
          </w:rPr>
          <w:t>: Test 1.2 trade-off 2</w:t>
        </w:r>
      </w:ins>
      <w:ins w:id="680" w:author="Zhang Kai" w:date="2021-10-05T16:49:00Z">
        <w:r w:rsidR="00E742FA">
          <w:rPr>
            <w:lang w:val="en-CA" w:eastAsia="zh-CN"/>
          </w:rPr>
          <w:t xml:space="preserve"> (ABT)</w:t>
        </w:r>
      </w:ins>
      <w:ins w:id="681" w:author="Zhang Kai" w:date="2021-10-05T16:47:00Z">
        <w:r>
          <w:rPr>
            <w:lang w:val="en-CA"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545"/>
        <w:gridCol w:w="535"/>
        <w:gridCol w:w="535"/>
        <w:gridCol w:w="430"/>
        <w:gridCol w:w="448"/>
      </w:tblGrid>
      <w:tr w:rsidR="00D50C15" w:rsidRPr="00E742FA" w14:paraId="7F5D7C77" w14:textId="77777777" w:rsidTr="00E742FA">
        <w:trPr>
          <w:trHeight w:val="260"/>
          <w:jc w:val="center"/>
          <w:ins w:id="682" w:author="Zhang Kai" w:date="2021-10-05T16:47:00Z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DED1D5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3" w:author="Zhang Kai" w:date="2021-10-05T16:47:00Z"/>
                <w:rFonts w:eastAsia="Times New Roman"/>
                <w:sz w:val="18"/>
                <w:szCs w:val="18"/>
                <w:lang w:val="en-CA"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24A1BD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Zhang Kai" w:date="2021-10-05T16:4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5" w:author="Zhang Kai" w:date="2021-10-05T16:47:00Z">
              <w:r w:rsidRPr="00E742FA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D50C15" w:rsidRPr="00E742FA" w14:paraId="72CD4AEA" w14:textId="77777777" w:rsidTr="00E742FA">
        <w:trPr>
          <w:trHeight w:val="260"/>
          <w:jc w:val="center"/>
          <w:ins w:id="686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7CD2E6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Zhang Kai" w:date="2021-10-05T16:4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B38A2A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89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C8211B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91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AAFD53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93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4FC51E03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95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1D3028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97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50C15" w:rsidRPr="00E742FA" w14:paraId="6AFAAF58" w14:textId="77777777" w:rsidTr="00E742FA">
        <w:trPr>
          <w:trHeight w:val="260"/>
          <w:jc w:val="center"/>
          <w:ins w:id="698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BFF1C9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Zhang Kai" w:date="2021-10-05T16:47:00Z"/>
                <w:color w:val="000000"/>
                <w:sz w:val="18"/>
                <w:szCs w:val="18"/>
              </w:rPr>
            </w:pPr>
            <w:ins w:id="700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AB92C0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Zhang Kai" w:date="2021-10-05T16:47:00Z"/>
                <w:color w:val="000000"/>
                <w:sz w:val="18"/>
                <w:szCs w:val="18"/>
              </w:rPr>
            </w:pPr>
            <w:ins w:id="702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298459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Zhang Kai" w:date="2021-10-05T16:47:00Z"/>
                <w:color w:val="000000"/>
                <w:sz w:val="18"/>
                <w:szCs w:val="18"/>
              </w:rPr>
            </w:pPr>
            <w:ins w:id="704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C737CD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Zhang Kai" w:date="2021-10-05T16:47:00Z"/>
                <w:color w:val="000000"/>
                <w:sz w:val="18"/>
                <w:szCs w:val="18"/>
              </w:rPr>
            </w:pPr>
            <w:ins w:id="706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53B49BD9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Zhang Kai" w:date="2021-10-05T16:47:00Z"/>
                <w:color w:val="000000"/>
                <w:sz w:val="18"/>
                <w:szCs w:val="18"/>
              </w:rPr>
            </w:pPr>
            <w:ins w:id="708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CBAEB8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Zhang Kai" w:date="2021-10-05T16:47:00Z"/>
                <w:color w:val="000000"/>
                <w:sz w:val="18"/>
                <w:szCs w:val="18"/>
              </w:rPr>
            </w:pPr>
            <w:ins w:id="710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50C15" w:rsidRPr="00E742FA" w14:paraId="338B9214" w14:textId="77777777" w:rsidTr="00E742FA">
        <w:trPr>
          <w:trHeight w:val="260"/>
          <w:jc w:val="center"/>
          <w:ins w:id="711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25AF64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Zhang Kai" w:date="2021-10-05T16:47:00Z"/>
                <w:color w:val="000000"/>
                <w:sz w:val="18"/>
                <w:szCs w:val="18"/>
              </w:rPr>
            </w:pPr>
            <w:ins w:id="713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C662DF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Zhang Kai" w:date="2021-10-05T16:47:00Z"/>
                <w:color w:val="000000"/>
                <w:sz w:val="18"/>
                <w:szCs w:val="18"/>
              </w:rPr>
            </w:pPr>
            <w:ins w:id="715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CBF328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Zhang Kai" w:date="2021-10-05T16:47:00Z"/>
                <w:color w:val="000000"/>
                <w:sz w:val="18"/>
                <w:szCs w:val="18"/>
              </w:rPr>
            </w:pPr>
            <w:ins w:id="717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3C1FF9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Zhang Kai" w:date="2021-10-05T16:47:00Z"/>
                <w:color w:val="000000"/>
                <w:sz w:val="18"/>
                <w:szCs w:val="18"/>
              </w:rPr>
            </w:pPr>
            <w:ins w:id="719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47A35026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Zhang Kai" w:date="2021-10-05T16:47:00Z"/>
                <w:color w:val="000000"/>
                <w:sz w:val="18"/>
                <w:szCs w:val="18"/>
              </w:rPr>
            </w:pPr>
            <w:ins w:id="721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46A096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Zhang Kai" w:date="2021-10-05T16:47:00Z"/>
                <w:color w:val="000000"/>
                <w:sz w:val="18"/>
                <w:szCs w:val="18"/>
              </w:rPr>
            </w:pPr>
            <w:ins w:id="723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D50C15" w:rsidRPr="00E742FA" w14:paraId="4C161E00" w14:textId="77777777" w:rsidTr="00E742FA">
        <w:trPr>
          <w:trHeight w:val="260"/>
          <w:jc w:val="center"/>
          <w:ins w:id="724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6FDF36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Zhang Kai" w:date="2021-10-05T16:47:00Z"/>
                <w:color w:val="000000"/>
                <w:sz w:val="18"/>
                <w:szCs w:val="18"/>
              </w:rPr>
            </w:pPr>
            <w:ins w:id="726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D2DB35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Zhang Kai" w:date="2021-10-05T16:47:00Z"/>
                <w:color w:val="000000"/>
                <w:sz w:val="18"/>
                <w:szCs w:val="18"/>
              </w:rPr>
            </w:pPr>
            <w:ins w:id="728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3049C2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Zhang Kai" w:date="2021-10-05T16:47:00Z"/>
                <w:color w:val="000000"/>
                <w:sz w:val="18"/>
                <w:szCs w:val="18"/>
              </w:rPr>
            </w:pPr>
            <w:ins w:id="730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8A7895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Zhang Kai" w:date="2021-10-05T16:47:00Z"/>
                <w:color w:val="000000"/>
                <w:sz w:val="18"/>
                <w:szCs w:val="18"/>
              </w:rPr>
            </w:pPr>
            <w:ins w:id="732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6C40D58D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Zhang Kai" w:date="2021-10-05T16:47:00Z"/>
                <w:color w:val="000000"/>
                <w:sz w:val="18"/>
                <w:szCs w:val="18"/>
              </w:rPr>
            </w:pPr>
            <w:ins w:id="734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D71DF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Zhang Kai" w:date="2021-10-05T16:47:00Z"/>
                <w:color w:val="000000"/>
                <w:sz w:val="18"/>
                <w:szCs w:val="18"/>
              </w:rPr>
            </w:pPr>
            <w:ins w:id="736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50C15" w:rsidRPr="00E742FA" w14:paraId="6BA7BB93" w14:textId="77777777" w:rsidTr="00E742FA">
        <w:trPr>
          <w:trHeight w:val="260"/>
          <w:jc w:val="center"/>
          <w:ins w:id="737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89C35D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Zhang Kai" w:date="2021-10-05T16:47:00Z"/>
                <w:color w:val="000000"/>
                <w:sz w:val="18"/>
                <w:szCs w:val="18"/>
              </w:rPr>
            </w:pPr>
            <w:ins w:id="739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1886B3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Zhang Kai" w:date="2021-10-05T16:47:00Z"/>
                <w:color w:val="000000"/>
                <w:sz w:val="18"/>
                <w:szCs w:val="18"/>
              </w:rPr>
            </w:pPr>
            <w:ins w:id="741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F4588C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Zhang Kai" w:date="2021-10-05T16:47:00Z"/>
                <w:color w:val="000000"/>
                <w:sz w:val="18"/>
                <w:szCs w:val="18"/>
              </w:rPr>
            </w:pPr>
            <w:ins w:id="743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F5AC54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Zhang Kai" w:date="2021-10-05T16:47:00Z"/>
                <w:color w:val="000000"/>
                <w:sz w:val="18"/>
                <w:szCs w:val="18"/>
              </w:rPr>
            </w:pPr>
            <w:ins w:id="745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1.19%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9E0F891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Zhang Kai" w:date="2021-10-05T16:47:00Z"/>
                <w:color w:val="000000"/>
                <w:sz w:val="18"/>
                <w:szCs w:val="18"/>
              </w:rPr>
            </w:pPr>
            <w:ins w:id="747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CBBA6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Zhang Kai" w:date="2021-10-05T16:47:00Z"/>
                <w:color w:val="000000"/>
                <w:sz w:val="18"/>
                <w:szCs w:val="18"/>
              </w:rPr>
            </w:pPr>
            <w:ins w:id="749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50C15" w:rsidRPr="00E742FA" w14:paraId="0C73A387" w14:textId="77777777" w:rsidTr="00E742FA">
        <w:trPr>
          <w:trHeight w:val="260"/>
          <w:jc w:val="center"/>
          <w:ins w:id="750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D3E24D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Zhang Kai" w:date="2021-10-05T16:47:00Z"/>
                <w:color w:val="000000"/>
                <w:sz w:val="18"/>
                <w:szCs w:val="18"/>
              </w:rPr>
            </w:pPr>
            <w:ins w:id="752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9D6D08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Zhang Kai" w:date="2021-10-05T16:47:00Z"/>
                <w:color w:val="000000"/>
                <w:sz w:val="18"/>
                <w:szCs w:val="18"/>
              </w:rPr>
            </w:pPr>
            <w:ins w:id="754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6C8334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Zhang Kai" w:date="2021-10-05T16:47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F23DAE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Zhang Kai" w:date="2021-10-05T16:47:00Z"/>
                <w:color w:val="000000"/>
                <w:sz w:val="18"/>
                <w:szCs w:val="18"/>
              </w:rPr>
            </w:pPr>
            <w:ins w:id="757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1635033F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Zhang Kai" w:date="2021-10-05T16:47:00Z"/>
                <w:color w:val="000000"/>
                <w:sz w:val="18"/>
                <w:szCs w:val="18"/>
              </w:rPr>
            </w:pPr>
            <w:ins w:id="759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CA42DC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Zhang Kai" w:date="2021-10-05T16:47:00Z"/>
                <w:color w:val="000000"/>
                <w:sz w:val="18"/>
                <w:szCs w:val="18"/>
              </w:rPr>
            </w:pPr>
            <w:ins w:id="761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50C15" w:rsidRPr="00E742FA" w14:paraId="43EF55B2" w14:textId="77777777" w:rsidTr="00E742FA">
        <w:trPr>
          <w:trHeight w:val="260"/>
          <w:jc w:val="center"/>
          <w:ins w:id="762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552EF6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Zhang Kai" w:date="2021-10-05T16:47:00Z"/>
                <w:color w:val="000000"/>
                <w:sz w:val="18"/>
                <w:szCs w:val="18"/>
              </w:rPr>
            </w:pPr>
            <w:ins w:id="764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F760B2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Zhang Kai" w:date="2021-10-05T16:47:00Z"/>
                <w:color w:val="000000"/>
                <w:sz w:val="18"/>
                <w:szCs w:val="18"/>
              </w:rPr>
            </w:pPr>
            <w:ins w:id="766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455186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Zhang Kai" w:date="2021-10-05T16:47:00Z"/>
                <w:color w:val="000000"/>
                <w:sz w:val="18"/>
                <w:szCs w:val="18"/>
              </w:rPr>
            </w:pPr>
            <w:ins w:id="768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5558C0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Zhang Kai" w:date="2021-10-05T16:47:00Z"/>
                <w:color w:val="000000"/>
                <w:sz w:val="18"/>
                <w:szCs w:val="18"/>
              </w:rPr>
            </w:pPr>
            <w:ins w:id="770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113A73C7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Zhang Kai" w:date="2021-10-05T16:47:00Z"/>
                <w:color w:val="000000"/>
                <w:sz w:val="18"/>
                <w:szCs w:val="18"/>
              </w:rPr>
            </w:pPr>
            <w:ins w:id="772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784B59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Zhang Kai" w:date="2021-10-05T16:47:00Z"/>
                <w:color w:val="000000"/>
                <w:sz w:val="18"/>
                <w:szCs w:val="18"/>
              </w:rPr>
            </w:pPr>
            <w:ins w:id="774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50C15" w:rsidRPr="00E742FA" w14:paraId="41113629" w14:textId="77777777" w:rsidTr="00E742FA">
        <w:trPr>
          <w:trHeight w:val="260"/>
          <w:jc w:val="center"/>
          <w:ins w:id="775" w:author="Zhang Kai" w:date="2021-10-05T16:47:00Z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B768A0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Zhang Kai" w:date="2021-10-05T16:47:00Z"/>
                <w:color w:val="000000"/>
                <w:sz w:val="18"/>
                <w:szCs w:val="18"/>
              </w:rPr>
            </w:pPr>
            <w:ins w:id="777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35AF98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Zhang Kai" w:date="2021-10-05T16:47:00Z"/>
                <w:color w:val="000000"/>
                <w:sz w:val="18"/>
                <w:szCs w:val="18"/>
              </w:rPr>
            </w:pPr>
            <w:ins w:id="779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9E4286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Zhang Kai" w:date="2021-10-05T16:47:00Z"/>
                <w:color w:val="000000"/>
                <w:sz w:val="18"/>
                <w:szCs w:val="18"/>
              </w:rPr>
            </w:pPr>
            <w:ins w:id="781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6ABC29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Zhang Kai" w:date="2021-10-05T16:47:00Z"/>
                <w:color w:val="000000"/>
                <w:sz w:val="18"/>
                <w:szCs w:val="18"/>
              </w:rPr>
            </w:pPr>
            <w:ins w:id="783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C1548D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Zhang Kai" w:date="2021-10-05T16:47:00Z"/>
                <w:color w:val="000000"/>
                <w:sz w:val="18"/>
                <w:szCs w:val="18"/>
              </w:rPr>
            </w:pPr>
            <w:ins w:id="785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D56F07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Zhang Kai" w:date="2021-10-05T16:47:00Z"/>
                <w:color w:val="000000"/>
                <w:sz w:val="18"/>
                <w:szCs w:val="18"/>
              </w:rPr>
            </w:pPr>
            <w:ins w:id="787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8022B85" w14:textId="64751731" w:rsidR="00D50C15" w:rsidRPr="001047E9" w:rsidRDefault="00D50C15" w:rsidP="00D50C15">
      <w:pPr>
        <w:tabs>
          <w:tab w:val="clear" w:pos="1440"/>
          <w:tab w:val="clear" w:pos="1800"/>
          <w:tab w:val="left" w:pos="1490"/>
        </w:tabs>
        <w:jc w:val="center"/>
        <w:rPr>
          <w:ins w:id="788" w:author="Zhang Kai" w:date="2021-10-05T16:47:00Z"/>
          <w:lang w:val="en-CA" w:eastAsia="zh-CN"/>
        </w:rPr>
      </w:pPr>
      <w:ins w:id="789" w:author="Zhang Kai" w:date="2021-10-05T16:47:00Z">
        <w:r>
          <w:rPr>
            <w:lang w:val="en-CA" w:eastAsia="zh-CN"/>
          </w:rPr>
          <w:t xml:space="preserve">Table </w:t>
        </w:r>
      </w:ins>
      <w:ins w:id="790" w:author="Zhang Kai" w:date="2021-10-05T16:48:00Z">
        <w:r w:rsidR="00E742FA">
          <w:rPr>
            <w:lang w:val="en-CA" w:eastAsia="zh-CN"/>
          </w:rPr>
          <w:t>8</w:t>
        </w:r>
      </w:ins>
      <w:ins w:id="791" w:author="Zhang Kai" w:date="2021-10-05T16:47:00Z">
        <w:r>
          <w:rPr>
            <w:lang w:val="en-CA" w:eastAsia="zh-CN"/>
          </w:rPr>
          <w:t xml:space="preserve">: Test 1.2 trade-off 3 </w:t>
        </w:r>
      </w:ins>
      <w:ins w:id="792" w:author="Zhang Kai" w:date="2021-10-05T16:50:00Z">
        <w:r w:rsidR="00E742FA">
          <w:rPr>
            <w:lang w:val="en-CA" w:eastAsia="zh-CN"/>
          </w:rPr>
          <w:t>(ABT)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545"/>
        <w:gridCol w:w="535"/>
        <w:gridCol w:w="535"/>
        <w:gridCol w:w="430"/>
        <w:gridCol w:w="448"/>
      </w:tblGrid>
      <w:tr w:rsidR="00D50C15" w:rsidRPr="00E742FA" w14:paraId="79E0CFC0" w14:textId="77777777" w:rsidTr="00E742FA">
        <w:trPr>
          <w:trHeight w:val="260"/>
          <w:jc w:val="center"/>
          <w:ins w:id="793" w:author="Zhang Kai" w:date="2021-10-05T16:47:00Z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4C71CB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4" w:author="Zhang Kai" w:date="2021-10-05T16:47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B668D7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Zhang Kai" w:date="2021-10-05T16:4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6" w:author="Zhang Kai" w:date="2021-10-05T16:47:00Z">
              <w:r w:rsidRPr="00E742FA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D50C15" w:rsidRPr="00E742FA" w14:paraId="281C649B" w14:textId="77777777" w:rsidTr="00E742FA">
        <w:trPr>
          <w:trHeight w:val="260"/>
          <w:jc w:val="center"/>
          <w:ins w:id="797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8EFC2D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Zhang Kai" w:date="2021-10-05T16:4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6D14E7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00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C7B17F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02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F104DD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04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754872C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06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28A9D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08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50C15" w:rsidRPr="00E742FA" w14:paraId="388EAEBF" w14:textId="77777777" w:rsidTr="00E742FA">
        <w:trPr>
          <w:trHeight w:val="260"/>
          <w:jc w:val="center"/>
          <w:ins w:id="809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4C514B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Zhang Kai" w:date="2021-10-05T16:47:00Z"/>
                <w:color w:val="000000"/>
                <w:sz w:val="18"/>
                <w:szCs w:val="18"/>
              </w:rPr>
            </w:pPr>
            <w:ins w:id="811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D79E6C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Zhang Kai" w:date="2021-10-05T16:47:00Z"/>
                <w:color w:val="000000"/>
                <w:sz w:val="18"/>
                <w:szCs w:val="18"/>
              </w:rPr>
            </w:pPr>
            <w:ins w:id="813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-2.02%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E5743F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Zhang Kai" w:date="2021-10-05T16:47:00Z"/>
                <w:color w:val="000000"/>
                <w:sz w:val="18"/>
                <w:szCs w:val="18"/>
              </w:rPr>
            </w:pPr>
            <w:ins w:id="815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954A6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Zhang Kai" w:date="2021-10-05T16:47:00Z"/>
                <w:color w:val="000000"/>
                <w:sz w:val="18"/>
                <w:szCs w:val="18"/>
              </w:rPr>
            </w:pPr>
            <w:ins w:id="817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421543F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Zhang Kai" w:date="2021-10-05T16:47:00Z"/>
                <w:color w:val="000000"/>
                <w:sz w:val="18"/>
                <w:szCs w:val="18"/>
              </w:rPr>
            </w:pPr>
            <w:ins w:id="819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153%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A9DCF6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Zhang Kai" w:date="2021-10-05T16:47:00Z"/>
                <w:color w:val="000000"/>
                <w:sz w:val="18"/>
                <w:szCs w:val="18"/>
              </w:rPr>
            </w:pPr>
            <w:ins w:id="821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50C15" w:rsidRPr="00E742FA" w14:paraId="40EEF1E9" w14:textId="77777777" w:rsidTr="00E742FA">
        <w:trPr>
          <w:trHeight w:val="260"/>
          <w:jc w:val="center"/>
          <w:ins w:id="822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D2A602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Zhang Kai" w:date="2021-10-05T16:47:00Z"/>
                <w:color w:val="000000"/>
                <w:sz w:val="18"/>
                <w:szCs w:val="18"/>
              </w:rPr>
            </w:pPr>
            <w:ins w:id="824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3785A7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Zhang Kai" w:date="2021-10-05T16:47:00Z"/>
                <w:color w:val="000000"/>
                <w:sz w:val="18"/>
                <w:szCs w:val="18"/>
              </w:rPr>
            </w:pPr>
            <w:ins w:id="826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-1.87%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0F12DC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Zhang Kai" w:date="2021-10-05T16:47:00Z"/>
                <w:color w:val="000000"/>
                <w:sz w:val="18"/>
                <w:szCs w:val="18"/>
              </w:rPr>
            </w:pPr>
            <w:ins w:id="828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-1.83%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536ECB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Zhang Kai" w:date="2021-10-05T16:47:00Z"/>
                <w:color w:val="000000"/>
                <w:sz w:val="18"/>
                <w:szCs w:val="18"/>
              </w:rPr>
            </w:pPr>
            <w:ins w:id="830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69CE38A9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Zhang Kai" w:date="2021-10-05T16:47:00Z"/>
                <w:color w:val="000000"/>
                <w:sz w:val="18"/>
                <w:szCs w:val="18"/>
              </w:rPr>
            </w:pPr>
            <w:ins w:id="832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151%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60A036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Zhang Kai" w:date="2021-10-05T16:47:00Z"/>
                <w:color w:val="000000"/>
                <w:sz w:val="18"/>
                <w:szCs w:val="18"/>
              </w:rPr>
            </w:pPr>
            <w:ins w:id="834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50C15" w:rsidRPr="00E742FA" w14:paraId="7AA85660" w14:textId="77777777" w:rsidTr="00E742FA">
        <w:trPr>
          <w:trHeight w:val="260"/>
          <w:jc w:val="center"/>
          <w:ins w:id="835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C35DA0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Zhang Kai" w:date="2021-10-05T16:47:00Z"/>
                <w:color w:val="000000"/>
                <w:sz w:val="18"/>
                <w:szCs w:val="18"/>
              </w:rPr>
            </w:pPr>
            <w:ins w:id="837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EB7EC5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Zhang Kai" w:date="2021-10-05T16:47:00Z"/>
                <w:color w:val="000000"/>
                <w:sz w:val="18"/>
                <w:szCs w:val="18"/>
              </w:rPr>
            </w:pPr>
            <w:ins w:id="839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6B1585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Zhang Kai" w:date="2021-10-05T16:47:00Z"/>
                <w:color w:val="000000"/>
                <w:sz w:val="18"/>
                <w:szCs w:val="18"/>
              </w:rPr>
            </w:pPr>
            <w:ins w:id="841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2573DF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Zhang Kai" w:date="2021-10-05T16:47:00Z"/>
                <w:color w:val="000000"/>
                <w:sz w:val="18"/>
                <w:szCs w:val="18"/>
              </w:rPr>
            </w:pPr>
            <w:ins w:id="843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DDB02B6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Zhang Kai" w:date="2021-10-05T16:47:00Z"/>
                <w:color w:val="000000"/>
                <w:sz w:val="18"/>
                <w:szCs w:val="18"/>
              </w:rPr>
            </w:pPr>
            <w:ins w:id="845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159%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03CBA6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Zhang Kai" w:date="2021-10-05T16:47:00Z"/>
                <w:color w:val="000000"/>
                <w:sz w:val="18"/>
                <w:szCs w:val="18"/>
              </w:rPr>
            </w:pPr>
            <w:ins w:id="847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50C15" w:rsidRPr="00E742FA" w14:paraId="594E0BD3" w14:textId="77777777" w:rsidTr="00E742FA">
        <w:trPr>
          <w:trHeight w:val="260"/>
          <w:jc w:val="center"/>
          <w:ins w:id="848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068E1F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Zhang Kai" w:date="2021-10-05T16:47:00Z"/>
                <w:color w:val="000000"/>
                <w:sz w:val="18"/>
                <w:szCs w:val="18"/>
              </w:rPr>
            </w:pPr>
            <w:ins w:id="850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870ECF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Zhang Kai" w:date="2021-10-05T16:47:00Z"/>
                <w:color w:val="000000"/>
                <w:sz w:val="18"/>
                <w:szCs w:val="18"/>
              </w:rPr>
            </w:pPr>
            <w:ins w:id="852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4FE2FA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Zhang Kai" w:date="2021-10-05T16:47:00Z"/>
                <w:color w:val="000000"/>
                <w:sz w:val="18"/>
                <w:szCs w:val="18"/>
              </w:rPr>
            </w:pPr>
            <w:ins w:id="854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0.77%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C3917A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Zhang Kai" w:date="2021-10-05T16:47:00Z"/>
                <w:color w:val="000000"/>
                <w:sz w:val="18"/>
                <w:szCs w:val="18"/>
              </w:rPr>
            </w:pPr>
            <w:ins w:id="856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2DB0A427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Zhang Kai" w:date="2021-10-05T16:47:00Z"/>
                <w:color w:val="000000"/>
                <w:sz w:val="18"/>
                <w:szCs w:val="18"/>
              </w:rPr>
            </w:pPr>
            <w:ins w:id="858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9633CC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Zhang Kai" w:date="2021-10-05T16:47:00Z"/>
                <w:color w:val="000000"/>
                <w:sz w:val="18"/>
                <w:szCs w:val="18"/>
              </w:rPr>
            </w:pPr>
            <w:ins w:id="860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50C15" w:rsidRPr="00E742FA" w14:paraId="73371AF6" w14:textId="77777777" w:rsidTr="00E742FA">
        <w:trPr>
          <w:trHeight w:val="260"/>
          <w:jc w:val="center"/>
          <w:ins w:id="861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287B17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Zhang Kai" w:date="2021-10-05T16:47:00Z"/>
                <w:color w:val="000000"/>
                <w:sz w:val="18"/>
                <w:szCs w:val="18"/>
              </w:rPr>
            </w:pPr>
            <w:ins w:id="863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06E83E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Zhang Kai" w:date="2021-10-05T16:47:00Z"/>
                <w:color w:val="000000"/>
                <w:sz w:val="18"/>
                <w:szCs w:val="18"/>
              </w:rPr>
            </w:pPr>
            <w:ins w:id="865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083F8E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Zhang Kai" w:date="2021-10-05T16:47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7B0ACC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Zhang Kai" w:date="2021-10-05T16:47:00Z"/>
                <w:color w:val="000000"/>
                <w:sz w:val="18"/>
                <w:szCs w:val="18"/>
              </w:rPr>
            </w:pPr>
            <w:ins w:id="868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859F048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Zhang Kai" w:date="2021-10-05T16:47:00Z"/>
                <w:color w:val="000000"/>
                <w:sz w:val="18"/>
                <w:szCs w:val="18"/>
              </w:rPr>
            </w:pPr>
            <w:ins w:id="870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63A829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Zhang Kai" w:date="2021-10-05T16:47:00Z"/>
                <w:color w:val="000000"/>
                <w:sz w:val="18"/>
                <w:szCs w:val="18"/>
              </w:rPr>
            </w:pPr>
            <w:ins w:id="872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50C15" w:rsidRPr="00E742FA" w14:paraId="308B2321" w14:textId="77777777" w:rsidTr="00E742FA">
        <w:trPr>
          <w:trHeight w:val="260"/>
          <w:jc w:val="center"/>
          <w:ins w:id="873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124921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Zhang Kai" w:date="2021-10-05T16:47:00Z"/>
                <w:color w:val="000000"/>
                <w:sz w:val="18"/>
                <w:szCs w:val="18"/>
              </w:rPr>
            </w:pPr>
            <w:ins w:id="875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8C30E8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Zhang Kai" w:date="2021-10-05T16:47:00Z"/>
                <w:color w:val="000000"/>
                <w:sz w:val="18"/>
                <w:szCs w:val="18"/>
              </w:rPr>
            </w:pPr>
            <w:ins w:id="877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3D1DC7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Zhang Kai" w:date="2021-10-05T16:47:00Z"/>
                <w:color w:val="000000"/>
                <w:sz w:val="18"/>
                <w:szCs w:val="18"/>
              </w:rPr>
            </w:pPr>
            <w:ins w:id="879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AC51E8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Zhang Kai" w:date="2021-10-05T16:47:00Z"/>
                <w:color w:val="000000"/>
                <w:sz w:val="18"/>
                <w:szCs w:val="18"/>
              </w:rPr>
            </w:pPr>
            <w:ins w:id="881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25CEF95D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Zhang Kai" w:date="2021-10-05T16:47:00Z"/>
                <w:color w:val="000000"/>
                <w:sz w:val="18"/>
                <w:szCs w:val="18"/>
              </w:rPr>
            </w:pPr>
            <w:ins w:id="883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141%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413496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Zhang Kai" w:date="2021-10-05T16:47:00Z"/>
                <w:color w:val="000000"/>
                <w:sz w:val="18"/>
                <w:szCs w:val="18"/>
              </w:rPr>
            </w:pPr>
            <w:ins w:id="885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50C15" w:rsidRPr="00E742FA" w14:paraId="18E9DE25" w14:textId="77777777" w:rsidTr="00E742FA">
        <w:trPr>
          <w:trHeight w:val="260"/>
          <w:jc w:val="center"/>
          <w:ins w:id="886" w:author="Zhang Kai" w:date="2021-10-05T16:47:00Z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CF6B26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Zhang Kai" w:date="2021-10-05T16:47:00Z"/>
                <w:color w:val="000000"/>
                <w:sz w:val="18"/>
                <w:szCs w:val="18"/>
              </w:rPr>
            </w:pPr>
            <w:ins w:id="888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4E798F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Zhang Kai" w:date="2021-10-05T16:47:00Z"/>
                <w:color w:val="000000"/>
                <w:sz w:val="18"/>
                <w:szCs w:val="18"/>
              </w:rPr>
            </w:pPr>
            <w:ins w:id="890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9A13E0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Zhang Kai" w:date="2021-10-05T16:47:00Z"/>
                <w:color w:val="000000"/>
                <w:sz w:val="18"/>
                <w:szCs w:val="18"/>
              </w:rPr>
            </w:pPr>
            <w:ins w:id="892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F969AB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Zhang Kai" w:date="2021-10-05T16:47:00Z"/>
                <w:color w:val="000000"/>
                <w:sz w:val="18"/>
                <w:szCs w:val="18"/>
              </w:rPr>
            </w:pPr>
            <w:ins w:id="894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57912C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Zhang Kai" w:date="2021-10-05T16:47:00Z"/>
                <w:color w:val="000000"/>
                <w:sz w:val="18"/>
                <w:szCs w:val="18"/>
              </w:rPr>
            </w:pPr>
            <w:ins w:id="896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692CD5" w14:textId="77777777" w:rsidR="00D50C15" w:rsidRPr="00E742FA" w:rsidRDefault="00D50C15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Zhang Kai" w:date="2021-10-05T16:47:00Z"/>
                <w:color w:val="000000"/>
                <w:sz w:val="18"/>
                <w:szCs w:val="18"/>
              </w:rPr>
            </w:pPr>
            <w:ins w:id="898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11D2CFA7" w14:textId="1FF5B794" w:rsidR="00E742FA" w:rsidRDefault="00E742FA" w:rsidP="00E742FA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ins w:id="899" w:author="Zhang Kai" w:date="2021-10-05T16:48:00Z">
        <w:r>
          <w:rPr>
            <w:lang w:val="en-CA" w:eastAsia="zh-CN"/>
          </w:rPr>
          <w:lastRenderedPageBreak/>
          <w:t>In addition to the default results of Table 4, some alternative trade-offs between encoding time and coding efficiency for test 1.4 are provided in Table 9 and Table 10 for RA configuration.</w:t>
        </w:r>
      </w:ins>
      <w:ins w:id="900" w:author="Fabrice Le Leannec" w:date="2021-10-06T05:22:00Z">
        <w:r w:rsidR="00FC3467">
          <w:rPr>
            <w:lang w:val="en-CA" w:eastAsia="zh-CN"/>
          </w:rPr>
          <w:t xml:space="preserve"> </w:t>
        </w:r>
      </w:ins>
      <w:ins w:id="901" w:author="Zhang Kai" w:date="2021-10-05T20:57:00Z">
        <w:r w:rsidR="0012592B" w:rsidRPr="00FC3467">
          <w:rPr>
            <w:szCs w:val="22"/>
            <w:lang w:val="en-CA" w:eastAsia="zh-CN"/>
          </w:rPr>
          <w:t>These two trade-offs are respectively obtained</w:t>
        </w:r>
        <w:r w:rsidR="0012592B" w:rsidRPr="00200D8E">
          <w:rPr>
            <w:szCs w:val="22"/>
            <w:lang w:val="en-CA" w:eastAsia="zh-CN"/>
          </w:rPr>
          <w:t xml:space="preserve"> by settings the parameter </w:t>
        </w:r>
        <w:r w:rsidR="0012592B" w:rsidRPr="00200D8E">
          <w:rPr>
            <w:szCs w:val="22"/>
            <w:lang w:val="en-CA"/>
          </w:rPr>
          <w:t>MaxMTTHierarchyDepthByTid to 333332 and 333333 for classes A1, A2 and B.</w:t>
        </w:r>
        <w:r w:rsidR="0012592B">
          <w:rPr>
            <w:szCs w:val="22"/>
            <w:lang w:val="en-CA"/>
          </w:rPr>
          <w:t xml:space="preserve"> In addition, in trade-off 3, block size 24 is allowed, </w:t>
        </w:r>
      </w:ins>
      <w:ins w:id="902" w:author="Zhang Kai" w:date="2021-10-05T21:04:00Z">
        <w:r w:rsidR="002155B0">
          <w:rPr>
            <w:szCs w:val="22"/>
            <w:lang w:val="en-CA"/>
          </w:rPr>
          <w:t>but</w:t>
        </w:r>
      </w:ins>
      <w:ins w:id="903" w:author="Zhang Kai" w:date="2021-10-05T20:57:00Z">
        <w:r w:rsidR="0012592B">
          <w:rPr>
            <w:szCs w:val="22"/>
            <w:lang w:val="en-CA"/>
          </w:rPr>
          <w:t xml:space="preserve"> in the two other trade-offs only the added block size 12 is allowed in addition to dyadic block sizes of ECM-2.0.</w:t>
        </w:r>
      </w:ins>
    </w:p>
    <w:p w14:paraId="14C4192F" w14:textId="77777777" w:rsidR="00E742FA" w:rsidRDefault="00E742FA" w:rsidP="00E742FA">
      <w:pPr>
        <w:tabs>
          <w:tab w:val="clear" w:pos="1440"/>
          <w:tab w:val="clear" w:pos="1800"/>
          <w:tab w:val="left" w:pos="1490"/>
        </w:tabs>
        <w:rPr>
          <w:ins w:id="904" w:author="Zhang Kai" w:date="2021-10-05T16:48:00Z"/>
          <w:lang w:val="en-CA" w:eastAsia="zh-CN"/>
        </w:rPr>
      </w:pPr>
    </w:p>
    <w:p w14:paraId="5F74FFE0" w14:textId="21AB2195" w:rsidR="00E742FA" w:rsidRPr="001047E9" w:rsidRDefault="00E742FA" w:rsidP="00E742FA">
      <w:pPr>
        <w:tabs>
          <w:tab w:val="clear" w:pos="1440"/>
          <w:tab w:val="clear" w:pos="1800"/>
          <w:tab w:val="left" w:pos="1490"/>
        </w:tabs>
        <w:jc w:val="center"/>
        <w:rPr>
          <w:ins w:id="905" w:author="Zhang Kai" w:date="2021-10-05T16:48:00Z"/>
          <w:lang w:val="en-CA" w:eastAsia="zh-CN"/>
        </w:rPr>
      </w:pPr>
      <w:ins w:id="906" w:author="Zhang Kai" w:date="2021-10-05T16:48:00Z">
        <w:r>
          <w:rPr>
            <w:lang w:val="en-CA" w:eastAsia="zh-CN"/>
          </w:rPr>
          <w:t xml:space="preserve">Table </w:t>
        </w:r>
      </w:ins>
      <w:ins w:id="907" w:author="Zhang Kai" w:date="2021-10-05T16:49:00Z">
        <w:r>
          <w:rPr>
            <w:lang w:val="en-CA" w:eastAsia="zh-CN"/>
          </w:rPr>
          <w:t>9</w:t>
        </w:r>
      </w:ins>
      <w:ins w:id="908" w:author="Zhang Kai" w:date="2021-10-05T16:48:00Z">
        <w:r>
          <w:rPr>
            <w:lang w:val="en-CA" w:eastAsia="zh-CN"/>
          </w:rPr>
          <w:t>: Test 1.4 trade-off 2</w:t>
        </w:r>
      </w:ins>
      <w:ins w:id="909" w:author="Zhang Kai" w:date="2021-10-05T16:49:00Z">
        <w:r>
          <w:rPr>
            <w:lang w:val="en-CA" w:eastAsia="zh-CN"/>
          </w:rPr>
          <w:t xml:space="preserve"> </w:t>
        </w:r>
      </w:ins>
      <w:ins w:id="910" w:author="Zhang Kai" w:date="2021-10-05T16:48:00Z">
        <w:r>
          <w:rPr>
            <w:lang w:val="en-CA" w:eastAsia="zh-CN"/>
          </w:rPr>
          <w:t>(</w:t>
        </w:r>
      </w:ins>
      <w:ins w:id="911" w:author="Zhang Kai" w:date="2021-10-05T16:49:00Z">
        <w:r>
          <w:rPr>
            <w:lang w:val="en-CA" w:eastAsia="zh-CN"/>
          </w:rPr>
          <w:t>UQT+ABT</w:t>
        </w:r>
      </w:ins>
      <w:ins w:id="912" w:author="Zhang Kai" w:date="2021-10-05T16:48:00Z">
        <w:r>
          <w:rPr>
            <w:lang w:val="en-CA"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545"/>
        <w:gridCol w:w="535"/>
        <w:gridCol w:w="535"/>
        <w:gridCol w:w="430"/>
        <w:gridCol w:w="448"/>
      </w:tblGrid>
      <w:tr w:rsidR="00E742FA" w:rsidRPr="001F66BD" w14:paraId="76C01803" w14:textId="77777777" w:rsidTr="00E742FA">
        <w:trPr>
          <w:trHeight w:val="260"/>
          <w:jc w:val="center"/>
          <w:ins w:id="913" w:author="Zhang Kai" w:date="2021-10-05T16:48:00Z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8915C9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4" w:author="Zhang Kai" w:date="2021-10-05T16:48:00Z"/>
                <w:rFonts w:eastAsia="Times New Roman"/>
                <w:sz w:val="18"/>
                <w:szCs w:val="18"/>
                <w:lang w:val="en-CA"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157896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Zhang Kai" w:date="2021-10-05T16:48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16" w:author="Zhang Kai" w:date="2021-10-05T16:48:00Z">
              <w:r w:rsidRPr="00E742FA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E742FA" w:rsidRPr="001F66BD" w14:paraId="485F5CC3" w14:textId="77777777" w:rsidTr="00E742FA">
        <w:trPr>
          <w:trHeight w:val="260"/>
          <w:jc w:val="center"/>
          <w:ins w:id="917" w:author="Zhang Kai" w:date="2021-10-05T16:48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661F4E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Zhang Kai" w:date="2021-10-05T16:48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CBC2AF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Zhang Kai" w:date="2021-10-05T16:4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20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F89B20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Zhang Kai" w:date="2021-10-05T16:4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22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63F584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Zhang Kai" w:date="2021-10-05T16:4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24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66CE8917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Zhang Kai" w:date="2021-10-05T16:4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26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6E23C7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Zhang Kai" w:date="2021-10-05T16:4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28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742FA" w:rsidRPr="00270C97" w14:paraId="2CB33684" w14:textId="77777777" w:rsidTr="00E742FA">
        <w:trPr>
          <w:trHeight w:val="260"/>
          <w:jc w:val="center"/>
          <w:ins w:id="929" w:author="Zhang Kai" w:date="2021-10-05T16:48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768C05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Zhang Kai" w:date="2021-10-05T16:48:00Z"/>
                <w:color w:val="000000"/>
                <w:sz w:val="18"/>
                <w:szCs w:val="18"/>
              </w:rPr>
            </w:pPr>
            <w:ins w:id="931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E653DE" w14:textId="3AC20FDE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2C1A07" w14:textId="3A8FD3ED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EF6918" w14:textId="050F6484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639F7C95" w14:textId="02014060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7B492D" w14:textId="28C3FE58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Zhang Kai" w:date="2021-10-05T16:48:00Z"/>
                <w:color w:val="000000"/>
                <w:sz w:val="18"/>
                <w:szCs w:val="18"/>
              </w:rPr>
            </w:pPr>
          </w:p>
        </w:tc>
      </w:tr>
      <w:tr w:rsidR="00E742FA" w:rsidRPr="00270C97" w14:paraId="2BB6C2C9" w14:textId="77777777" w:rsidTr="00E742FA">
        <w:trPr>
          <w:trHeight w:val="260"/>
          <w:jc w:val="center"/>
          <w:ins w:id="937" w:author="Zhang Kai" w:date="2021-10-05T16:48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3F2078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Zhang Kai" w:date="2021-10-05T16:48:00Z"/>
                <w:color w:val="000000"/>
                <w:sz w:val="18"/>
                <w:szCs w:val="18"/>
              </w:rPr>
            </w:pPr>
            <w:ins w:id="939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CD9679" w14:textId="0889962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129BF7" w14:textId="346101AA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F61DE3" w14:textId="4964A028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6CE5480E" w14:textId="6B3E2028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A42F0" w14:textId="41E78DF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Zhang Kai" w:date="2021-10-05T16:48:00Z"/>
                <w:color w:val="000000"/>
                <w:sz w:val="18"/>
                <w:szCs w:val="18"/>
              </w:rPr>
            </w:pPr>
          </w:p>
        </w:tc>
      </w:tr>
      <w:tr w:rsidR="00E742FA" w:rsidRPr="00270C97" w14:paraId="3A59B070" w14:textId="77777777" w:rsidTr="00E742FA">
        <w:trPr>
          <w:trHeight w:val="260"/>
          <w:jc w:val="center"/>
          <w:ins w:id="945" w:author="Zhang Kai" w:date="2021-10-05T16:48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5B6B71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Zhang Kai" w:date="2021-10-05T16:48:00Z"/>
                <w:color w:val="000000"/>
                <w:sz w:val="18"/>
                <w:szCs w:val="18"/>
              </w:rPr>
            </w:pPr>
            <w:ins w:id="947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35A065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Zhang Kai" w:date="2021-10-05T16:48:00Z"/>
                <w:color w:val="000000"/>
                <w:sz w:val="18"/>
                <w:szCs w:val="18"/>
              </w:rPr>
            </w:pPr>
            <w:ins w:id="949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57346F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Zhang Kai" w:date="2021-10-05T16:48:00Z"/>
                <w:color w:val="000000"/>
                <w:sz w:val="18"/>
                <w:szCs w:val="18"/>
              </w:rPr>
            </w:pPr>
            <w:ins w:id="951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8355D4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Zhang Kai" w:date="2021-10-05T16:48:00Z"/>
                <w:color w:val="000000"/>
                <w:sz w:val="18"/>
                <w:szCs w:val="18"/>
              </w:rPr>
            </w:pPr>
            <w:ins w:id="953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3C804EC7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Zhang Kai" w:date="2021-10-05T16:48:00Z"/>
                <w:color w:val="000000"/>
                <w:sz w:val="18"/>
                <w:szCs w:val="18"/>
              </w:rPr>
            </w:pPr>
            <w:ins w:id="955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5AFAF1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Zhang Kai" w:date="2021-10-05T16:48:00Z"/>
                <w:color w:val="000000"/>
                <w:sz w:val="18"/>
                <w:szCs w:val="18"/>
              </w:rPr>
            </w:pPr>
            <w:ins w:id="957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E742FA" w:rsidRPr="00270C97" w14:paraId="6E81E994" w14:textId="77777777" w:rsidTr="00E742FA">
        <w:trPr>
          <w:trHeight w:val="260"/>
          <w:jc w:val="center"/>
          <w:ins w:id="958" w:author="Zhang Kai" w:date="2021-10-05T16:48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D29E11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Zhang Kai" w:date="2021-10-05T16:48:00Z"/>
                <w:color w:val="000000"/>
                <w:sz w:val="18"/>
                <w:szCs w:val="18"/>
              </w:rPr>
            </w:pPr>
            <w:ins w:id="960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06C2CD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Zhang Kai" w:date="2021-10-05T16:48:00Z"/>
                <w:color w:val="000000"/>
                <w:sz w:val="18"/>
                <w:szCs w:val="18"/>
              </w:rPr>
            </w:pPr>
            <w:ins w:id="962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6BF709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Zhang Kai" w:date="2021-10-05T16:48:00Z"/>
                <w:color w:val="000000"/>
                <w:sz w:val="18"/>
                <w:szCs w:val="18"/>
              </w:rPr>
            </w:pPr>
            <w:ins w:id="964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F0CF78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Zhang Kai" w:date="2021-10-05T16:48:00Z"/>
                <w:color w:val="000000"/>
                <w:sz w:val="18"/>
                <w:szCs w:val="18"/>
              </w:rPr>
            </w:pPr>
            <w:ins w:id="966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6B53CEBD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Zhang Kai" w:date="2021-10-05T16:48:00Z"/>
                <w:color w:val="000000"/>
                <w:sz w:val="18"/>
                <w:szCs w:val="18"/>
              </w:rPr>
            </w:pPr>
            <w:ins w:id="968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165%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2F1694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Zhang Kai" w:date="2021-10-05T16:48:00Z"/>
                <w:color w:val="000000"/>
                <w:sz w:val="18"/>
                <w:szCs w:val="18"/>
              </w:rPr>
            </w:pPr>
            <w:ins w:id="970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42FA" w:rsidRPr="00270C97" w14:paraId="01EEEDE1" w14:textId="77777777" w:rsidTr="00E742FA">
        <w:trPr>
          <w:trHeight w:val="260"/>
          <w:jc w:val="center"/>
          <w:ins w:id="971" w:author="Zhang Kai" w:date="2021-10-05T16:48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EACD5A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Zhang Kai" w:date="2021-10-05T16:48:00Z"/>
                <w:color w:val="000000"/>
                <w:sz w:val="18"/>
                <w:szCs w:val="18"/>
              </w:rPr>
            </w:pPr>
            <w:ins w:id="973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D4AF77" w14:textId="12A2115B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5C43CB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A19B3E" w14:textId="40B59F03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CCD3A7F" w14:textId="61602699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49CA9E" w14:textId="2151FCE8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Zhang Kai" w:date="2021-10-05T16:48:00Z"/>
                <w:color w:val="000000"/>
                <w:sz w:val="18"/>
                <w:szCs w:val="18"/>
              </w:rPr>
            </w:pPr>
          </w:p>
        </w:tc>
      </w:tr>
      <w:tr w:rsidR="00E742FA" w:rsidRPr="00270C97" w14:paraId="59278C40" w14:textId="77777777" w:rsidTr="00E742FA">
        <w:trPr>
          <w:trHeight w:val="260"/>
          <w:jc w:val="center"/>
          <w:ins w:id="979" w:author="Zhang Kai" w:date="2021-10-05T16:48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2876CD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Zhang Kai" w:date="2021-10-05T16:48:00Z"/>
                <w:color w:val="000000"/>
                <w:sz w:val="18"/>
                <w:szCs w:val="18"/>
              </w:rPr>
            </w:pPr>
            <w:ins w:id="981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627ACF" w14:textId="42727390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0E03A1" w14:textId="4DBC0E03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AE2CAE" w14:textId="579D6F1A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1AF4C5FC" w14:textId="54A1A0AA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5C25EB" w14:textId="6E808CAC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Zhang Kai" w:date="2021-10-05T16:48:00Z"/>
                <w:color w:val="000000"/>
                <w:sz w:val="18"/>
                <w:szCs w:val="18"/>
              </w:rPr>
            </w:pPr>
          </w:p>
        </w:tc>
      </w:tr>
      <w:tr w:rsidR="00E742FA" w:rsidRPr="00270C97" w14:paraId="6D29A9EF" w14:textId="77777777" w:rsidTr="00E742FA">
        <w:trPr>
          <w:trHeight w:val="260"/>
          <w:jc w:val="center"/>
          <w:ins w:id="987" w:author="Zhang Kai" w:date="2021-10-05T16:48:00Z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3C51F5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Zhang Kai" w:date="2021-10-05T16:48:00Z"/>
                <w:color w:val="000000"/>
                <w:sz w:val="18"/>
                <w:szCs w:val="18"/>
              </w:rPr>
            </w:pPr>
            <w:ins w:id="989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21149E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Zhang Kai" w:date="2021-10-05T16:48:00Z"/>
                <w:color w:val="000000"/>
                <w:sz w:val="18"/>
                <w:szCs w:val="18"/>
              </w:rPr>
            </w:pPr>
            <w:ins w:id="991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20F1D4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Zhang Kai" w:date="2021-10-05T16:48:00Z"/>
                <w:color w:val="000000"/>
                <w:sz w:val="18"/>
                <w:szCs w:val="18"/>
              </w:rPr>
            </w:pPr>
            <w:ins w:id="993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EA1261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Zhang Kai" w:date="2021-10-05T16:48:00Z"/>
                <w:color w:val="000000"/>
                <w:sz w:val="18"/>
                <w:szCs w:val="18"/>
              </w:rPr>
            </w:pPr>
            <w:ins w:id="995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CFEE34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Zhang Kai" w:date="2021-10-05T16:48:00Z"/>
                <w:color w:val="000000"/>
                <w:sz w:val="18"/>
                <w:szCs w:val="18"/>
              </w:rPr>
            </w:pPr>
            <w:ins w:id="997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180%</w:t>
              </w:r>
            </w:ins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F207FF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Zhang Kai" w:date="2021-10-05T16:48:00Z"/>
                <w:color w:val="000000"/>
                <w:sz w:val="18"/>
                <w:szCs w:val="18"/>
              </w:rPr>
            </w:pPr>
            <w:ins w:id="999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86486A3" w14:textId="5E819816" w:rsidR="00E742FA" w:rsidRPr="00E742FA" w:rsidRDefault="00E742FA" w:rsidP="00E742FA">
      <w:pPr>
        <w:tabs>
          <w:tab w:val="clear" w:pos="1440"/>
          <w:tab w:val="clear" w:pos="1800"/>
          <w:tab w:val="left" w:pos="1490"/>
        </w:tabs>
        <w:jc w:val="center"/>
        <w:rPr>
          <w:ins w:id="1000" w:author="Zhang Kai" w:date="2021-10-05T16:48:00Z"/>
          <w:lang w:eastAsia="zh-CN"/>
        </w:rPr>
      </w:pPr>
      <w:ins w:id="1001" w:author="Zhang Kai" w:date="2021-10-05T16:48:00Z">
        <w:r>
          <w:rPr>
            <w:lang w:val="en-CA" w:eastAsia="zh-CN"/>
          </w:rPr>
          <w:t xml:space="preserve">Table </w:t>
        </w:r>
      </w:ins>
      <w:ins w:id="1002" w:author="Zhang Kai" w:date="2021-10-05T16:49:00Z">
        <w:r>
          <w:rPr>
            <w:lang w:val="en-CA" w:eastAsia="zh-CN"/>
          </w:rPr>
          <w:t>10</w:t>
        </w:r>
      </w:ins>
      <w:ins w:id="1003" w:author="Zhang Kai" w:date="2021-10-05T16:48:00Z">
        <w:r>
          <w:rPr>
            <w:lang w:val="en-CA" w:eastAsia="zh-CN"/>
          </w:rPr>
          <w:t>: Test 1.4 trade-off 3</w:t>
        </w:r>
      </w:ins>
      <w:ins w:id="1004" w:author="Zhang Kai" w:date="2021-10-05T16:49:00Z">
        <w:r>
          <w:rPr>
            <w:lang w:val="en-CA" w:eastAsia="zh-CN"/>
          </w:rPr>
          <w:t xml:space="preserve"> (UQT+ABT)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545"/>
        <w:gridCol w:w="535"/>
        <w:gridCol w:w="535"/>
        <w:gridCol w:w="430"/>
        <w:gridCol w:w="448"/>
      </w:tblGrid>
      <w:tr w:rsidR="00E742FA" w:rsidRPr="001F66BD" w14:paraId="28A5A7FD" w14:textId="77777777" w:rsidTr="00E742FA">
        <w:trPr>
          <w:trHeight w:val="260"/>
          <w:jc w:val="center"/>
          <w:ins w:id="1005" w:author="Zhang Kai" w:date="2021-10-05T16:48:00Z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8DEC10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6" w:author="Zhang Kai" w:date="2021-10-05T16:48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5FB48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Zhang Kai" w:date="2021-10-05T16:48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08" w:author="Zhang Kai" w:date="2021-10-05T16:48:00Z">
              <w:r w:rsidRPr="00E742FA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E742FA" w:rsidRPr="001F66BD" w14:paraId="6BA52AB3" w14:textId="77777777" w:rsidTr="00E742FA">
        <w:trPr>
          <w:trHeight w:val="260"/>
          <w:jc w:val="center"/>
          <w:ins w:id="1009" w:author="Zhang Kai" w:date="2021-10-05T16:48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2A5C8A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Zhang Kai" w:date="2021-10-05T16:48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2D0CD9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Zhang Kai" w:date="2021-10-05T16:4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12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52BE45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Zhang Kai" w:date="2021-10-05T16:4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14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5A23F2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Zhang Kai" w:date="2021-10-05T16:4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16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721F4AD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Zhang Kai" w:date="2021-10-05T16:4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18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B44AC5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Zhang Kai" w:date="2021-10-05T16:4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20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742FA" w:rsidRPr="00270C97" w14:paraId="68CCA408" w14:textId="77777777" w:rsidTr="00E742FA">
        <w:trPr>
          <w:trHeight w:val="260"/>
          <w:jc w:val="center"/>
          <w:ins w:id="1021" w:author="Zhang Kai" w:date="2021-10-05T16:48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640BA4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Zhang Kai" w:date="2021-10-05T16:48:00Z"/>
                <w:color w:val="000000"/>
                <w:sz w:val="18"/>
                <w:szCs w:val="18"/>
              </w:rPr>
            </w:pPr>
            <w:ins w:id="1023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1F5ABC" w14:textId="3E80E181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E8B510" w14:textId="6AC263F0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770DB1" w14:textId="287D5213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105501EA" w14:textId="16CBEE2F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3733D8" w14:textId="0F4CF7D2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Zhang Kai" w:date="2021-10-05T16:48:00Z"/>
                <w:color w:val="000000"/>
                <w:sz w:val="18"/>
                <w:szCs w:val="18"/>
              </w:rPr>
            </w:pPr>
          </w:p>
        </w:tc>
      </w:tr>
      <w:tr w:rsidR="00E742FA" w:rsidRPr="00270C97" w14:paraId="35FB5FE1" w14:textId="77777777" w:rsidTr="00E742FA">
        <w:trPr>
          <w:trHeight w:val="260"/>
          <w:jc w:val="center"/>
          <w:ins w:id="1029" w:author="Zhang Kai" w:date="2021-10-05T16:48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BDBA73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Zhang Kai" w:date="2021-10-05T16:48:00Z"/>
                <w:color w:val="000000"/>
                <w:sz w:val="18"/>
                <w:szCs w:val="18"/>
              </w:rPr>
            </w:pPr>
            <w:ins w:id="1031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A684B3" w14:textId="1F538D91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3DA657" w14:textId="71F356BD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230CE2" w14:textId="3E1620C1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64B1F332" w14:textId="525C6832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BAEBE" w14:textId="7157DA3E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Zhang Kai" w:date="2021-10-05T16:48:00Z"/>
                <w:color w:val="000000"/>
                <w:sz w:val="18"/>
                <w:szCs w:val="18"/>
              </w:rPr>
            </w:pPr>
          </w:p>
        </w:tc>
      </w:tr>
      <w:tr w:rsidR="00E742FA" w:rsidRPr="00270C97" w14:paraId="57D2FD78" w14:textId="77777777" w:rsidTr="00E742FA">
        <w:trPr>
          <w:trHeight w:val="260"/>
          <w:jc w:val="center"/>
          <w:ins w:id="1037" w:author="Zhang Kai" w:date="2021-10-05T16:48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99FEB4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Zhang Kai" w:date="2021-10-05T16:48:00Z"/>
                <w:color w:val="000000"/>
                <w:sz w:val="18"/>
                <w:szCs w:val="18"/>
              </w:rPr>
            </w:pPr>
            <w:ins w:id="1039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CCE934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Zhang Kai" w:date="2021-10-05T16:48:00Z"/>
                <w:color w:val="000000"/>
                <w:sz w:val="18"/>
                <w:szCs w:val="18"/>
              </w:rPr>
            </w:pPr>
            <w:ins w:id="1041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1B3102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Zhang Kai" w:date="2021-10-05T16:48:00Z"/>
                <w:color w:val="000000"/>
                <w:sz w:val="18"/>
                <w:szCs w:val="18"/>
              </w:rPr>
            </w:pPr>
            <w:ins w:id="1043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33C748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Zhang Kai" w:date="2021-10-05T16:48:00Z"/>
                <w:color w:val="000000"/>
                <w:sz w:val="18"/>
                <w:szCs w:val="18"/>
              </w:rPr>
            </w:pPr>
            <w:ins w:id="1045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-1.55%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070FFC9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Zhang Kai" w:date="2021-10-05T16:48:00Z"/>
                <w:color w:val="000000"/>
                <w:sz w:val="18"/>
                <w:szCs w:val="18"/>
              </w:rPr>
            </w:pPr>
            <w:ins w:id="1047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186%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11616B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Zhang Kai" w:date="2021-10-05T16:48:00Z"/>
                <w:color w:val="000000"/>
                <w:sz w:val="18"/>
                <w:szCs w:val="18"/>
              </w:rPr>
            </w:pPr>
            <w:ins w:id="1049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E742FA" w:rsidRPr="00270C97" w14:paraId="283398A4" w14:textId="77777777" w:rsidTr="00E742FA">
        <w:trPr>
          <w:trHeight w:val="260"/>
          <w:jc w:val="center"/>
          <w:ins w:id="1050" w:author="Zhang Kai" w:date="2021-10-05T16:48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52C164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Zhang Kai" w:date="2021-10-05T16:48:00Z"/>
                <w:color w:val="000000"/>
                <w:sz w:val="18"/>
                <w:szCs w:val="18"/>
              </w:rPr>
            </w:pPr>
            <w:ins w:id="1052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D204EE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Zhang Kai" w:date="2021-10-05T16:48:00Z"/>
                <w:color w:val="000000"/>
                <w:sz w:val="18"/>
                <w:szCs w:val="18"/>
              </w:rPr>
            </w:pPr>
            <w:ins w:id="1054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13CBA4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Zhang Kai" w:date="2021-10-05T16:48:00Z"/>
                <w:color w:val="000000"/>
                <w:sz w:val="18"/>
                <w:szCs w:val="18"/>
              </w:rPr>
            </w:pPr>
            <w:ins w:id="1056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7840B9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Zhang Kai" w:date="2021-10-05T16:48:00Z"/>
                <w:color w:val="000000"/>
                <w:sz w:val="18"/>
                <w:szCs w:val="18"/>
              </w:rPr>
            </w:pPr>
            <w:ins w:id="1058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757D37E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Zhang Kai" w:date="2021-10-05T16:48:00Z"/>
                <w:color w:val="000000"/>
                <w:sz w:val="18"/>
                <w:szCs w:val="18"/>
              </w:rPr>
            </w:pPr>
            <w:ins w:id="1060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169%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598440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Zhang Kai" w:date="2021-10-05T16:48:00Z"/>
                <w:color w:val="000000"/>
                <w:sz w:val="18"/>
                <w:szCs w:val="18"/>
              </w:rPr>
            </w:pPr>
            <w:ins w:id="1062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42FA" w:rsidRPr="00270C97" w14:paraId="720F0CB0" w14:textId="77777777" w:rsidTr="00E742FA">
        <w:trPr>
          <w:trHeight w:val="260"/>
          <w:jc w:val="center"/>
          <w:ins w:id="1063" w:author="Zhang Kai" w:date="2021-10-05T16:48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739C20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Zhang Kai" w:date="2021-10-05T16:48:00Z"/>
                <w:color w:val="000000"/>
                <w:sz w:val="18"/>
                <w:szCs w:val="18"/>
              </w:rPr>
            </w:pPr>
            <w:ins w:id="1065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395B95" w14:textId="49BF98EB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7B2271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E5358C" w14:textId="0E0AA744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944164B" w14:textId="0B4FC379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1844AA" w14:textId="3BC8396C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Zhang Kai" w:date="2021-10-05T16:48:00Z"/>
                <w:color w:val="000000"/>
                <w:sz w:val="18"/>
                <w:szCs w:val="18"/>
              </w:rPr>
            </w:pPr>
          </w:p>
        </w:tc>
      </w:tr>
      <w:tr w:rsidR="00E742FA" w:rsidRPr="00270C97" w14:paraId="2D932469" w14:textId="77777777" w:rsidTr="00E742FA">
        <w:trPr>
          <w:trHeight w:val="260"/>
          <w:jc w:val="center"/>
          <w:ins w:id="1071" w:author="Zhang Kai" w:date="2021-10-05T16:48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66C176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Zhang Kai" w:date="2021-10-05T16:48:00Z"/>
                <w:color w:val="000000"/>
                <w:sz w:val="18"/>
                <w:szCs w:val="18"/>
              </w:rPr>
            </w:pPr>
            <w:ins w:id="1073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1899B7" w14:textId="140B446E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CDF71F" w14:textId="12C1133A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8E1AA3" w14:textId="4671B1DC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43A07F6F" w14:textId="6304B3C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Zhang Kai" w:date="2021-10-05T16:48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45A335" w14:textId="565A5892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Zhang Kai" w:date="2021-10-05T16:48:00Z"/>
                <w:color w:val="000000"/>
                <w:sz w:val="18"/>
                <w:szCs w:val="18"/>
              </w:rPr>
            </w:pPr>
          </w:p>
        </w:tc>
      </w:tr>
      <w:tr w:rsidR="00E742FA" w:rsidRPr="00270C97" w14:paraId="1CF96FBE" w14:textId="77777777" w:rsidTr="00E742FA">
        <w:trPr>
          <w:trHeight w:val="260"/>
          <w:jc w:val="center"/>
          <w:ins w:id="1079" w:author="Zhang Kai" w:date="2021-10-05T16:48:00Z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E8A93D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Zhang Kai" w:date="2021-10-05T16:48:00Z"/>
                <w:color w:val="000000"/>
                <w:sz w:val="18"/>
                <w:szCs w:val="18"/>
              </w:rPr>
            </w:pPr>
            <w:ins w:id="1081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B13B82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Zhang Kai" w:date="2021-10-05T16:48:00Z"/>
                <w:color w:val="000000"/>
                <w:sz w:val="18"/>
                <w:szCs w:val="18"/>
              </w:rPr>
            </w:pPr>
            <w:ins w:id="1083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44ECD4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Zhang Kai" w:date="2021-10-05T16:48:00Z"/>
                <w:color w:val="000000"/>
                <w:sz w:val="18"/>
                <w:szCs w:val="18"/>
              </w:rPr>
            </w:pPr>
            <w:ins w:id="1085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3E571B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Zhang Kai" w:date="2021-10-05T16:48:00Z"/>
                <w:color w:val="000000"/>
                <w:sz w:val="18"/>
                <w:szCs w:val="18"/>
              </w:rPr>
            </w:pPr>
            <w:ins w:id="1087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A09BB3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Zhang Kai" w:date="2021-10-05T16:48:00Z"/>
                <w:color w:val="000000"/>
                <w:sz w:val="18"/>
                <w:szCs w:val="18"/>
              </w:rPr>
            </w:pPr>
            <w:ins w:id="1089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177%</w:t>
              </w:r>
            </w:ins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81E34B" w14:textId="77777777" w:rsidR="00E742FA" w:rsidRPr="00E742FA" w:rsidRDefault="00E742FA" w:rsidP="0046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Zhang Kai" w:date="2021-10-05T16:48:00Z"/>
                <w:color w:val="000000"/>
                <w:sz w:val="18"/>
                <w:szCs w:val="18"/>
              </w:rPr>
            </w:pPr>
            <w:ins w:id="1091" w:author="Zhang Kai" w:date="2021-10-05T16:48:00Z">
              <w:r w:rsidRPr="00E742F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F92B8F1" w14:textId="77777777" w:rsidR="00D50C15" w:rsidRPr="00EB1F74" w:rsidRDefault="00D50C15" w:rsidP="00EB1F74">
      <w:pPr>
        <w:rPr>
          <w:lang w:val="en-CA" w:eastAsia="zh-CN"/>
        </w:rPr>
      </w:pPr>
    </w:p>
    <w:p w14:paraId="579EE143" w14:textId="0D7ED927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534BD6E" w14:textId="1E14C4F6" w:rsidR="00EB1F74" w:rsidRPr="008E539B" w:rsidRDefault="00EB1F74" w:rsidP="00EB1F74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42737C">
        <w:rPr>
          <w:lang w:val="en-CA"/>
        </w:rPr>
        <w:t>tests</w:t>
      </w:r>
      <w:r w:rsidR="00D11806">
        <w:rPr>
          <w:lang w:val="en-CA"/>
        </w:rPr>
        <w:t xml:space="preserve"> of EE2-1.</w:t>
      </w:r>
      <w:r w:rsidR="000B7938">
        <w:rPr>
          <w:lang w:val="en-CA"/>
        </w:rPr>
        <w:t>1</w:t>
      </w:r>
      <w:r w:rsidR="00D11806">
        <w:rPr>
          <w:lang w:val="en-CA"/>
        </w:rPr>
        <w:t xml:space="preserve"> </w:t>
      </w:r>
      <w:r w:rsidR="0042737C">
        <w:rPr>
          <w:lang w:val="en-CA"/>
        </w:rPr>
        <w:t>~</w:t>
      </w:r>
      <w:r w:rsidR="00D11806">
        <w:rPr>
          <w:lang w:val="en-CA"/>
        </w:rPr>
        <w:t xml:space="preserve"> EE2-</w:t>
      </w:r>
      <w:r w:rsidR="00C160BC">
        <w:rPr>
          <w:lang w:val="en-CA"/>
        </w:rPr>
        <w:t>1.4</w:t>
      </w:r>
      <w:r>
        <w:rPr>
          <w:lang w:val="en-CA"/>
        </w:rPr>
        <w:t>. The proposed methods contribute promising coding gains</w:t>
      </w:r>
      <w:r w:rsidR="00D90EC1">
        <w:rPr>
          <w:lang w:val="en-CA"/>
        </w:rPr>
        <w:t xml:space="preserve"> with acceptable encoding/decoding time</w:t>
      </w:r>
      <w:r>
        <w:rPr>
          <w:lang w:val="en-CA"/>
        </w:rPr>
        <w:t xml:space="preserve">. It is </w:t>
      </w:r>
      <w:r w:rsidR="00093C21">
        <w:rPr>
          <w:szCs w:val="22"/>
          <w:lang w:val="en-CA" w:eastAsia="zh-TW"/>
        </w:rPr>
        <w:t>recommended</w:t>
      </w:r>
      <w:r>
        <w:rPr>
          <w:szCs w:val="22"/>
          <w:lang w:val="en-CA" w:eastAsia="zh-TW"/>
        </w:rPr>
        <w:t xml:space="preserve"> to </w:t>
      </w:r>
      <w:r w:rsidR="00D11806">
        <w:rPr>
          <w:szCs w:val="22"/>
          <w:lang w:val="en-CA" w:eastAsia="zh-TW"/>
        </w:rPr>
        <w:t xml:space="preserve">adopt </w:t>
      </w:r>
      <w:r w:rsidR="0042737C">
        <w:rPr>
          <w:szCs w:val="22"/>
          <w:lang w:val="en-CA" w:eastAsia="zh-TW"/>
        </w:rPr>
        <w:t>test 1.4</w:t>
      </w:r>
      <w:r w:rsidR="000A0062">
        <w:rPr>
          <w:szCs w:val="22"/>
          <w:lang w:val="en-CA" w:eastAsia="zh-TW"/>
        </w:rPr>
        <w:t xml:space="preserve"> </w:t>
      </w:r>
      <w:r w:rsidR="00D11806">
        <w:rPr>
          <w:szCs w:val="22"/>
          <w:lang w:val="en-CA" w:eastAsia="zh-TW"/>
        </w:rPr>
        <w:t>in ECM</w:t>
      </w:r>
      <w:r>
        <w:rPr>
          <w:szCs w:val="22"/>
          <w:lang w:val="en-CA" w:eastAsia="zh-TW"/>
        </w:rPr>
        <w:t>.</w:t>
      </w:r>
    </w:p>
    <w:p w14:paraId="5353E2A0" w14:textId="77777777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6A6C6DF0" w14:textId="7D31B545" w:rsidR="00EB1F74" w:rsidRPr="004C5D04" w:rsidRDefault="00C56D30" w:rsidP="00EB1F74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r w:rsidRPr="00C56D30">
        <w:rPr>
          <w:lang w:val="en-CA"/>
        </w:rPr>
        <w:t>K. Zhang, L. Zhang, Z. Deng, N. Zhang, Y. Wang</w:t>
      </w:r>
      <w:r w:rsidR="00EB1F74">
        <w:rPr>
          <w:lang w:val="en-CA"/>
        </w:rPr>
        <w:t>, “</w:t>
      </w:r>
      <w:r w:rsidR="0042737C" w:rsidRPr="0042737C">
        <w:rPr>
          <w:lang w:val="en-CA"/>
        </w:rPr>
        <w:t>EE2-1.3/EE2-1.4: Unsymmetric partitioning methods in video coding</w:t>
      </w:r>
      <w:r w:rsidR="00EB1F74">
        <w:rPr>
          <w:lang w:val="en-CA"/>
        </w:rPr>
        <w:t xml:space="preserve">,” </w:t>
      </w:r>
      <w:r w:rsidR="00EB1F74" w:rsidRPr="004C5D04">
        <w:rPr>
          <w:lang w:val="en-CA"/>
        </w:rPr>
        <w:t>JVET-</w:t>
      </w:r>
      <w:r w:rsidR="0042737C">
        <w:rPr>
          <w:lang w:val="en-CA"/>
        </w:rPr>
        <w:t>W</w:t>
      </w:r>
      <w:r w:rsidR="00EB1F74" w:rsidRPr="004C5D04">
        <w:rPr>
          <w:lang w:val="en-CA"/>
        </w:rPr>
        <w:t>0</w:t>
      </w:r>
      <w:r>
        <w:rPr>
          <w:lang w:val="en-CA"/>
        </w:rPr>
        <w:t>0</w:t>
      </w:r>
      <w:r w:rsidR="0042737C">
        <w:rPr>
          <w:lang w:val="en-CA"/>
        </w:rPr>
        <w:t>86</w:t>
      </w:r>
      <w:r w:rsidR="00EB1F74">
        <w:rPr>
          <w:lang w:val="en-CA"/>
        </w:rPr>
        <w:t xml:space="preserve">, </w:t>
      </w:r>
      <w:r w:rsidR="0042737C">
        <w:rPr>
          <w:rFonts w:eastAsia="宋体"/>
          <w:lang w:val="en-CA"/>
        </w:rPr>
        <w:t>Jul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6949D9EA" w14:textId="072BE569" w:rsidR="00D11806" w:rsidRDefault="00D11806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11806">
        <w:rPr>
          <w:rFonts w:eastAsia="宋体"/>
          <w:lang w:val="en-CA"/>
        </w:rPr>
        <w:t>F. Le Léannec, K. Naser, T. Dumas, A. Robert, F. Galpin, E. François</w:t>
      </w:r>
      <w:r>
        <w:rPr>
          <w:rFonts w:eastAsia="宋体"/>
          <w:lang w:val="en-CA"/>
        </w:rPr>
        <w:t>, “</w:t>
      </w:r>
      <w:r w:rsidR="0042737C" w:rsidRPr="0042737C">
        <w:rPr>
          <w:rFonts w:eastAsia="宋体"/>
          <w:lang w:val="en-CA"/>
        </w:rPr>
        <w:t>EE2-1.1 and EE2-1.2: Asymmetric Binary Tree partitioning</w:t>
      </w:r>
      <w:r>
        <w:rPr>
          <w:rFonts w:eastAsia="宋体"/>
          <w:lang w:val="en-CA"/>
        </w:rPr>
        <w:t>,” JVET-</w:t>
      </w:r>
      <w:r w:rsidR="0042737C">
        <w:rPr>
          <w:rFonts w:eastAsia="宋体"/>
          <w:lang w:val="en-CA"/>
        </w:rPr>
        <w:t>W</w:t>
      </w:r>
      <w:r>
        <w:rPr>
          <w:rFonts w:eastAsia="宋体"/>
          <w:lang w:val="en-CA"/>
        </w:rPr>
        <w:t>008</w:t>
      </w:r>
      <w:r w:rsidR="0042737C">
        <w:rPr>
          <w:rFonts w:eastAsia="宋体"/>
          <w:lang w:val="en-CA"/>
        </w:rPr>
        <w:t>4</w:t>
      </w:r>
      <w:r>
        <w:rPr>
          <w:rFonts w:eastAsia="宋体"/>
          <w:lang w:val="en-CA"/>
        </w:rPr>
        <w:t xml:space="preserve">, </w:t>
      </w:r>
      <w:r w:rsidR="0042737C">
        <w:rPr>
          <w:rFonts w:eastAsia="宋体"/>
          <w:lang w:val="en-CA"/>
        </w:rPr>
        <w:t>Jul</w:t>
      </w:r>
      <w:r>
        <w:rPr>
          <w:rFonts w:eastAsia="宋体"/>
          <w:lang w:val="en-CA"/>
        </w:rPr>
        <w:t>. 2021.</w:t>
      </w:r>
    </w:p>
    <w:p w14:paraId="3A0CB47A" w14:textId="28860F68" w:rsidR="0042737C" w:rsidRDefault="0042737C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C56D30">
        <w:rPr>
          <w:lang w:val="en-CA"/>
        </w:rPr>
        <w:t>K. Zhang, L. Zhang, Z. Deng, N. Zhang, Y. Wang</w:t>
      </w:r>
      <w:r>
        <w:rPr>
          <w:lang w:val="en-CA"/>
        </w:rPr>
        <w:t xml:space="preserve">, </w:t>
      </w:r>
      <w:r w:rsidRPr="00D11806">
        <w:rPr>
          <w:rFonts w:eastAsia="宋体"/>
          <w:lang w:val="en-CA"/>
        </w:rPr>
        <w:t>F. Le Léannec, K. Naser, T. Dumas, A. Robert</w:t>
      </w:r>
      <w:r>
        <w:rPr>
          <w:rFonts w:eastAsia="宋体"/>
          <w:lang w:val="en-CA"/>
        </w:rPr>
        <w:t>, “</w:t>
      </w:r>
      <w:r w:rsidRPr="0042737C">
        <w:rPr>
          <w:rFonts w:eastAsia="宋体"/>
          <w:lang w:val="en-CA"/>
        </w:rPr>
        <w:t>EE2-1.5: A combining test of EE2-1.2 and EE2-1.4b</w:t>
      </w:r>
      <w:r>
        <w:rPr>
          <w:rFonts w:eastAsia="宋体"/>
          <w:lang w:val="en-CA"/>
        </w:rPr>
        <w:t>,” JVET-W0087, Jul. 2021.</w:t>
      </w:r>
    </w:p>
    <w:p w14:paraId="55DB6F45" w14:textId="1B58D0A1" w:rsidR="00C56D30" w:rsidRPr="00C56D30" w:rsidRDefault="00C56D30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>ECM-</w:t>
      </w:r>
      <w:r w:rsidR="00093C21">
        <w:rPr>
          <w:rFonts w:eastAsia="宋体"/>
          <w:lang w:val="en-CA"/>
        </w:rPr>
        <w:t>2</w:t>
      </w:r>
      <w:r>
        <w:rPr>
          <w:rFonts w:eastAsia="宋体"/>
          <w:lang w:val="en-CA"/>
        </w:rPr>
        <w:t xml:space="preserve">.0, </w:t>
      </w:r>
      <w:r w:rsidR="00093C21" w:rsidRPr="00093C21">
        <w:rPr>
          <w:rFonts w:eastAsia="宋体"/>
          <w:lang w:val="en-CA"/>
        </w:rPr>
        <w:t>https://vcgit.hhi.fraunhofer.de/ecm/ECM/-/tree/ECM-2.0</w:t>
      </w:r>
      <w:r>
        <w:rPr>
          <w:rFonts w:eastAsia="宋体"/>
          <w:lang w:val="en-CA"/>
        </w:rPr>
        <w:t>.</w:t>
      </w:r>
    </w:p>
    <w:p w14:paraId="221734E6" w14:textId="137CF0C4" w:rsidR="005F6379" w:rsidRPr="00093C21" w:rsidRDefault="00EB1F74" w:rsidP="005F637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</w:t>
      </w:r>
      <w:r w:rsidR="00093C21">
        <w:rPr>
          <w:rFonts w:eastAsia="宋体"/>
          <w:lang w:val="en-CA"/>
        </w:rPr>
        <w:t>W</w:t>
      </w:r>
      <w:r>
        <w:rPr>
          <w:rFonts w:eastAsia="宋体"/>
          <w:lang w:val="en-CA"/>
        </w:rPr>
        <w:t>2017</w:t>
      </w:r>
      <w:r w:rsidRPr="00F71CA0">
        <w:rPr>
          <w:rFonts w:eastAsia="宋体"/>
          <w:lang w:val="en-CA"/>
        </w:rPr>
        <w:t xml:space="preserve">, </w:t>
      </w:r>
      <w:r w:rsidR="00093C21">
        <w:rPr>
          <w:rFonts w:eastAsia="宋体"/>
          <w:lang w:val="en-CA"/>
        </w:rPr>
        <w:t>Jul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17611FF9" w14:textId="77777777" w:rsidR="00EB1F74" w:rsidRPr="00372E03" w:rsidRDefault="00EB1F74" w:rsidP="00EB1F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17EF5C23" w14:textId="77777777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B90C88A" w14:textId="1D8178C7" w:rsidR="00CF4645" w:rsidRPr="00F36A24" w:rsidRDefault="00CF4645" w:rsidP="00CF4645">
      <w:pPr>
        <w:rPr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BC7FF1" w14:textId="77777777" w:rsidR="00BC62ED" w:rsidRDefault="00BC62ED">
      <w:r>
        <w:separator/>
      </w:r>
    </w:p>
  </w:endnote>
  <w:endnote w:type="continuationSeparator" w:id="0">
    <w:p w14:paraId="6952147D" w14:textId="77777777" w:rsidR="00BC62ED" w:rsidRDefault="00BC6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8973726" w:rsidR="00CF1B2E" w:rsidRPr="00C00DDE" w:rsidRDefault="00CF1B2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92" w:author="Zhang Kai" w:date="2021-10-05T21:03:00Z">
      <w:r w:rsidR="002155B0">
        <w:rPr>
          <w:rStyle w:val="PageNumber"/>
          <w:noProof/>
        </w:rPr>
        <w:t>2021-10-05</w:t>
      </w:r>
    </w:ins>
    <w:ins w:id="1093" w:author="Fabrice Le Leannec" w:date="2021-10-06T05:18:00Z">
      <w:del w:id="1094" w:author="Zhang Kai" w:date="2021-10-05T20:55:00Z">
        <w:r w:rsidR="00FC3467" w:rsidDel="003F3F07">
          <w:rPr>
            <w:rStyle w:val="PageNumber"/>
            <w:noProof/>
          </w:rPr>
          <w:delText>2021-10-06</w:delText>
        </w:r>
      </w:del>
    </w:ins>
    <w:del w:id="1095" w:author="Zhang Kai" w:date="2021-10-05T20:55:00Z">
      <w:r w:rsidDel="003F3F07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AD150" w14:textId="77777777" w:rsidR="00BC62ED" w:rsidRDefault="00BC62ED">
      <w:r>
        <w:separator/>
      </w:r>
    </w:p>
  </w:footnote>
  <w:footnote w:type="continuationSeparator" w:id="0">
    <w:p w14:paraId="1A5263BB" w14:textId="77777777" w:rsidR="00BC62ED" w:rsidRDefault="00BC6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14"/>
  </w:num>
  <w:num w:numId="14">
    <w:abstractNumId w:val="6"/>
  </w:num>
  <w:num w:numId="15">
    <w:abstractNumId w:val="15"/>
  </w:num>
  <w:num w:numId="16">
    <w:abstractNumId w:val="12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ang Kai">
    <w15:presenceInfo w15:providerId="None" w15:userId="Zhang Kai"/>
  </w15:person>
  <w15:person w15:author="Fabrice Le Le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E73"/>
    <w:rsid w:val="000308A3"/>
    <w:rsid w:val="00040293"/>
    <w:rsid w:val="0004543A"/>
    <w:rsid w:val="000458BC"/>
    <w:rsid w:val="00045C41"/>
    <w:rsid w:val="00046C03"/>
    <w:rsid w:val="00065039"/>
    <w:rsid w:val="0007614F"/>
    <w:rsid w:val="00076C98"/>
    <w:rsid w:val="000808FA"/>
    <w:rsid w:val="00081398"/>
    <w:rsid w:val="00084393"/>
    <w:rsid w:val="000865E1"/>
    <w:rsid w:val="00092AF4"/>
    <w:rsid w:val="00093C21"/>
    <w:rsid w:val="00094479"/>
    <w:rsid w:val="000962AC"/>
    <w:rsid w:val="000A0062"/>
    <w:rsid w:val="000B0C0F"/>
    <w:rsid w:val="000B1C6B"/>
    <w:rsid w:val="000B4142"/>
    <w:rsid w:val="000B4FF9"/>
    <w:rsid w:val="000B7938"/>
    <w:rsid w:val="000C053A"/>
    <w:rsid w:val="000C09AC"/>
    <w:rsid w:val="000C2BAA"/>
    <w:rsid w:val="000C5467"/>
    <w:rsid w:val="000D5227"/>
    <w:rsid w:val="000E00F3"/>
    <w:rsid w:val="000F158C"/>
    <w:rsid w:val="00102F3D"/>
    <w:rsid w:val="00124E38"/>
    <w:rsid w:val="0012580B"/>
    <w:rsid w:val="0012592B"/>
    <w:rsid w:val="00131F90"/>
    <w:rsid w:val="0013458C"/>
    <w:rsid w:val="0013526E"/>
    <w:rsid w:val="00146152"/>
    <w:rsid w:val="00155526"/>
    <w:rsid w:val="00171371"/>
    <w:rsid w:val="00175A24"/>
    <w:rsid w:val="00187E58"/>
    <w:rsid w:val="001924BB"/>
    <w:rsid w:val="00195A0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85D"/>
    <w:rsid w:val="002055A6"/>
    <w:rsid w:val="00206460"/>
    <w:rsid w:val="002069B4"/>
    <w:rsid w:val="00214B49"/>
    <w:rsid w:val="002155B0"/>
    <w:rsid w:val="00215DFC"/>
    <w:rsid w:val="002212DF"/>
    <w:rsid w:val="0022286C"/>
    <w:rsid w:val="00222CD4"/>
    <w:rsid w:val="00225016"/>
    <w:rsid w:val="002253CA"/>
    <w:rsid w:val="002264A6"/>
    <w:rsid w:val="00227BA7"/>
    <w:rsid w:val="0023011C"/>
    <w:rsid w:val="002375C1"/>
    <w:rsid w:val="00247E1E"/>
    <w:rsid w:val="00262996"/>
    <w:rsid w:val="00263398"/>
    <w:rsid w:val="00263B99"/>
    <w:rsid w:val="002647D8"/>
    <w:rsid w:val="00266F06"/>
    <w:rsid w:val="00270C97"/>
    <w:rsid w:val="00275BCF"/>
    <w:rsid w:val="00280613"/>
    <w:rsid w:val="00291E36"/>
    <w:rsid w:val="00292257"/>
    <w:rsid w:val="00295EAB"/>
    <w:rsid w:val="002A4E23"/>
    <w:rsid w:val="002A54E0"/>
    <w:rsid w:val="002B1595"/>
    <w:rsid w:val="002B191D"/>
    <w:rsid w:val="002B2E83"/>
    <w:rsid w:val="002B6158"/>
    <w:rsid w:val="002D0AF6"/>
    <w:rsid w:val="002F1045"/>
    <w:rsid w:val="002F164D"/>
    <w:rsid w:val="002F390F"/>
    <w:rsid w:val="003021BC"/>
    <w:rsid w:val="00306206"/>
    <w:rsid w:val="00317D85"/>
    <w:rsid w:val="00327C56"/>
    <w:rsid w:val="003315A1"/>
    <w:rsid w:val="00331CAE"/>
    <w:rsid w:val="003373EC"/>
    <w:rsid w:val="00342FF4"/>
    <w:rsid w:val="00344E5A"/>
    <w:rsid w:val="00346148"/>
    <w:rsid w:val="003669EA"/>
    <w:rsid w:val="003706CC"/>
    <w:rsid w:val="00370898"/>
    <w:rsid w:val="00377710"/>
    <w:rsid w:val="003A1226"/>
    <w:rsid w:val="003A2D8E"/>
    <w:rsid w:val="003A6107"/>
    <w:rsid w:val="003A7CE6"/>
    <w:rsid w:val="003B1CD0"/>
    <w:rsid w:val="003C20E4"/>
    <w:rsid w:val="003C6C1A"/>
    <w:rsid w:val="003D6342"/>
    <w:rsid w:val="003E6F90"/>
    <w:rsid w:val="003E73ED"/>
    <w:rsid w:val="003F3F07"/>
    <w:rsid w:val="003F5D0F"/>
    <w:rsid w:val="00403681"/>
    <w:rsid w:val="00411324"/>
    <w:rsid w:val="00414101"/>
    <w:rsid w:val="004219CF"/>
    <w:rsid w:val="004234F0"/>
    <w:rsid w:val="0042737C"/>
    <w:rsid w:val="00427EEC"/>
    <w:rsid w:val="00433DDB"/>
    <w:rsid w:val="00435A29"/>
    <w:rsid w:val="00437619"/>
    <w:rsid w:val="00450275"/>
    <w:rsid w:val="00465A1E"/>
    <w:rsid w:val="0049445A"/>
    <w:rsid w:val="004A2A63"/>
    <w:rsid w:val="004A4CD7"/>
    <w:rsid w:val="004A624A"/>
    <w:rsid w:val="004B210C"/>
    <w:rsid w:val="004B6170"/>
    <w:rsid w:val="004D319C"/>
    <w:rsid w:val="004D405F"/>
    <w:rsid w:val="004E4F4F"/>
    <w:rsid w:val="004E6789"/>
    <w:rsid w:val="004F61E3"/>
    <w:rsid w:val="00502E10"/>
    <w:rsid w:val="0050354E"/>
    <w:rsid w:val="0051015C"/>
    <w:rsid w:val="00516CF1"/>
    <w:rsid w:val="00516E9E"/>
    <w:rsid w:val="00517750"/>
    <w:rsid w:val="00524940"/>
    <w:rsid w:val="00531AE9"/>
    <w:rsid w:val="00536188"/>
    <w:rsid w:val="00550A66"/>
    <w:rsid w:val="00567EC7"/>
    <w:rsid w:val="00570013"/>
    <w:rsid w:val="005753EC"/>
    <w:rsid w:val="005801A2"/>
    <w:rsid w:val="005904DD"/>
    <w:rsid w:val="005952A5"/>
    <w:rsid w:val="005953FF"/>
    <w:rsid w:val="005A33A1"/>
    <w:rsid w:val="005B217D"/>
    <w:rsid w:val="005C385F"/>
    <w:rsid w:val="005C7C26"/>
    <w:rsid w:val="005E1AC6"/>
    <w:rsid w:val="005E3F2B"/>
    <w:rsid w:val="005E7A7D"/>
    <w:rsid w:val="005F119C"/>
    <w:rsid w:val="005F6379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508D"/>
    <w:rsid w:val="006951E5"/>
    <w:rsid w:val="006A0E5C"/>
    <w:rsid w:val="006A48E6"/>
    <w:rsid w:val="006B1054"/>
    <w:rsid w:val="006C5D39"/>
    <w:rsid w:val="006D2D01"/>
    <w:rsid w:val="006D6D9B"/>
    <w:rsid w:val="006E1574"/>
    <w:rsid w:val="006E2051"/>
    <w:rsid w:val="006E2810"/>
    <w:rsid w:val="006E5417"/>
    <w:rsid w:val="006F0794"/>
    <w:rsid w:val="006F7528"/>
    <w:rsid w:val="007023DE"/>
    <w:rsid w:val="00712F60"/>
    <w:rsid w:val="00720E3B"/>
    <w:rsid w:val="0073764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945"/>
    <w:rsid w:val="007C081C"/>
    <w:rsid w:val="007C133D"/>
    <w:rsid w:val="007D1181"/>
    <w:rsid w:val="007E01A3"/>
    <w:rsid w:val="007F1F8B"/>
    <w:rsid w:val="007F6205"/>
    <w:rsid w:val="007F67A1"/>
    <w:rsid w:val="00801A7B"/>
    <w:rsid w:val="00811C05"/>
    <w:rsid w:val="00816D15"/>
    <w:rsid w:val="00817C78"/>
    <w:rsid w:val="008206C8"/>
    <w:rsid w:val="008322E3"/>
    <w:rsid w:val="0086387C"/>
    <w:rsid w:val="00874A6C"/>
    <w:rsid w:val="00876C65"/>
    <w:rsid w:val="00882F72"/>
    <w:rsid w:val="00893DC4"/>
    <w:rsid w:val="008A4B4C"/>
    <w:rsid w:val="008C239F"/>
    <w:rsid w:val="008E480C"/>
    <w:rsid w:val="008F09D6"/>
    <w:rsid w:val="00906533"/>
    <w:rsid w:val="00907757"/>
    <w:rsid w:val="009212B0"/>
    <w:rsid w:val="00921FA1"/>
    <w:rsid w:val="009234A5"/>
    <w:rsid w:val="00932A79"/>
    <w:rsid w:val="00933453"/>
    <w:rsid w:val="009336F7"/>
    <w:rsid w:val="0093636C"/>
    <w:rsid w:val="009374A7"/>
    <w:rsid w:val="00937F03"/>
    <w:rsid w:val="00947DB8"/>
    <w:rsid w:val="00955F6D"/>
    <w:rsid w:val="00977C16"/>
    <w:rsid w:val="0098551D"/>
    <w:rsid w:val="00985DCB"/>
    <w:rsid w:val="009904E1"/>
    <w:rsid w:val="0099518F"/>
    <w:rsid w:val="009A523D"/>
    <w:rsid w:val="009B02A1"/>
    <w:rsid w:val="009B3361"/>
    <w:rsid w:val="009B7F3F"/>
    <w:rsid w:val="009D3006"/>
    <w:rsid w:val="009D7CE6"/>
    <w:rsid w:val="009E448E"/>
    <w:rsid w:val="009E4557"/>
    <w:rsid w:val="009F496B"/>
    <w:rsid w:val="00A01439"/>
    <w:rsid w:val="00A01D5B"/>
    <w:rsid w:val="00A02E61"/>
    <w:rsid w:val="00A05CFF"/>
    <w:rsid w:val="00A13048"/>
    <w:rsid w:val="00A262F0"/>
    <w:rsid w:val="00A46843"/>
    <w:rsid w:val="00A56B97"/>
    <w:rsid w:val="00A6093D"/>
    <w:rsid w:val="00A72017"/>
    <w:rsid w:val="00A7305F"/>
    <w:rsid w:val="00A767DC"/>
    <w:rsid w:val="00A76A6D"/>
    <w:rsid w:val="00A83253"/>
    <w:rsid w:val="00AA6E84"/>
    <w:rsid w:val="00AB1A1C"/>
    <w:rsid w:val="00AC21FF"/>
    <w:rsid w:val="00AD05A8"/>
    <w:rsid w:val="00AD12EF"/>
    <w:rsid w:val="00AE341B"/>
    <w:rsid w:val="00AF3976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F4C"/>
    <w:rsid w:val="00B56FCD"/>
    <w:rsid w:val="00B57A23"/>
    <w:rsid w:val="00B57C9F"/>
    <w:rsid w:val="00B600CD"/>
    <w:rsid w:val="00B61C96"/>
    <w:rsid w:val="00B73A2A"/>
    <w:rsid w:val="00B75A51"/>
    <w:rsid w:val="00B827C6"/>
    <w:rsid w:val="00B84E92"/>
    <w:rsid w:val="00B90DA8"/>
    <w:rsid w:val="00B94B06"/>
    <w:rsid w:val="00B94C28"/>
    <w:rsid w:val="00B94C59"/>
    <w:rsid w:val="00BA0A9D"/>
    <w:rsid w:val="00BA7B7E"/>
    <w:rsid w:val="00BC10BA"/>
    <w:rsid w:val="00BC5AFD"/>
    <w:rsid w:val="00BC62ED"/>
    <w:rsid w:val="00BD4BDC"/>
    <w:rsid w:val="00BE4B18"/>
    <w:rsid w:val="00C00DDE"/>
    <w:rsid w:val="00C04ECE"/>
    <w:rsid w:val="00C04F43"/>
    <w:rsid w:val="00C05271"/>
    <w:rsid w:val="00C0609D"/>
    <w:rsid w:val="00C115AB"/>
    <w:rsid w:val="00C160BC"/>
    <w:rsid w:val="00C26CCB"/>
    <w:rsid w:val="00C30249"/>
    <w:rsid w:val="00C3723B"/>
    <w:rsid w:val="00C42466"/>
    <w:rsid w:val="00C45379"/>
    <w:rsid w:val="00C56D30"/>
    <w:rsid w:val="00C606C9"/>
    <w:rsid w:val="00C80288"/>
    <w:rsid w:val="00C836F0"/>
    <w:rsid w:val="00C84003"/>
    <w:rsid w:val="00C90650"/>
    <w:rsid w:val="00C97D78"/>
    <w:rsid w:val="00CB65DF"/>
    <w:rsid w:val="00CC2AAE"/>
    <w:rsid w:val="00CC5A42"/>
    <w:rsid w:val="00CD0EAB"/>
    <w:rsid w:val="00CE5E02"/>
    <w:rsid w:val="00CF1B2E"/>
    <w:rsid w:val="00CF34DB"/>
    <w:rsid w:val="00CF3917"/>
    <w:rsid w:val="00CF4645"/>
    <w:rsid w:val="00CF558F"/>
    <w:rsid w:val="00D010C0"/>
    <w:rsid w:val="00D073E2"/>
    <w:rsid w:val="00D11806"/>
    <w:rsid w:val="00D12A54"/>
    <w:rsid w:val="00D1555A"/>
    <w:rsid w:val="00D33719"/>
    <w:rsid w:val="00D34AB4"/>
    <w:rsid w:val="00D446EC"/>
    <w:rsid w:val="00D50C15"/>
    <w:rsid w:val="00D51BF0"/>
    <w:rsid w:val="00D531DB"/>
    <w:rsid w:val="00D55942"/>
    <w:rsid w:val="00D6008D"/>
    <w:rsid w:val="00D807BF"/>
    <w:rsid w:val="00D82FCC"/>
    <w:rsid w:val="00D90EC1"/>
    <w:rsid w:val="00DA17FC"/>
    <w:rsid w:val="00DA7887"/>
    <w:rsid w:val="00DB200E"/>
    <w:rsid w:val="00DB2C26"/>
    <w:rsid w:val="00DB3842"/>
    <w:rsid w:val="00DB7165"/>
    <w:rsid w:val="00DC1D62"/>
    <w:rsid w:val="00DC3613"/>
    <w:rsid w:val="00DD02F4"/>
    <w:rsid w:val="00DD6622"/>
    <w:rsid w:val="00DE1C7C"/>
    <w:rsid w:val="00DE5E4D"/>
    <w:rsid w:val="00DE6B43"/>
    <w:rsid w:val="00E06843"/>
    <w:rsid w:val="00E11923"/>
    <w:rsid w:val="00E25160"/>
    <w:rsid w:val="00E262D4"/>
    <w:rsid w:val="00E27961"/>
    <w:rsid w:val="00E27A11"/>
    <w:rsid w:val="00E36250"/>
    <w:rsid w:val="00E47F2D"/>
    <w:rsid w:val="00E54511"/>
    <w:rsid w:val="00E60EDC"/>
    <w:rsid w:val="00E61DAC"/>
    <w:rsid w:val="00E72B80"/>
    <w:rsid w:val="00E742FA"/>
    <w:rsid w:val="00E75FE3"/>
    <w:rsid w:val="00E86C4C"/>
    <w:rsid w:val="00E907A3"/>
    <w:rsid w:val="00EA5AE0"/>
    <w:rsid w:val="00EB1F74"/>
    <w:rsid w:val="00EB56E1"/>
    <w:rsid w:val="00EB7AB1"/>
    <w:rsid w:val="00EC2B8F"/>
    <w:rsid w:val="00EC32BD"/>
    <w:rsid w:val="00ED7680"/>
    <w:rsid w:val="00EE69AE"/>
    <w:rsid w:val="00EE7CD8"/>
    <w:rsid w:val="00EF37F6"/>
    <w:rsid w:val="00EF48CC"/>
    <w:rsid w:val="00F00801"/>
    <w:rsid w:val="00F10D05"/>
    <w:rsid w:val="00F2488D"/>
    <w:rsid w:val="00F573A3"/>
    <w:rsid w:val="00F601A0"/>
    <w:rsid w:val="00F712E9"/>
    <w:rsid w:val="00F73032"/>
    <w:rsid w:val="00F81EB9"/>
    <w:rsid w:val="00F848FC"/>
    <w:rsid w:val="00F84E30"/>
    <w:rsid w:val="00F906F6"/>
    <w:rsid w:val="00F9282A"/>
    <w:rsid w:val="00F96BAD"/>
    <w:rsid w:val="00FA139D"/>
    <w:rsid w:val="00FA1534"/>
    <w:rsid w:val="00FA60F5"/>
    <w:rsid w:val="00FB0E84"/>
    <w:rsid w:val="00FB1704"/>
    <w:rsid w:val="00FC2405"/>
    <w:rsid w:val="00FC346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footer" Target="footer1.xml"/><Relationship Id="rId10" Type="http://schemas.openxmlformats.org/officeDocument/2006/relationships/hyperlink" Target="mailto:zhangkai.video@bytedance.com" TargetMode="External"/><Relationship Id="rId19" Type="http://schemas.openxmlformats.org/officeDocument/2006/relationships/package" Target="embeddings/Microsoft_Visio_Drawing3.vsd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Visio_Drawing7.vsdx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146F-4C51-4511-8C96-2B2F5F77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1974</Words>
  <Characters>11255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5</cp:revision>
  <cp:lastPrinted>1900-01-01T08:00:00Z</cp:lastPrinted>
  <dcterms:created xsi:type="dcterms:W3CDTF">2021-10-06T03:23:00Z</dcterms:created>
  <dcterms:modified xsi:type="dcterms:W3CDTF">2021-10-06T04:04:00Z</dcterms:modified>
</cp:coreProperties>
</file>