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555EF" w:rsidRPr="005B217D" w14:paraId="07CBBEB0" w14:textId="77777777" w:rsidTr="002C65DF">
        <w:tc>
          <w:tcPr>
            <w:tcW w:w="6300" w:type="dxa"/>
          </w:tcPr>
          <w:p w14:paraId="7B39E01A" w14:textId="77777777" w:rsidR="002555EF" w:rsidRPr="005B217D" w:rsidRDefault="002555EF" w:rsidP="002C65D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348317" wp14:editId="2F95C31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768EFA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1F6A0E41" wp14:editId="42B19AF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32937CB1" wp14:editId="5F236A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6573516" w14:textId="77777777" w:rsidR="002555EF" w:rsidRPr="005B217D" w:rsidRDefault="002555EF" w:rsidP="002C65D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0A9C7FB6" w14:textId="42094F16" w:rsidR="002555EF" w:rsidRPr="005B217D" w:rsidRDefault="004A1450" w:rsidP="002C65D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861C03">
              <w:rPr>
                <w:color w:val="000000" w:themeColor="text1"/>
              </w:rPr>
              <w:t>2</w:t>
            </w:r>
            <w:r w:rsidR="00E7441E" w:rsidRPr="00861C03">
              <w:rPr>
                <w:color w:val="000000" w:themeColor="text1"/>
              </w:rPr>
              <w:t>4th</w:t>
            </w:r>
            <w:r w:rsidRPr="00861C03">
              <w:rPr>
                <w:color w:val="000000" w:themeColor="text1"/>
              </w:rPr>
              <w:t xml:space="preserve"> Meeting, by teleconference, </w:t>
            </w:r>
            <w:r w:rsidR="00407916" w:rsidRPr="00861C03">
              <w:rPr>
                <w:color w:val="000000" w:themeColor="text1"/>
              </w:rPr>
              <w:t>6–15 October</w:t>
            </w:r>
            <w:r w:rsidR="00940828">
              <w:rPr>
                <w:color w:val="000000" w:themeColor="text1"/>
              </w:rPr>
              <w:t xml:space="preserve"> </w:t>
            </w:r>
            <w:r w:rsidR="00940828" w:rsidRPr="00940828">
              <w:rPr>
                <w:color w:val="000000" w:themeColor="text1"/>
              </w:rPr>
              <w:t>2021</w:t>
            </w:r>
          </w:p>
        </w:tc>
        <w:tc>
          <w:tcPr>
            <w:tcW w:w="3060" w:type="dxa"/>
          </w:tcPr>
          <w:p w14:paraId="30DC2031" w14:textId="43FC716E" w:rsidR="002555EF" w:rsidRPr="005B217D" w:rsidRDefault="002555EF" w:rsidP="002C65D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 w:rsidRPr="00A15E1E">
              <w:rPr>
                <w:lang w:val="en-CA"/>
              </w:rPr>
              <w:t>JVET-</w:t>
            </w:r>
            <w:r w:rsidR="00A15E1E" w:rsidRPr="00A15E1E">
              <w:rPr>
                <w:rFonts w:eastAsiaTheme="minorEastAsia"/>
                <w:lang w:val="en-CA"/>
              </w:rPr>
              <w:t>X</w:t>
            </w:r>
            <w:r w:rsidR="009A13EF" w:rsidRPr="009A13EF">
              <w:rPr>
                <w:lang w:val="en-CA"/>
              </w:rPr>
              <w:t>0054</w:t>
            </w:r>
            <w:ins w:id="0" w:author="liqiangwang(王力强)" w:date="2021-10-06T09:00:00Z">
              <w:r w:rsidR="00F355D5">
                <w:rPr>
                  <w:lang w:val="en-CA"/>
                </w:rPr>
                <w:t>-r3</w:t>
              </w:r>
            </w:ins>
          </w:p>
        </w:tc>
      </w:tr>
    </w:tbl>
    <w:p w14:paraId="2E5F12F9" w14:textId="77777777" w:rsidR="002555EF" w:rsidRPr="005B217D" w:rsidRDefault="002555EF" w:rsidP="002555EF">
      <w:pPr>
        <w:rPr>
          <w:lang w:val="en-CA"/>
        </w:rPr>
      </w:pPr>
    </w:p>
    <w:tbl>
      <w:tblPr>
        <w:tblStyle w:val="a6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555EF" w:rsidRPr="005B217D" w14:paraId="589E993B" w14:textId="77777777" w:rsidTr="002C65DF">
        <w:tc>
          <w:tcPr>
            <w:tcW w:w="1458" w:type="dxa"/>
          </w:tcPr>
          <w:p w14:paraId="1067944E" w14:textId="77777777" w:rsidR="002555EF" w:rsidRPr="005B217D" w:rsidRDefault="002555EF" w:rsidP="002C65D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0B13080" w14:textId="568D0D3A" w:rsidR="002555EF" w:rsidRPr="00370719" w:rsidRDefault="001B7C21" w:rsidP="002C65DF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 w:val="22"/>
                <w:szCs w:val="28"/>
                <w:lang w:val="en-CA"/>
              </w:rPr>
              <w:t xml:space="preserve">AHG11: </w:t>
            </w:r>
            <w:r w:rsidR="002555EF" w:rsidRPr="00360D1B">
              <w:rPr>
                <w:b/>
                <w:sz w:val="22"/>
                <w:szCs w:val="28"/>
                <w:lang w:val="en-CA"/>
              </w:rPr>
              <w:t>neural network based in-loop filter</w:t>
            </w:r>
            <w:r w:rsidR="00B47190" w:rsidRPr="00B47190">
              <w:rPr>
                <w:b/>
                <w:sz w:val="22"/>
                <w:szCs w:val="28"/>
                <w:lang w:val="en-CA"/>
              </w:rPr>
              <w:t xml:space="preserve"> with adaptive model selection</w:t>
            </w:r>
          </w:p>
        </w:tc>
      </w:tr>
      <w:tr w:rsidR="002555EF" w:rsidRPr="005B217D" w14:paraId="2768EA19" w14:textId="77777777" w:rsidTr="002C65DF">
        <w:tc>
          <w:tcPr>
            <w:tcW w:w="1458" w:type="dxa"/>
          </w:tcPr>
          <w:p w14:paraId="57695AA7" w14:textId="77777777" w:rsidR="002555EF" w:rsidRPr="005B217D" w:rsidRDefault="002555EF" w:rsidP="002C65D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FC799EC" w14:textId="77777777" w:rsidR="002555EF" w:rsidRPr="005B217D" w:rsidRDefault="002555EF" w:rsidP="002C65D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555EF" w:rsidRPr="005B217D" w14:paraId="7DEEEC40" w14:textId="77777777" w:rsidTr="002C65DF">
        <w:tc>
          <w:tcPr>
            <w:tcW w:w="1458" w:type="dxa"/>
          </w:tcPr>
          <w:p w14:paraId="7EE98231" w14:textId="77777777" w:rsidR="002555EF" w:rsidRPr="005B217D" w:rsidRDefault="002555EF" w:rsidP="002C65D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348C15" w14:textId="77777777" w:rsidR="002555EF" w:rsidRPr="005B217D" w:rsidRDefault="002555EF" w:rsidP="002C65D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555EF" w:rsidRPr="005B217D" w14:paraId="604C6E8C" w14:textId="77777777" w:rsidTr="002C65DF">
        <w:tc>
          <w:tcPr>
            <w:tcW w:w="1458" w:type="dxa"/>
          </w:tcPr>
          <w:p w14:paraId="51EA3F4C" w14:textId="77777777" w:rsidR="002555EF" w:rsidRPr="005B217D" w:rsidRDefault="002555EF" w:rsidP="002C65D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28B1DC1" w14:textId="4E1C7747" w:rsidR="002555EF" w:rsidRPr="005B217D" w:rsidRDefault="001B7C21" w:rsidP="002C65D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Liqiang Wang, Xiaozhong Xu, Shan Liu</w:t>
            </w:r>
          </w:p>
        </w:tc>
        <w:tc>
          <w:tcPr>
            <w:tcW w:w="900" w:type="dxa"/>
          </w:tcPr>
          <w:p w14:paraId="4E01321B" w14:textId="77777777" w:rsidR="002555EF" w:rsidRPr="005B217D" w:rsidRDefault="002555EF" w:rsidP="002C65D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EEC0A1B" w14:textId="12D9F4B9" w:rsidR="002555EF" w:rsidRPr="005B217D" w:rsidRDefault="002555EF" w:rsidP="002C65D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r w:rsidR="001B7C21">
              <w:rPr>
                <w:szCs w:val="22"/>
                <w:lang w:val="en-CA"/>
              </w:rPr>
              <w:t>liqiangwang</w:t>
            </w:r>
            <w:r w:rsidR="00D06B23">
              <w:rPr>
                <w:szCs w:val="22"/>
                <w:lang w:val="en-CA"/>
              </w:rPr>
              <w:t xml:space="preserve">, </w:t>
            </w:r>
            <w:r w:rsidR="00D06B23">
              <w:t xml:space="preserve"> </w:t>
            </w:r>
            <w:r w:rsidR="00D06B23">
              <w:rPr>
                <w:szCs w:val="22"/>
                <w:lang w:val="en-CA"/>
              </w:rPr>
              <w:t>xiaozhongxu</w:t>
            </w:r>
            <w:r w:rsidR="003C0061">
              <w:rPr>
                <w:szCs w:val="22"/>
                <w:lang w:val="en-CA"/>
              </w:rPr>
              <w:t>, shanl</w:t>
            </w:r>
            <w:r>
              <w:rPr>
                <w:szCs w:val="22"/>
                <w:lang w:val="en-CA"/>
              </w:rPr>
              <w:t xml:space="preserve">} </w:t>
            </w:r>
            <w:r w:rsidRPr="00043F22">
              <w:rPr>
                <w:szCs w:val="22"/>
                <w:lang w:val="en-CA"/>
              </w:rPr>
              <w:t>@tencent.com</w:t>
            </w:r>
          </w:p>
        </w:tc>
      </w:tr>
      <w:tr w:rsidR="002555EF" w:rsidRPr="005B217D" w14:paraId="469A9E11" w14:textId="77777777" w:rsidTr="002C65DF">
        <w:tc>
          <w:tcPr>
            <w:tcW w:w="1458" w:type="dxa"/>
          </w:tcPr>
          <w:p w14:paraId="6F39C84C" w14:textId="77777777" w:rsidR="002555EF" w:rsidRPr="005B217D" w:rsidRDefault="002555EF" w:rsidP="002C65D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C60AD7" w14:textId="77777777" w:rsidR="002555EF" w:rsidRPr="005B217D" w:rsidRDefault="002555EF" w:rsidP="002C65D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34AEC25A" w14:textId="77777777" w:rsidR="002555EF" w:rsidRPr="005B217D" w:rsidRDefault="002555EF" w:rsidP="002555E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62B7CF" w14:textId="77777777" w:rsidR="002555EF" w:rsidRPr="005B217D" w:rsidRDefault="002555EF" w:rsidP="002555E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6464EA1" w14:textId="3105C7AB" w:rsidR="005130A1" w:rsidRPr="002A265F" w:rsidRDefault="00D57AC0" w:rsidP="00851B94">
      <w:pPr>
        <w:jc w:val="both"/>
        <w:rPr>
          <w:rFonts w:eastAsiaTheme="minorEastAsia"/>
          <w:lang w:val="en-CA"/>
        </w:rPr>
      </w:pPr>
      <w:r>
        <w:rPr>
          <w:lang w:val="en-CA"/>
        </w:rPr>
        <w:t xml:space="preserve">In this contribution, a </w:t>
      </w:r>
      <w:r w:rsidRPr="00D57AC0">
        <w:rPr>
          <w:lang w:val="en-CA"/>
        </w:rPr>
        <w:t>neural network based in-loop filter</w:t>
      </w:r>
      <w:r w:rsidR="00CF5411">
        <w:rPr>
          <w:lang w:val="en-CA"/>
        </w:rPr>
        <w:t xml:space="preserve"> is proposed</w:t>
      </w:r>
      <w:r>
        <w:rPr>
          <w:lang w:val="en-CA"/>
        </w:rPr>
        <w:t>.</w:t>
      </w:r>
      <w:r w:rsidR="002245A2">
        <w:rPr>
          <w:lang w:val="en-CA"/>
        </w:rPr>
        <w:t xml:space="preserve"> </w:t>
      </w:r>
      <w:r w:rsidR="007B4CD3">
        <w:rPr>
          <w:lang w:val="en-CA"/>
        </w:rPr>
        <w:t>According to the slice type</w:t>
      </w:r>
      <w:r w:rsidR="003F3443">
        <w:rPr>
          <w:lang w:val="en-CA"/>
        </w:rPr>
        <w:t>,</w:t>
      </w:r>
      <w:r w:rsidR="00DA3001">
        <w:rPr>
          <w:lang w:val="en-CA"/>
        </w:rPr>
        <w:t xml:space="preserve"> </w:t>
      </w:r>
      <w:r w:rsidR="00AA76AD">
        <w:rPr>
          <w:lang w:val="en-CA"/>
        </w:rPr>
        <w:t xml:space="preserve">the </w:t>
      </w:r>
      <w:r w:rsidR="007B4CD3">
        <w:rPr>
          <w:lang w:val="en-CA"/>
        </w:rPr>
        <w:t>QP</w:t>
      </w:r>
      <w:r w:rsidR="00AA76AD">
        <w:rPr>
          <w:lang w:val="en-CA"/>
        </w:rPr>
        <w:t xml:space="preserve"> </w:t>
      </w:r>
      <w:r w:rsidR="00A5401A">
        <w:rPr>
          <w:lang w:val="en-CA"/>
        </w:rPr>
        <w:t>value</w:t>
      </w:r>
      <w:r w:rsidR="00DA3001">
        <w:rPr>
          <w:lang w:val="en-CA"/>
        </w:rPr>
        <w:t xml:space="preserve"> and the </w:t>
      </w:r>
      <w:r w:rsidR="005A2C46">
        <w:rPr>
          <w:lang w:val="en-CA"/>
        </w:rPr>
        <w:t>color component</w:t>
      </w:r>
      <w:r w:rsidR="00A723BA">
        <w:rPr>
          <w:lang w:val="en-CA"/>
        </w:rPr>
        <w:t xml:space="preserve">, multiple models are </w:t>
      </w:r>
      <w:r w:rsidR="006A2DD0">
        <w:rPr>
          <w:lang w:val="en-CA"/>
        </w:rPr>
        <w:t>trained for the proposed filter</w:t>
      </w:r>
      <w:r w:rsidR="00A5401A">
        <w:rPr>
          <w:lang w:val="en-CA"/>
        </w:rPr>
        <w:t>.</w:t>
      </w:r>
      <w:r w:rsidR="007B4CD3">
        <w:rPr>
          <w:lang w:val="en-CA"/>
        </w:rPr>
        <w:t xml:space="preserve"> </w:t>
      </w:r>
      <w:r w:rsidR="00FE1265">
        <w:rPr>
          <w:lang w:val="en-CA"/>
        </w:rPr>
        <w:t>Especially f</w:t>
      </w:r>
      <w:r w:rsidR="00C35E43">
        <w:rPr>
          <w:lang w:val="en-CA"/>
        </w:rPr>
        <w:t xml:space="preserve">or </w:t>
      </w:r>
      <w:r w:rsidR="001A2F34">
        <w:rPr>
          <w:lang w:val="en-CA"/>
        </w:rPr>
        <w:t xml:space="preserve">B </w:t>
      </w:r>
      <w:r w:rsidR="00C35E43">
        <w:rPr>
          <w:lang w:val="en-CA"/>
        </w:rPr>
        <w:t>slice</w:t>
      </w:r>
      <w:r w:rsidR="001A2F34">
        <w:rPr>
          <w:lang w:val="en-CA"/>
        </w:rPr>
        <w:t>s</w:t>
      </w:r>
      <w:r w:rsidR="00C35E43">
        <w:rPr>
          <w:lang w:val="en-CA"/>
        </w:rPr>
        <w:t xml:space="preserve">, </w:t>
      </w:r>
      <w:r w:rsidR="008A62A1" w:rsidRPr="008A62A1">
        <w:rPr>
          <w:lang w:val="en-CA"/>
        </w:rPr>
        <w:t>adaptive model selection</w:t>
      </w:r>
      <w:r w:rsidR="00D97121">
        <w:rPr>
          <w:lang w:val="en-CA"/>
        </w:rPr>
        <w:t xml:space="preserve"> is utilized</w:t>
      </w:r>
      <w:r w:rsidR="0005398E">
        <w:rPr>
          <w:lang w:val="en-CA"/>
        </w:rPr>
        <w:t xml:space="preserve">. </w:t>
      </w:r>
      <w:r w:rsidR="001A2F34">
        <w:rPr>
          <w:lang w:val="en-CA"/>
        </w:rPr>
        <w:t>In addition to</w:t>
      </w:r>
      <w:r w:rsidR="007B0E64" w:rsidRPr="007B0E64">
        <w:rPr>
          <w:lang w:val="en-CA"/>
        </w:rPr>
        <w:t xml:space="preserve"> the reconstruction image, other side information is fed into the network, such as prediction image, partition image.</w:t>
      </w:r>
      <w:r w:rsidR="007B0E64">
        <w:rPr>
          <w:lang w:val="en-CA"/>
        </w:rPr>
        <w:t xml:space="preserve"> </w:t>
      </w:r>
      <w:r w:rsidR="002245A2">
        <w:rPr>
          <w:lang w:val="en-CA"/>
        </w:rPr>
        <w:t xml:space="preserve">Compared with </w:t>
      </w:r>
      <w:r w:rsidR="00CA5F0A">
        <w:rPr>
          <w:lang w:val="en-CA"/>
        </w:rPr>
        <w:t>EE1 anchor</w:t>
      </w:r>
      <w:r w:rsidR="002245A2">
        <w:rPr>
          <w:lang w:val="en-CA"/>
        </w:rPr>
        <w:t xml:space="preserve">, </w:t>
      </w:r>
      <w:r w:rsidR="00D06269">
        <w:rPr>
          <w:lang w:val="en-CA"/>
        </w:rPr>
        <w:t xml:space="preserve">the proposed method </w:t>
      </w:r>
      <w:r w:rsidR="001A2F34">
        <w:rPr>
          <w:lang w:val="en-CA"/>
        </w:rPr>
        <w:t xml:space="preserve">can reportedly achieve </w:t>
      </w:r>
      <w:r w:rsidR="00216E4A" w:rsidRPr="00216E4A">
        <w:rPr>
          <w:lang w:val="en-CA"/>
        </w:rPr>
        <w:t>{</w:t>
      </w:r>
      <w:r w:rsidR="002B527D">
        <w:rPr>
          <w:lang w:val="en-CA"/>
        </w:rPr>
        <w:t>8</w:t>
      </w:r>
      <w:r w:rsidR="00216E4A" w:rsidRPr="00216E4A">
        <w:rPr>
          <w:lang w:val="en-CA"/>
        </w:rPr>
        <w:t>.</w:t>
      </w:r>
      <w:r w:rsidR="00136B2E">
        <w:rPr>
          <w:lang w:val="en-CA"/>
        </w:rPr>
        <w:t>1</w:t>
      </w:r>
      <w:r w:rsidR="00D437CF">
        <w:rPr>
          <w:lang w:val="en-CA"/>
        </w:rPr>
        <w:t>9</w:t>
      </w:r>
      <w:r w:rsidR="00216E4A" w:rsidRPr="00216E4A">
        <w:rPr>
          <w:lang w:val="en-CA"/>
        </w:rPr>
        <w:t xml:space="preserve">%, </w:t>
      </w:r>
      <w:r w:rsidR="00C0216D">
        <w:rPr>
          <w:lang w:val="en-CA"/>
        </w:rPr>
        <w:t>24</w:t>
      </w:r>
      <w:r w:rsidR="00216E4A" w:rsidRPr="00216E4A">
        <w:rPr>
          <w:lang w:val="en-CA"/>
        </w:rPr>
        <w:t>.</w:t>
      </w:r>
      <w:r w:rsidR="0045520A">
        <w:rPr>
          <w:lang w:val="en-CA"/>
        </w:rPr>
        <w:t>57</w:t>
      </w:r>
      <w:r w:rsidR="00216E4A" w:rsidRPr="00216E4A">
        <w:rPr>
          <w:lang w:val="en-CA"/>
        </w:rPr>
        <w:t xml:space="preserve">, </w:t>
      </w:r>
      <w:r w:rsidR="00571B88">
        <w:rPr>
          <w:lang w:val="en-CA"/>
        </w:rPr>
        <w:t>24</w:t>
      </w:r>
      <w:r w:rsidR="00216E4A" w:rsidRPr="00216E4A">
        <w:rPr>
          <w:lang w:val="en-CA"/>
        </w:rPr>
        <w:t>.</w:t>
      </w:r>
      <w:r w:rsidR="00571B88">
        <w:rPr>
          <w:lang w:val="en-CA"/>
        </w:rPr>
        <w:t>32</w:t>
      </w:r>
      <w:r w:rsidR="00216E4A" w:rsidRPr="00216E4A">
        <w:rPr>
          <w:lang w:val="en-CA"/>
        </w:rPr>
        <w:t>%}</w:t>
      </w:r>
      <w:r w:rsidR="00F9152D">
        <w:rPr>
          <w:lang w:val="en-CA"/>
        </w:rPr>
        <w:t>, {</w:t>
      </w:r>
      <w:ins w:id="1" w:author="liqiangwang(王力强)" w:date="2021-10-05T17:30:00Z">
        <w:r w:rsidR="00E06CBA">
          <w:rPr>
            <w:lang w:val="en-CA"/>
          </w:rPr>
          <w:t>6</w:t>
        </w:r>
      </w:ins>
      <w:del w:id="2" w:author="liqiangwang(王力强)" w:date="2021-10-05T17:30:00Z">
        <w:r w:rsidR="004C6D1A" w:rsidDel="00E06CBA">
          <w:rPr>
            <w:lang w:val="en-CA"/>
          </w:rPr>
          <w:delText>x</w:delText>
        </w:r>
      </w:del>
      <w:r w:rsidR="004C6D1A">
        <w:rPr>
          <w:lang w:val="en-CA"/>
        </w:rPr>
        <w:t>.</w:t>
      </w:r>
      <w:ins w:id="3" w:author="liqiangwang(王力强)" w:date="2021-10-05T17:30:00Z">
        <w:r w:rsidR="00E06CBA">
          <w:rPr>
            <w:lang w:val="en-CA"/>
          </w:rPr>
          <w:t>86</w:t>
        </w:r>
      </w:ins>
      <w:del w:id="4" w:author="liqiangwang(王力强)" w:date="2021-10-05T17:30:00Z">
        <w:r w:rsidR="004C6D1A" w:rsidDel="00E06CBA">
          <w:rPr>
            <w:lang w:val="en-CA"/>
          </w:rPr>
          <w:delText>xx</w:delText>
        </w:r>
      </w:del>
      <w:r w:rsidR="004C6D1A">
        <w:rPr>
          <w:lang w:val="en-CA"/>
        </w:rPr>
        <w:t xml:space="preserve">%, </w:t>
      </w:r>
      <w:ins w:id="5" w:author="liqiangwang(王力强)" w:date="2021-10-05T17:30:00Z">
        <w:r w:rsidR="00E06CBA">
          <w:rPr>
            <w:lang w:val="en-CA"/>
          </w:rPr>
          <w:t>25</w:t>
        </w:r>
      </w:ins>
      <w:del w:id="6" w:author="liqiangwang(王力强)" w:date="2021-10-05T17:30:00Z">
        <w:r w:rsidR="006B4FF5" w:rsidDel="00E06CBA">
          <w:rPr>
            <w:lang w:val="en-CA"/>
          </w:rPr>
          <w:delText>x</w:delText>
        </w:r>
      </w:del>
      <w:r w:rsidR="006B4FF5">
        <w:rPr>
          <w:lang w:val="en-CA"/>
        </w:rPr>
        <w:t>.</w:t>
      </w:r>
      <w:ins w:id="7" w:author="liqiangwang(王力强)" w:date="2021-10-05T17:30:00Z">
        <w:r w:rsidR="00E06CBA">
          <w:rPr>
            <w:lang w:val="en-CA"/>
          </w:rPr>
          <w:t>46</w:t>
        </w:r>
      </w:ins>
      <w:del w:id="8" w:author="liqiangwang(王力强)" w:date="2021-10-05T17:30:00Z">
        <w:r w:rsidR="006B4FF5" w:rsidDel="00E06CBA">
          <w:rPr>
            <w:lang w:val="en-CA"/>
          </w:rPr>
          <w:delText>xx</w:delText>
        </w:r>
      </w:del>
      <w:r w:rsidR="006B4FF5">
        <w:rPr>
          <w:lang w:val="en-CA"/>
        </w:rPr>
        <w:t xml:space="preserve">%, </w:t>
      </w:r>
      <w:ins w:id="9" w:author="liqiangwang(王力强)" w:date="2021-10-05T17:30:00Z">
        <w:r w:rsidR="00E06CBA">
          <w:rPr>
            <w:lang w:val="en-CA"/>
          </w:rPr>
          <w:t>26</w:t>
        </w:r>
      </w:ins>
      <w:del w:id="10" w:author="liqiangwang(王力强)" w:date="2021-10-05T17:30:00Z">
        <w:r w:rsidR="006B4FF5" w:rsidDel="00E06CBA">
          <w:rPr>
            <w:lang w:val="en-CA"/>
          </w:rPr>
          <w:delText>x</w:delText>
        </w:r>
      </w:del>
      <w:r w:rsidR="006B4FF5">
        <w:rPr>
          <w:lang w:val="en-CA"/>
        </w:rPr>
        <w:t>.</w:t>
      </w:r>
      <w:ins w:id="11" w:author="liqiangwang(王力强)" w:date="2021-10-05T17:30:00Z">
        <w:r w:rsidR="00E06CBA">
          <w:rPr>
            <w:lang w:val="en-CA"/>
          </w:rPr>
          <w:t>51</w:t>
        </w:r>
      </w:ins>
      <w:del w:id="12" w:author="liqiangwang(王力强)" w:date="2021-10-05T17:30:00Z">
        <w:r w:rsidR="006B4FF5" w:rsidDel="00E06CBA">
          <w:rPr>
            <w:lang w:val="en-CA"/>
          </w:rPr>
          <w:delText>xx</w:delText>
        </w:r>
      </w:del>
      <w:r w:rsidR="006B4FF5">
        <w:rPr>
          <w:lang w:val="en-CA"/>
        </w:rPr>
        <w:t>%</w:t>
      </w:r>
      <w:r w:rsidR="00F9152D">
        <w:rPr>
          <w:lang w:val="en-CA"/>
        </w:rPr>
        <w:t>}</w:t>
      </w:r>
      <w:r w:rsidR="00216E4A" w:rsidRPr="00216E4A">
        <w:rPr>
          <w:lang w:val="en-CA"/>
        </w:rPr>
        <w:t xml:space="preserve"> and {</w:t>
      </w:r>
      <w:r w:rsidR="008B3B92">
        <w:rPr>
          <w:lang w:val="en-CA"/>
        </w:rPr>
        <w:t>7</w:t>
      </w:r>
      <w:r w:rsidR="00216E4A" w:rsidRPr="00216E4A">
        <w:rPr>
          <w:lang w:val="en-CA"/>
        </w:rPr>
        <w:t>.</w:t>
      </w:r>
      <w:r w:rsidR="008B3B92">
        <w:rPr>
          <w:lang w:val="en-CA"/>
        </w:rPr>
        <w:t>05</w:t>
      </w:r>
      <w:r w:rsidR="00216E4A" w:rsidRPr="00216E4A">
        <w:rPr>
          <w:lang w:val="en-CA"/>
        </w:rPr>
        <w:t xml:space="preserve">%, </w:t>
      </w:r>
      <w:r w:rsidR="007E6BB2">
        <w:rPr>
          <w:lang w:val="en-CA"/>
        </w:rPr>
        <w:t>19</w:t>
      </w:r>
      <w:r w:rsidR="00216E4A" w:rsidRPr="00216E4A">
        <w:rPr>
          <w:lang w:val="en-CA"/>
        </w:rPr>
        <w:t>.</w:t>
      </w:r>
      <w:r w:rsidR="007E6BB2">
        <w:rPr>
          <w:lang w:val="en-CA"/>
        </w:rPr>
        <w:t>77</w:t>
      </w:r>
      <w:r w:rsidR="00216E4A" w:rsidRPr="00216E4A">
        <w:rPr>
          <w:lang w:val="en-CA"/>
        </w:rPr>
        <w:t xml:space="preserve">%, </w:t>
      </w:r>
      <w:r w:rsidR="00834F8C">
        <w:rPr>
          <w:lang w:val="en-CA"/>
        </w:rPr>
        <w:t>1</w:t>
      </w:r>
      <w:r w:rsidR="00165C4C">
        <w:rPr>
          <w:lang w:val="en-CA"/>
        </w:rPr>
        <w:t>9</w:t>
      </w:r>
      <w:r w:rsidR="00216E4A" w:rsidRPr="00216E4A">
        <w:rPr>
          <w:lang w:val="en-CA"/>
        </w:rPr>
        <w:t>.</w:t>
      </w:r>
      <w:r w:rsidR="000B0B5C">
        <w:rPr>
          <w:lang w:val="en-CA"/>
        </w:rPr>
        <w:t>56</w:t>
      </w:r>
      <w:r w:rsidR="00216E4A" w:rsidRPr="00216E4A">
        <w:rPr>
          <w:lang w:val="en-CA"/>
        </w:rPr>
        <w:t>%}</w:t>
      </w:r>
      <w:r w:rsidR="0033451C">
        <w:rPr>
          <w:lang w:val="en-CA"/>
        </w:rPr>
        <w:t xml:space="preserve"> </w:t>
      </w:r>
      <w:r w:rsidR="0033451C" w:rsidRPr="00D06269">
        <w:rPr>
          <w:rFonts w:hint="eastAsia"/>
          <w:lang w:val="en-CA"/>
        </w:rPr>
        <w:t>B</w:t>
      </w:r>
      <w:r w:rsidR="0033451C" w:rsidRPr="00D06269">
        <w:rPr>
          <w:lang w:val="en-CA"/>
        </w:rPr>
        <w:t>D-rate savings</w:t>
      </w:r>
      <w:r w:rsidR="00D06269" w:rsidRPr="00D06269">
        <w:rPr>
          <w:lang w:val="en-CA"/>
        </w:rPr>
        <w:t xml:space="preserve"> with </w:t>
      </w:r>
      <w:r w:rsidR="000518FC">
        <w:rPr>
          <w:lang w:val="en-CA"/>
        </w:rPr>
        <w:t>RA</w:t>
      </w:r>
      <w:r w:rsidR="00B37E9D">
        <w:rPr>
          <w:lang w:val="en-CA"/>
        </w:rPr>
        <w:t>, L</w:t>
      </w:r>
      <w:r w:rsidR="00DA12E3">
        <w:rPr>
          <w:lang w:val="en-CA"/>
        </w:rPr>
        <w:t>B</w:t>
      </w:r>
      <w:r w:rsidR="00D06269" w:rsidRPr="00D06269">
        <w:rPr>
          <w:lang w:val="en-CA"/>
        </w:rPr>
        <w:t xml:space="preserve"> and </w:t>
      </w:r>
      <w:r w:rsidR="000518FC">
        <w:rPr>
          <w:lang w:val="en-CA"/>
        </w:rPr>
        <w:t>AI</w:t>
      </w:r>
      <w:r w:rsidR="00D06269" w:rsidRPr="00D06269">
        <w:rPr>
          <w:lang w:val="en-CA"/>
        </w:rPr>
        <w:t xml:space="preserve"> configurations, respectively</w:t>
      </w:r>
      <w:r w:rsidR="002245A2">
        <w:rPr>
          <w:lang w:val="en-CA"/>
        </w:rPr>
        <w:t>.</w:t>
      </w:r>
    </w:p>
    <w:p w14:paraId="3434EDA6" w14:textId="0C560E40" w:rsidR="002555EF" w:rsidRDefault="002555EF" w:rsidP="00531E07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68BE90C" w14:textId="67956165" w:rsidR="007D258C" w:rsidRDefault="007D258C" w:rsidP="00851B94">
      <w:pPr>
        <w:jc w:val="both"/>
        <w:rPr>
          <w:rFonts w:eastAsiaTheme="minorEastAsia"/>
          <w:lang w:val="en-CA"/>
        </w:rPr>
      </w:pPr>
      <w:r w:rsidRPr="00815647">
        <w:rPr>
          <w:lang w:val="en-CA"/>
        </w:rPr>
        <w:t>Based on the network in JVET-W0113</w:t>
      </w:r>
      <w:r w:rsidR="0026677E">
        <w:rPr>
          <w:rFonts w:ascii="宋体" w:eastAsia="宋体" w:hAnsi="宋体" w:cs="宋体" w:hint="eastAsia"/>
          <w:lang w:val="en-CA"/>
        </w:rPr>
        <w:t>[</w:t>
      </w:r>
      <w:bookmarkStart w:id="13" w:name="_Ref83760878"/>
      <w:r w:rsidR="00A80471" w:rsidRPr="0026677E">
        <w:rPr>
          <w:rStyle w:val="af0"/>
          <w:vertAlign w:val="baseline"/>
          <w:lang w:val="en-CA"/>
        </w:rPr>
        <w:endnoteReference w:id="2"/>
      </w:r>
      <w:bookmarkEnd w:id="13"/>
      <w:r w:rsidR="0026677E">
        <w:rPr>
          <w:rFonts w:ascii="宋体" w:eastAsia="宋体" w:hAnsi="宋体" w:cs="宋体"/>
          <w:lang w:val="en-CA"/>
        </w:rPr>
        <w:t>]</w:t>
      </w:r>
      <w:r w:rsidRPr="00815647">
        <w:rPr>
          <w:lang w:val="en-CA"/>
        </w:rPr>
        <w:t>, more side information is utilize</w:t>
      </w:r>
      <w:r w:rsidR="00026DF5">
        <w:rPr>
          <w:lang w:val="en-CA"/>
        </w:rPr>
        <w:t xml:space="preserve">d, and more models are trained to </w:t>
      </w:r>
      <w:r w:rsidR="00026DF5" w:rsidRPr="00026DF5">
        <w:rPr>
          <w:lang w:val="en-CA"/>
        </w:rPr>
        <w:t>adapt</w:t>
      </w:r>
      <w:r w:rsidR="00026DF5">
        <w:rPr>
          <w:lang w:val="en-CA"/>
        </w:rPr>
        <w:t xml:space="preserve"> to different</w:t>
      </w:r>
      <w:r w:rsidR="00165025">
        <w:rPr>
          <w:lang w:val="en-CA"/>
        </w:rPr>
        <w:t xml:space="preserve"> </w:t>
      </w:r>
      <w:r w:rsidR="001A2F34">
        <w:rPr>
          <w:lang w:val="en-CA"/>
        </w:rPr>
        <w:t xml:space="preserve">coding </w:t>
      </w:r>
      <w:r w:rsidR="00165025">
        <w:rPr>
          <w:lang w:val="en-CA"/>
        </w:rPr>
        <w:t>situatio</w:t>
      </w:r>
      <w:r w:rsidR="00EF42F6">
        <w:rPr>
          <w:lang w:val="en-CA"/>
        </w:rPr>
        <w:t>ns.</w:t>
      </w:r>
      <w:r w:rsidR="003D43D7">
        <w:rPr>
          <w:lang w:val="en-CA"/>
        </w:rPr>
        <w:t xml:space="preserve"> </w:t>
      </w:r>
      <w:r w:rsidR="003C5DF6">
        <w:rPr>
          <w:lang w:val="en-CA"/>
        </w:rPr>
        <w:t>E</w:t>
      </w:r>
      <w:r w:rsidR="00F11974">
        <w:rPr>
          <w:lang w:val="en-CA"/>
        </w:rPr>
        <w:t>ven if the base QP is given</w:t>
      </w:r>
      <w:r w:rsidR="00995DC0">
        <w:rPr>
          <w:lang w:val="en-CA"/>
        </w:rPr>
        <w:t>,</w:t>
      </w:r>
      <w:r w:rsidR="003C5DF6">
        <w:rPr>
          <w:lang w:val="en-CA"/>
        </w:rPr>
        <w:t xml:space="preserve"> </w:t>
      </w:r>
      <w:r w:rsidR="002F23E1">
        <w:rPr>
          <w:lang w:val="en-CA"/>
        </w:rPr>
        <w:t>i</w:t>
      </w:r>
      <w:r w:rsidR="003D43D7">
        <w:rPr>
          <w:lang w:val="en-CA"/>
        </w:rPr>
        <w:t xml:space="preserve">t seems that the </w:t>
      </w:r>
      <w:r w:rsidR="005D3A64">
        <w:rPr>
          <w:lang w:val="en-CA"/>
        </w:rPr>
        <w:t>filter</w:t>
      </w:r>
      <w:r w:rsidR="001A2F34">
        <w:rPr>
          <w:lang w:val="en-CA"/>
        </w:rPr>
        <w:t>ing</w:t>
      </w:r>
      <w:r w:rsidR="005D3A64">
        <w:rPr>
          <w:lang w:val="en-CA"/>
        </w:rPr>
        <w:t xml:space="preserve"> </w:t>
      </w:r>
      <w:r w:rsidR="00374931">
        <w:rPr>
          <w:lang w:val="en-CA"/>
        </w:rPr>
        <w:t>of</w:t>
      </w:r>
      <w:r w:rsidR="00251BE5">
        <w:rPr>
          <w:lang w:val="en-CA"/>
        </w:rPr>
        <w:t xml:space="preserve"> </w:t>
      </w:r>
      <w:r w:rsidR="001A2F34">
        <w:rPr>
          <w:lang w:val="en-CA"/>
        </w:rPr>
        <w:t xml:space="preserve">B </w:t>
      </w:r>
      <w:r w:rsidR="00251BE5">
        <w:rPr>
          <w:lang w:val="en-CA"/>
        </w:rPr>
        <w:t>slice</w:t>
      </w:r>
      <w:r w:rsidR="001A2F34">
        <w:rPr>
          <w:lang w:val="en-CA"/>
        </w:rPr>
        <w:t>s</w:t>
      </w:r>
      <w:r w:rsidR="00251BE5">
        <w:rPr>
          <w:lang w:val="en-CA"/>
        </w:rPr>
        <w:t xml:space="preserve"> </w:t>
      </w:r>
      <w:r w:rsidR="0099170D">
        <w:rPr>
          <w:lang w:val="en-CA"/>
        </w:rPr>
        <w:t xml:space="preserve">is more </w:t>
      </w:r>
      <w:r w:rsidR="0033203B" w:rsidRPr="0033203B">
        <w:rPr>
          <w:lang w:val="en-CA"/>
        </w:rPr>
        <w:t>complicated</w:t>
      </w:r>
      <w:r w:rsidR="0033203B">
        <w:rPr>
          <w:lang w:val="en-CA"/>
        </w:rPr>
        <w:t xml:space="preserve"> than the </w:t>
      </w:r>
      <w:r w:rsidR="00AE3D12">
        <w:rPr>
          <w:lang w:val="en-CA"/>
        </w:rPr>
        <w:t xml:space="preserve">I </w:t>
      </w:r>
      <w:r w:rsidR="0033203B">
        <w:rPr>
          <w:lang w:val="en-CA"/>
        </w:rPr>
        <w:t>slice</w:t>
      </w:r>
      <w:r w:rsidR="00B0567F">
        <w:rPr>
          <w:lang w:val="en-CA"/>
        </w:rPr>
        <w:t>, because of multiple slice</w:t>
      </w:r>
      <w:r w:rsidR="001A2F34">
        <w:rPr>
          <w:lang w:val="en-CA"/>
        </w:rPr>
        <w:t xml:space="preserve"> level</w:t>
      </w:r>
      <w:r w:rsidR="00B0567F">
        <w:rPr>
          <w:lang w:val="en-CA"/>
        </w:rPr>
        <w:t xml:space="preserve"> QPs</w:t>
      </w:r>
      <w:r w:rsidR="001A2F34">
        <w:rPr>
          <w:lang w:val="en-CA"/>
        </w:rPr>
        <w:t xml:space="preserve"> used</w:t>
      </w:r>
      <w:r w:rsidR="00B0567F">
        <w:rPr>
          <w:lang w:val="en-CA"/>
        </w:rPr>
        <w:t>,</w:t>
      </w:r>
      <w:r w:rsidR="00E34B7E">
        <w:rPr>
          <w:lang w:val="en-CA"/>
        </w:rPr>
        <w:t xml:space="preserve"> </w:t>
      </w:r>
      <w:r w:rsidR="004877E6">
        <w:rPr>
          <w:lang w:val="en-CA"/>
        </w:rPr>
        <w:t xml:space="preserve">the </w:t>
      </w:r>
      <w:r w:rsidR="004877E6" w:rsidRPr="004877E6">
        <w:rPr>
          <w:lang w:val="en-CA"/>
        </w:rPr>
        <w:t>dependency</w:t>
      </w:r>
      <w:r w:rsidR="004877E6">
        <w:rPr>
          <w:lang w:val="en-CA"/>
        </w:rPr>
        <w:t xml:space="preserve"> </w:t>
      </w:r>
      <w:r w:rsidR="001A2F34">
        <w:rPr>
          <w:lang w:val="en-CA"/>
        </w:rPr>
        <w:t xml:space="preserve">among </w:t>
      </w:r>
      <w:r w:rsidR="004877E6">
        <w:rPr>
          <w:lang w:val="en-CA"/>
        </w:rPr>
        <w:t>the reference frames and so on</w:t>
      </w:r>
      <w:r w:rsidR="00E70B2D">
        <w:rPr>
          <w:lang w:val="en-CA"/>
        </w:rPr>
        <w:t xml:space="preserve">. </w:t>
      </w:r>
      <w:r w:rsidR="008E1DC6">
        <w:rPr>
          <w:lang w:val="en-CA"/>
        </w:rPr>
        <w:t xml:space="preserve">Thus, it may be difficult to work </w:t>
      </w:r>
      <w:r w:rsidR="00AE4D16">
        <w:rPr>
          <w:lang w:val="en-CA"/>
        </w:rPr>
        <w:t>efficiently</w:t>
      </w:r>
      <w:r w:rsidR="008E1DC6">
        <w:rPr>
          <w:lang w:val="en-CA"/>
        </w:rPr>
        <w:t xml:space="preserve"> like the </w:t>
      </w:r>
      <w:r w:rsidR="001A2F34">
        <w:rPr>
          <w:lang w:val="en-CA"/>
        </w:rPr>
        <w:t xml:space="preserve">I </w:t>
      </w:r>
      <w:r w:rsidR="00B8483B">
        <w:rPr>
          <w:lang w:val="en-CA"/>
        </w:rPr>
        <w:t>slice</w:t>
      </w:r>
      <w:r w:rsidR="00A52D11">
        <w:rPr>
          <w:lang w:val="en-CA"/>
        </w:rPr>
        <w:t xml:space="preserve"> with only one model for each </w:t>
      </w:r>
      <w:r w:rsidR="00CC5E15">
        <w:rPr>
          <w:lang w:val="en-CA"/>
        </w:rPr>
        <w:t xml:space="preserve">base </w:t>
      </w:r>
      <w:r w:rsidR="00A52D11">
        <w:rPr>
          <w:lang w:val="en-CA"/>
        </w:rPr>
        <w:t>QP</w:t>
      </w:r>
      <w:r w:rsidR="008E1DC6">
        <w:rPr>
          <w:lang w:val="en-CA"/>
        </w:rPr>
        <w:t xml:space="preserve">. </w:t>
      </w:r>
      <w:r w:rsidR="00EF42F6" w:rsidRPr="00EF42F6">
        <w:rPr>
          <w:lang w:val="en-CA"/>
        </w:rPr>
        <w:t>In response to th</w:t>
      </w:r>
      <w:r w:rsidR="00C37683">
        <w:rPr>
          <w:lang w:val="en-CA"/>
        </w:rPr>
        <w:t>is</w:t>
      </w:r>
      <w:r w:rsidR="00EF42F6" w:rsidRPr="00EF42F6">
        <w:rPr>
          <w:lang w:val="en-CA"/>
        </w:rPr>
        <w:t xml:space="preserve"> </w:t>
      </w:r>
      <w:r w:rsidR="000503D9">
        <w:rPr>
          <w:lang w:val="en-CA"/>
        </w:rPr>
        <w:t>p</w:t>
      </w:r>
      <w:r w:rsidR="00F36FCC">
        <w:rPr>
          <w:lang w:val="en-CA"/>
        </w:rPr>
        <w:t>ro</w:t>
      </w:r>
      <w:r w:rsidR="00EF42F6" w:rsidRPr="00EF42F6">
        <w:rPr>
          <w:lang w:val="en-CA"/>
        </w:rPr>
        <w:t>blem</w:t>
      </w:r>
      <w:r w:rsidR="00441FAC">
        <w:rPr>
          <w:lang w:val="en-CA"/>
        </w:rPr>
        <w:t xml:space="preserve">, </w:t>
      </w:r>
      <w:r w:rsidR="00F20CBA" w:rsidRPr="00F20CBA">
        <w:rPr>
          <w:lang w:val="en-CA"/>
        </w:rPr>
        <w:t>adaptive model selection</w:t>
      </w:r>
      <w:r w:rsidR="00F20CBA">
        <w:rPr>
          <w:lang w:val="en-CA"/>
        </w:rPr>
        <w:t xml:space="preserve"> is used for the B slice</w:t>
      </w:r>
      <w:r w:rsidR="001A2F34">
        <w:rPr>
          <w:lang w:val="en-CA"/>
        </w:rPr>
        <w:t>s</w:t>
      </w:r>
      <w:r w:rsidR="00441FAC">
        <w:rPr>
          <w:lang w:val="en-CA"/>
        </w:rPr>
        <w:t>.</w:t>
      </w:r>
    </w:p>
    <w:p w14:paraId="5807C9E6" w14:textId="432885FC" w:rsidR="00A002CE" w:rsidRDefault="00A002CE" w:rsidP="00531E07">
      <w:pPr>
        <w:pStyle w:val="1"/>
        <w:rPr>
          <w:noProof/>
        </w:rPr>
      </w:pPr>
      <w:r w:rsidRPr="00A002CE">
        <w:rPr>
          <w:noProof/>
        </w:rPr>
        <w:t>Proposed method</w:t>
      </w:r>
    </w:p>
    <w:p w14:paraId="7D369792" w14:textId="11C1EFF3" w:rsidR="007B1B9A" w:rsidRDefault="00407942" w:rsidP="002C02D0">
      <w:pPr>
        <w:rPr>
          <w:rFonts w:eastAsiaTheme="minorEastAsia"/>
        </w:rPr>
      </w:pPr>
      <w:r w:rsidRPr="00407942">
        <w:rPr>
          <w:rFonts w:eastAsiaTheme="minorEastAsia"/>
        </w:rPr>
        <w:t xml:space="preserve">The reconstructed image after LMCS is fed into the network. Then, the output of NN filter is processed by ALF and CCALF. </w:t>
      </w:r>
    </w:p>
    <w:p w14:paraId="5C00647C" w14:textId="368B532F" w:rsidR="002555EF" w:rsidRDefault="00A002CE" w:rsidP="00531E07">
      <w:pPr>
        <w:pStyle w:val="2"/>
        <w:rPr>
          <w:lang w:val="en-CA"/>
        </w:rPr>
      </w:pPr>
      <w:r w:rsidRPr="00A002CE">
        <w:rPr>
          <w:lang w:val="en-CA"/>
        </w:rPr>
        <w:t>Network architecture</w:t>
      </w:r>
    </w:p>
    <w:p w14:paraId="3580A172" w14:textId="68C64E82" w:rsidR="00FD2DAD" w:rsidRDefault="006E2B84" w:rsidP="00827A18">
      <w:pPr>
        <w:jc w:val="both"/>
        <w:rPr>
          <w:rFonts w:eastAsiaTheme="minorEastAsia"/>
        </w:rPr>
      </w:pPr>
      <w:r>
        <w:rPr>
          <w:rFonts w:eastAsiaTheme="minorEastAsia"/>
        </w:rPr>
        <w:t xml:space="preserve">The networks of the luma component and chroma components are shown in </w:t>
      </w:r>
      <w:r w:rsidR="00275AF0" w:rsidRPr="00275AF0">
        <w:rPr>
          <w:rFonts w:eastAsiaTheme="minorEastAsia"/>
        </w:rPr>
        <w:fldChar w:fldCharType="begin"/>
      </w:r>
      <w:r w:rsidR="00275AF0" w:rsidRPr="00275AF0">
        <w:rPr>
          <w:rFonts w:eastAsiaTheme="minorEastAsia"/>
        </w:rPr>
        <w:instrText xml:space="preserve"> REF _Ref83824694 \h  \* MERGEFORMAT </w:instrText>
      </w:r>
      <w:r w:rsidR="00275AF0" w:rsidRPr="00275AF0">
        <w:rPr>
          <w:rFonts w:eastAsiaTheme="minorEastAsia"/>
        </w:rPr>
      </w:r>
      <w:r w:rsidR="00275AF0" w:rsidRPr="00275AF0">
        <w:rPr>
          <w:rFonts w:eastAsiaTheme="minorEastAsia"/>
        </w:rPr>
        <w:fldChar w:fldCharType="separate"/>
      </w:r>
      <w:r w:rsidR="00275AF0" w:rsidRPr="00275AF0">
        <w:rPr>
          <w:color w:val="000000" w:themeColor="text1"/>
        </w:rPr>
        <w:t xml:space="preserve">Fig. </w:t>
      </w:r>
      <w:r w:rsidR="00275AF0" w:rsidRPr="00275AF0">
        <w:rPr>
          <w:noProof/>
          <w:color w:val="000000" w:themeColor="text1"/>
        </w:rPr>
        <w:t>1</w:t>
      </w:r>
      <w:r w:rsidR="00275AF0" w:rsidRPr="00275AF0">
        <w:rPr>
          <w:rFonts w:eastAsiaTheme="minorEastAsia"/>
        </w:rPr>
        <w:fldChar w:fldCharType="end"/>
      </w:r>
      <w:r>
        <w:rPr>
          <w:rFonts w:eastAsiaTheme="minorEastAsia"/>
        </w:rPr>
        <w:t xml:space="preserve"> and </w:t>
      </w:r>
      <w:r w:rsidR="00275AF0" w:rsidRPr="00275AF0">
        <w:rPr>
          <w:rFonts w:eastAsiaTheme="minorEastAsia"/>
        </w:rPr>
        <w:fldChar w:fldCharType="begin"/>
      </w:r>
      <w:r w:rsidR="00275AF0" w:rsidRPr="00275AF0">
        <w:rPr>
          <w:rFonts w:eastAsiaTheme="minorEastAsia"/>
        </w:rPr>
        <w:instrText xml:space="preserve"> REF _Ref83824734 \h  \* MERGEFORMAT </w:instrText>
      </w:r>
      <w:r w:rsidR="00275AF0" w:rsidRPr="00275AF0">
        <w:rPr>
          <w:rFonts w:eastAsiaTheme="minorEastAsia"/>
        </w:rPr>
      </w:r>
      <w:r w:rsidR="00275AF0" w:rsidRPr="00275AF0">
        <w:rPr>
          <w:rFonts w:eastAsiaTheme="minorEastAsia"/>
        </w:rPr>
        <w:fldChar w:fldCharType="separate"/>
      </w:r>
      <w:r w:rsidR="00275AF0" w:rsidRPr="00275AF0">
        <w:rPr>
          <w:color w:val="000000" w:themeColor="text1"/>
        </w:rPr>
        <w:t xml:space="preserve">Fig. </w:t>
      </w:r>
      <w:r w:rsidR="00275AF0" w:rsidRPr="00275AF0">
        <w:rPr>
          <w:noProof/>
          <w:color w:val="000000" w:themeColor="text1"/>
        </w:rPr>
        <w:t>2</w:t>
      </w:r>
      <w:r w:rsidR="00275AF0" w:rsidRPr="00275AF0">
        <w:rPr>
          <w:rFonts w:eastAsiaTheme="minorEastAsia"/>
        </w:rPr>
        <w:fldChar w:fldCharType="end"/>
      </w:r>
      <w:r>
        <w:rPr>
          <w:rFonts w:eastAsiaTheme="minorEastAsia"/>
        </w:rPr>
        <w:t xml:space="preserve">, </w:t>
      </w:r>
      <w:r w:rsidRPr="00D06269">
        <w:rPr>
          <w:lang w:val="en-CA"/>
        </w:rPr>
        <w:t>respectively</w:t>
      </w:r>
      <w:r>
        <w:rPr>
          <w:rFonts w:eastAsiaTheme="minorEastAsia"/>
        </w:rPr>
        <w:t>.</w:t>
      </w:r>
      <w:r w:rsidR="0072720D">
        <w:rPr>
          <w:rFonts w:eastAsiaTheme="minorEastAsia"/>
        </w:rPr>
        <w:t xml:space="preserve"> </w:t>
      </w:r>
      <w:r w:rsidR="00217609">
        <w:rPr>
          <w:rFonts w:eastAsiaTheme="minorEastAsia"/>
        </w:rPr>
        <w:t xml:space="preserve">In the network of </w:t>
      </w:r>
      <w:r w:rsidR="006318A1">
        <w:rPr>
          <w:rFonts w:eastAsiaTheme="minorEastAsia"/>
        </w:rPr>
        <w:t>the luma component</w:t>
      </w:r>
      <w:r w:rsidR="00D12527">
        <w:rPr>
          <w:rFonts w:eastAsiaTheme="minorEastAsia"/>
        </w:rPr>
        <w:t xml:space="preserve">, </w:t>
      </w:r>
      <w:r w:rsidR="00AA1B1F">
        <w:rPr>
          <w:rFonts w:eastAsiaTheme="minorEastAsia"/>
        </w:rPr>
        <w:t xml:space="preserve">the related </w:t>
      </w:r>
      <w:r w:rsidR="0094115E">
        <w:rPr>
          <w:rFonts w:eastAsiaTheme="minorEastAsia"/>
        </w:rPr>
        <w:t xml:space="preserve">chroma </w:t>
      </w:r>
      <w:r w:rsidR="00AA1B1F">
        <w:rPr>
          <w:rFonts w:eastAsiaTheme="minorEastAsia"/>
        </w:rPr>
        <w:t xml:space="preserve">information </w:t>
      </w:r>
      <w:r w:rsidR="009C2BE4">
        <w:rPr>
          <w:rFonts w:eastAsiaTheme="minorEastAsia"/>
        </w:rPr>
        <w:t>is fed</w:t>
      </w:r>
      <w:r w:rsidR="00FF43CC">
        <w:rPr>
          <w:rFonts w:eastAsiaTheme="minorEastAsia"/>
        </w:rPr>
        <w:t xml:space="preserve">, and the related luma information is </w:t>
      </w:r>
      <w:r w:rsidR="000B6E31">
        <w:rPr>
          <w:rFonts w:eastAsiaTheme="minorEastAsia"/>
        </w:rPr>
        <w:t xml:space="preserve">also </w:t>
      </w:r>
      <w:r w:rsidR="00FF43CC">
        <w:rPr>
          <w:rFonts w:eastAsiaTheme="minorEastAsia"/>
        </w:rPr>
        <w:t xml:space="preserve">fed in the </w:t>
      </w:r>
      <w:r w:rsidR="0086793D">
        <w:rPr>
          <w:rFonts w:eastAsiaTheme="minorEastAsia"/>
        </w:rPr>
        <w:t xml:space="preserve">network of the </w:t>
      </w:r>
      <w:r w:rsidR="00CC5B30">
        <w:rPr>
          <w:rFonts w:eastAsiaTheme="minorEastAsia"/>
        </w:rPr>
        <w:t>chroma</w:t>
      </w:r>
      <w:r w:rsidR="0086793D">
        <w:rPr>
          <w:rFonts w:eastAsiaTheme="minorEastAsia"/>
        </w:rPr>
        <w:t xml:space="preserve"> component</w:t>
      </w:r>
      <w:r w:rsidR="00D12527">
        <w:rPr>
          <w:rFonts w:eastAsiaTheme="minorEastAsia"/>
        </w:rPr>
        <w:t>.</w:t>
      </w:r>
      <w:r w:rsidR="00DD37CA">
        <w:rPr>
          <w:rFonts w:eastAsiaTheme="minorEastAsia"/>
        </w:rPr>
        <w:t xml:space="preserve"> </w:t>
      </w:r>
      <w:r w:rsidR="00F754EF" w:rsidRPr="00F754EF">
        <w:rPr>
          <w:rFonts w:eastAsiaTheme="minorEastAsia"/>
        </w:rPr>
        <w:t>Certainly</w:t>
      </w:r>
      <w:r w:rsidR="00F754EF">
        <w:rPr>
          <w:rFonts w:eastAsiaTheme="minorEastAsia"/>
        </w:rPr>
        <w:t>, t</w:t>
      </w:r>
      <w:r w:rsidR="00F20C1F">
        <w:rPr>
          <w:rFonts w:eastAsiaTheme="minorEastAsia"/>
        </w:rPr>
        <w:t xml:space="preserve">he related chroma </w:t>
      </w:r>
      <w:r w:rsidR="00216368">
        <w:rPr>
          <w:rFonts w:eastAsiaTheme="minorEastAsia"/>
        </w:rPr>
        <w:t>inputs</w:t>
      </w:r>
      <w:r w:rsidR="00F20C1F">
        <w:rPr>
          <w:rFonts w:eastAsiaTheme="minorEastAsia"/>
        </w:rPr>
        <w:t xml:space="preserve"> </w:t>
      </w:r>
      <w:r w:rsidR="00802EC2">
        <w:rPr>
          <w:rFonts w:eastAsiaTheme="minorEastAsia"/>
        </w:rPr>
        <w:t xml:space="preserve">should </w:t>
      </w:r>
      <w:r w:rsidR="006A58EC">
        <w:rPr>
          <w:rFonts w:eastAsiaTheme="minorEastAsia"/>
        </w:rPr>
        <w:t xml:space="preserve">firstly </w:t>
      </w:r>
      <w:r w:rsidR="00802EC2">
        <w:rPr>
          <w:rFonts w:eastAsiaTheme="minorEastAsia"/>
        </w:rPr>
        <w:t>be</w:t>
      </w:r>
      <w:r w:rsidR="00F20C1F">
        <w:rPr>
          <w:rFonts w:eastAsiaTheme="minorEastAsia"/>
        </w:rPr>
        <w:t xml:space="preserve"> </w:t>
      </w:r>
      <w:r w:rsidR="004E1406" w:rsidRPr="004E1406">
        <w:rPr>
          <w:rFonts w:eastAsiaTheme="minorEastAsia"/>
        </w:rPr>
        <w:t>up-sampled</w:t>
      </w:r>
      <w:r w:rsidR="00F20C1F">
        <w:rPr>
          <w:rFonts w:eastAsiaTheme="minorEastAsia"/>
        </w:rPr>
        <w:t xml:space="preserve"> </w:t>
      </w:r>
      <w:r w:rsidR="000C3D8F">
        <w:rPr>
          <w:rFonts w:eastAsiaTheme="minorEastAsia"/>
        </w:rPr>
        <w:t>to the luma size.</w:t>
      </w:r>
    </w:p>
    <w:p w14:paraId="47E48F44" w14:textId="77777777" w:rsidR="001A2F34" w:rsidRDefault="001A2F34" w:rsidP="00827A18">
      <w:pPr>
        <w:jc w:val="both"/>
        <w:rPr>
          <w:rFonts w:eastAsiaTheme="minorEastAsia"/>
        </w:rPr>
      </w:pPr>
    </w:p>
    <w:p w14:paraId="7A5F0681" w14:textId="1ABEC3DF" w:rsidR="00AF355E" w:rsidRDefault="00827A18" w:rsidP="00827A18">
      <w:pPr>
        <w:jc w:val="both"/>
      </w:pPr>
      <w:r>
        <w:t>Along with the reconstructed image (rec_yuv), the prediction image (pred_yuv) and the partition image (par_yuv) are fed into the network.</w:t>
      </w:r>
      <w:r w:rsidR="0079046C" w:rsidRPr="0079046C">
        <w:t xml:space="preserve"> </w:t>
      </w:r>
      <w:r>
        <w:t xml:space="preserve">Based on the un-filtered reconstructed image, the partition image is generated by setting each sample value into the average value of the whole partition block. </w:t>
      </w:r>
      <w:r w:rsidR="000E23D0">
        <w:t>It needs to be explained that the partition image is</w:t>
      </w:r>
      <w:r w:rsidR="00FF3ED3">
        <w:t xml:space="preserve"> only</w:t>
      </w:r>
      <w:r w:rsidR="000E23D0">
        <w:t xml:space="preserve"> fed for the </w:t>
      </w:r>
      <w:r w:rsidR="00FF3ED3">
        <w:t>I</w:t>
      </w:r>
      <w:r w:rsidR="000E23D0">
        <w:t xml:space="preserve"> slice</w:t>
      </w:r>
      <w:r w:rsidR="00A8514E">
        <w:t xml:space="preserve">, </w:t>
      </w:r>
      <w:r w:rsidR="00DD6FD6">
        <w:t xml:space="preserve">but </w:t>
      </w:r>
      <w:r w:rsidR="00A8514E">
        <w:t>not for the B slice</w:t>
      </w:r>
      <w:r w:rsidR="000E23D0">
        <w:t>.</w:t>
      </w:r>
    </w:p>
    <w:p w14:paraId="2FEEEDA6" w14:textId="77777777" w:rsidR="001A2F34" w:rsidRDefault="001A2F34" w:rsidP="00827A18">
      <w:pPr>
        <w:jc w:val="both"/>
      </w:pPr>
    </w:p>
    <w:p w14:paraId="7DD7CEEB" w14:textId="50D5AA31" w:rsidR="00827A18" w:rsidRDefault="00827A18" w:rsidP="00827A18">
      <w:pPr>
        <w:jc w:val="both"/>
      </w:pPr>
      <w:r>
        <w:t>In addition, compared with JVET-W0113[</w:t>
      </w:r>
      <w:r w:rsidR="005F6A41">
        <w:fldChar w:fldCharType="begin"/>
      </w:r>
      <w:r w:rsidR="005F6A41">
        <w:instrText xml:space="preserve"> NOTEREF _Ref83760878 \h </w:instrText>
      </w:r>
      <w:r w:rsidR="005F6A41">
        <w:fldChar w:fldCharType="separate"/>
      </w:r>
      <w:r w:rsidR="005F6A41">
        <w:t>1</w:t>
      </w:r>
      <w:r w:rsidR="005F6A41">
        <w:fldChar w:fldCharType="end"/>
      </w:r>
      <w:r>
        <w:t xml:space="preserve">], </w:t>
      </w:r>
      <w:r w:rsidR="00DB06E1">
        <w:t>the ResBlock</w:t>
      </w:r>
      <w:r w:rsidR="0028345F">
        <w:t xml:space="preserve"> </w:t>
      </w:r>
      <w:r w:rsidR="00DB06E1">
        <w:t xml:space="preserve">is </w:t>
      </w:r>
      <w:r w:rsidR="000C6DCB">
        <w:t>also</w:t>
      </w:r>
      <w:r w:rsidR="00C05350">
        <w:t xml:space="preserve"> </w:t>
      </w:r>
      <w:r w:rsidR="00774508">
        <w:t>modified</w:t>
      </w:r>
      <w:r w:rsidR="00641DF9">
        <w:t xml:space="preserve"> as shown in </w:t>
      </w:r>
      <w:r w:rsidR="00092D1C" w:rsidRPr="00092D1C">
        <w:rPr>
          <w:color w:val="000000" w:themeColor="text1"/>
        </w:rPr>
        <w:fldChar w:fldCharType="begin"/>
      </w:r>
      <w:r w:rsidR="00092D1C" w:rsidRPr="00092D1C">
        <w:rPr>
          <w:color w:val="000000" w:themeColor="text1"/>
        </w:rPr>
        <w:instrText xml:space="preserve"> REF _Ref83825274 \h  \* MERGEFORMAT </w:instrText>
      </w:r>
      <w:r w:rsidR="00092D1C" w:rsidRPr="00092D1C">
        <w:rPr>
          <w:color w:val="000000" w:themeColor="text1"/>
        </w:rPr>
      </w:r>
      <w:r w:rsidR="00092D1C" w:rsidRPr="00092D1C">
        <w:rPr>
          <w:color w:val="000000" w:themeColor="text1"/>
        </w:rPr>
        <w:fldChar w:fldCharType="separate"/>
      </w:r>
      <w:r w:rsidR="00092D1C" w:rsidRPr="00092D1C">
        <w:rPr>
          <w:color w:val="000000" w:themeColor="text1"/>
          <w:sz w:val="22"/>
          <w:szCs w:val="22"/>
        </w:rPr>
        <w:t xml:space="preserve">Fig. </w:t>
      </w:r>
      <w:r w:rsidR="00092D1C" w:rsidRPr="00092D1C">
        <w:rPr>
          <w:noProof/>
          <w:color w:val="000000" w:themeColor="text1"/>
          <w:sz w:val="22"/>
          <w:szCs w:val="22"/>
        </w:rPr>
        <w:t>3</w:t>
      </w:r>
      <w:r w:rsidR="00092D1C" w:rsidRPr="00092D1C">
        <w:rPr>
          <w:color w:val="000000" w:themeColor="text1"/>
        </w:rPr>
        <w:fldChar w:fldCharType="end"/>
      </w:r>
      <w:r w:rsidR="00DB06E1">
        <w:t>. T</w:t>
      </w:r>
      <w:r>
        <w:t>he convolutional block attention module (CBAM) is inserted</w:t>
      </w:r>
      <w:r w:rsidR="00910616">
        <w:t xml:space="preserve">, </w:t>
      </w:r>
      <w:r w:rsidR="00DB702A">
        <w:t xml:space="preserve">and the </w:t>
      </w:r>
      <w:r w:rsidR="00DB702A" w:rsidRPr="00DB702A">
        <w:t>convolution</w:t>
      </w:r>
      <w:r w:rsidR="00DB702A">
        <w:t xml:space="preserve"> in the skip-layer connection</w:t>
      </w:r>
      <w:r w:rsidR="00170FE1">
        <w:t xml:space="preserve"> is canceled</w:t>
      </w:r>
      <w:r>
        <w:t>.</w:t>
      </w:r>
    </w:p>
    <w:p w14:paraId="1DE76335" w14:textId="77777777" w:rsidR="001A2F34" w:rsidRDefault="001A2F34" w:rsidP="00827A18">
      <w:pPr>
        <w:jc w:val="both"/>
      </w:pPr>
    </w:p>
    <w:p w14:paraId="48229377" w14:textId="28138F56" w:rsidR="00751D5F" w:rsidRPr="00A5506D" w:rsidRDefault="005B3CAC" w:rsidP="00531E07">
      <w:pPr>
        <w:jc w:val="center"/>
        <w:rPr>
          <w:rFonts w:eastAsiaTheme="minorEastAsia"/>
          <w:lang w:val="en-CA"/>
        </w:rPr>
      </w:pPr>
      <w:r>
        <w:rPr>
          <w:rFonts w:eastAsiaTheme="minorEastAsia"/>
          <w:noProof/>
          <w:lang w:val="en-CA"/>
        </w:rPr>
        <w:drawing>
          <wp:inline distT="0" distB="0" distL="0" distR="0" wp14:anchorId="4983C692" wp14:editId="6F75807C">
            <wp:extent cx="4772178" cy="2088000"/>
            <wp:effectExtent l="0" t="0" r="0" b="762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178" cy="208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2FAC080" w14:textId="706095A8" w:rsidR="00A5506D" w:rsidRPr="0090593B" w:rsidRDefault="00751D5F" w:rsidP="0090593B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14" w:name="_Ref75876603"/>
      <w:bookmarkStart w:id="15" w:name="_Ref75947422"/>
      <w:bookmarkStart w:id="16" w:name="_Ref83824694"/>
      <w:r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Fig.</w:t>
      </w:r>
      <w:bookmarkEnd w:id="14"/>
      <w:r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bookmarkEnd w:id="15"/>
      <w:r w:rsidR="0090593B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="0090593B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="0090593B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AF4F0B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1</w:t>
      </w:r>
      <w:r w:rsidR="0090593B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16"/>
      <w:r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: </w:t>
      </w:r>
      <w:r w:rsidR="00BA356D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The n</w:t>
      </w:r>
      <w:r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etwork architecture</w:t>
      </w:r>
      <w:r w:rsidR="00444617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for </w:t>
      </w:r>
      <w:r w:rsidR="005A0D45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the </w:t>
      </w:r>
      <w:r w:rsidR="00444617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luma component</w:t>
      </w:r>
    </w:p>
    <w:p w14:paraId="4451D77A" w14:textId="45546F84" w:rsidR="002F7F3E" w:rsidRDefault="00FC3E52" w:rsidP="00A5506D">
      <w:pPr>
        <w:jc w:val="center"/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 wp14:anchorId="04362B6A" wp14:editId="629A5364">
            <wp:extent cx="5825870" cy="450000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5870" cy="45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3BD5AA3" w14:textId="4E0D9B30" w:rsidR="00A6753D" w:rsidRPr="00A65881" w:rsidRDefault="00A6753D" w:rsidP="00A65881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17" w:name="_Ref83824734"/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Fig. </w:t>
      </w:r>
      <w:r w:rsidR="00A65881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="00A65881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="00A65881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AF4F0B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2</w:t>
      </w:r>
      <w:r w:rsidR="00A65881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17"/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: </w:t>
      </w:r>
      <w:r w:rsidR="003D1F7C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The n</w:t>
      </w:r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etwork architecture</w:t>
      </w:r>
      <w:r w:rsidR="00103571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for </w:t>
      </w:r>
      <w:r w:rsidR="00FA6CEA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the </w:t>
      </w:r>
      <w:r w:rsidR="00DB4DCC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chroma</w:t>
      </w:r>
      <w:r w:rsidR="00103571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component</w:t>
      </w:r>
      <w:r w:rsidR="00FF5BFD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s</w:t>
      </w:r>
    </w:p>
    <w:p w14:paraId="419AC4D3" w14:textId="6AC99FED" w:rsidR="00A6753D" w:rsidRDefault="00341D83" w:rsidP="00A6753D">
      <w:pPr>
        <w:jc w:val="center"/>
        <w:rPr>
          <w:rFonts w:eastAsiaTheme="minorEastAsia"/>
        </w:rPr>
      </w:pPr>
      <w:r>
        <w:rPr>
          <w:rFonts w:eastAsiaTheme="minorEastAsia"/>
          <w:noProof/>
        </w:rPr>
        <w:lastRenderedPageBreak/>
        <w:drawing>
          <wp:inline distT="0" distB="0" distL="0" distR="0" wp14:anchorId="40C46365" wp14:editId="450C810D">
            <wp:extent cx="2299597" cy="936000"/>
            <wp:effectExtent l="0" t="0" r="5715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597" cy="93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D5ADD1D" w14:textId="7DA3EB1D" w:rsidR="002B32BA" w:rsidRPr="00AB6B67" w:rsidRDefault="002B32BA" w:rsidP="00AF4F0B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18" w:name="_Ref83825274"/>
      <w:r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Fig. </w:t>
      </w:r>
      <w:r w:rsidR="00AF4F0B"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="00AF4F0B"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="00AF4F0B"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AF4F0B" w:rsidRPr="00AB6B67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3</w:t>
      </w:r>
      <w:r w:rsidR="00AF4F0B"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18"/>
      <w:r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: </w:t>
      </w:r>
      <w:r w:rsidR="00C342F6"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The </w:t>
      </w:r>
      <w:r w:rsidR="007E0D44"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Resblock</w:t>
      </w:r>
      <w:r w:rsidR="00113CA4"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r w:rsidR="00375A97"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architecture</w:t>
      </w:r>
    </w:p>
    <w:p w14:paraId="161BE0A3" w14:textId="77777777" w:rsidR="002555EF" w:rsidRDefault="002555EF" w:rsidP="00531E07">
      <w:pPr>
        <w:pStyle w:val="2"/>
        <w:rPr>
          <w:lang w:val="en-CA"/>
        </w:rPr>
      </w:pPr>
      <w:bookmarkStart w:id="19" w:name="_Network_information_in"/>
      <w:bookmarkEnd w:id="19"/>
      <w:r>
        <w:rPr>
          <w:lang w:val="en-CA"/>
        </w:rPr>
        <w:t>Network information in training stage</w:t>
      </w:r>
    </w:p>
    <w:p w14:paraId="46857CCB" w14:textId="77777777" w:rsidR="002555EF" w:rsidRPr="00A85D6F" w:rsidRDefault="002555EF" w:rsidP="00851B94">
      <w:pPr>
        <w:jc w:val="both"/>
        <w:rPr>
          <w:lang w:val="en-CA"/>
        </w:rPr>
      </w:pPr>
    </w:p>
    <w:p w14:paraId="0A115EB4" w14:textId="6EC6EDC3" w:rsidR="002555EF" w:rsidRDefault="002555EF" w:rsidP="00851B94">
      <w:pPr>
        <w:pStyle w:val="a7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20" w:name="_Ref59997747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9432C3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20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esting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raining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082"/>
        <w:gridCol w:w="4139"/>
      </w:tblGrid>
      <w:tr w:rsidR="00494D36" w:rsidRPr="003B0AB8" w14:paraId="5E1F6B13" w14:textId="77777777" w:rsidTr="00E211AA">
        <w:trPr>
          <w:trHeight w:val="240"/>
        </w:trPr>
        <w:tc>
          <w:tcPr>
            <w:tcW w:w="9350" w:type="dxa"/>
            <w:gridSpan w:val="3"/>
            <w:hideMark/>
          </w:tcPr>
          <w:p w14:paraId="50295E9C" w14:textId="77777777" w:rsidR="00494D36" w:rsidRPr="003B0AB8" w:rsidRDefault="00494D36" w:rsidP="00470E6F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Training Stage</w:t>
            </w:r>
          </w:p>
        </w:tc>
      </w:tr>
      <w:tr w:rsidR="00494D36" w:rsidRPr="003B0AB8" w14:paraId="58432D6A" w14:textId="77777777" w:rsidTr="00E211AA">
        <w:trPr>
          <w:trHeight w:val="240"/>
        </w:trPr>
        <w:tc>
          <w:tcPr>
            <w:tcW w:w="1129" w:type="dxa"/>
            <w:vMerge w:val="restart"/>
            <w:hideMark/>
          </w:tcPr>
          <w:p w14:paraId="765BA106" w14:textId="77777777" w:rsidR="00494D36" w:rsidRPr="003B0AB8" w:rsidRDefault="00494D36" w:rsidP="00851B94">
            <w:pPr>
              <w:jc w:val="both"/>
            </w:pPr>
            <w:r w:rsidRPr="003B0AB8">
              <w:t>Mandatory</w:t>
            </w:r>
          </w:p>
        </w:tc>
        <w:tc>
          <w:tcPr>
            <w:tcW w:w="4082" w:type="dxa"/>
            <w:noWrap/>
            <w:hideMark/>
          </w:tcPr>
          <w:p w14:paraId="343D5D50" w14:textId="77777777" w:rsidR="00494D36" w:rsidRPr="003B0AB8" w:rsidRDefault="00494D36" w:rsidP="00851B94">
            <w:pPr>
              <w:jc w:val="both"/>
            </w:pPr>
            <w:r w:rsidRPr="003B0AB8">
              <w:t>GPU Type</w:t>
            </w:r>
          </w:p>
        </w:tc>
        <w:tc>
          <w:tcPr>
            <w:tcW w:w="4139" w:type="dxa"/>
            <w:noWrap/>
            <w:hideMark/>
          </w:tcPr>
          <w:p w14:paraId="3131A2E6" w14:textId="13BDFA76" w:rsidR="00494D36" w:rsidRPr="003B0AB8" w:rsidRDefault="00D642BA" w:rsidP="00851B94">
            <w:pPr>
              <w:jc w:val="both"/>
            </w:pPr>
            <w:r w:rsidRPr="00D642BA">
              <w:t>Tesla V100 SXM2 32GB</w:t>
            </w:r>
          </w:p>
        </w:tc>
      </w:tr>
      <w:tr w:rsidR="00494D36" w:rsidRPr="003B0AB8" w14:paraId="7FB7161D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24322FE0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4635B39" w14:textId="77777777" w:rsidR="00494D36" w:rsidRPr="003B0AB8" w:rsidRDefault="00494D36" w:rsidP="00851B94">
            <w:pPr>
              <w:jc w:val="both"/>
            </w:pPr>
            <w:r w:rsidRPr="003B0AB8">
              <w:t>Framework:</w:t>
            </w:r>
          </w:p>
        </w:tc>
        <w:tc>
          <w:tcPr>
            <w:tcW w:w="4139" w:type="dxa"/>
            <w:noWrap/>
            <w:hideMark/>
          </w:tcPr>
          <w:p w14:paraId="62AF720C" w14:textId="441FD61A" w:rsidR="00494D36" w:rsidRPr="003B0AB8" w:rsidRDefault="00494D36" w:rsidP="00851B94">
            <w:pPr>
              <w:jc w:val="both"/>
            </w:pPr>
            <w:r w:rsidRPr="003B0AB8">
              <w:t>Torch v1.</w:t>
            </w:r>
            <w:r w:rsidR="00667518">
              <w:t>4</w:t>
            </w:r>
            <w:r w:rsidR="00E40FA5">
              <w:t>.0</w:t>
            </w:r>
          </w:p>
        </w:tc>
      </w:tr>
      <w:tr w:rsidR="00494D36" w:rsidRPr="003B0AB8" w14:paraId="6E15ED60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2DD85BFC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04D995A" w14:textId="77777777" w:rsidR="00494D36" w:rsidRPr="003B0AB8" w:rsidRDefault="00494D36" w:rsidP="00851B94">
            <w:pPr>
              <w:jc w:val="both"/>
            </w:pPr>
            <w:r w:rsidRPr="003B0AB8">
              <w:t>Number of GPUs per Task</w:t>
            </w:r>
          </w:p>
        </w:tc>
        <w:tc>
          <w:tcPr>
            <w:tcW w:w="4139" w:type="dxa"/>
            <w:noWrap/>
            <w:hideMark/>
          </w:tcPr>
          <w:p w14:paraId="1C01047D" w14:textId="70F89544" w:rsidR="00494D36" w:rsidRPr="00A26CEC" w:rsidRDefault="00A26CEC" w:rsidP="00851B9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494D36" w:rsidRPr="003B0AB8" w14:paraId="60DE7A9C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5A405E08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26430F2" w14:textId="77777777" w:rsidR="00494D36" w:rsidRPr="003B0AB8" w:rsidRDefault="00494D36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08B69E2B" w14:textId="77777777" w:rsidR="00494D36" w:rsidRPr="003B0AB8" w:rsidRDefault="00494D36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494D36" w:rsidRPr="003B0AB8" w14:paraId="5561D7EE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5212AC34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165388F" w14:textId="77777777" w:rsidR="00494D36" w:rsidRPr="003B0AB8" w:rsidRDefault="00494D36" w:rsidP="00851B94">
            <w:pPr>
              <w:jc w:val="both"/>
            </w:pPr>
            <w:r w:rsidRPr="003B0AB8">
              <w:t>Epoch:</w:t>
            </w:r>
          </w:p>
        </w:tc>
        <w:tc>
          <w:tcPr>
            <w:tcW w:w="4139" w:type="dxa"/>
            <w:noWrap/>
            <w:hideMark/>
          </w:tcPr>
          <w:p w14:paraId="13378E7C" w14:textId="36A23DAB" w:rsidR="00494D36" w:rsidRPr="007B0392" w:rsidRDefault="007B0392" w:rsidP="00851B9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 w:rsidR="005B5397">
              <w:rPr>
                <w:rFonts w:eastAsiaTheme="minorEastAsia"/>
                <w:lang w:eastAsia="zh-CN"/>
              </w:rPr>
              <w:t>4</w:t>
            </w:r>
            <w:r w:rsidR="00EB6C03">
              <w:rPr>
                <w:rFonts w:eastAsiaTheme="minorEastAsia"/>
                <w:lang w:eastAsia="zh-CN"/>
              </w:rPr>
              <w:t>00</w:t>
            </w:r>
          </w:p>
        </w:tc>
      </w:tr>
      <w:tr w:rsidR="00494D36" w:rsidRPr="003B0AB8" w14:paraId="1238DBA1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25A597BC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CBACBB4" w14:textId="77777777" w:rsidR="00494D36" w:rsidRPr="003B0AB8" w:rsidRDefault="00494D36" w:rsidP="00851B94">
            <w:pPr>
              <w:jc w:val="both"/>
            </w:pPr>
            <w:r w:rsidRPr="003B0AB8">
              <w:t>Batch size:</w:t>
            </w:r>
          </w:p>
        </w:tc>
        <w:tc>
          <w:tcPr>
            <w:tcW w:w="4139" w:type="dxa"/>
            <w:noWrap/>
            <w:hideMark/>
          </w:tcPr>
          <w:p w14:paraId="0525B261" w14:textId="7D13F556" w:rsidR="00494D36" w:rsidRPr="003B0AB8" w:rsidRDefault="00B84D95" w:rsidP="00851B94">
            <w:pPr>
              <w:jc w:val="both"/>
            </w:pPr>
            <w:r>
              <w:t>64</w:t>
            </w:r>
          </w:p>
        </w:tc>
      </w:tr>
      <w:tr w:rsidR="00494D36" w:rsidRPr="003B0AB8" w14:paraId="6AFFC87D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2A4E5F4B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BAA95BE" w14:textId="77777777" w:rsidR="00494D36" w:rsidRPr="003B0AB8" w:rsidRDefault="00494D36" w:rsidP="00851B94">
            <w:pPr>
              <w:jc w:val="both"/>
            </w:pPr>
            <w:r w:rsidRPr="003B0AB8">
              <w:t>Loss function:</w:t>
            </w:r>
          </w:p>
        </w:tc>
        <w:tc>
          <w:tcPr>
            <w:tcW w:w="4139" w:type="dxa"/>
            <w:noWrap/>
            <w:hideMark/>
          </w:tcPr>
          <w:p w14:paraId="7A3F5729" w14:textId="091ABBB3" w:rsidR="00494D36" w:rsidRPr="003B0AB8" w:rsidRDefault="00494D36" w:rsidP="00851B94">
            <w:pPr>
              <w:jc w:val="both"/>
            </w:pPr>
            <w:r w:rsidRPr="003B0AB8">
              <w:t>L1</w:t>
            </w:r>
          </w:p>
        </w:tc>
      </w:tr>
      <w:tr w:rsidR="00494D36" w:rsidRPr="003B0AB8" w14:paraId="20FE0567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71BB4257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7ED0934" w14:textId="77777777" w:rsidR="00494D36" w:rsidRPr="003B0AB8" w:rsidRDefault="00494D36" w:rsidP="00851B94">
            <w:pPr>
              <w:jc w:val="both"/>
            </w:pPr>
            <w:r w:rsidRPr="003B0AB8">
              <w:t>Training time:</w:t>
            </w:r>
          </w:p>
        </w:tc>
        <w:tc>
          <w:tcPr>
            <w:tcW w:w="4139" w:type="dxa"/>
            <w:noWrap/>
            <w:hideMark/>
          </w:tcPr>
          <w:p w14:paraId="1B86E4A3" w14:textId="58EB7BBD" w:rsidR="00494D36" w:rsidRPr="003B4354" w:rsidRDefault="003B4354" w:rsidP="00851B9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200h</w:t>
            </w:r>
          </w:p>
        </w:tc>
      </w:tr>
      <w:tr w:rsidR="00494D36" w:rsidRPr="003B0AB8" w14:paraId="09D7E57E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4C21FF22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F459677" w14:textId="77777777" w:rsidR="00494D36" w:rsidRPr="003B0AB8" w:rsidRDefault="00494D36" w:rsidP="00851B94">
            <w:pPr>
              <w:jc w:val="both"/>
            </w:pPr>
            <w:r w:rsidRPr="003B0AB8">
              <w:t xml:space="preserve">Training data information: </w:t>
            </w:r>
          </w:p>
        </w:tc>
        <w:tc>
          <w:tcPr>
            <w:tcW w:w="4139" w:type="dxa"/>
            <w:noWrap/>
            <w:hideMark/>
          </w:tcPr>
          <w:p w14:paraId="3BAA2846" w14:textId="16F268BC" w:rsidR="00494D36" w:rsidRPr="003B0AB8" w:rsidRDefault="00D96608" w:rsidP="00851B94">
            <w:pPr>
              <w:jc w:val="both"/>
            </w:pPr>
            <w:r w:rsidRPr="00D96608">
              <w:rPr>
                <w:rFonts w:eastAsiaTheme="minorEastAsia"/>
                <w:lang w:eastAsia="zh-CN"/>
              </w:rPr>
              <w:t>DIV</w:t>
            </w:r>
            <w:r w:rsidRPr="00D96608">
              <w:t>2K</w:t>
            </w:r>
            <w:r w:rsidRPr="00D96608">
              <w:rPr>
                <w:rFonts w:eastAsiaTheme="minor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="006D24AB">
              <w:t xml:space="preserve">TVD, </w:t>
            </w:r>
            <w:r w:rsidR="00494D36">
              <w:t>BVI</w:t>
            </w:r>
            <w:r w:rsidR="005B3A9B">
              <w:t>-DVC</w:t>
            </w:r>
          </w:p>
        </w:tc>
      </w:tr>
      <w:tr w:rsidR="00494D36" w:rsidRPr="003B0AB8" w14:paraId="2DAC2CA8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3A8BC101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E781FFA" w14:textId="77777777" w:rsidR="00494D36" w:rsidRPr="003B0AB8" w:rsidRDefault="00494D36" w:rsidP="00851B94">
            <w:pPr>
              <w:jc w:val="both"/>
            </w:pPr>
            <w:r w:rsidRPr="003B0AB8">
              <w:t>Training configurations for generating compressed training data (if different to VTM CTC):</w:t>
            </w:r>
          </w:p>
        </w:tc>
        <w:tc>
          <w:tcPr>
            <w:tcW w:w="4139" w:type="dxa"/>
            <w:noWrap/>
            <w:hideMark/>
          </w:tcPr>
          <w:p w14:paraId="016F80C8" w14:textId="2C6A0CF8" w:rsidR="00494D36" w:rsidRPr="00A70AC7" w:rsidRDefault="0023431E" w:rsidP="00851B9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</w:t>
            </w:r>
            <w:r w:rsidR="00A70AC7">
              <w:rPr>
                <w:rFonts w:eastAsiaTheme="minorEastAsia"/>
                <w:lang w:eastAsia="zh-CN"/>
              </w:rPr>
              <w:t>dditional QP17</w:t>
            </w:r>
            <w:r w:rsidR="00BA759F">
              <w:rPr>
                <w:rFonts w:eastAsiaTheme="minorEastAsia"/>
                <w:lang w:eastAsia="zh-CN"/>
              </w:rPr>
              <w:t xml:space="preserve"> </w:t>
            </w:r>
            <w:r w:rsidR="00BA759F" w:rsidRPr="00BA759F">
              <w:rPr>
                <w:rFonts w:eastAsiaTheme="minorEastAsia"/>
                <w:lang w:eastAsia="zh-CN"/>
              </w:rPr>
              <w:t>with RA</w:t>
            </w:r>
            <w:r w:rsidR="005F661C">
              <w:rPr>
                <w:rFonts w:eastAsiaTheme="minorEastAsia"/>
                <w:lang w:eastAsia="zh-CN"/>
              </w:rPr>
              <w:t xml:space="preserve"> </w:t>
            </w:r>
            <w:r w:rsidR="005F661C" w:rsidRPr="005F661C">
              <w:rPr>
                <w:rFonts w:eastAsiaTheme="minorEastAsia"/>
                <w:lang w:eastAsia="zh-CN"/>
              </w:rPr>
              <w:t>configuration</w:t>
            </w:r>
          </w:p>
        </w:tc>
      </w:tr>
      <w:tr w:rsidR="00494D36" w:rsidRPr="003B0AB8" w14:paraId="4282F652" w14:textId="77777777" w:rsidTr="00E211AA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413A051F" w14:textId="77777777" w:rsidR="00494D36" w:rsidRPr="003B0AB8" w:rsidRDefault="00494D36" w:rsidP="00851B94">
            <w:pPr>
              <w:jc w:val="both"/>
            </w:pPr>
            <w:r w:rsidRPr="003B0AB8">
              <w:t>Optional</w:t>
            </w:r>
          </w:p>
        </w:tc>
        <w:tc>
          <w:tcPr>
            <w:tcW w:w="4082" w:type="dxa"/>
            <w:noWrap/>
            <w:hideMark/>
          </w:tcPr>
          <w:p w14:paraId="69E33E4E" w14:textId="77777777" w:rsidR="00494D36" w:rsidRPr="003B0AB8" w:rsidRDefault="00494D36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4DDA15CB" w14:textId="77777777" w:rsidR="00494D36" w:rsidRPr="003B0AB8" w:rsidRDefault="00494D36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494D36" w:rsidRPr="003B0AB8" w14:paraId="35A994A6" w14:textId="77777777" w:rsidTr="00E86735">
        <w:trPr>
          <w:trHeight w:val="240"/>
        </w:trPr>
        <w:tc>
          <w:tcPr>
            <w:tcW w:w="1129" w:type="dxa"/>
            <w:vMerge/>
            <w:hideMark/>
          </w:tcPr>
          <w:p w14:paraId="35307F02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208533B0" w14:textId="77777777" w:rsidR="00494D36" w:rsidRPr="003B0AB8" w:rsidRDefault="00494D36" w:rsidP="00851B94">
            <w:pPr>
              <w:jc w:val="both"/>
            </w:pPr>
            <w:r w:rsidRPr="003B0AB8">
              <w:t>Number of iterations</w:t>
            </w:r>
          </w:p>
        </w:tc>
        <w:tc>
          <w:tcPr>
            <w:tcW w:w="4139" w:type="dxa"/>
            <w:noWrap/>
          </w:tcPr>
          <w:p w14:paraId="311CB71D" w14:textId="167E5CC3" w:rsidR="00494D36" w:rsidRPr="00172880" w:rsidRDefault="00172880" w:rsidP="00851B9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200</w:t>
            </w:r>
          </w:p>
        </w:tc>
      </w:tr>
      <w:tr w:rsidR="00494D36" w:rsidRPr="003B0AB8" w14:paraId="0546DA4F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45B87839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0E90D54" w14:textId="77777777" w:rsidR="00494D36" w:rsidRPr="003B0AB8" w:rsidRDefault="00494D36" w:rsidP="00851B94">
            <w:pPr>
              <w:jc w:val="both"/>
            </w:pPr>
            <w:r w:rsidRPr="003B0AB8">
              <w:t>Patch size</w:t>
            </w:r>
          </w:p>
        </w:tc>
        <w:tc>
          <w:tcPr>
            <w:tcW w:w="4139" w:type="dxa"/>
            <w:noWrap/>
            <w:hideMark/>
          </w:tcPr>
          <w:p w14:paraId="17B13B91" w14:textId="4DBE3CF6" w:rsidR="00494D36" w:rsidRPr="00263678" w:rsidRDefault="003177F9" w:rsidP="00851B94">
            <w:pPr>
              <w:ind w:left="720" w:hanging="7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Luma: </w:t>
            </w: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44x144, Chroma: 72x72</w:t>
            </w:r>
          </w:p>
        </w:tc>
      </w:tr>
      <w:tr w:rsidR="00494D36" w:rsidRPr="003B0AB8" w14:paraId="56A99484" w14:textId="77777777" w:rsidTr="0026532D">
        <w:trPr>
          <w:trHeight w:val="240"/>
        </w:trPr>
        <w:tc>
          <w:tcPr>
            <w:tcW w:w="1129" w:type="dxa"/>
            <w:vMerge/>
            <w:hideMark/>
          </w:tcPr>
          <w:p w14:paraId="0A31B7C2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06343A7" w14:textId="77777777" w:rsidR="00494D36" w:rsidRPr="003B0AB8" w:rsidRDefault="00494D36" w:rsidP="00851B94">
            <w:pPr>
              <w:jc w:val="both"/>
            </w:pPr>
            <w:r w:rsidRPr="003B0AB8">
              <w:t>Learning rate:</w:t>
            </w:r>
          </w:p>
        </w:tc>
        <w:tc>
          <w:tcPr>
            <w:tcW w:w="4139" w:type="dxa"/>
            <w:noWrap/>
          </w:tcPr>
          <w:p w14:paraId="6B271DA8" w14:textId="5FA13A71" w:rsidR="00494D36" w:rsidRPr="00807A09" w:rsidRDefault="00807A09" w:rsidP="00851B9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e-4</w:t>
            </w:r>
          </w:p>
        </w:tc>
      </w:tr>
      <w:tr w:rsidR="00494D36" w:rsidRPr="003B0AB8" w14:paraId="0B45F5EA" w14:textId="77777777" w:rsidTr="0016323D">
        <w:trPr>
          <w:trHeight w:val="240"/>
        </w:trPr>
        <w:tc>
          <w:tcPr>
            <w:tcW w:w="1129" w:type="dxa"/>
            <w:vMerge/>
            <w:hideMark/>
          </w:tcPr>
          <w:p w14:paraId="42B367BE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79FAB0D" w14:textId="77777777" w:rsidR="00494D36" w:rsidRPr="003B0AB8" w:rsidRDefault="00494D36" w:rsidP="00851B94">
            <w:pPr>
              <w:jc w:val="both"/>
            </w:pPr>
            <w:r w:rsidRPr="003B0AB8">
              <w:t>Optimizer:</w:t>
            </w:r>
          </w:p>
        </w:tc>
        <w:tc>
          <w:tcPr>
            <w:tcW w:w="4139" w:type="dxa"/>
            <w:noWrap/>
          </w:tcPr>
          <w:p w14:paraId="4372196B" w14:textId="7B8A0C1C" w:rsidR="00494D36" w:rsidRPr="005F1F21" w:rsidRDefault="005F1F21" w:rsidP="00851B9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DAM</w:t>
            </w:r>
          </w:p>
        </w:tc>
      </w:tr>
      <w:tr w:rsidR="00494D36" w:rsidRPr="003B0AB8" w14:paraId="3DC9936E" w14:textId="77777777" w:rsidTr="00D40D45">
        <w:trPr>
          <w:trHeight w:val="240"/>
        </w:trPr>
        <w:tc>
          <w:tcPr>
            <w:tcW w:w="1129" w:type="dxa"/>
            <w:vMerge/>
            <w:hideMark/>
          </w:tcPr>
          <w:p w14:paraId="15F7D5E5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FD57B65" w14:textId="77777777" w:rsidR="00494D36" w:rsidRPr="003B0AB8" w:rsidRDefault="00494D36" w:rsidP="00851B94">
            <w:pPr>
              <w:jc w:val="both"/>
            </w:pPr>
            <w:r w:rsidRPr="003B0AB8">
              <w:t>Preprocessing:</w:t>
            </w:r>
          </w:p>
        </w:tc>
        <w:tc>
          <w:tcPr>
            <w:tcW w:w="4139" w:type="dxa"/>
            <w:noWrap/>
          </w:tcPr>
          <w:p w14:paraId="1BEBBD4A" w14:textId="47284537" w:rsidR="00494D36" w:rsidRPr="00B4155A" w:rsidRDefault="00A92B57" w:rsidP="00851B9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</w:t>
            </w:r>
            <w:r w:rsidR="00B4155A">
              <w:rPr>
                <w:rFonts w:eastAsiaTheme="minorEastAsia"/>
                <w:lang w:eastAsia="zh-CN"/>
              </w:rPr>
              <w:t>lipp</w:t>
            </w:r>
            <w:r w:rsidR="00581AB2">
              <w:rPr>
                <w:rFonts w:eastAsiaTheme="minorEastAsia"/>
                <w:lang w:eastAsia="zh-CN"/>
              </w:rPr>
              <w:t>ed</w:t>
            </w:r>
            <w:r w:rsidR="00B4155A">
              <w:rPr>
                <w:rFonts w:eastAsiaTheme="minorEastAsia"/>
                <w:lang w:eastAsia="zh-CN"/>
              </w:rPr>
              <w:t xml:space="preserve">, </w:t>
            </w:r>
            <w:r w:rsidR="00581AB2">
              <w:rPr>
                <w:rFonts w:eastAsiaTheme="minorEastAsia"/>
                <w:lang w:eastAsia="zh-CN"/>
              </w:rPr>
              <w:t>rotated</w:t>
            </w:r>
          </w:p>
        </w:tc>
      </w:tr>
      <w:tr w:rsidR="00494D36" w:rsidRPr="003B0AB8" w14:paraId="6DA0729B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7929AABD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E881550" w14:textId="77777777" w:rsidR="00494D36" w:rsidRPr="003B0AB8" w:rsidRDefault="00494D36" w:rsidP="00851B94">
            <w:pPr>
              <w:jc w:val="both"/>
            </w:pPr>
            <w:r w:rsidRPr="003B0AB8">
              <w:t>Mini-batch selection process:</w:t>
            </w:r>
          </w:p>
        </w:tc>
        <w:tc>
          <w:tcPr>
            <w:tcW w:w="4139" w:type="dxa"/>
            <w:noWrap/>
            <w:hideMark/>
          </w:tcPr>
          <w:p w14:paraId="55A67341" w14:textId="145B2080" w:rsidR="00494D36" w:rsidRPr="003B0AB8" w:rsidRDefault="0034458D" w:rsidP="00851B94">
            <w:pPr>
              <w:jc w:val="both"/>
            </w:pPr>
            <w:r w:rsidRPr="0034458D">
              <w:t>random cropped</w:t>
            </w:r>
          </w:p>
        </w:tc>
      </w:tr>
      <w:tr w:rsidR="00494D36" w:rsidRPr="003B0AB8" w14:paraId="740ACFB3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3F599706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B039E9D" w14:textId="77777777" w:rsidR="00494D36" w:rsidRPr="003B0AB8" w:rsidRDefault="00494D36" w:rsidP="00851B94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39" w:type="dxa"/>
            <w:noWrap/>
            <w:hideMark/>
          </w:tcPr>
          <w:p w14:paraId="04E8DA49" w14:textId="77777777" w:rsidR="00494D36" w:rsidRPr="003B0AB8" w:rsidRDefault="00494D36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494D36" w:rsidRPr="003B0AB8" w14:paraId="106CC5AC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5DCEF42C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77A166C" w14:textId="77777777" w:rsidR="00494D36" w:rsidRPr="003B0AB8" w:rsidRDefault="00494D36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51BB104A" w14:textId="77777777" w:rsidR="00494D36" w:rsidRPr="003B0AB8" w:rsidRDefault="00494D36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p w14:paraId="7DD871DB" w14:textId="77777777" w:rsidR="002555EF" w:rsidRDefault="002555EF" w:rsidP="00531E07">
      <w:pPr>
        <w:pStyle w:val="2"/>
        <w:rPr>
          <w:lang w:val="en-CA"/>
        </w:rPr>
      </w:pPr>
      <w:r>
        <w:rPr>
          <w:lang w:val="en-CA"/>
        </w:rPr>
        <w:t>Network information in inference stage</w:t>
      </w:r>
    </w:p>
    <w:p w14:paraId="7394CC7A" w14:textId="77777777" w:rsidR="002555EF" w:rsidRPr="00354C0D" w:rsidRDefault="002555EF" w:rsidP="00851B94">
      <w:pPr>
        <w:jc w:val="both"/>
        <w:rPr>
          <w:lang w:val="en-CA"/>
        </w:rPr>
      </w:pPr>
    </w:p>
    <w:p w14:paraId="2E755025" w14:textId="26087B5B" w:rsidR="002555EF" w:rsidRPr="00A85D6F" w:rsidRDefault="002555EF" w:rsidP="00BE5BA6">
      <w:pPr>
        <w:pStyle w:val="a7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9432C3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2</w: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inference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118"/>
        <w:gridCol w:w="4103"/>
      </w:tblGrid>
      <w:tr w:rsidR="003B0AB8" w:rsidRPr="003B0AB8" w14:paraId="4A34BC32" w14:textId="77777777" w:rsidTr="00A621A2">
        <w:trPr>
          <w:trHeight w:val="240"/>
        </w:trPr>
        <w:tc>
          <w:tcPr>
            <w:tcW w:w="9350" w:type="dxa"/>
            <w:gridSpan w:val="3"/>
            <w:hideMark/>
          </w:tcPr>
          <w:p w14:paraId="4FD8C61A" w14:textId="77777777" w:rsidR="003B0AB8" w:rsidRPr="003B0AB8" w:rsidRDefault="003B0AB8" w:rsidP="00470E6F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Inference Stage</w:t>
            </w:r>
          </w:p>
        </w:tc>
      </w:tr>
      <w:tr w:rsidR="003B0AB8" w:rsidRPr="003B0AB8" w14:paraId="4012FE60" w14:textId="77777777" w:rsidTr="00A621A2">
        <w:trPr>
          <w:trHeight w:val="240"/>
        </w:trPr>
        <w:tc>
          <w:tcPr>
            <w:tcW w:w="1129" w:type="dxa"/>
            <w:vMerge w:val="restart"/>
            <w:hideMark/>
          </w:tcPr>
          <w:p w14:paraId="6424A174" w14:textId="77777777" w:rsidR="003B0AB8" w:rsidRPr="003B0AB8" w:rsidRDefault="003B0AB8" w:rsidP="00851B94">
            <w:pPr>
              <w:jc w:val="both"/>
            </w:pPr>
            <w:r w:rsidRPr="003B0AB8">
              <w:t>Mandatory</w:t>
            </w:r>
          </w:p>
        </w:tc>
        <w:tc>
          <w:tcPr>
            <w:tcW w:w="8221" w:type="dxa"/>
            <w:gridSpan w:val="2"/>
            <w:noWrap/>
            <w:hideMark/>
          </w:tcPr>
          <w:p w14:paraId="6C52D06E" w14:textId="77777777" w:rsidR="003B0AB8" w:rsidRPr="003B0AB8" w:rsidRDefault="003B0AB8" w:rsidP="00851B94">
            <w:pPr>
              <w:jc w:val="both"/>
            </w:pPr>
            <w:r w:rsidRPr="003B0AB8">
              <w:t>HW environment:</w:t>
            </w:r>
          </w:p>
        </w:tc>
      </w:tr>
      <w:tr w:rsidR="003B0AB8" w:rsidRPr="003B0AB8" w14:paraId="63B7A74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B590CD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5780DFD7" w14:textId="77777777" w:rsidR="003B0AB8" w:rsidRPr="003B0AB8" w:rsidRDefault="003B0AB8" w:rsidP="00851B94">
            <w:pPr>
              <w:jc w:val="both"/>
            </w:pPr>
            <w:r w:rsidRPr="003B0AB8">
              <w:t>GPU Type</w:t>
            </w:r>
          </w:p>
        </w:tc>
        <w:tc>
          <w:tcPr>
            <w:tcW w:w="4103" w:type="dxa"/>
            <w:noWrap/>
            <w:hideMark/>
          </w:tcPr>
          <w:p w14:paraId="06180D02" w14:textId="2F9D89EB" w:rsidR="003B0AB8" w:rsidRPr="003B0AB8" w:rsidRDefault="000C0BF4" w:rsidP="00851B94">
            <w:pPr>
              <w:jc w:val="both"/>
            </w:pPr>
            <w:r w:rsidRPr="00A85D6F">
              <w:rPr>
                <w:color w:val="000000"/>
                <w:lang w:eastAsia="zh-TW"/>
              </w:rPr>
              <w:t>CPU only</w:t>
            </w:r>
          </w:p>
        </w:tc>
      </w:tr>
      <w:tr w:rsidR="003B0AB8" w:rsidRPr="003B0AB8" w14:paraId="652D5CF6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799D079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2DF7ED6" w14:textId="77777777" w:rsidR="003B0AB8" w:rsidRPr="003B0AB8" w:rsidRDefault="003B0AB8" w:rsidP="00851B94">
            <w:pPr>
              <w:jc w:val="both"/>
            </w:pPr>
            <w:r w:rsidRPr="003B0AB8">
              <w:t>Framework:</w:t>
            </w:r>
          </w:p>
        </w:tc>
        <w:tc>
          <w:tcPr>
            <w:tcW w:w="4103" w:type="dxa"/>
            <w:noWrap/>
            <w:hideMark/>
          </w:tcPr>
          <w:p w14:paraId="53119927" w14:textId="4B0A77A1" w:rsidR="003B0AB8" w:rsidRPr="003B0AB8" w:rsidRDefault="00E40FA5" w:rsidP="00851B94">
            <w:pPr>
              <w:jc w:val="both"/>
            </w:pPr>
            <w:r w:rsidRPr="003B0AB8">
              <w:t>Torch v1.</w:t>
            </w:r>
            <w:r>
              <w:t>4.0</w:t>
            </w:r>
          </w:p>
        </w:tc>
      </w:tr>
      <w:tr w:rsidR="003B0AB8" w:rsidRPr="003B0AB8" w14:paraId="0DB7C2B3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8543A83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725571B4" w14:textId="77777777" w:rsidR="003B0AB8" w:rsidRPr="003B0AB8" w:rsidRDefault="003B0AB8" w:rsidP="00851B94">
            <w:pPr>
              <w:jc w:val="both"/>
            </w:pPr>
            <w:r w:rsidRPr="003B0AB8">
              <w:t>Number of GPUs per Task</w:t>
            </w:r>
          </w:p>
        </w:tc>
        <w:tc>
          <w:tcPr>
            <w:tcW w:w="4103" w:type="dxa"/>
            <w:noWrap/>
            <w:hideMark/>
          </w:tcPr>
          <w:p w14:paraId="52F7F67C" w14:textId="09F429D0" w:rsidR="003B0AB8" w:rsidRPr="003B0AB8" w:rsidRDefault="00D534D3" w:rsidP="00851B94">
            <w:pPr>
              <w:jc w:val="both"/>
            </w:pPr>
            <w:r>
              <w:t>0</w:t>
            </w:r>
          </w:p>
        </w:tc>
      </w:tr>
      <w:tr w:rsidR="003B0AB8" w:rsidRPr="003B0AB8" w14:paraId="173F7ED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5DB503B9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45CC0FA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noWrap/>
            <w:hideMark/>
          </w:tcPr>
          <w:p w14:paraId="7563F874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C06D1D" w:rsidRPr="003B0AB8" w14:paraId="2BA1314E" w14:textId="77777777" w:rsidTr="00A621A2">
        <w:trPr>
          <w:trHeight w:val="240"/>
        </w:trPr>
        <w:tc>
          <w:tcPr>
            <w:tcW w:w="1129" w:type="dxa"/>
            <w:vMerge/>
          </w:tcPr>
          <w:p w14:paraId="3FA45A3D" w14:textId="77777777" w:rsidR="00C06D1D" w:rsidRPr="003B0AB8" w:rsidRDefault="00C06D1D" w:rsidP="00851B94">
            <w:pPr>
              <w:jc w:val="both"/>
            </w:pPr>
          </w:p>
        </w:tc>
        <w:tc>
          <w:tcPr>
            <w:tcW w:w="4118" w:type="dxa"/>
            <w:noWrap/>
          </w:tcPr>
          <w:p w14:paraId="1F269C85" w14:textId="14871017" w:rsidR="00C06D1D" w:rsidRPr="003B0AB8" w:rsidRDefault="00C06D1D" w:rsidP="00851B94">
            <w:pPr>
              <w:jc w:val="both"/>
            </w:pPr>
            <w:r w:rsidRPr="00C06D1D">
              <w:t>Number of Parameters (Each Model)</w:t>
            </w:r>
          </w:p>
        </w:tc>
        <w:tc>
          <w:tcPr>
            <w:tcW w:w="4103" w:type="dxa"/>
            <w:noWrap/>
          </w:tcPr>
          <w:p w14:paraId="274F634C" w14:textId="5C7FE1C8" w:rsidR="00C06D1D" w:rsidRDefault="00B91728" w:rsidP="00851B94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~</w:t>
            </w: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M</w:t>
            </w:r>
          </w:p>
        </w:tc>
      </w:tr>
      <w:tr w:rsidR="003B0AB8" w:rsidRPr="003B0AB8" w14:paraId="6D65229F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9F1CBF4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4C2A4547" w14:textId="0C6B153E" w:rsidR="003B0AB8" w:rsidRPr="003B0AB8" w:rsidRDefault="00C06D1D" w:rsidP="00851B94">
            <w:pPr>
              <w:jc w:val="both"/>
            </w:pPr>
            <w:r w:rsidRPr="00C06D1D">
              <w:t>Total Number of Parameters (All Models)</w:t>
            </w:r>
          </w:p>
        </w:tc>
        <w:tc>
          <w:tcPr>
            <w:tcW w:w="4103" w:type="dxa"/>
            <w:noWrap/>
            <w:hideMark/>
          </w:tcPr>
          <w:p w14:paraId="0CB09587" w14:textId="16E0A259" w:rsidR="003B0AB8" w:rsidRPr="00882DBF" w:rsidRDefault="0072028D" w:rsidP="00851B9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2.78M</w:t>
            </w:r>
          </w:p>
        </w:tc>
      </w:tr>
      <w:tr w:rsidR="003B0AB8" w:rsidRPr="003B0AB8" w14:paraId="4CB16E44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5BEE3202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5C01677E" w14:textId="77777777" w:rsidR="003B0AB8" w:rsidRPr="003B0AB8" w:rsidRDefault="003B0AB8" w:rsidP="00851B94">
            <w:pPr>
              <w:jc w:val="both"/>
            </w:pPr>
            <w:r w:rsidRPr="003B0AB8">
              <w:t>Parameter Precision (Bits)</w:t>
            </w:r>
          </w:p>
        </w:tc>
        <w:tc>
          <w:tcPr>
            <w:tcW w:w="4103" w:type="dxa"/>
            <w:noWrap/>
            <w:hideMark/>
          </w:tcPr>
          <w:p w14:paraId="3CEC34C6" w14:textId="073B07F3" w:rsidR="003B0AB8" w:rsidRPr="003B0AB8" w:rsidRDefault="00386C00" w:rsidP="00851B94">
            <w:pPr>
              <w:jc w:val="both"/>
            </w:pPr>
            <w:r>
              <w:t>32</w:t>
            </w:r>
          </w:p>
        </w:tc>
      </w:tr>
      <w:tr w:rsidR="003B0AB8" w:rsidRPr="003B0AB8" w14:paraId="3F8C65AC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4DDFF47A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23B2DAFE" w14:textId="77777777" w:rsidR="003B0AB8" w:rsidRPr="003B0AB8" w:rsidRDefault="003B0AB8" w:rsidP="00851B94">
            <w:pPr>
              <w:jc w:val="both"/>
            </w:pPr>
            <w:r w:rsidRPr="003B0AB8">
              <w:t>Memory Parameter (MB)</w:t>
            </w:r>
          </w:p>
        </w:tc>
        <w:tc>
          <w:tcPr>
            <w:tcW w:w="4103" w:type="dxa"/>
            <w:noWrap/>
            <w:hideMark/>
          </w:tcPr>
          <w:p w14:paraId="1F88009E" w14:textId="425DEEDE" w:rsidR="003B0AB8" w:rsidRPr="00473155" w:rsidRDefault="00ED3E6E" w:rsidP="00851B9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~</w:t>
            </w:r>
            <w:r w:rsidR="00C91534">
              <w:rPr>
                <w:rFonts w:eastAsiaTheme="minorEastAsia"/>
                <w:lang w:eastAsia="zh-CN"/>
              </w:rPr>
              <w:t>8</w:t>
            </w:r>
            <w:r w:rsidR="00473155">
              <w:rPr>
                <w:rFonts w:eastAsiaTheme="minorEastAsia"/>
                <w:lang w:eastAsia="zh-CN"/>
              </w:rPr>
              <w:t>M</w:t>
            </w:r>
            <w:r w:rsidR="00F90C55">
              <w:rPr>
                <w:rFonts w:eastAsiaTheme="minorEastAsia"/>
                <w:lang w:eastAsia="zh-CN"/>
              </w:rPr>
              <w:t>B</w:t>
            </w:r>
            <w:r w:rsidR="00443C49">
              <w:rPr>
                <w:rFonts w:eastAsiaTheme="minorEastAsia"/>
                <w:lang w:eastAsia="zh-CN"/>
              </w:rPr>
              <w:t xml:space="preserve"> </w:t>
            </w:r>
            <w:r w:rsidR="003E2949">
              <w:rPr>
                <w:rFonts w:eastAsiaTheme="minorEastAsia"/>
                <w:lang w:eastAsia="zh-CN"/>
              </w:rPr>
              <w:t>/</w:t>
            </w:r>
            <w:r w:rsidR="00443C49">
              <w:rPr>
                <w:rFonts w:eastAsiaTheme="minorEastAsia"/>
                <w:lang w:eastAsia="zh-CN"/>
              </w:rPr>
              <w:t xml:space="preserve"> </w:t>
            </w:r>
            <w:r w:rsidR="003E2949">
              <w:rPr>
                <w:rFonts w:eastAsiaTheme="minorEastAsia"/>
                <w:lang w:eastAsia="zh-CN"/>
              </w:rPr>
              <w:t xml:space="preserve">model, </w:t>
            </w:r>
            <w:r w:rsidR="002942DE">
              <w:rPr>
                <w:rFonts w:eastAsiaTheme="minorEastAsia"/>
                <w:lang w:eastAsia="zh-CN"/>
              </w:rPr>
              <w:t>22</w:t>
            </w:r>
            <w:r w:rsidR="003E2949">
              <w:rPr>
                <w:rFonts w:eastAsiaTheme="minorEastAsia"/>
                <w:lang w:eastAsia="zh-CN"/>
              </w:rPr>
              <w:t xml:space="preserve"> model</w:t>
            </w:r>
            <w:r w:rsidR="008F63E0">
              <w:rPr>
                <w:rFonts w:eastAsiaTheme="minorEastAsia"/>
                <w:lang w:eastAsia="zh-CN"/>
              </w:rPr>
              <w:t>s</w:t>
            </w:r>
            <w:r w:rsidR="003E2949">
              <w:rPr>
                <w:rFonts w:eastAsiaTheme="minorEastAsia"/>
                <w:lang w:eastAsia="zh-CN"/>
              </w:rPr>
              <w:t xml:space="preserve"> in </w:t>
            </w:r>
            <w:r w:rsidR="00500229">
              <w:rPr>
                <w:rFonts w:eastAsiaTheme="minorEastAsia"/>
                <w:lang w:eastAsia="zh-CN"/>
              </w:rPr>
              <w:t>all</w:t>
            </w:r>
          </w:p>
        </w:tc>
      </w:tr>
      <w:tr w:rsidR="003B0AB8" w:rsidRPr="003B0AB8" w14:paraId="311F5D31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8253AC6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174C75C1" w14:textId="1468D992" w:rsidR="003B0AB8" w:rsidRPr="003B0AB8" w:rsidRDefault="003B0AB8" w:rsidP="00851B94">
            <w:pPr>
              <w:jc w:val="both"/>
            </w:pPr>
            <w:r w:rsidRPr="003B0AB8">
              <w:t>Multiplay Accumulate (MAC)</w:t>
            </w:r>
            <w:r w:rsidR="005130A1">
              <w:t>/pixel</w:t>
            </w:r>
          </w:p>
        </w:tc>
        <w:tc>
          <w:tcPr>
            <w:tcW w:w="4103" w:type="dxa"/>
            <w:noWrap/>
            <w:hideMark/>
          </w:tcPr>
          <w:p w14:paraId="6B4E2CF3" w14:textId="5D522486" w:rsidR="003B0AB8" w:rsidRPr="003B0AB8" w:rsidRDefault="004561AD" w:rsidP="00851B94">
            <w:pPr>
              <w:jc w:val="both"/>
            </w:pPr>
            <w:r>
              <w:t>795</w:t>
            </w:r>
            <w:r w:rsidR="00857B59">
              <w:t>K</w:t>
            </w:r>
          </w:p>
        </w:tc>
      </w:tr>
      <w:tr w:rsidR="003B0AB8" w:rsidRPr="003B0AB8" w14:paraId="3F767490" w14:textId="77777777" w:rsidTr="00A621A2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1B46DE78" w14:textId="77777777" w:rsidR="003B0AB8" w:rsidRPr="003B0AB8" w:rsidRDefault="003B0AB8" w:rsidP="00851B94">
            <w:pPr>
              <w:jc w:val="both"/>
            </w:pPr>
            <w:r w:rsidRPr="003B0AB8">
              <w:t>Optional</w:t>
            </w:r>
          </w:p>
        </w:tc>
        <w:tc>
          <w:tcPr>
            <w:tcW w:w="4118" w:type="dxa"/>
            <w:noWrap/>
            <w:hideMark/>
          </w:tcPr>
          <w:p w14:paraId="08D167E1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noWrap/>
            <w:hideMark/>
          </w:tcPr>
          <w:p w14:paraId="648AE4C0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B0AB8" w:rsidRPr="003B0AB8" w14:paraId="55155DC5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E6297D9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67682A02" w14:textId="77777777" w:rsidR="003B0AB8" w:rsidRPr="003B0AB8" w:rsidRDefault="003B0AB8" w:rsidP="00851B94">
            <w:pPr>
              <w:jc w:val="both"/>
            </w:pPr>
            <w:r w:rsidRPr="003B0AB8">
              <w:t>Total Conv. Layers</w:t>
            </w:r>
          </w:p>
        </w:tc>
        <w:tc>
          <w:tcPr>
            <w:tcW w:w="4103" w:type="dxa"/>
            <w:noWrap/>
            <w:hideMark/>
          </w:tcPr>
          <w:p w14:paraId="22208830" w14:textId="6AD9772F" w:rsidR="003B0AB8" w:rsidRPr="007B671B" w:rsidRDefault="007B671B" w:rsidP="00851B9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 w:rsidR="004A7BBD">
              <w:rPr>
                <w:rFonts w:eastAsiaTheme="minorEastAsia"/>
                <w:lang w:eastAsia="zh-CN"/>
              </w:rPr>
              <w:t>67</w:t>
            </w:r>
          </w:p>
        </w:tc>
      </w:tr>
      <w:tr w:rsidR="003B0AB8" w:rsidRPr="003B0AB8" w14:paraId="7E4789C2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FBB4195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3DCFC400" w14:textId="77777777" w:rsidR="003B0AB8" w:rsidRPr="003B0AB8" w:rsidRDefault="003B0AB8" w:rsidP="00851B94">
            <w:pPr>
              <w:jc w:val="both"/>
            </w:pPr>
            <w:r w:rsidRPr="003B0AB8">
              <w:t>Total FC Layers</w:t>
            </w:r>
          </w:p>
        </w:tc>
        <w:tc>
          <w:tcPr>
            <w:tcW w:w="4103" w:type="dxa"/>
            <w:noWrap/>
            <w:hideMark/>
          </w:tcPr>
          <w:p w14:paraId="669F09CA" w14:textId="383B32AF" w:rsidR="003B0AB8" w:rsidRPr="00F217A8" w:rsidRDefault="00F217A8" w:rsidP="00851B9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3B0AB8" w:rsidRPr="003B0AB8" w14:paraId="549BF5FD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97CCF97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64348DEC" w14:textId="77777777" w:rsidR="003B0AB8" w:rsidRPr="003B0AB8" w:rsidRDefault="003B0AB8" w:rsidP="00851B94">
            <w:pPr>
              <w:jc w:val="both"/>
            </w:pPr>
            <w:r w:rsidRPr="003B0AB8">
              <w:t>Total Memory (MB)</w:t>
            </w:r>
          </w:p>
        </w:tc>
        <w:tc>
          <w:tcPr>
            <w:tcW w:w="4103" w:type="dxa"/>
            <w:noWrap/>
            <w:hideMark/>
          </w:tcPr>
          <w:p w14:paraId="4F358E2B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B0AB8" w:rsidRPr="003B0AB8" w14:paraId="7D373D01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E38DA1A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66140690" w14:textId="77777777" w:rsidR="003B0AB8" w:rsidRPr="003B0AB8" w:rsidRDefault="003B0AB8" w:rsidP="00851B94">
            <w:pPr>
              <w:jc w:val="both"/>
            </w:pPr>
            <w:r w:rsidRPr="003B0AB8">
              <w:t>Batch size:</w:t>
            </w:r>
          </w:p>
        </w:tc>
        <w:tc>
          <w:tcPr>
            <w:tcW w:w="4103" w:type="dxa"/>
            <w:noWrap/>
            <w:hideMark/>
          </w:tcPr>
          <w:p w14:paraId="294CAA8A" w14:textId="0F7A4735" w:rsidR="003B0AB8" w:rsidRPr="003B0AB8" w:rsidRDefault="00697ED9" w:rsidP="00851B94">
            <w:pPr>
              <w:jc w:val="both"/>
            </w:pPr>
            <w:r>
              <w:t>1</w:t>
            </w:r>
          </w:p>
        </w:tc>
      </w:tr>
      <w:tr w:rsidR="003B0AB8" w:rsidRPr="003B0AB8" w14:paraId="206FC10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4B2C5D80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00BE75F" w14:textId="77777777" w:rsidR="003B0AB8" w:rsidRPr="003B0AB8" w:rsidRDefault="003B0AB8" w:rsidP="00851B94">
            <w:pPr>
              <w:jc w:val="both"/>
            </w:pPr>
            <w:r w:rsidRPr="003B0AB8">
              <w:t>Patch size</w:t>
            </w:r>
          </w:p>
        </w:tc>
        <w:tc>
          <w:tcPr>
            <w:tcW w:w="4103" w:type="dxa"/>
            <w:noWrap/>
            <w:hideMark/>
          </w:tcPr>
          <w:p w14:paraId="63B7E241" w14:textId="3C11AD5C" w:rsidR="003B0AB8" w:rsidRPr="0066186A" w:rsidRDefault="006E0D60" w:rsidP="00851B9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Luma: </w:t>
            </w: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44x144, Chroma: 72x72</w:t>
            </w:r>
          </w:p>
        </w:tc>
      </w:tr>
      <w:tr w:rsidR="003B0AB8" w:rsidRPr="003B0AB8" w14:paraId="0F5CBBEE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A4D738C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856B6AD" w14:textId="77777777" w:rsidR="003B0AB8" w:rsidRPr="003B0AB8" w:rsidRDefault="003B0AB8" w:rsidP="00851B94">
            <w:pPr>
              <w:jc w:val="both"/>
            </w:pPr>
            <w:r w:rsidRPr="003B0AB8">
              <w:t>Changes to network configuration or weights required to generate rate points</w:t>
            </w:r>
          </w:p>
        </w:tc>
        <w:tc>
          <w:tcPr>
            <w:tcW w:w="4103" w:type="dxa"/>
            <w:noWrap/>
            <w:hideMark/>
          </w:tcPr>
          <w:p w14:paraId="01AAC539" w14:textId="7C54562C" w:rsidR="003B0AB8" w:rsidRPr="003B0AB8" w:rsidRDefault="003B0AB8" w:rsidP="00851B94">
            <w:pPr>
              <w:jc w:val="both"/>
            </w:pPr>
          </w:p>
        </w:tc>
      </w:tr>
      <w:tr w:rsidR="003B0AB8" w:rsidRPr="003B0AB8" w14:paraId="7ED1038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3A250FB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3509B4E1" w14:textId="77777777" w:rsidR="003B0AB8" w:rsidRPr="003B0AB8" w:rsidRDefault="003B0AB8" w:rsidP="00851B94">
            <w:pPr>
              <w:jc w:val="both"/>
            </w:pPr>
            <w:r w:rsidRPr="003B0AB8">
              <w:t>Peak Memory Usage (Total)</w:t>
            </w:r>
          </w:p>
        </w:tc>
        <w:tc>
          <w:tcPr>
            <w:tcW w:w="4103" w:type="dxa"/>
            <w:noWrap/>
            <w:hideMark/>
          </w:tcPr>
          <w:p w14:paraId="506CF3C7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B0AB8" w:rsidRPr="003B0AB8" w14:paraId="79DC232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81B4B4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11FE22B4" w14:textId="77777777" w:rsidR="003B0AB8" w:rsidRPr="003B0AB8" w:rsidRDefault="003B0AB8" w:rsidP="00851B94">
            <w:pPr>
              <w:jc w:val="both"/>
            </w:pPr>
            <w:r w:rsidRPr="003B0AB8">
              <w:t>Peak Memory Usage (per Model)</w:t>
            </w:r>
          </w:p>
        </w:tc>
        <w:tc>
          <w:tcPr>
            <w:tcW w:w="4103" w:type="dxa"/>
            <w:noWrap/>
            <w:hideMark/>
          </w:tcPr>
          <w:p w14:paraId="5D86078A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B0AB8" w:rsidRPr="003B0AB8" w14:paraId="5084867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D3D9033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DD19FEA" w14:textId="77777777" w:rsidR="003B0AB8" w:rsidRPr="003B0AB8" w:rsidRDefault="003B0AB8" w:rsidP="00851B94">
            <w:pPr>
              <w:jc w:val="both"/>
            </w:pPr>
            <w:r w:rsidRPr="003B0AB8">
              <w:t>Border handling</w:t>
            </w:r>
          </w:p>
        </w:tc>
        <w:tc>
          <w:tcPr>
            <w:tcW w:w="4103" w:type="dxa"/>
            <w:noWrap/>
            <w:hideMark/>
          </w:tcPr>
          <w:p w14:paraId="3DF08E01" w14:textId="37761F14" w:rsidR="003B0AB8" w:rsidRPr="003B0AB8" w:rsidRDefault="003B0AB8" w:rsidP="00851B94">
            <w:pPr>
              <w:jc w:val="both"/>
            </w:pPr>
          </w:p>
        </w:tc>
      </w:tr>
      <w:tr w:rsidR="003B0AB8" w:rsidRPr="003B0AB8" w14:paraId="05912FA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72775BA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FDC02AA" w14:textId="77777777" w:rsidR="003B0AB8" w:rsidRPr="003B0AB8" w:rsidRDefault="003B0AB8" w:rsidP="00851B94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03" w:type="dxa"/>
            <w:noWrap/>
            <w:hideMark/>
          </w:tcPr>
          <w:p w14:paraId="065F000A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B0AB8" w:rsidRPr="003B0AB8" w14:paraId="78089995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DDE50CB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44CE52E3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noWrap/>
            <w:hideMark/>
          </w:tcPr>
          <w:p w14:paraId="3A4EB1D2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p w14:paraId="066AEF4E" w14:textId="61ACAA17" w:rsidR="002555EF" w:rsidRDefault="002555EF" w:rsidP="00851B94">
      <w:pPr>
        <w:jc w:val="both"/>
        <w:rPr>
          <w:rFonts w:eastAsiaTheme="minorEastAsia"/>
          <w:lang w:val="en-CA"/>
        </w:rPr>
      </w:pPr>
    </w:p>
    <w:p w14:paraId="38061D08" w14:textId="423F2A62" w:rsidR="00F00145" w:rsidRDefault="00F00145" w:rsidP="00531E07">
      <w:pPr>
        <w:pStyle w:val="2"/>
        <w:rPr>
          <w:lang w:val="en-CA"/>
        </w:rPr>
      </w:pPr>
      <w:r w:rsidRPr="00F00145">
        <w:rPr>
          <w:lang w:val="en-CA"/>
        </w:rPr>
        <w:t>Implementation</w:t>
      </w:r>
    </w:p>
    <w:p w14:paraId="0C7AFC04" w14:textId="523695B3" w:rsidR="005B559A" w:rsidRDefault="005B559A" w:rsidP="005B559A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For </w:t>
      </w:r>
      <w:r w:rsidR="005E0BF6">
        <w:rPr>
          <w:rFonts w:ascii="Times New Roman" w:hAnsi="Times New Roman" w:cs="Times New Roman"/>
          <w:lang w:val="en-CA"/>
        </w:rPr>
        <w:t xml:space="preserve">the </w:t>
      </w:r>
      <w:r>
        <w:rPr>
          <w:rFonts w:ascii="Times New Roman" w:hAnsi="Times New Roman" w:cs="Times New Roman"/>
          <w:lang w:val="en-CA"/>
        </w:rPr>
        <w:t xml:space="preserve">I slice, Deblock and SAO are disabled, and the proposed filter is placed before ALF. </w:t>
      </w:r>
    </w:p>
    <w:p w14:paraId="60462A4B" w14:textId="77777777" w:rsidR="0053013E" w:rsidRDefault="005B559A" w:rsidP="005B559A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For </w:t>
      </w:r>
      <w:r w:rsidR="005E0BF6">
        <w:rPr>
          <w:rFonts w:ascii="Times New Roman" w:hAnsi="Times New Roman" w:cs="Times New Roman"/>
          <w:lang w:val="en-CA"/>
        </w:rPr>
        <w:t xml:space="preserve">the </w:t>
      </w:r>
      <w:r>
        <w:rPr>
          <w:rFonts w:ascii="Times New Roman" w:hAnsi="Times New Roman" w:cs="Times New Roman"/>
          <w:lang w:val="en-CA"/>
        </w:rPr>
        <w:t>B slice, Deblock and SAO are enabled</w:t>
      </w:r>
      <w:r w:rsidR="00016A2F">
        <w:rPr>
          <w:rFonts w:ascii="Times New Roman" w:hAnsi="Times New Roman" w:cs="Times New Roman"/>
          <w:lang w:val="en-CA"/>
        </w:rPr>
        <w:t>.</w:t>
      </w:r>
      <w:r>
        <w:rPr>
          <w:rFonts w:ascii="Times New Roman" w:hAnsi="Times New Roman" w:cs="Times New Roman"/>
          <w:lang w:val="en-CA"/>
        </w:rPr>
        <w:t xml:space="preserve"> </w:t>
      </w:r>
      <w:r w:rsidR="00373521">
        <w:rPr>
          <w:rFonts w:ascii="Times New Roman" w:hAnsi="Times New Roman" w:cs="Times New Roman"/>
          <w:lang w:val="en-CA"/>
        </w:rPr>
        <w:t xml:space="preserve">The optimal filtered result is decided between the two outputs from the proposed </w:t>
      </w:r>
      <w:r w:rsidR="00373521"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 w:rsidR="00373521">
        <w:rPr>
          <w:rFonts w:ascii="Times New Roman" w:hAnsi="Times New Roman" w:cs="Times New Roman"/>
          <w:sz w:val="24"/>
          <w:szCs w:val="24"/>
          <w:lang w:val="en-CA"/>
        </w:rPr>
        <w:t xml:space="preserve"> and SAO</w:t>
      </w:r>
      <w:r w:rsidR="00373521">
        <w:rPr>
          <w:rFonts w:ascii="Times New Roman" w:hAnsi="Times New Roman" w:cs="Times New Roman"/>
          <w:lang w:val="en-CA"/>
        </w:rPr>
        <w:t>.</w:t>
      </w:r>
    </w:p>
    <w:p w14:paraId="6522D1F5" w14:textId="1D894756" w:rsidR="005B559A" w:rsidRPr="009F69E8" w:rsidRDefault="004F011E" w:rsidP="005B559A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M</w:t>
      </w:r>
      <w:r w:rsidR="007170AF">
        <w:rPr>
          <w:rFonts w:ascii="Times New Roman" w:hAnsi="Times New Roman" w:cs="Times New Roman"/>
          <w:lang w:val="en-CA"/>
        </w:rPr>
        <w:t xml:space="preserve">ultiple results </w:t>
      </w:r>
      <w:r w:rsidR="006479C7">
        <w:rPr>
          <w:rFonts w:ascii="Times New Roman" w:hAnsi="Times New Roman" w:cs="Times New Roman"/>
          <w:lang w:val="en-CA"/>
        </w:rPr>
        <w:t>are</w:t>
      </w:r>
      <w:r w:rsidR="007170AF">
        <w:rPr>
          <w:rFonts w:ascii="Times New Roman" w:hAnsi="Times New Roman" w:cs="Times New Roman"/>
          <w:lang w:val="en-CA"/>
        </w:rPr>
        <w:t xml:space="preserve"> inferred by three models</w:t>
      </w:r>
      <w:r w:rsidR="001C538D">
        <w:rPr>
          <w:rFonts w:ascii="Times New Roman" w:hAnsi="Times New Roman" w:cs="Times New Roman"/>
          <w:lang w:val="en-CA"/>
        </w:rPr>
        <w:t xml:space="preserve"> </w:t>
      </w:r>
      <w:r w:rsidR="007B2562">
        <w:rPr>
          <w:rFonts w:ascii="Times New Roman" w:hAnsi="Times New Roman" w:cs="Times New Roman"/>
          <w:lang w:val="en-CA"/>
        </w:rPr>
        <w:t>for</w:t>
      </w:r>
      <w:r w:rsidR="001C538D">
        <w:rPr>
          <w:rFonts w:ascii="Times New Roman" w:hAnsi="Times New Roman" w:cs="Times New Roman"/>
          <w:lang w:val="en-CA"/>
        </w:rPr>
        <w:t xml:space="preserve"> the B slice</w:t>
      </w:r>
      <w:r w:rsidR="007170AF">
        <w:rPr>
          <w:rFonts w:ascii="Times New Roman" w:hAnsi="Times New Roman" w:cs="Times New Roman"/>
          <w:lang w:val="en-CA"/>
        </w:rPr>
        <w:t xml:space="preserve">, and these models are </w:t>
      </w:r>
      <w:r w:rsidR="003E2F23">
        <w:rPr>
          <w:rFonts w:ascii="Times New Roman" w:hAnsi="Times New Roman" w:cs="Times New Roman"/>
          <w:lang w:val="en-CA"/>
        </w:rPr>
        <w:t xml:space="preserve">indexed by </w:t>
      </w:r>
      <w:r w:rsidR="007170AF">
        <w:rPr>
          <w:rFonts w:ascii="Times New Roman" w:hAnsi="Times New Roman" w:cs="Times New Roman"/>
          <w:lang w:val="en-CA"/>
        </w:rPr>
        <w:t>{qp, qp-5, qp-10}</w:t>
      </w:r>
      <w:r w:rsidR="00183A68">
        <w:rPr>
          <w:rFonts w:ascii="Times New Roman" w:hAnsi="Times New Roman" w:cs="Times New Roman"/>
          <w:lang w:val="en-CA"/>
        </w:rPr>
        <w:t xml:space="preserve">, </w:t>
      </w:r>
      <w:r w:rsidR="007170AF">
        <w:rPr>
          <w:rFonts w:ascii="Times New Roman" w:hAnsi="Times New Roman" w:cs="Times New Roman"/>
          <w:lang w:val="en-CA"/>
        </w:rPr>
        <w:t>where the qp is the base QP.</w:t>
      </w:r>
      <w:r w:rsidR="005B559A">
        <w:rPr>
          <w:rFonts w:ascii="Times New Roman" w:hAnsi="Times New Roman" w:cs="Times New Roman"/>
          <w:lang w:val="en-CA"/>
        </w:rPr>
        <w:t xml:space="preserve"> </w:t>
      </w:r>
    </w:p>
    <w:p w14:paraId="399606EA" w14:textId="2DDFAAD9" w:rsidR="0063390F" w:rsidRPr="00581115" w:rsidRDefault="0063390F" w:rsidP="00851B94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 w:rsidRPr="0063390F">
        <w:rPr>
          <w:rFonts w:ascii="Times New Roman" w:hAnsi="Times New Roman" w:cs="Times New Roman"/>
          <w:sz w:val="24"/>
          <w:szCs w:val="24"/>
          <w:lang w:val="en-CA"/>
        </w:rPr>
        <w:t>The proposed</w:t>
      </w:r>
      <w:r w:rsidR="00900B18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 can be turn</w:t>
      </w:r>
      <w:r w:rsidR="00C7539A">
        <w:rPr>
          <w:rFonts w:ascii="Times New Roman" w:hAnsi="Times New Roman" w:cs="Times New Roman" w:hint="eastAsia"/>
          <w:sz w:val="24"/>
          <w:szCs w:val="24"/>
          <w:lang w:val="en-CA"/>
        </w:rPr>
        <w:t>ed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on/off </w:t>
      </w:r>
      <w:r w:rsidR="00C7539A">
        <w:rPr>
          <w:rFonts w:ascii="Times New Roman" w:hAnsi="Times New Roman" w:cs="Times New Roman"/>
          <w:sz w:val="24"/>
          <w:szCs w:val="24"/>
          <w:lang w:val="en-CA"/>
        </w:rPr>
        <w:t>at</w:t>
      </w:r>
      <w:r w:rsidR="0012642B">
        <w:rPr>
          <w:rFonts w:ascii="Times New Roman" w:hAnsi="Times New Roman" w:cs="Times New Roman"/>
          <w:sz w:val="24"/>
          <w:szCs w:val="24"/>
          <w:lang w:val="en-CA"/>
        </w:rPr>
        <w:t xml:space="preserve"> the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CTU level</w:t>
      </w:r>
      <w:r w:rsidR="009B5620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6B3146">
        <w:rPr>
          <w:rFonts w:ascii="Times New Roman" w:hAnsi="Times New Roman" w:cs="Times New Roman"/>
          <w:sz w:val="24"/>
          <w:szCs w:val="24"/>
          <w:lang w:val="en-CA"/>
        </w:rPr>
        <w:t>and</w:t>
      </w:r>
      <w:r w:rsidR="009B5620">
        <w:rPr>
          <w:rFonts w:ascii="Times New Roman" w:hAnsi="Times New Roman" w:cs="Times New Roman"/>
          <w:sz w:val="24"/>
          <w:szCs w:val="24"/>
          <w:lang w:val="en-CA"/>
        </w:rPr>
        <w:t xml:space="preserve"> slice level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4F6B25B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5C9338B8" w14:textId="0D2A3EE4" w:rsidR="002555EF" w:rsidRPr="002E10B6" w:rsidRDefault="00AE2C88" w:rsidP="00111654">
      <w:pPr>
        <w:pStyle w:val="a7"/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</w:pP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In the experiments, t</w:t>
      </w:r>
      <w:r w:rsidR="006C5F94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he anchor </w:t>
      </w:r>
      <w:r w:rsidR="00B546C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and test conditions </w:t>
      </w:r>
      <w:r w:rsidR="00A67A3C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follow</w:t>
      </w:r>
      <w:r w:rsidR="00711CA5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 the desc</w:t>
      </w:r>
      <w:r w:rsidR="00DB5E28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ri</w:t>
      </w:r>
      <w:r w:rsidR="00711CA5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ption</w:t>
      </w:r>
      <w:r w:rsidR="009E3DD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 in </w:t>
      </w:r>
      <w:r w:rsidR="00485F70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>[</w:t>
      </w:r>
      <w:r w:rsidR="00485F70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endnoteReference w:id="3"/>
      </w:r>
      <w:r w:rsidR="00485F70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>]</w:t>
      </w:r>
      <w:r w:rsidR="00563140" w:rsidRPr="002E10B6">
        <w:rPr>
          <w:rFonts w:ascii="Times New Roman" w:eastAsia="宋体" w:hAnsi="Times New Roman" w:cs="Times New Roman"/>
          <w:i w:val="0"/>
          <w:iCs w:val="0"/>
          <w:color w:val="000000" w:themeColor="text1"/>
          <w:sz w:val="24"/>
          <w:szCs w:val="24"/>
        </w:rPr>
        <w:t>[</w:t>
      </w:r>
      <w:r w:rsidR="00485F70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endnoteReference w:id="4"/>
      </w:r>
      <w:r w:rsidR="00563140" w:rsidRPr="002E10B6">
        <w:rPr>
          <w:rFonts w:ascii="Times New Roman" w:eastAsia="宋体" w:hAnsi="Times New Roman" w:cs="Times New Roman"/>
          <w:i w:val="0"/>
          <w:iCs w:val="0"/>
          <w:color w:val="000000" w:themeColor="text1"/>
          <w:sz w:val="24"/>
          <w:szCs w:val="24"/>
        </w:rPr>
        <w:t>]</w:t>
      </w:r>
      <w:r w:rsidR="006C5F94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, </w:t>
      </w:r>
      <w:r w:rsidR="00F42A8E" w:rsidRPr="002E10B6">
        <w:rPr>
          <w:rFonts w:ascii="Times New Roman" w:eastAsia="宋体" w:hAnsi="Times New Roman" w:cs="Times New Roman"/>
          <w:i w:val="0"/>
          <w:iCs w:val="0"/>
          <w:color w:val="000000" w:themeColor="text1"/>
          <w:sz w:val="24"/>
          <w:szCs w:val="24"/>
        </w:rPr>
        <w:t xml:space="preserve">and </w:t>
      </w:r>
      <w:r w:rsidR="006C5F94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the </w:t>
      </w:r>
      <w:r w:rsidR="00462FDF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corresponding </w:t>
      </w:r>
      <w:r w:rsidR="006C5F94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results are provided</w:t>
      </w:r>
      <w:r w:rsidR="00CA1938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 in</w:t>
      </w:r>
      <w:r w:rsidR="009432C3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 </w:t>
      </w:r>
      <w:r w:rsidR="009432C3" w:rsidRPr="002E10B6">
        <w:rPr>
          <w:rFonts w:ascii="Times New Roman" w:eastAsia="Times New Roman" w:hAnsi="Times New Roman" w:cs="Times New Roman"/>
          <w:i w:val="0"/>
          <w:iCs w:val="0"/>
          <w:color w:val="auto"/>
          <w:sz w:val="24"/>
          <w:szCs w:val="24"/>
          <w:lang w:eastAsia="en-US"/>
        </w:rPr>
        <w:t>Table</w:t>
      </w:r>
      <w:r w:rsidR="00CA1938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 </w:t>
      </w:r>
      <w:r w:rsidR="009432C3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fldChar w:fldCharType="begin"/>
      </w:r>
      <w:r w:rsidR="009432C3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instrText xml:space="preserve"> REF _Ref83836798 \h </w:instrText>
      </w:r>
      <w:r w:rsid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instrText xml:space="preserve"> \* MERGEFORMAT </w:instrText>
      </w:r>
      <w:r w:rsidR="009432C3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</w:r>
      <w:r w:rsidR="009432C3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fldChar w:fldCharType="separate"/>
      </w:r>
      <w:r w:rsidR="009432C3" w:rsidRPr="002E10B6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4"/>
          <w:szCs w:val="24"/>
          <w:lang w:eastAsia="en-US"/>
        </w:rPr>
        <w:t>3</w:t>
      </w:r>
      <w:r w:rsidR="009432C3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fldChar w:fldCharType="end"/>
      </w:r>
      <w:r w:rsidR="0061273E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en-US"/>
        </w:rPr>
        <w:t>-</w:t>
      </w:r>
      <w:r w:rsidR="0061273E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en-US"/>
        </w:rPr>
        <w:fldChar w:fldCharType="begin"/>
      </w:r>
      <w:r w:rsidR="0061273E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en-US"/>
        </w:rPr>
        <w:instrText xml:space="preserve"> REF _Ref83836674 \h  \* MERGEFORMAT </w:instrText>
      </w:r>
      <w:r w:rsidR="0061273E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en-US"/>
        </w:rPr>
      </w:r>
      <w:r w:rsidR="0061273E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en-US"/>
        </w:rPr>
        <w:fldChar w:fldCharType="separate"/>
      </w:r>
      <w:r w:rsidR="0061273E" w:rsidRPr="002E10B6">
        <w:rPr>
          <w:rFonts w:ascii="Times New Roman" w:eastAsia="Times New Roman" w:hAnsi="Times New Roman" w:cs="Times New Roman"/>
          <w:i w:val="0"/>
          <w:iCs w:val="0"/>
          <w:noProof/>
          <w:color w:val="000000" w:themeColor="text1"/>
          <w:sz w:val="24"/>
          <w:szCs w:val="24"/>
          <w:lang w:eastAsia="en-US"/>
        </w:rPr>
        <w:t>5</w:t>
      </w:r>
      <w:r w:rsidR="0061273E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en-US"/>
        </w:rPr>
        <w:fldChar w:fldCharType="end"/>
      </w:r>
      <w:r w:rsidR="002555EF" w:rsidRPr="002E10B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. </w:t>
      </w:r>
    </w:p>
    <w:p w14:paraId="16F3D71E" w14:textId="77777777" w:rsidR="002555EF" w:rsidRDefault="002555EF" w:rsidP="00851B94">
      <w:pPr>
        <w:jc w:val="both"/>
        <w:rPr>
          <w:lang w:val="en-CA"/>
        </w:rPr>
      </w:pPr>
    </w:p>
    <w:p w14:paraId="528E130E" w14:textId="0EC33615" w:rsidR="002555EF" w:rsidRDefault="002555EF" w:rsidP="009432C3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21" w:name="_Ref83836798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Table</w:t>
      </w:r>
      <w:r w:rsidR="009432C3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9432C3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9432C3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9432C3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9432C3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3</w:t>
      </w:r>
      <w:r w:rsidR="009432C3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21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9501" w:type="dxa"/>
        <w:tblLook w:val="04A0" w:firstRow="1" w:lastRow="0" w:firstColumn="1" w:lastColumn="0" w:noHBand="0" w:noVBand="1"/>
      </w:tblPr>
      <w:tblGrid>
        <w:gridCol w:w="1640"/>
        <w:gridCol w:w="997"/>
        <w:gridCol w:w="1011"/>
        <w:gridCol w:w="997"/>
        <w:gridCol w:w="953"/>
        <w:gridCol w:w="983"/>
        <w:gridCol w:w="983"/>
        <w:gridCol w:w="688"/>
        <w:gridCol w:w="1249"/>
      </w:tblGrid>
      <w:tr w:rsidR="00EC34B0" w:rsidRPr="00EC34B0" w14:paraId="4021D0E3" w14:textId="77777777" w:rsidTr="00EC34B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B8576" w14:textId="77777777" w:rsidR="00EC34B0" w:rsidRPr="00EC34B0" w:rsidRDefault="00EC34B0" w:rsidP="00EC34B0">
            <w:pPr>
              <w:rPr>
                <w:rFonts w:ascii="宋体" w:eastAsia="宋体" w:hAnsi="宋体" w:cs="宋体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BF8BB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EC34B0" w:rsidRPr="00EC34B0" w14:paraId="70E52961" w14:textId="77777777" w:rsidTr="00EC34B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75BB8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669814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EC34B0" w:rsidRPr="00EC34B0" w14:paraId="1B2539A4" w14:textId="77777777" w:rsidTr="00EC34B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160A8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5CE97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37495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C708B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63413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8A3DC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2E910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40938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26D3A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EC34B0" w:rsidRPr="00EC34B0" w14:paraId="2D53D0BC" w14:textId="77777777" w:rsidTr="00EC34B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10DE2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1E97FA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-8.05%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B93BD9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-18.07%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39A823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-21.01%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F3F1F2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-8.98%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95C9B4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-20.28%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67AA5F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-22.24%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FF040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239%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0BD1E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59604%</w:t>
            </w:r>
          </w:p>
        </w:tc>
      </w:tr>
      <w:tr w:rsidR="00EC34B0" w:rsidRPr="00EC34B0" w14:paraId="0C55DA20" w14:textId="77777777" w:rsidTr="00EC34B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B95EA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32EEC7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-8.98%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FF07AF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-25.95%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D691AD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-26.69%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9F702A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-8.89%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9EDEAF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-25.81%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D1E133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-24.41%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944A9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229%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BC6CA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52522%</w:t>
            </w:r>
          </w:p>
        </w:tc>
      </w:tr>
      <w:tr w:rsidR="00EC34B0" w:rsidRPr="00EC34B0" w14:paraId="4488B407" w14:textId="77777777" w:rsidTr="00EC34B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DAD94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18EA32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-7.99%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DD5B6E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-28.62%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094794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-25.30%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0BD096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-7.50%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4DB979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-27.31%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D12C87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-25.33%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5FB27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237%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0E546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46487%</w:t>
            </w:r>
          </w:p>
        </w:tc>
      </w:tr>
      <w:tr w:rsidR="00EC34B0" w:rsidRPr="00EC34B0" w14:paraId="5EF391A9" w14:textId="77777777" w:rsidTr="00EC34B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F4549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C1EC12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-7.96%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8A2D41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-23.35%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F6F1BA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-23.79%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A4419D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-7.19%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760418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-20.46%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87E151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-21.58%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B96AC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191%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031CF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45950%</w:t>
            </w:r>
          </w:p>
        </w:tc>
      </w:tr>
      <w:tr w:rsidR="00EC34B0" w:rsidRPr="00EC34B0" w14:paraId="0037F6C8" w14:textId="77777777" w:rsidTr="00EC34B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7FAD4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E6937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7206C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3A6FB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99333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0BEDB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69B4B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BFBFBF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BFBFBF"/>
                <w:sz w:val="18"/>
                <w:szCs w:val="18"/>
              </w:rPr>
              <w:t xml:space="preserve">　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06DE1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41E38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C34B0" w:rsidRPr="00EC34B0" w14:paraId="2EFBF15D" w14:textId="77777777" w:rsidTr="00EC34B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2FF1D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01FF09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-8.19%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A1DC1A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-24.57%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85B780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-24.32%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DD6C44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-7.99%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8F1A1C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-23.78%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E980DB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-23.53%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145D9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223%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16C13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49909%</w:t>
            </w:r>
          </w:p>
        </w:tc>
      </w:tr>
      <w:tr w:rsidR="00EC34B0" w:rsidRPr="00EC34B0" w14:paraId="346BBBFB" w14:textId="77777777" w:rsidTr="00EC34B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75C2C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47C03B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-9.73%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A64C69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-25.11%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CE1BBB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-25.88%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0AA8A1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-7.09%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F3FE35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-22.51%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6C094E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-21.52%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DA4D7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187%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9AC17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44870%</w:t>
            </w:r>
          </w:p>
        </w:tc>
      </w:tr>
      <w:tr w:rsidR="00EC34B0" w:rsidRPr="00EC34B0" w14:paraId="51DE316B" w14:textId="77777777" w:rsidTr="00EC34B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76CEB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1BA39F4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-3.12%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4E2386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-13.58%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B5BC5F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-12.98%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08698B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-3.57%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C5DBF3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-14.72%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93ED0B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sz w:val="18"/>
                <w:szCs w:val="18"/>
              </w:rPr>
              <w:t>-14.18%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98AD2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323%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F9399" w14:textId="77777777" w:rsidR="00EC34B0" w:rsidRPr="00EC34B0" w:rsidRDefault="00EC34B0" w:rsidP="00EC34B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34B0">
              <w:rPr>
                <w:rFonts w:ascii="Arial" w:eastAsia="宋体" w:hAnsi="Arial" w:cs="Arial"/>
                <w:color w:val="000000"/>
                <w:sz w:val="18"/>
                <w:szCs w:val="18"/>
              </w:rPr>
              <w:t>12310%</w:t>
            </w:r>
          </w:p>
        </w:tc>
      </w:tr>
    </w:tbl>
    <w:p w14:paraId="089D13B9" w14:textId="41FDB594" w:rsidR="00B13105" w:rsidRDefault="00B13105" w:rsidP="00BE5BA6">
      <w:pPr>
        <w:pStyle w:val="a7"/>
        <w:jc w:val="center"/>
        <w:rPr>
          <w:ins w:id="22" w:author="liqiangwang(王力强)" w:date="2021-10-05T17:29:00Z"/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23" w:name="_Ref83836671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9432C3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4</w: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23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LD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2"/>
        <w:gridCol w:w="992"/>
        <w:gridCol w:w="992"/>
        <w:gridCol w:w="992"/>
        <w:gridCol w:w="992"/>
        <w:gridCol w:w="992"/>
        <w:gridCol w:w="777"/>
        <w:gridCol w:w="1147"/>
      </w:tblGrid>
      <w:tr w:rsidR="0054505B" w:rsidRPr="0054505B" w14:paraId="58B0AC6E" w14:textId="77777777" w:rsidTr="0054505B">
        <w:trPr>
          <w:trHeight w:val="255"/>
          <w:ins w:id="24" w:author="liqiangwang(王力强)" w:date="2021-10-05T17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7CF6C" w14:textId="77777777" w:rsidR="0054505B" w:rsidRPr="0054505B" w:rsidRDefault="0054505B" w:rsidP="0054505B">
            <w:pPr>
              <w:rPr>
                <w:ins w:id="25" w:author="liqiangwang(王力强)" w:date="2021-10-05T17:29:00Z"/>
                <w:rFonts w:ascii="宋体" w:eastAsia="宋体" w:hAnsi="宋体" w:cs="宋体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D2F68" w14:textId="77777777" w:rsidR="0054505B" w:rsidRPr="0054505B" w:rsidRDefault="0054505B" w:rsidP="0054505B">
            <w:pPr>
              <w:jc w:val="center"/>
              <w:rPr>
                <w:ins w:id="26" w:author="liqiangwang(王力强)" w:date="2021-10-05T17:29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27" w:author="liqiangwang(王力强)" w:date="2021-10-05T17:29:00Z">
              <w:r w:rsidRPr="0054505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54505B" w:rsidRPr="0054505B" w14:paraId="33563BBE" w14:textId="77777777" w:rsidTr="0054505B">
        <w:trPr>
          <w:trHeight w:val="255"/>
          <w:ins w:id="28" w:author="liqiangwang(王力强)" w:date="2021-10-05T17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3D759" w14:textId="77777777" w:rsidR="0054505B" w:rsidRPr="0054505B" w:rsidRDefault="0054505B" w:rsidP="0054505B">
            <w:pPr>
              <w:jc w:val="center"/>
              <w:rPr>
                <w:ins w:id="29" w:author="liqiangwang(王力强)" w:date="2021-10-05T17:29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F92D93" w14:textId="77777777" w:rsidR="0054505B" w:rsidRPr="0054505B" w:rsidRDefault="0054505B" w:rsidP="0054505B">
            <w:pPr>
              <w:jc w:val="center"/>
              <w:rPr>
                <w:ins w:id="30" w:author="liqiangwang(王力强)" w:date="2021-10-05T17:29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31" w:author="liqiangwang(王力强)" w:date="2021-10-05T17:29:00Z">
              <w:r w:rsidRPr="0054505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BD-rate Over VTM-11.0_nnvc-1.0</w:t>
              </w:r>
            </w:ins>
          </w:p>
        </w:tc>
      </w:tr>
      <w:tr w:rsidR="0054505B" w:rsidRPr="0054505B" w14:paraId="485EAB20" w14:textId="77777777" w:rsidTr="0054505B">
        <w:trPr>
          <w:trHeight w:val="255"/>
          <w:ins w:id="32" w:author="liqiangwang(王力强)" w:date="2021-10-05T17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EAB9D" w14:textId="77777777" w:rsidR="0054505B" w:rsidRPr="0054505B" w:rsidRDefault="0054505B" w:rsidP="0054505B">
            <w:pPr>
              <w:jc w:val="center"/>
              <w:rPr>
                <w:ins w:id="33" w:author="liqiangwang(王力强)" w:date="2021-10-05T17:29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A535F" w14:textId="77777777" w:rsidR="0054505B" w:rsidRPr="0054505B" w:rsidRDefault="0054505B" w:rsidP="0054505B">
            <w:pPr>
              <w:jc w:val="center"/>
              <w:rPr>
                <w:ins w:id="34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5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D12DD" w14:textId="77777777" w:rsidR="0054505B" w:rsidRPr="0054505B" w:rsidRDefault="0054505B" w:rsidP="0054505B">
            <w:pPr>
              <w:jc w:val="center"/>
              <w:rPr>
                <w:ins w:id="36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7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9A0B1" w14:textId="77777777" w:rsidR="0054505B" w:rsidRPr="0054505B" w:rsidRDefault="0054505B" w:rsidP="0054505B">
            <w:pPr>
              <w:jc w:val="center"/>
              <w:rPr>
                <w:ins w:id="38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9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6A288" w14:textId="77777777" w:rsidR="0054505B" w:rsidRPr="0054505B" w:rsidRDefault="0054505B" w:rsidP="0054505B">
            <w:pPr>
              <w:jc w:val="center"/>
              <w:rPr>
                <w:ins w:id="40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1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61B8B" w14:textId="77777777" w:rsidR="0054505B" w:rsidRPr="0054505B" w:rsidRDefault="0054505B" w:rsidP="0054505B">
            <w:pPr>
              <w:jc w:val="center"/>
              <w:rPr>
                <w:ins w:id="42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3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B58B3" w14:textId="77777777" w:rsidR="0054505B" w:rsidRPr="0054505B" w:rsidRDefault="0054505B" w:rsidP="0054505B">
            <w:pPr>
              <w:jc w:val="center"/>
              <w:rPr>
                <w:ins w:id="44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5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67D27" w14:textId="77777777" w:rsidR="0054505B" w:rsidRPr="0054505B" w:rsidRDefault="0054505B" w:rsidP="0054505B">
            <w:pPr>
              <w:jc w:val="center"/>
              <w:rPr>
                <w:ins w:id="46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7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C2EDD" w14:textId="77777777" w:rsidR="0054505B" w:rsidRPr="0054505B" w:rsidRDefault="0054505B" w:rsidP="0054505B">
            <w:pPr>
              <w:jc w:val="center"/>
              <w:rPr>
                <w:ins w:id="48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9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DecT CPU</w:t>
              </w:r>
            </w:ins>
          </w:p>
        </w:tc>
      </w:tr>
      <w:tr w:rsidR="0054505B" w:rsidRPr="0054505B" w14:paraId="5F693AC9" w14:textId="77777777" w:rsidTr="0054505B">
        <w:trPr>
          <w:trHeight w:val="255"/>
          <w:ins w:id="50" w:author="liqiangwang(王力强)" w:date="2021-10-05T17:2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7D878" w14:textId="77777777" w:rsidR="0054505B" w:rsidRPr="0054505B" w:rsidRDefault="0054505B" w:rsidP="0054505B">
            <w:pPr>
              <w:jc w:val="center"/>
              <w:rPr>
                <w:ins w:id="51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2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8585F" w14:textId="77777777" w:rsidR="0054505B" w:rsidRPr="0054505B" w:rsidRDefault="0054505B" w:rsidP="0054505B">
            <w:pPr>
              <w:jc w:val="center"/>
              <w:rPr>
                <w:ins w:id="53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4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31A31" w14:textId="77777777" w:rsidR="0054505B" w:rsidRPr="0054505B" w:rsidRDefault="0054505B" w:rsidP="0054505B">
            <w:pPr>
              <w:jc w:val="center"/>
              <w:rPr>
                <w:ins w:id="55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6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08FF0" w14:textId="77777777" w:rsidR="0054505B" w:rsidRPr="0054505B" w:rsidRDefault="0054505B" w:rsidP="0054505B">
            <w:pPr>
              <w:jc w:val="center"/>
              <w:rPr>
                <w:ins w:id="57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8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E9E42" w14:textId="77777777" w:rsidR="0054505B" w:rsidRPr="0054505B" w:rsidRDefault="0054505B" w:rsidP="0054505B">
            <w:pPr>
              <w:jc w:val="center"/>
              <w:rPr>
                <w:ins w:id="59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0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A5365" w14:textId="77777777" w:rsidR="0054505B" w:rsidRPr="0054505B" w:rsidRDefault="0054505B" w:rsidP="0054505B">
            <w:pPr>
              <w:jc w:val="center"/>
              <w:rPr>
                <w:ins w:id="61" w:author="liqiangwang(王力强)" w:date="2021-10-05T17:29:00Z"/>
                <w:rFonts w:ascii="Arial" w:eastAsia="宋体" w:hAnsi="Arial" w:cs="Arial"/>
                <w:color w:val="BFBFBF"/>
                <w:sz w:val="18"/>
                <w:szCs w:val="18"/>
              </w:rPr>
            </w:pPr>
            <w:ins w:id="62" w:author="liqiangwang(王力强)" w:date="2021-10-05T17:29:00Z">
              <w:r w:rsidRPr="0054505B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E289F" w14:textId="77777777" w:rsidR="0054505B" w:rsidRPr="0054505B" w:rsidRDefault="0054505B" w:rsidP="0054505B">
            <w:pPr>
              <w:jc w:val="center"/>
              <w:rPr>
                <w:ins w:id="63" w:author="liqiangwang(王力强)" w:date="2021-10-05T17:29:00Z"/>
                <w:rFonts w:ascii="Arial" w:eastAsia="宋体" w:hAnsi="Arial" w:cs="Arial"/>
                <w:color w:val="BFBFBF"/>
                <w:sz w:val="18"/>
                <w:szCs w:val="18"/>
              </w:rPr>
            </w:pPr>
            <w:ins w:id="64" w:author="liqiangwang(王力强)" w:date="2021-10-05T17:29:00Z">
              <w:r w:rsidRPr="0054505B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96149" w14:textId="77777777" w:rsidR="0054505B" w:rsidRPr="0054505B" w:rsidRDefault="0054505B" w:rsidP="0054505B">
            <w:pPr>
              <w:jc w:val="center"/>
              <w:rPr>
                <w:ins w:id="65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6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5FB5F" w14:textId="77777777" w:rsidR="0054505B" w:rsidRPr="0054505B" w:rsidRDefault="0054505B" w:rsidP="0054505B">
            <w:pPr>
              <w:jc w:val="center"/>
              <w:rPr>
                <w:ins w:id="67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8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54505B" w:rsidRPr="0054505B" w14:paraId="13E02EAC" w14:textId="77777777" w:rsidTr="0054505B">
        <w:trPr>
          <w:trHeight w:val="255"/>
          <w:ins w:id="69" w:author="liqiangwang(王力强)" w:date="2021-10-05T17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1119A" w14:textId="77777777" w:rsidR="0054505B" w:rsidRPr="0054505B" w:rsidRDefault="0054505B" w:rsidP="0054505B">
            <w:pPr>
              <w:jc w:val="center"/>
              <w:rPr>
                <w:ins w:id="70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1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D1FF4" w14:textId="77777777" w:rsidR="0054505B" w:rsidRPr="0054505B" w:rsidRDefault="0054505B" w:rsidP="0054505B">
            <w:pPr>
              <w:jc w:val="center"/>
              <w:rPr>
                <w:ins w:id="72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3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FB9C6" w14:textId="77777777" w:rsidR="0054505B" w:rsidRPr="0054505B" w:rsidRDefault="0054505B" w:rsidP="0054505B">
            <w:pPr>
              <w:jc w:val="center"/>
              <w:rPr>
                <w:ins w:id="74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5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68426" w14:textId="77777777" w:rsidR="0054505B" w:rsidRPr="0054505B" w:rsidRDefault="0054505B" w:rsidP="0054505B">
            <w:pPr>
              <w:jc w:val="center"/>
              <w:rPr>
                <w:ins w:id="76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7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86785" w14:textId="77777777" w:rsidR="0054505B" w:rsidRPr="0054505B" w:rsidRDefault="0054505B" w:rsidP="0054505B">
            <w:pPr>
              <w:jc w:val="center"/>
              <w:rPr>
                <w:ins w:id="78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9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823C1" w14:textId="77777777" w:rsidR="0054505B" w:rsidRPr="0054505B" w:rsidRDefault="0054505B" w:rsidP="0054505B">
            <w:pPr>
              <w:jc w:val="center"/>
              <w:rPr>
                <w:ins w:id="80" w:author="liqiangwang(王力强)" w:date="2021-10-05T17:29:00Z"/>
                <w:rFonts w:ascii="Arial" w:eastAsia="宋体" w:hAnsi="Arial" w:cs="Arial"/>
                <w:color w:val="BFBFBF"/>
                <w:sz w:val="18"/>
                <w:szCs w:val="18"/>
              </w:rPr>
            </w:pPr>
            <w:ins w:id="81" w:author="liqiangwang(王力强)" w:date="2021-10-05T17:29:00Z">
              <w:r w:rsidRPr="0054505B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08AC6" w14:textId="77777777" w:rsidR="0054505B" w:rsidRPr="0054505B" w:rsidRDefault="0054505B" w:rsidP="0054505B">
            <w:pPr>
              <w:jc w:val="center"/>
              <w:rPr>
                <w:ins w:id="82" w:author="liqiangwang(王力强)" w:date="2021-10-05T17:29:00Z"/>
                <w:rFonts w:ascii="Arial" w:eastAsia="宋体" w:hAnsi="Arial" w:cs="Arial"/>
                <w:color w:val="BFBFBF"/>
                <w:sz w:val="18"/>
                <w:szCs w:val="18"/>
              </w:rPr>
            </w:pPr>
            <w:ins w:id="83" w:author="liqiangwang(王力强)" w:date="2021-10-05T17:29:00Z">
              <w:r w:rsidRPr="0054505B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8C67D" w14:textId="77777777" w:rsidR="0054505B" w:rsidRPr="0054505B" w:rsidRDefault="0054505B" w:rsidP="0054505B">
            <w:pPr>
              <w:jc w:val="center"/>
              <w:rPr>
                <w:ins w:id="84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5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38D4B" w14:textId="77777777" w:rsidR="0054505B" w:rsidRPr="0054505B" w:rsidRDefault="0054505B" w:rsidP="0054505B">
            <w:pPr>
              <w:jc w:val="center"/>
              <w:rPr>
                <w:ins w:id="86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7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54505B" w:rsidRPr="0054505B" w14:paraId="6B46D4FD" w14:textId="77777777" w:rsidTr="0054505B">
        <w:trPr>
          <w:trHeight w:val="255"/>
          <w:ins w:id="88" w:author="liqiangwang(王力强)" w:date="2021-10-05T17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B2759" w14:textId="77777777" w:rsidR="0054505B" w:rsidRPr="0054505B" w:rsidRDefault="0054505B" w:rsidP="0054505B">
            <w:pPr>
              <w:jc w:val="center"/>
              <w:rPr>
                <w:ins w:id="89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0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D130EA" w14:textId="77777777" w:rsidR="0054505B" w:rsidRPr="0054505B" w:rsidRDefault="0054505B" w:rsidP="0054505B">
            <w:pPr>
              <w:jc w:val="center"/>
              <w:rPr>
                <w:ins w:id="91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92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-6.58%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4E4199" w14:textId="77777777" w:rsidR="0054505B" w:rsidRPr="0054505B" w:rsidRDefault="0054505B" w:rsidP="0054505B">
            <w:pPr>
              <w:jc w:val="center"/>
              <w:rPr>
                <w:ins w:id="93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94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-26.89%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375417" w14:textId="77777777" w:rsidR="0054505B" w:rsidRPr="0054505B" w:rsidRDefault="0054505B" w:rsidP="0054505B">
            <w:pPr>
              <w:jc w:val="center"/>
              <w:rPr>
                <w:ins w:id="95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96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-27.97%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A1B119" w14:textId="77777777" w:rsidR="0054505B" w:rsidRPr="0054505B" w:rsidRDefault="0054505B" w:rsidP="0054505B">
            <w:pPr>
              <w:jc w:val="center"/>
              <w:rPr>
                <w:ins w:id="97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98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-6.37%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13F582" w14:textId="77777777" w:rsidR="0054505B" w:rsidRPr="0054505B" w:rsidRDefault="0054505B" w:rsidP="0054505B">
            <w:pPr>
              <w:jc w:val="center"/>
              <w:rPr>
                <w:ins w:id="99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100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-25.12%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BE4581" w14:textId="77777777" w:rsidR="0054505B" w:rsidRPr="0054505B" w:rsidRDefault="0054505B" w:rsidP="0054505B">
            <w:pPr>
              <w:jc w:val="center"/>
              <w:rPr>
                <w:ins w:id="101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102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-29.13%</w:t>
              </w:r>
            </w:ins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D586E" w14:textId="77777777" w:rsidR="0054505B" w:rsidRPr="0054505B" w:rsidRDefault="0054505B" w:rsidP="0054505B">
            <w:pPr>
              <w:jc w:val="center"/>
              <w:rPr>
                <w:ins w:id="103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4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225%</w:t>
              </w:r>
            </w:ins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64377" w14:textId="77777777" w:rsidR="0054505B" w:rsidRPr="0054505B" w:rsidRDefault="0054505B" w:rsidP="0054505B">
            <w:pPr>
              <w:jc w:val="center"/>
              <w:rPr>
                <w:ins w:id="105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6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41630%</w:t>
              </w:r>
            </w:ins>
          </w:p>
        </w:tc>
      </w:tr>
      <w:tr w:rsidR="0054505B" w:rsidRPr="0054505B" w14:paraId="341645DC" w14:textId="77777777" w:rsidTr="0054505B">
        <w:trPr>
          <w:trHeight w:val="255"/>
          <w:ins w:id="107" w:author="liqiangwang(王力强)" w:date="2021-10-05T17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5E6EC" w14:textId="77777777" w:rsidR="0054505B" w:rsidRPr="0054505B" w:rsidRDefault="0054505B" w:rsidP="0054505B">
            <w:pPr>
              <w:jc w:val="center"/>
              <w:rPr>
                <w:ins w:id="108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9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58B83D" w14:textId="77777777" w:rsidR="0054505B" w:rsidRPr="0054505B" w:rsidRDefault="0054505B" w:rsidP="0054505B">
            <w:pPr>
              <w:jc w:val="center"/>
              <w:rPr>
                <w:ins w:id="110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111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-6.65%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A0C118" w14:textId="77777777" w:rsidR="0054505B" w:rsidRPr="0054505B" w:rsidRDefault="0054505B" w:rsidP="0054505B">
            <w:pPr>
              <w:jc w:val="center"/>
              <w:rPr>
                <w:ins w:id="112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113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-23.67%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1C93C2" w14:textId="77777777" w:rsidR="0054505B" w:rsidRPr="0054505B" w:rsidRDefault="0054505B" w:rsidP="0054505B">
            <w:pPr>
              <w:jc w:val="center"/>
              <w:rPr>
                <w:ins w:id="114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115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-24.70%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5D2B61" w14:textId="77777777" w:rsidR="0054505B" w:rsidRPr="0054505B" w:rsidRDefault="0054505B" w:rsidP="0054505B">
            <w:pPr>
              <w:jc w:val="center"/>
              <w:rPr>
                <w:ins w:id="116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117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-5.90%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560107" w14:textId="77777777" w:rsidR="0054505B" w:rsidRPr="0054505B" w:rsidRDefault="0054505B" w:rsidP="0054505B">
            <w:pPr>
              <w:jc w:val="center"/>
              <w:rPr>
                <w:ins w:id="118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119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-20.95%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724CBF" w14:textId="77777777" w:rsidR="0054505B" w:rsidRPr="0054505B" w:rsidRDefault="0054505B" w:rsidP="0054505B">
            <w:pPr>
              <w:jc w:val="center"/>
              <w:rPr>
                <w:ins w:id="120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121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-21.61%</w:t>
              </w:r>
            </w:ins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7281B" w14:textId="77777777" w:rsidR="0054505B" w:rsidRPr="0054505B" w:rsidRDefault="0054505B" w:rsidP="0054505B">
            <w:pPr>
              <w:jc w:val="center"/>
              <w:rPr>
                <w:ins w:id="122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3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190%</w:t>
              </w:r>
            </w:ins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A8327" w14:textId="77777777" w:rsidR="0054505B" w:rsidRPr="0054505B" w:rsidRDefault="0054505B" w:rsidP="0054505B">
            <w:pPr>
              <w:jc w:val="center"/>
              <w:rPr>
                <w:ins w:id="124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5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44449%</w:t>
              </w:r>
            </w:ins>
          </w:p>
        </w:tc>
      </w:tr>
      <w:tr w:rsidR="0054505B" w:rsidRPr="0054505B" w14:paraId="02438B0D" w14:textId="77777777" w:rsidTr="0054505B">
        <w:trPr>
          <w:trHeight w:val="255"/>
          <w:ins w:id="126" w:author="liqiangwang(王力强)" w:date="2021-10-05T17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2E8D4" w14:textId="77777777" w:rsidR="0054505B" w:rsidRPr="0054505B" w:rsidRDefault="0054505B" w:rsidP="0054505B">
            <w:pPr>
              <w:jc w:val="center"/>
              <w:rPr>
                <w:ins w:id="127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8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2AFA0A" w14:textId="77777777" w:rsidR="0054505B" w:rsidRPr="0054505B" w:rsidRDefault="0054505B" w:rsidP="0054505B">
            <w:pPr>
              <w:jc w:val="center"/>
              <w:rPr>
                <w:ins w:id="129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130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-7.60%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C7101F" w14:textId="77777777" w:rsidR="0054505B" w:rsidRPr="0054505B" w:rsidRDefault="0054505B" w:rsidP="0054505B">
            <w:pPr>
              <w:jc w:val="center"/>
              <w:rPr>
                <w:ins w:id="131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132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-24.44%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C261D5" w14:textId="77777777" w:rsidR="0054505B" w:rsidRPr="0054505B" w:rsidRDefault="0054505B" w:rsidP="0054505B">
            <w:pPr>
              <w:jc w:val="center"/>
              <w:rPr>
                <w:ins w:id="133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134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-24.73%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3009DD" w14:textId="77777777" w:rsidR="0054505B" w:rsidRPr="0054505B" w:rsidRDefault="0054505B" w:rsidP="0054505B">
            <w:pPr>
              <w:jc w:val="center"/>
              <w:rPr>
                <w:ins w:id="135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136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-7.89%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F722D3" w14:textId="77777777" w:rsidR="0054505B" w:rsidRPr="0054505B" w:rsidRDefault="0054505B" w:rsidP="0054505B">
            <w:pPr>
              <w:jc w:val="center"/>
              <w:rPr>
                <w:ins w:id="137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138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-23.21%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FFD3B0" w14:textId="77777777" w:rsidR="0054505B" w:rsidRPr="0054505B" w:rsidRDefault="0054505B" w:rsidP="0054505B">
            <w:pPr>
              <w:jc w:val="center"/>
              <w:rPr>
                <w:ins w:id="139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140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-24.47%</w:t>
              </w:r>
            </w:ins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8FB61" w14:textId="77777777" w:rsidR="0054505B" w:rsidRPr="0054505B" w:rsidRDefault="0054505B" w:rsidP="0054505B">
            <w:pPr>
              <w:jc w:val="center"/>
              <w:rPr>
                <w:ins w:id="141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42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425%</w:t>
              </w:r>
            </w:ins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07634" w14:textId="77777777" w:rsidR="0054505B" w:rsidRPr="0054505B" w:rsidRDefault="0054505B" w:rsidP="0054505B">
            <w:pPr>
              <w:jc w:val="center"/>
              <w:rPr>
                <w:ins w:id="143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44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16740%</w:t>
              </w:r>
            </w:ins>
          </w:p>
        </w:tc>
      </w:tr>
      <w:tr w:rsidR="0054505B" w:rsidRPr="0054505B" w14:paraId="663A88C7" w14:textId="77777777" w:rsidTr="0054505B">
        <w:trPr>
          <w:trHeight w:val="255"/>
          <w:ins w:id="145" w:author="liqiangwang(王力强)" w:date="2021-10-05T17:2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A233F" w14:textId="77777777" w:rsidR="0054505B" w:rsidRPr="0054505B" w:rsidRDefault="0054505B" w:rsidP="0054505B">
            <w:pPr>
              <w:jc w:val="center"/>
              <w:rPr>
                <w:ins w:id="146" w:author="liqiangwang(王力强)" w:date="2021-10-05T17:29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147" w:author="liqiangwang(王力强)" w:date="2021-10-05T17:29:00Z">
              <w:r w:rsidRPr="0054505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672A90" w14:textId="77777777" w:rsidR="0054505B" w:rsidRPr="0054505B" w:rsidRDefault="0054505B" w:rsidP="0054505B">
            <w:pPr>
              <w:jc w:val="center"/>
              <w:rPr>
                <w:ins w:id="148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149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-6.86%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D8BED7" w14:textId="77777777" w:rsidR="0054505B" w:rsidRPr="0054505B" w:rsidRDefault="0054505B" w:rsidP="0054505B">
            <w:pPr>
              <w:jc w:val="center"/>
              <w:rPr>
                <w:ins w:id="150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151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-25.46%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1E0091" w14:textId="77777777" w:rsidR="0054505B" w:rsidRPr="0054505B" w:rsidRDefault="0054505B" w:rsidP="0054505B">
            <w:pPr>
              <w:jc w:val="center"/>
              <w:rPr>
                <w:ins w:id="152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153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-26.51%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0898EF" w14:textId="77777777" w:rsidR="0054505B" w:rsidRPr="0054505B" w:rsidRDefault="0054505B" w:rsidP="0054505B">
            <w:pPr>
              <w:jc w:val="center"/>
              <w:rPr>
                <w:ins w:id="154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155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-6.59%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DFF5FE" w14:textId="77777777" w:rsidR="0054505B" w:rsidRPr="0054505B" w:rsidRDefault="0054505B" w:rsidP="0054505B">
            <w:pPr>
              <w:jc w:val="center"/>
              <w:rPr>
                <w:ins w:id="156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157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-23.27%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ED0424" w14:textId="77777777" w:rsidR="0054505B" w:rsidRPr="0054505B" w:rsidRDefault="0054505B" w:rsidP="0054505B">
            <w:pPr>
              <w:jc w:val="center"/>
              <w:rPr>
                <w:ins w:id="158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159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-25.78%</w:t>
              </w:r>
            </w:ins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49E17" w14:textId="77777777" w:rsidR="0054505B" w:rsidRPr="0054505B" w:rsidRDefault="0054505B" w:rsidP="0054505B">
            <w:pPr>
              <w:jc w:val="center"/>
              <w:rPr>
                <w:ins w:id="160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1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250%</w:t>
              </w:r>
            </w:ins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19700" w14:textId="77777777" w:rsidR="0054505B" w:rsidRPr="0054505B" w:rsidRDefault="0054505B" w:rsidP="0054505B">
            <w:pPr>
              <w:jc w:val="center"/>
              <w:rPr>
                <w:ins w:id="162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3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33883%</w:t>
              </w:r>
            </w:ins>
          </w:p>
        </w:tc>
      </w:tr>
      <w:tr w:rsidR="0054505B" w:rsidRPr="0054505B" w14:paraId="446D3339" w14:textId="77777777" w:rsidTr="0054505B">
        <w:trPr>
          <w:trHeight w:val="255"/>
          <w:ins w:id="164" w:author="liqiangwang(王力强)" w:date="2021-10-05T17:2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E39D2" w14:textId="77777777" w:rsidR="0054505B" w:rsidRPr="0054505B" w:rsidRDefault="0054505B" w:rsidP="0054505B">
            <w:pPr>
              <w:jc w:val="center"/>
              <w:rPr>
                <w:ins w:id="165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6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1D0CF9" w14:textId="77777777" w:rsidR="0054505B" w:rsidRPr="0054505B" w:rsidRDefault="0054505B" w:rsidP="0054505B">
            <w:pPr>
              <w:jc w:val="center"/>
              <w:rPr>
                <w:ins w:id="167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168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-7.86%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8784A6" w14:textId="77777777" w:rsidR="0054505B" w:rsidRPr="0054505B" w:rsidRDefault="0054505B" w:rsidP="0054505B">
            <w:pPr>
              <w:jc w:val="center"/>
              <w:rPr>
                <w:ins w:id="169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170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-24.23%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F8A621" w14:textId="77777777" w:rsidR="0054505B" w:rsidRPr="0054505B" w:rsidRDefault="0054505B" w:rsidP="0054505B">
            <w:pPr>
              <w:jc w:val="center"/>
              <w:rPr>
                <w:ins w:id="171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172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-26.36%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0A00F4" w14:textId="77777777" w:rsidR="0054505B" w:rsidRPr="0054505B" w:rsidRDefault="0054505B" w:rsidP="0054505B">
            <w:pPr>
              <w:jc w:val="center"/>
              <w:rPr>
                <w:ins w:id="173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174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-5.80%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D3569F" w14:textId="77777777" w:rsidR="0054505B" w:rsidRPr="0054505B" w:rsidRDefault="0054505B" w:rsidP="0054505B">
            <w:pPr>
              <w:jc w:val="center"/>
              <w:rPr>
                <w:ins w:id="175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176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-22.23%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AF04A0" w14:textId="77777777" w:rsidR="0054505B" w:rsidRPr="0054505B" w:rsidRDefault="0054505B" w:rsidP="0054505B">
            <w:pPr>
              <w:jc w:val="center"/>
              <w:rPr>
                <w:ins w:id="177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178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-21.82%</w:t>
              </w:r>
            </w:ins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1597E" w14:textId="77777777" w:rsidR="0054505B" w:rsidRPr="0054505B" w:rsidRDefault="0054505B" w:rsidP="0054505B">
            <w:pPr>
              <w:jc w:val="center"/>
              <w:rPr>
                <w:ins w:id="179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80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184%</w:t>
              </w:r>
            </w:ins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34224" w14:textId="77777777" w:rsidR="0054505B" w:rsidRPr="0054505B" w:rsidRDefault="0054505B" w:rsidP="0054505B">
            <w:pPr>
              <w:jc w:val="center"/>
              <w:rPr>
                <w:ins w:id="181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82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45061%</w:t>
              </w:r>
            </w:ins>
          </w:p>
        </w:tc>
      </w:tr>
      <w:tr w:rsidR="0054505B" w:rsidRPr="0054505B" w14:paraId="08268AAB" w14:textId="77777777" w:rsidTr="0054505B">
        <w:trPr>
          <w:trHeight w:val="255"/>
          <w:ins w:id="183" w:author="liqiangwang(王力强)" w:date="2021-10-05T17:2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2EAE0" w14:textId="77777777" w:rsidR="0054505B" w:rsidRPr="0054505B" w:rsidRDefault="0054505B" w:rsidP="0054505B">
            <w:pPr>
              <w:jc w:val="center"/>
              <w:rPr>
                <w:ins w:id="184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85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lastRenderedPageBreak/>
                <w:t>Class F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4094CB3" w14:textId="77777777" w:rsidR="0054505B" w:rsidRPr="0054505B" w:rsidRDefault="0054505B" w:rsidP="0054505B">
            <w:pPr>
              <w:jc w:val="center"/>
              <w:rPr>
                <w:ins w:id="186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187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-3.54%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D020C7" w14:textId="77777777" w:rsidR="0054505B" w:rsidRPr="0054505B" w:rsidRDefault="0054505B" w:rsidP="0054505B">
            <w:pPr>
              <w:jc w:val="center"/>
              <w:rPr>
                <w:ins w:id="188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189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-15.54%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866383" w14:textId="77777777" w:rsidR="0054505B" w:rsidRPr="0054505B" w:rsidRDefault="0054505B" w:rsidP="0054505B">
            <w:pPr>
              <w:jc w:val="center"/>
              <w:rPr>
                <w:ins w:id="190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191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-14.05%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A45DC0" w14:textId="77777777" w:rsidR="0054505B" w:rsidRPr="0054505B" w:rsidRDefault="0054505B" w:rsidP="0054505B">
            <w:pPr>
              <w:jc w:val="center"/>
              <w:rPr>
                <w:ins w:id="192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193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-4.04%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AD5B53" w14:textId="77777777" w:rsidR="0054505B" w:rsidRPr="0054505B" w:rsidRDefault="0054505B" w:rsidP="0054505B">
            <w:pPr>
              <w:jc w:val="center"/>
              <w:rPr>
                <w:ins w:id="194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195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-18.01%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95716A" w14:textId="77777777" w:rsidR="0054505B" w:rsidRPr="0054505B" w:rsidRDefault="0054505B" w:rsidP="0054505B">
            <w:pPr>
              <w:jc w:val="center"/>
              <w:rPr>
                <w:ins w:id="196" w:author="liqiangwang(王力强)" w:date="2021-10-05T17:29:00Z"/>
                <w:rFonts w:ascii="Arial" w:eastAsia="宋体" w:hAnsi="Arial" w:cs="Arial"/>
                <w:sz w:val="18"/>
                <w:szCs w:val="18"/>
              </w:rPr>
            </w:pPr>
            <w:ins w:id="197" w:author="liqiangwang(王力强)" w:date="2021-10-05T17:29:00Z">
              <w:r w:rsidRPr="0054505B">
                <w:rPr>
                  <w:rFonts w:ascii="Arial" w:eastAsia="宋体" w:hAnsi="Arial" w:cs="Arial"/>
                  <w:sz w:val="18"/>
                  <w:szCs w:val="18"/>
                </w:rPr>
                <w:t>-16.79%</w:t>
              </w:r>
            </w:ins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CEFC9" w14:textId="77777777" w:rsidR="0054505B" w:rsidRPr="0054505B" w:rsidRDefault="0054505B" w:rsidP="0054505B">
            <w:pPr>
              <w:jc w:val="center"/>
              <w:rPr>
                <w:ins w:id="198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99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327%</w:t>
              </w:r>
            </w:ins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7CAA9" w14:textId="77777777" w:rsidR="0054505B" w:rsidRPr="0054505B" w:rsidRDefault="0054505B" w:rsidP="0054505B">
            <w:pPr>
              <w:jc w:val="center"/>
              <w:rPr>
                <w:ins w:id="200" w:author="liqiangwang(王力强)" w:date="2021-10-05T17:29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01" w:author="liqiangwang(王力强)" w:date="2021-10-05T17:29:00Z">
              <w:r w:rsidRPr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16030%</w:t>
              </w:r>
            </w:ins>
          </w:p>
        </w:tc>
      </w:tr>
    </w:tbl>
    <w:p w14:paraId="3D2BC0BD" w14:textId="77777777" w:rsidR="0054505B" w:rsidRPr="0054505B" w:rsidRDefault="0054505B">
      <w:pPr>
        <w:rPr>
          <w:i/>
          <w:iCs/>
          <w:lang w:eastAsia="en-US"/>
          <w:rPrChange w:id="202" w:author="liqiangwang(王力强)" w:date="2021-10-05T17:29:00Z">
            <w:rPr>
              <w:rFonts w:ascii="Times New Roman" w:eastAsia="Times New Roman" w:hAnsi="Times New Roman" w:cs="Times New Roman"/>
              <w:i w:val="0"/>
              <w:iCs w:val="0"/>
              <w:color w:val="auto"/>
              <w:sz w:val="22"/>
              <w:szCs w:val="20"/>
              <w:lang w:eastAsia="en-US"/>
            </w:rPr>
          </w:rPrChange>
        </w:rPr>
        <w:pPrChange w:id="203" w:author="liqiangwang(王力强)" w:date="2021-10-05T17:29:00Z">
          <w:pPr>
            <w:pStyle w:val="a7"/>
            <w:jc w:val="center"/>
          </w:pPr>
        </w:pPrChange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2"/>
        <w:gridCol w:w="992"/>
        <w:gridCol w:w="992"/>
        <w:gridCol w:w="992"/>
        <w:gridCol w:w="992"/>
        <w:gridCol w:w="992"/>
        <w:gridCol w:w="777"/>
        <w:gridCol w:w="1147"/>
      </w:tblGrid>
      <w:tr w:rsidR="008F76DA" w:rsidRPr="008F76DA" w:rsidDel="0054505B" w14:paraId="01B0F21E" w14:textId="20786593" w:rsidTr="008F76DA">
        <w:trPr>
          <w:trHeight w:val="255"/>
          <w:del w:id="204" w:author="liqiangwang(王力强)" w:date="2021-10-05T17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F8539" w14:textId="3419CB68" w:rsidR="008F76DA" w:rsidRPr="008F76DA" w:rsidDel="0054505B" w:rsidRDefault="008F76DA" w:rsidP="008F76DA">
            <w:pPr>
              <w:rPr>
                <w:del w:id="205" w:author="liqiangwang(王力强)" w:date="2021-10-05T17:30:00Z"/>
                <w:rFonts w:ascii="宋体" w:eastAsia="宋体" w:hAnsi="宋体" w:cs="宋体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6C56F" w14:textId="10AB8E22" w:rsidR="008F76DA" w:rsidRPr="008F76DA" w:rsidDel="0054505B" w:rsidRDefault="008F76DA" w:rsidP="008F76DA">
            <w:pPr>
              <w:jc w:val="center"/>
              <w:rPr>
                <w:del w:id="206" w:author="liqiangwang(王力强)" w:date="2021-10-05T17:30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207" w:author="liqiangwang(王力强)" w:date="2021-10-05T17:30:00Z">
              <w:r w:rsidRPr="008F76DA" w:rsidDel="0054505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8F76DA" w:rsidRPr="008F76DA" w:rsidDel="0054505B" w14:paraId="5E13A873" w14:textId="61E28939" w:rsidTr="008F76DA">
        <w:trPr>
          <w:trHeight w:val="255"/>
          <w:del w:id="208" w:author="liqiangwang(王力强)" w:date="2021-10-05T17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5249D" w14:textId="45DD8D39" w:rsidR="008F76DA" w:rsidRPr="008F76DA" w:rsidDel="0054505B" w:rsidRDefault="008F76DA" w:rsidP="008F76DA">
            <w:pPr>
              <w:jc w:val="center"/>
              <w:rPr>
                <w:del w:id="209" w:author="liqiangwang(王力强)" w:date="2021-10-05T17:30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9AA0B3" w14:textId="3B986EE1" w:rsidR="008F76DA" w:rsidRPr="008F76DA" w:rsidDel="0054505B" w:rsidRDefault="008F76DA" w:rsidP="008F76DA">
            <w:pPr>
              <w:jc w:val="center"/>
              <w:rPr>
                <w:del w:id="210" w:author="liqiangwang(王力强)" w:date="2021-10-05T17:30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211" w:author="liqiangwang(王力强)" w:date="2021-10-05T17:30:00Z">
              <w:r w:rsidRPr="008F76DA" w:rsidDel="0054505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>BD-rate Over VTM-11.0_nnvc-1.0</w:delText>
              </w:r>
            </w:del>
          </w:p>
        </w:tc>
      </w:tr>
      <w:tr w:rsidR="008F76DA" w:rsidRPr="008F76DA" w:rsidDel="0054505B" w14:paraId="288E12E8" w14:textId="5CFCB386" w:rsidTr="008F76DA">
        <w:trPr>
          <w:trHeight w:val="255"/>
          <w:del w:id="212" w:author="liqiangwang(王力强)" w:date="2021-10-05T17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2312C" w14:textId="4AB74798" w:rsidR="008F76DA" w:rsidRPr="008F76DA" w:rsidDel="0054505B" w:rsidRDefault="008F76DA" w:rsidP="008F76DA">
            <w:pPr>
              <w:jc w:val="center"/>
              <w:rPr>
                <w:del w:id="213" w:author="liqiangwang(王力强)" w:date="2021-10-05T17:30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54651" w14:textId="311065F4" w:rsidR="008F76DA" w:rsidRPr="008F76DA" w:rsidDel="0054505B" w:rsidRDefault="008F76DA" w:rsidP="008F76DA">
            <w:pPr>
              <w:jc w:val="center"/>
              <w:rPr>
                <w:del w:id="214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15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76965" w14:textId="4B0BA8B4" w:rsidR="008F76DA" w:rsidRPr="008F76DA" w:rsidDel="0054505B" w:rsidRDefault="008F76DA" w:rsidP="008F76DA">
            <w:pPr>
              <w:jc w:val="center"/>
              <w:rPr>
                <w:del w:id="216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17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3049C" w14:textId="414D7543" w:rsidR="008F76DA" w:rsidRPr="008F76DA" w:rsidDel="0054505B" w:rsidRDefault="008F76DA" w:rsidP="008F76DA">
            <w:pPr>
              <w:jc w:val="center"/>
              <w:rPr>
                <w:del w:id="218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19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4A200" w14:textId="16468037" w:rsidR="008F76DA" w:rsidRPr="008F76DA" w:rsidDel="0054505B" w:rsidRDefault="008F76DA" w:rsidP="008F76DA">
            <w:pPr>
              <w:jc w:val="center"/>
              <w:rPr>
                <w:del w:id="220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21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79EDD" w14:textId="1AE0FE92" w:rsidR="008F76DA" w:rsidRPr="008F76DA" w:rsidDel="0054505B" w:rsidRDefault="008F76DA" w:rsidP="008F76DA">
            <w:pPr>
              <w:jc w:val="center"/>
              <w:rPr>
                <w:del w:id="222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23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634FD" w14:textId="52513A8E" w:rsidR="008F76DA" w:rsidRPr="008F76DA" w:rsidDel="0054505B" w:rsidRDefault="008F76DA" w:rsidP="008F76DA">
            <w:pPr>
              <w:jc w:val="center"/>
              <w:rPr>
                <w:del w:id="224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25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BAA4C" w14:textId="65E7FAF1" w:rsidR="008F76DA" w:rsidRPr="008F76DA" w:rsidDel="0054505B" w:rsidRDefault="008F76DA" w:rsidP="008F76DA">
            <w:pPr>
              <w:jc w:val="center"/>
              <w:rPr>
                <w:del w:id="226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27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0FE07" w14:textId="103BB0DC" w:rsidR="008F76DA" w:rsidRPr="008F76DA" w:rsidDel="0054505B" w:rsidRDefault="008F76DA" w:rsidP="008F76DA">
            <w:pPr>
              <w:jc w:val="center"/>
              <w:rPr>
                <w:del w:id="228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29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8F76DA" w:rsidRPr="008F76DA" w:rsidDel="0054505B" w14:paraId="1621FBDF" w14:textId="7A622002" w:rsidTr="008F76DA">
        <w:trPr>
          <w:trHeight w:val="255"/>
          <w:del w:id="230" w:author="liqiangwang(王力强)" w:date="2021-10-05T17:3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8293E" w14:textId="7A900EC0" w:rsidR="008F76DA" w:rsidRPr="008F76DA" w:rsidDel="0054505B" w:rsidRDefault="008F76DA" w:rsidP="008F76DA">
            <w:pPr>
              <w:jc w:val="center"/>
              <w:rPr>
                <w:del w:id="231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32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5D31CFF" w14:textId="0B50A20E" w:rsidR="008F76DA" w:rsidRPr="008F76DA" w:rsidDel="0054505B" w:rsidRDefault="008F76DA" w:rsidP="008F76DA">
            <w:pPr>
              <w:jc w:val="center"/>
              <w:rPr>
                <w:del w:id="233" w:author="liqiangwang(王力强)" w:date="2021-10-05T17:30:00Z"/>
                <w:rFonts w:ascii="Arial" w:eastAsia="宋体" w:hAnsi="Arial" w:cs="Arial"/>
                <w:sz w:val="18"/>
                <w:szCs w:val="18"/>
              </w:rPr>
            </w:pPr>
            <w:del w:id="234" w:author="liqiangwang(王力强)" w:date="2021-10-05T17:30:00Z">
              <w:r w:rsidRPr="008F76DA" w:rsidDel="0054505B">
                <w:rPr>
                  <w:rFonts w:ascii="Arial" w:eastAsia="宋体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F0C24A5" w14:textId="67ED886A" w:rsidR="008F76DA" w:rsidRPr="008F76DA" w:rsidDel="0054505B" w:rsidRDefault="008F76DA" w:rsidP="008F76DA">
            <w:pPr>
              <w:jc w:val="center"/>
              <w:rPr>
                <w:del w:id="235" w:author="liqiangwang(王力强)" w:date="2021-10-05T17:30:00Z"/>
                <w:rFonts w:ascii="Arial" w:eastAsia="宋体" w:hAnsi="Arial" w:cs="Arial"/>
                <w:sz w:val="18"/>
                <w:szCs w:val="18"/>
              </w:rPr>
            </w:pPr>
            <w:del w:id="236" w:author="liqiangwang(王力强)" w:date="2021-10-05T17:30:00Z">
              <w:r w:rsidRPr="008F76DA" w:rsidDel="0054505B">
                <w:rPr>
                  <w:rFonts w:ascii="Arial" w:eastAsia="宋体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FE6CF1F" w14:textId="2CE07C61" w:rsidR="008F76DA" w:rsidRPr="008F76DA" w:rsidDel="0054505B" w:rsidRDefault="008F76DA" w:rsidP="008F76DA">
            <w:pPr>
              <w:jc w:val="center"/>
              <w:rPr>
                <w:del w:id="237" w:author="liqiangwang(王力强)" w:date="2021-10-05T17:30:00Z"/>
                <w:rFonts w:ascii="Arial" w:eastAsia="宋体" w:hAnsi="Arial" w:cs="Arial"/>
                <w:sz w:val="18"/>
                <w:szCs w:val="18"/>
              </w:rPr>
            </w:pPr>
            <w:del w:id="238" w:author="liqiangwang(王力强)" w:date="2021-10-05T17:30:00Z">
              <w:r w:rsidRPr="008F76DA" w:rsidDel="0054505B">
                <w:rPr>
                  <w:rFonts w:ascii="Arial" w:eastAsia="宋体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A4916F" w14:textId="7B8B9D19" w:rsidR="008F76DA" w:rsidRPr="008F76DA" w:rsidDel="0054505B" w:rsidRDefault="008F76DA" w:rsidP="008F76DA">
            <w:pPr>
              <w:jc w:val="center"/>
              <w:rPr>
                <w:del w:id="239" w:author="liqiangwang(王力强)" w:date="2021-10-05T17:30:00Z"/>
                <w:rFonts w:ascii="Arial" w:eastAsia="宋体" w:hAnsi="Arial" w:cs="Arial"/>
                <w:sz w:val="18"/>
                <w:szCs w:val="18"/>
              </w:rPr>
            </w:pPr>
            <w:del w:id="240" w:author="liqiangwang(王力强)" w:date="2021-10-05T17:30:00Z">
              <w:r w:rsidRPr="008F76DA" w:rsidDel="0054505B">
                <w:rPr>
                  <w:rFonts w:ascii="Arial" w:eastAsia="宋体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86C1981" w14:textId="20008D72" w:rsidR="008F76DA" w:rsidRPr="008F76DA" w:rsidDel="0054505B" w:rsidRDefault="008F76DA" w:rsidP="008F76DA">
            <w:pPr>
              <w:jc w:val="center"/>
              <w:rPr>
                <w:del w:id="241" w:author="liqiangwang(王力强)" w:date="2021-10-05T17:30:00Z"/>
                <w:rFonts w:ascii="Arial" w:eastAsia="宋体" w:hAnsi="Arial" w:cs="Arial"/>
                <w:sz w:val="18"/>
                <w:szCs w:val="18"/>
              </w:rPr>
            </w:pPr>
            <w:del w:id="242" w:author="liqiangwang(王力强)" w:date="2021-10-05T17:30:00Z">
              <w:r w:rsidRPr="008F76DA" w:rsidDel="0054505B">
                <w:rPr>
                  <w:rFonts w:ascii="Arial" w:eastAsia="宋体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61B3CF5" w14:textId="1E745FC4" w:rsidR="008F76DA" w:rsidRPr="008F76DA" w:rsidDel="0054505B" w:rsidRDefault="008F76DA" w:rsidP="008F76DA">
            <w:pPr>
              <w:jc w:val="center"/>
              <w:rPr>
                <w:del w:id="243" w:author="liqiangwang(王力强)" w:date="2021-10-05T17:30:00Z"/>
                <w:rFonts w:ascii="Arial" w:eastAsia="宋体" w:hAnsi="Arial" w:cs="Arial"/>
                <w:sz w:val="18"/>
                <w:szCs w:val="18"/>
              </w:rPr>
            </w:pPr>
            <w:del w:id="244" w:author="liqiangwang(王力强)" w:date="2021-10-05T17:30:00Z">
              <w:r w:rsidRPr="008F76DA" w:rsidDel="0054505B">
                <w:rPr>
                  <w:rFonts w:ascii="Arial" w:eastAsia="宋体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E6DB4" w14:textId="7020BD67" w:rsidR="008F76DA" w:rsidRPr="008F76DA" w:rsidDel="0054505B" w:rsidRDefault="008F76DA" w:rsidP="008F76DA">
            <w:pPr>
              <w:jc w:val="center"/>
              <w:rPr>
                <w:del w:id="245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46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35F0B" w14:textId="618D0769" w:rsidR="008F76DA" w:rsidRPr="008F76DA" w:rsidDel="0054505B" w:rsidRDefault="008F76DA" w:rsidP="008F76DA">
            <w:pPr>
              <w:jc w:val="center"/>
              <w:rPr>
                <w:del w:id="247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48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F76DA" w:rsidRPr="008F76DA" w:rsidDel="0054505B" w14:paraId="17928753" w14:textId="281CA2AC" w:rsidTr="008F76DA">
        <w:trPr>
          <w:trHeight w:val="255"/>
          <w:del w:id="249" w:author="liqiangwang(王力强)" w:date="2021-10-05T17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84971" w14:textId="4DAB1E3B" w:rsidR="008F76DA" w:rsidRPr="008F76DA" w:rsidDel="0054505B" w:rsidRDefault="008F76DA" w:rsidP="008F76DA">
            <w:pPr>
              <w:jc w:val="center"/>
              <w:rPr>
                <w:del w:id="250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51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EB64D12" w14:textId="77D078B8" w:rsidR="008F76DA" w:rsidRPr="008F76DA" w:rsidDel="0054505B" w:rsidRDefault="008F76DA" w:rsidP="008F76DA">
            <w:pPr>
              <w:jc w:val="center"/>
              <w:rPr>
                <w:del w:id="252" w:author="liqiangwang(王力强)" w:date="2021-10-05T17:30:00Z"/>
                <w:rFonts w:ascii="Arial" w:eastAsia="宋体" w:hAnsi="Arial" w:cs="Arial"/>
                <w:sz w:val="18"/>
                <w:szCs w:val="18"/>
              </w:rPr>
            </w:pPr>
            <w:del w:id="253" w:author="liqiangwang(王力强)" w:date="2021-10-05T17:30:00Z">
              <w:r w:rsidRPr="008F76DA" w:rsidDel="0054505B">
                <w:rPr>
                  <w:rFonts w:ascii="Arial" w:eastAsia="宋体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B756ED" w14:textId="7EC5210E" w:rsidR="008F76DA" w:rsidRPr="008F76DA" w:rsidDel="0054505B" w:rsidRDefault="008F76DA" w:rsidP="008F76DA">
            <w:pPr>
              <w:jc w:val="center"/>
              <w:rPr>
                <w:del w:id="254" w:author="liqiangwang(王力强)" w:date="2021-10-05T17:30:00Z"/>
                <w:rFonts w:ascii="Arial" w:eastAsia="宋体" w:hAnsi="Arial" w:cs="Arial"/>
                <w:sz w:val="18"/>
                <w:szCs w:val="18"/>
              </w:rPr>
            </w:pPr>
            <w:del w:id="255" w:author="liqiangwang(王力强)" w:date="2021-10-05T17:30:00Z">
              <w:r w:rsidRPr="008F76DA" w:rsidDel="0054505B">
                <w:rPr>
                  <w:rFonts w:ascii="Arial" w:eastAsia="宋体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E8E7C17" w14:textId="5E9EC45B" w:rsidR="008F76DA" w:rsidRPr="008F76DA" w:rsidDel="0054505B" w:rsidRDefault="008F76DA" w:rsidP="008F76DA">
            <w:pPr>
              <w:jc w:val="center"/>
              <w:rPr>
                <w:del w:id="256" w:author="liqiangwang(王力强)" w:date="2021-10-05T17:30:00Z"/>
                <w:rFonts w:ascii="Arial" w:eastAsia="宋体" w:hAnsi="Arial" w:cs="Arial"/>
                <w:sz w:val="18"/>
                <w:szCs w:val="18"/>
              </w:rPr>
            </w:pPr>
            <w:del w:id="257" w:author="liqiangwang(王力强)" w:date="2021-10-05T17:30:00Z">
              <w:r w:rsidRPr="008F76DA" w:rsidDel="0054505B">
                <w:rPr>
                  <w:rFonts w:ascii="Arial" w:eastAsia="宋体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3B6ED3" w14:textId="2083AE5E" w:rsidR="008F76DA" w:rsidRPr="008F76DA" w:rsidDel="0054505B" w:rsidRDefault="008F76DA" w:rsidP="008F76DA">
            <w:pPr>
              <w:jc w:val="center"/>
              <w:rPr>
                <w:del w:id="258" w:author="liqiangwang(王力强)" w:date="2021-10-05T17:30:00Z"/>
                <w:rFonts w:ascii="Arial" w:eastAsia="宋体" w:hAnsi="Arial" w:cs="Arial"/>
                <w:sz w:val="18"/>
                <w:szCs w:val="18"/>
              </w:rPr>
            </w:pPr>
            <w:del w:id="259" w:author="liqiangwang(王力强)" w:date="2021-10-05T17:30:00Z">
              <w:r w:rsidRPr="008F76DA" w:rsidDel="0054505B">
                <w:rPr>
                  <w:rFonts w:ascii="Arial" w:eastAsia="宋体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21777C8" w14:textId="7E5BB11F" w:rsidR="008F76DA" w:rsidRPr="008F76DA" w:rsidDel="0054505B" w:rsidRDefault="008F76DA" w:rsidP="008F76DA">
            <w:pPr>
              <w:jc w:val="center"/>
              <w:rPr>
                <w:del w:id="260" w:author="liqiangwang(王力强)" w:date="2021-10-05T17:30:00Z"/>
                <w:rFonts w:ascii="Arial" w:eastAsia="宋体" w:hAnsi="Arial" w:cs="Arial"/>
                <w:sz w:val="18"/>
                <w:szCs w:val="18"/>
              </w:rPr>
            </w:pPr>
            <w:del w:id="261" w:author="liqiangwang(王力强)" w:date="2021-10-05T17:30:00Z">
              <w:r w:rsidRPr="008F76DA" w:rsidDel="0054505B">
                <w:rPr>
                  <w:rFonts w:ascii="Arial" w:eastAsia="宋体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95B1969" w14:textId="053D9627" w:rsidR="008F76DA" w:rsidRPr="008F76DA" w:rsidDel="0054505B" w:rsidRDefault="008F76DA" w:rsidP="008F76DA">
            <w:pPr>
              <w:jc w:val="center"/>
              <w:rPr>
                <w:del w:id="262" w:author="liqiangwang(王力强)" w:date="2021-10-05T17:30:00Z"/>
                <w:rFonts w:ascii="Arial" w:eastAsia="宋体" w:hAnsi="Arial" w:cs="Arial"/>
                <w:sz w:val="18"/>
                <w:szCs w:val="18"/>
              </w:rPr>
            </w:pPr>
            <w:del w:id="263" w:author="liqiangwang(王力强)" w:date="2021-10-05T17:30:00Z">
              <w:r w:rsidRPr="008F76DA" w:rsidDel="0054505B">
                <w:rPr>
                  <w:rFonts w:ascii="Arial" w:eastAsia="宋体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A9E3F" w14:textId="334BD1B5" w:rsidR="008F76DA" w:rsidRPr="008F76DA" w:rsidDel="0054505B" w:rsidRDefault="008F76DA" w:rsidP="008F76DA">
            <w:pPr>
              <w:jc w:val="center"/>
              <w:rPr>
                <w:del w:id="264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65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5AD35" w14:textId="12823449" w:rsidR="008F76DA" w:rsidRPr="008F76DA" w:rsidDel="0054505B" w:rsidRDefault="008F76DA" w:rsidP="008F76DA">
            <w:pPr>
              <w:jc w:val="center"/>
              <w:rPr>
                <w:del w:id="266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67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F76DA" w:rsidRPr="008F76DA" w:rsidDel="0054505B" w14:paraId="40CE49C6" w14:textId="15B4C0B5" w:rsidTr="008F76DA">
        <w:trPr>
          <w:trHeight w:val="255"/>
          <w:del w:id="268" w:author="liqiangwang(王力强)" w:date="2021-10-05T17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E300D" w14:textId="30CED82A" w:rsidR="008F76DA" w:rsidRPr="008F76DA" w:rsidDel="0054505B" w:rsidRDefault="008F76DA" w:rsidP="008F76DA">
            <w:pPr>
              <w:jc w:val="center"/>
              <w:rPr>
                <w:del w:id="269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70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65CB5" w14:textId="79654E1D" w:rsidR="008F76DA" w:rsidRPr="008F76DA" w:rsidDel="0054505B" w:rsidRDefault="008F76DA" w:rsidP="008F76DA">
            <w:pPr>
              <w:jc w:val="center"/>
              <w:rPr>
                <w:del w:id="271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72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F5A81" w14:textId="4CBE0769" w:rsidR="008F76DA" w:rsidRPr="008F76DA" w:rsidDel="0054505B" w:rsidRDefault="008F76DA" w:rsidP="008F76DA">
            <w:pPr>
              <w:jc w:val="center"/>
              <w:rPr>
                <w:del w:id="273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74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FDD07" w14:textId="7B3EB09E" w:rsidR="008F76DA" w:rsidRPr="008F76DA" w:rsidDel="0054505B" w:rsidRDefault="008F76DA" w:rsidP="008F76DA">
            <w:pPr>
              <w:jc w:val="center"/>
              <w:rPr>
                <w:del w:id="275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76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F5166" w14:textId="42EE69E8" w:rsidR="008F76DA" w:rsidRPr="008F76DA" w:rsidDel="0054505B" w:rsidRDefault="008F76DA" w:rsidP="008F76DA">
            <w:pPr>
              <w:jc w:val="center"/>
              <w:rPr>
                <w:del w:id="277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78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299A2" w14:textId="728A84D2" w:rsidR="008F76DA" w:rsidRPr="008F76DA" w:rsidDel="0054505B" w:rsidRDefault="008F76DA" w:rsidP="008F76DA">
            <w:pPr>
              <w:jc w:val="center"/>
              <w:rPr>
                <w:del w:id="279" w:author="liqiangwang(王力强)" w:date="2021-10-05T17:30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280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CC50D" w14:textId="424FCF51" w:rsidR="008F76DA" w:rsidRPr="008F76DA" w:rsidDel="0054505B" w:rsidRDefault="008F76DA" w:rsidP="008F76DA">
            <w:pPr>
              <w:jc w:val="center"/>
              <w:rPr>
                <w:del w:id="281" w:author="liqiangwang(王力强)" w:date="2021-10-05T17:30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282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05E75" w14:textId="15861A44" w:rsidR="008F76DA" w:rsidRPr="008F76DA" w:rsidDel="0054505B" w:rsidRDefault="008F76DA" w:rsidP="008F76DA">
            <w:pPr>
              <w:jc w:val="center"/>
              <w:rPr>
                <w:del w:id="283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84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4AD6E" w14:textId="28D53090" w:rsidR="008F76DA" w:rsidRPr="008F76DA" w:rsidDel="0054505B" w:rsidRDefault="008F76DA" w:rsidP="008F76DA">
            <w:pPr>
              <w:jc w:val="center"/>
              <w:rPr>
                <w:del w:id="285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86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F76DA" w:rsidRPr="008F76DA" w:rsidDel="0054505B" w14:paraId="722B8305" w14:textId="06F95441" w:rsidTr="008F76DA">
        <w:trPr>
          <w:trHeight w:val="255"/>
          <w:del w:id="287" w:author="liqiangwang(王力强)" w:date="2021-10-05T17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111AA" w14:textId="20DA3577" w:rsidR="008F76DA" w:rsidRPr="008F76DA" w:rsidDel="0054505B" w:rsidRDefault="008F76DA" w:rsidP="008F76DA">
            <w:pPr>
              <w:jc w:val="center"/>
              <w:rPr>
                <w:del w:id="288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89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3F6D56" w14:textId="71D4BD85" w:rsidR="008F76DA" w:rsidRPr="008F76DA" w:rsidDel="0054505B" w:rsidRDefault="008F76DA" w:rsidP="008F76DA">
            <w:pPr>
              <w:jc w:val="center"/>
              <w:rPr>
                <w:del w:id="290" w:author="liqiangwang(王力强)" w:date="2021-10-05T17:30:00Z"/>
                <w:rFonts w:ascii="Arial" w:eastAsia="宋体" w:hAnsi="Arial" w:cs="Arial"/>
                <w:sz w:val="18"/>
                <w:szCs w:val="18"/>
              </w:rPr>
            </w:pPr>
            <w:del w:id="291" w:author="liqiangwang(王力强)" w:date="2021-10-05T17:30:00Z">
              <w:r w:rsidRPr="008F76DA" w:rsidDel="0054505B">
                <w:rPr>
                  <w:rFonts w:ascii="Arial" w:eastAsia="宋体" w:hAnsi="Arial" w:cs="Arial"/>
                  <w:sz w:val="18"/>
                  <w:szCs w:val="18"/>
                </w:rPr>
                <w:delText>-6.65%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52807D" w14:textId="4A6A2D2B" w:rsidR="008F76DA" w:rsidRPr="008F76DA" w:rsidDel="0054505B" w:rsidRDefault="008F76DA" w:rsidP="008F76DA">
            <w:pPr>
              <w:jc w:val="center"/>
              <w:rPr>
                <w:del w:id="292" w:author="liqiangwang(王力强)" w:date="2021-10-05T17:30:00Z"/>
                <w:rFonts w:ascii="Arial" w:eastAsia="宋体" w:hAnsi="Arial" w:cs="Arial"/>
                <w:sz w:val="18"/>
                <w:szCs w:val="18"/>
              </w:rPr>
            </w:pPr>
            <w:del w:id="293" w:author="liqiangwang(王力强)" w:date="2021-10-05T17:30:00Z">
              <w:r w:rsidRPr="008F76DA" w:rsidDel="0054505B">
                <w:rPr>
                  <w:rFonts w:ascii="Arial" w:eastAsia="宋体" w:hAnsi="Arial" w:cs="Arial"/>
                  <w:sz w:val="18"/>
                  <w:szCs w:val="18"/>
                </w:rPr>
                <w:delText>-23.67%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182C2D" w14:textId="330CA6B4" w:rsidR="008F76DA" w:rsidRPr="008F76DA" w:rsidDel="0054505B" w:rsidRDefault="008F76DA" w:rsidP="008F76DA">
            <w:pPr>
              <w:jc w:val="center"/>
              <w:rPr>
                <w:del w:id="294" w:author="liqiangwang(王力强)" w:date="2021-10-05T17:30:00Z"/>
                <w:rFonts w:ascii="Arial" w:eastAsia="宋体" w:hAnsi="Arial" w:cs="Arial"/>
                <w:sz w:val="18"/>
                <w:szCs w:val="18"/>
              </w:rPr>
            </w:pPr>
            <w:del w:id="295" w:author="liqiangwang(王力强)" w:date="2021-10-05T17:30:00Z">
              <w:r w:rsidRPr="008F76DA" w:rsidDel="0054505B">
                <w:rPr>
                  <w:rFonts w:ascii="Arial" w:eastAsia="宋体" w:hAnsi="Arial" w:cs="Arial"/>
                  <w:sz w:val="18"/>
                  <w:szCs w:val="18"/>
                </w:rPr>
                <w:delText>-24.70%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63A26B" w14:textId="2473279A" w:rsidR="008F76DA" w:rsidRPr="008F76DA" w:rsidDel="0054505B" w:rsidRDefault="008F76DA" w:rsidP="008F76DA">
            <w:pPr>
              <w:jc w:val="center"/>
              <w:rPr>
                <w:del w:id="296" w:author="liqiangwang(王力强)" w:date="2021-10-05T17:30:00Z"/>
                <w:rFonts w:ascii="Arial" w:eastAsia="宋体" w:hAnsi="Arial" w:cs="Arial"/>
                <w:sz w:val="18"/>
                <w:szCs w:val="18"/>
              </w:rPr>
            </w:pPr>
            <w:del w:id="297" w:author="liqiangwang(王力强)" w:date="2021-10-05T17:30:00Z">
              <w:r w:rsidRPr="008F76DA" w:rsidDel="0054505B">
                <w:rPr>
                  <w:rFonts w:ascii="Arial" w:eastAsia="宋体" w:hAnsi="Arial" w:cs="Arial"/>
                  <w:sz w:val="18"/>
                  <w:szCs w:val="18"/>
                </w:rPr>
                <w:delText>-5.90%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5AEE89" w14:textId="0683D53D" w:rsidR="008F76DA" w:rsidRPr="008F76DA" w:rsidDel="0054505B" w:rsidRDefault="008F76DA" w:rsidP="008F76DA">
            <w:pPr>
              <w:jc w:val="center"/>
              <w:rPr>
                <w:del w:id="298" w:author="liqiangwang(王力强)" w:date="2021-10-05T17:30:00Z"/>
                <w:rFonts w:ascii="Arial" w:eastAsia="宋体" w:hAnsi="Arial" w:cs="Arial"/>
                <w:sz w:val="18"/>
                <w:szCs w:val="18"/>
              </w:rPr>
            </w:pPr>
            <w:del w:id="299" w:author="liqiangwang(王力强)" w:date="2021-10-05T17:30:00Z">
              <w:r w:rsidRPr="008F76DA" w:rsidDel="0054505B">
                <w:rPr>
                  <w:rFonts w:ascii="Arial" w:eastAsia="宋体" w:hAnsi="Arial" w:cs="Arial"/>
                  <w:sz w:val="18"/>
                  <w:szCs w:val="18"/>
                </w:rPr>
                <w:delText>-20.95%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7DEDCB" w14:textId="0F1D3BBB" w:rsidR="008F76DA" w:rsidRPr="008F76DA" w:rsidDel="0054505B" w:rsidRDefault="008F76DA" w:rsidP="008F76DA">
            <w:pPr>
              <w:jc w:val="center"/>
              <w:rPr>
                <w:del w:id="300" w:author="liqiangwang(王力强)" w:date="2021-10-05T17:30:00Z"/>
                <w:rFonts w:ascii="Arial" w:eastAsia="宋体" w:hAnsi="Arial" w:cs="Arial"/>
                <w:sz w:val="18"/>
                <w:szCs w:val="18"/>
              </w:rPr>
            </w:pPr>
            <w:del w:id="301" w:author="liqiangwang(王力强)" w:date="2021-10-05T17:30:00Z">
              <w:r w:rsidRPr="008F76DA" w:rsidDel="0054505B">
                <w:rPr>
                  <w:rFonts w:ascii="Arial" w:eastAsia="宋体" w:hAnsi="Arial" w:cs="Arial"/>
                  <w:sz w:val="18"/>
                  <w:szCs w:val="18"/>
                </w:rPr>
                <w:delText>-21.61%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82723" w14:textId="7E58795C" w:rsidR="008F76DA" w:rsidRPr="008F76DA" w:rsidDel="0054505B" w:rsidRDefault="008F76DA" w:rsidP="008F76DA">
            <w:pPr>
              <w:jc w:val="center"/>
              <w:rPr>
                <w:del w:id="302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03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190%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251DE" w14:textId="3B92BA14" w:rsidR="008F76DA" w:rsidRPr="008F76DA" w:rsidDel="0054505B" w:rsidRDefault="008F76DA" w:rsidP="008F76DA">
            <w:pPr>
              <w:jc w:val="center"/>
              <w:rPr>
                <w:del w:id="304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05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44449%</w:delText>
              </w:r>
            </w:del>
          </w:p>
        </w:tc>
      </w:tr>
      <w:tr w:rsidR="008F76DA" w:rsidRPr="008F76DA" w:rsidDel="0054505B" w14:paraId="348150E1" w14:textId="07349CD6" w:rsidTr="008F76DA">
        <w:trPr>
          <w:trHeight w:val="255"/>
          <w:del w:id="306" w:author="liqiangwang(王力强)" w:date="2021-10-05T17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E3AB3" w14:textId="720EDD48" w:rsidR="008F76DA" w:rsidRPr="008F76DA" w:rsidDel="0054505B" w:rsidRDefault="008F76DA" w:rsidP="008F76DA">
            <w:pPr>
              <w:jc w:val="center"/>
              <w:rPr>
                <w:del w:id="307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08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2E9D72" w14:textId="6270519D" w:rsidR="008F76DA" w:rsidRPr="008F76DA" w:rsidDel="0054505B" w:rsidRDefault="008F76DA" w:rsidP="008F76DA">
            <w:pPr>
              <w:jc w:val="center"/>
              <w:rPr>
                <w:del w:id="309" w:author="liqiangwang(王力强)" w:date="2021-10-05T17:30:00Z"/>
                <w:rFonts w:ascii="Arial" w:eastAsia="宋体" w:hAnsi="Arial" w:cs="Arial"/>
                <w:sz w:val="18"/>
                <w:szCs w:val="18"/>
              </w:rPr>
            </w:pPr>
            <w:del w:id="310" w:author="liqiangwang(王力强)" w:date="2021-10-05T17:30:00Z">
              <w:r w:rsidRPr="008F76DA" w:rsidDel="0054505B">
                <w:rPr>
                  <w:rFonts w:ascii="Arial" w:eastAsia="宋体" w:hAnsi="Arial" w:cs="Arial"/>
                  <w:sz w:val="18"/>
                  <w:szCs w:val="18"/>
                </w:rPr>
                <w:delText>-7.60%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5B15FF" w14:textId="03FDAC67" w:rsidR="008F76DA" w:rsidRPr="008F76DA" w:rsidDel="0054505B" w:rsidRDefault="008F76DA" w:rsidP="008F76DA">
            <w:pPr>
              <w:jc w:val="center"/>
              <w:rPr>
                <w:del w:id="311" w:author="liqiangwang(王力强)" w:date="2021-10-05T17:30:00Z"/>
                <w:rFonts w:ascii="Arial" w:eastAsia="宋体" w:hAnsi="Arial" w:cs="Arial"/>
                <w:sz w:val="18"/>
                <w:szCs w:val="18"/>
              </w:rPr>
            </w:pPr>
            <w:del w:id="312" w:author="liqiangwang(王力强)" w:date="2021-10-05T17:30:00Z">
              <w:r w:rsidRPr="008F76DA" w:rsidDel="0054505B">
                <w:rPr>
                  <w:rFonts w:ascii="Arial" w:eastAsia="宋体" w:hAnsi="Arial" w:cs="Arial"/>
                  <w:sz w:val="18"/>
                  <w:szCs w:val="18"/>
                </w:rPr>
                <w:delText>-24.44%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67D3F1" w14:textId="5F8D2982" w:rsidR="008F76DA" w:rsidRPr="008F76DA" w:rsidDel="0054505B" w:rsidRDefault="008F76DA" w:rsidP="008F76DA">
            <w:pPr>
              <w:jc w:val="center"/>
              <w:rPr>
                <w:del w:id="313" w:author="liqiangwang(王力强)" w:date="2021-10-05T17:30:00Z"/>
                <w:rFonts w:ascii="Arial" w:eastAsia="宋体" w:hAnsi="Arial" w:cs="Arial"/>
                <w:sz w:val="18"/>
                <w:szCs w:val="18"/>
              </w:rPr>
            </w:pPr>
            <w:del w:id="314" w:author="liqiangwang(王力强)" w:date="2021-10-05T17:30:00Z">
              <w:r w:rsidRPr="008F76DA" w:rsidDel="0054505B">
                <w:rPr>
                  <w:rFonts w:ascii="Arial" w:eastAsia="宋体" w:hAnsi="Arial" w:cs="Arial"/>
                  <w:sz w:val="18"/>
                  <w:szCs w:val="18"/>
                </w:rPr>
                <w:delText>-24.73%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3AAB94" w14:textId="198BAD10" w:rsidR="008F76DA" w:rsidRPr="008F76DA" w:rsidDel="0054505B" w:rsidRDefault="008F76DA" w:rsidP="008F76DA">
            <w:pPr>
              <w:jc w:val="center"/>
              <w:rPr>
                <w:del w:id="315" w:author="liqiangwang(王力强)" w:date="2021-10-05T17:30:00Z"/>
                <w:rFonts w:ascii="Arial" w:eastAsia="宋体" w:hAnsi="Arial" w:cs="Arial"/>
                <w:sz w:val="18"/>
                <w:szCs w:val="18"/>
              </w:rPr>
            </w:pPr>
            <w:del w:id="316" w:author="liqiangwang(王力强)" w:date="2021-10-05T17:30:00Z">
              <w:r w:rsidRPr="008F76DA" w:rsidDel="0054505B">
                <w:rPr>
                  <w:rFonts w:ascii="Arial" w:eastAsia="宋体" w:hAnsi="Arial" w:cs="Arial"/>
                  <w:sz w:val="18"/>
                  <w:szCs w:val="18"/>
                </w:rPr>
                <w:delText>-7.89%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D51D3C" w14:textId="6E34EC79" w:rsidR="008F76DA" w:rsidRPr="008F76DA" w:rsidDel="0054505B" w:rsidRDefault="008F76DA" w:rsidP="008F76DA">
            <w:pPr>
              <w:jc w:val="center"/>
              <w:rPr>
                <w:del w:id="317" w:author="liqiangwang(王力强)" w:date="2021-10-05T17:30:00Z"/>
                <w:rFonts w:ascii="Arial" w:eastAsia="宋体" w:hAnsi="Arial" w:cs="Arial"/>
                <w:sz w:val="18"/>
                <w:szCs w:val="18"/>
              </w:rPr>
            </w:pPr>
            <w:del w:id="318" w:author="liqiangwang(王力强)" w:date="2021-10-05T17:30:00Z">
              <w:r w:rsidRPr="008F76DA" w:rsidDel="0054505B">
                <w:rPr>
                  <w:rFonts w:ascii="Arial" w:eastAsia="宋体" w:hAnsi="Arial" w:cs="Arial"/>
                  <w:sz w:val="18"/>
                  <w:szCs w:val="18"/>
                </w:rPr>
                <w:delText>-23.21%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CF8A25" w14:textId="41DE8093" w:rsidR="008F76DA" w:rsidRPr="008F76DA" w:rsidDel="0054505B" w:rsidRDefault="008F76DA" w:rsidP="008F76DA">
            <w:pPr>
              <w:jc w:val="center"/>
              <w:rPr>
                <w:del w:id="319" w:author="liqiangwang(王力强)" w:date="2021-10-05T17:30:00Z"/>
                <w:rFonts w:ascii="Arial" w:eastAsia="宋体" w:hAnsi="Arial" w:cs="Arial"/>
                <w:sz w:val="18"/>
                <w:szCs w:val="18"/>
              </w:rPr>
            </w:pPr>
            <w:del w:id="320" w:author="liqiangwang(王力强)" w:date="2021-10-05T17:30:00Z">
              <w:r w:rsidRPr="008F76DA" w:rsidDel="0054505B">
                <w:rPr>
                  <w:rFonts w:ascii="Arial" w:eastAsia="宋体" w:hAnsi="Arial" w:cs="Arial"/>
                  <w:sz w:val="18"/>
                  <w:szCs w:val="18"/>
                </w:rPr>
                <w:delText>-24.47%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39750" w14:textId="2231C3FD" w:rsidR="008F76DA" w:rsidRPr="008F76DA" w:rsidDel="0054505B" w:rsidRDefault="008F76DA" w:rsidP="008F76DA">
            <w:pPr>
              <w:jc w:val="center"/>
              <w:rPr>
                <w:del w:id="321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22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425%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0CB3A" w14:textId="14F7F311" w:rsidR="008F76DA" w:rsidRPr="008F76DA" w:rsidDel="0054505B" w:rsidRDefault="008F76DA" w:rsidP="008F76DA">
            <w:pPr>
              <w:jc w:val="center"/>
              <w:rPr>
                <w:del w:id="323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24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16740%</w:delText>
              </w:r>
            </w:del>
          </w:p>
        </w:tc>
      </w:tr>
      <w:tr w:rsidR="008F76DA" w:rsidRPr="008F76DA" w:rsidDel="0054505B" w14:paraId="5472F358" w14:textId="76076179" w:rsidTr="008F76DA">
        <w:trPr>
          <w:trHeight w:val="255"/>
          <w:del w:id="325" w:author="liqiangwang(王力强)" w:date="2021-10-05T17:3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8954A" w14:textId="007F00A3" w:rsidR="008F76DA" w:rsidRPr="008F76DA" w:rsidDel="0054505B" w:rsidRDefault="008F76DA" w:rsidP="008F76DA">
            <w:pPr>
              <w:jc w:val="center"/>
              <w:rPr>
                <w:del w:id="326" w:author="liqiangwang(王力强)" w:date="2021-10-05T17:30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327" w:author="liqiangwang(王力强)" w:date="2021-10-05T17:30:00Z">
              <w:r w:rsidRPr="008F76DA" w:rsidDel="0054505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411A6" w14:textId="1EBC7344" w:rsidR="008F76DA" w:rsidRPr="008F76DA" w:rsidDel="0054505B" w:rsidRDefault="008F76DA" w:rsidP="008F76DA">
            <w:pPr>
              <w:jc w:val="center"/>
              <w:rPr>
                <w:del w:id="328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29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5D802" w14:textId="67D6486B" w:rsidR="008F76DA" w:rsidRPr="008F76DA" w:rsidDel="0054505B" w:rsidRDefault="008F76DA" w:rsidP="008F76DA">
            <w:pPr>
              <w:jc w:val="center"/>
              <w:rPr>
                <w:del w:id="330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31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CA23C" w14:textId="366C96AB" w:rsidR="008F76DA" w:rsidRPr="008F76DA" w:rsidDel="0054505B" w:rsidRDefault="008F76DA" w:rsidP="008F76DA">
            <w:pPr>
              <w:jc w:val="center"/>
              <w:rPr>
                <w:del w:id="332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33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8CC03" w14:textId="7F7D3A63" w:rsidR="008F76DA" w:rsidRPr="008F76DA" w:rsidDel="0054505B" w:rsidRDefault="008F76DA" w:rsidP="008F76DA">
            <w:pPr>
              <w:jc w:val="center"/>
              <w:rPr>
                <w:del w:id="334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35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75E71" w14:textId="690D0BE2" w:rsidR="008F76DA" w:rsidRPr="008F76DA" w:rsidDel="0054505B" w:rsidRDefault="008F76DA" w:rsidP="008F76DA">
            <w:pPr>
              <w:jc w:val="center"/>
              <w:rPr>
                <w:del w:id="336" w:author="liqiangwang(王力强)" w:date="2021-10-05T17:30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337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ED63E" w14:textId="3F229C86" w:rsidR="008F76DA" w:rsidRPr="008F76DA" w:rsidDel="0054505B" w:rsidRDefault="008F76DA" w:rsidP="008F76DA">
            <w:pPr>
              <w:jc w:val="center"/>
              <w:rPr>
                <w:del w:id="338" w:author="liqiangwang(王力强)" w:date="2021-10-05T17:30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339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DBD0C" w14:textId="5B7640FD" w:rsidR="008F76DA" w:rsidRPr="008F76DA" w:rsidDel="0054505B" w:rsidRDefault="008F76DA" w:rsidP="008F76DA">
            <w:pPr>
              <w:jc w:val="center"/>
              <w:rPr>
                <w:del w:id="340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41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A5BDD" w14:textId="6539D0AD" w:rsidR="008F76DA" w:rsidRPr="008F76DA" w:rsidDel="0054505B" w:rsidRDefault="008F76DA" w:rsidP="008F76DA">
            <w:pPr>
              <w:jc w:val="center"/>
              <w:rPr>
                <w:del w:id="342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43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F76DA" w:rsidRPr="008F76DA" w:rsidDel="0054505B" w14:paraId="6AE27C13" w14:textId="026582C2" w:rsidTr="008F76DA">
        <w:trPr>
          <w:trHeight w:val="255"/>
          <w:del w:id="344" w:author="liqiangwang(王力强)" w:date="2021-10-05T17:3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E4A70" w14:textId="11831D78" w:rsidR="008F76DA" w:rsidRPr="008F76DA" w:rsidDel="0054505B" w:rsidRDefault="008F76DA" w:rsidP="008F76DA">
            <w:pPr>
              <w:jc w:val="center"/>
              <w:rPr>
                <w:del w:id="345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46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AA91DD" w14:textId="3538DD4E" w:rsidR="008F76DA" w:rsidRPr="008F76DA" w:rsidDel="0054505B" w:rsidRDefault="008F76DA" w:rsidP="008F76DA">
            <w:pPr>
              <w:jc w:val="center"/>
              <w:rPr>
                <w:del w:id="347" w:author="liqiangwang(王力强)" w:date="2021-10-05T17:30:00Z"/>
                <w:rFonts w:ascii="Arial" w:eastAsia="宋体" w:hAnsi="Arial" w:cs="Arial"/>
                <w:sz w:val="18"/>
                <w:szCs w:val="18"/>
              </w:rPr>
            </w:pPr>
            <w:del w:id="348" w:author="liqiangwang(王力强)" w:date="2021-10-05T17:30:00Z">
              <w:r w:rsidRPr="008F76DA" w:rsidDel="0054505B">
                <w:rPr>
                  <w:rFonts w:ascii="Arial" w:eastAsia="宋体" w:hAnsi="Arial" w:cs="Arial"/>
                  <w:sz w:val="18"/>
                  <w:szCs w:val="18"/>
                </w:rPr>
                <w:delText>-7.86%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AAA9B2" w14:textId="3B5A2449" w:rsidR="008F76DA" w:rsidRPr="008F76DA" w:rsidDel="0054505B" w:rsidRDefault="008F76DA" w:rsidP="008F76DA">
            <w:pPr>
              <w:jc w:val="center"/>
              <w:rPr>
                <w:del w:id="349" w:author="liqiangwang(王力强)" w:date="2021-10-05T17:30:00Z"/>
                <w:rFonts w:ascii="Arial" w:eastAsia="宋体" w:hAnsi="Arial" w:cs="Arial"/>
                <w:sz w:val="18"/>
                <w:szCs w:val="18"/>
              </w:rPr>
            </w:pPr>
            <w:del w:id="350" w:author="liqiangwang(王力强)" w:date="2021-10-05T17:30:00Z">
              <w:r w:rsidRPr="008F76DA" w:rsidDel="0054505B">
                <w:rPr>
                  <w:rFonts w:ascii="Arial" w:eastAsia="宋体" w:hAnsi="Arial" w:cs="Arial"/>
                  <w:sz w:val="18"/>
                  <w:szCs w:val="18"/>
                </w:rPr>
                <w:delText>-24.23%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3CE668" w14:textId="7AB3DC82" w:rsidR="008F76DA" w:rsidRPr="008F76DA" w:rsidDel="0054505B" w:rsidRDefault="008F76DA" w:rsidP="008F76DA">
            <w:pPr>
              <w:jc w:val="center"/>
              <w:rPr>
                <w:del w:id="351" w:author="liqiangwang(王力强)" w:date="2021-10-05T17:30:00Z"/>
                <w:rFonts w:ascii="Arial" w:eastAsia="宋体" w:hAnsi="Arial" w:cs="Arial"/>
                <w:sz w:val="18"/>
                <w:szCs w:val="18"/>
              </w:rPr>
            </w:pPr>
            <w:del w:id="352" w:author="liqiangwang(王力强)" w:date="2021-10-05T17:30:00Z">
              <w:r w:rsidRPr="008F76DA" w:rsidDel="0054505B">
                <w:rPr>
                  <w:rFonts w:ascii="Arial" w:eastAsia="宋体" w:hAnsi="Arial" w:cs="Arial"/>
                  <w:sz w:val="18"/>
                  <w:szCs w:val="18"/>
                </w:rPr>
                <w:delText>-26.36%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600E54" w14:textId="0B71087D" w:rsidR="008F76DA" w:rsidRPr="008F76DA" w:rsidDel="0054505B" w:rsidRDefault="008F76DA" w:rsidP="008F76DA">
            <w:pPr>
              <w:jc w:val="center"/>
              <w:rPr>
                <w:del w:id="353" w:author="liqiangwang(王力强)" w:date="2021-10-05T17:30:00Z"/>
                <w:rFonts w:ascii="Arial" w:eastAsia="宋体" w:hAnsi="Arial" w:cs="Arial"/>
                <w:sz w:val="18"/>
                <w:szCs w:val="18"/>
              </w:rPr>
            </w:pPr>
            <w:del w:id="354" w:author="liqiangwang(王力强)" w:date="2021-10-05T17:30:00Z">
              <w:r w:rsidRPr="008F76DA" w:rsidDel="0054505B">
                <w:rPr>
                  <w:rFonts w:ascii="Arial" w:eastAsia="宋体" w:hAnsi="Arial" w:cs="Arial"/>
                  <w:sz w:val="18"/>
                  <w:szCs w:val="18"/>
                </w:rPr>
                <w:delText>-5.80%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1291BF" w14:textId="082A61E8" w:rsidR="008F76DA" w:rsidRPr="008F76DA" w:rsidDel="0054505B" w:rsidRDefault="008F76DA" w:rsidP="008F76DA">
            <w:pPr>
              <w:jc w:val="center"/>
              <w:rPr>
                <w:del w:id="355" w:author="liqiangwang(王力强)" w:date="2021-10-05T17:30:00Z"/>
                <w:rFonts w:ascii="Arial" w:eastAsia="宋体" w:hAnsi="Arial" w:cs="Arial"/>
                <w:sz w:val="18"/>
                <w:szCs w:val="18"/>
              </w:rPr>
            </w:pPr>
            <w:del w:id="356" w:author="liqiangwang(王力强)" w:date="2021-10-05T17:30:00Z">
              <w:r w:rsidRPr="008F76DA" w:rsidDel="0054505B">
                <w:rPr>
                  <w:rFonts w:ascii="Arial" w:eastAsia="宋体" w:hAnsi="Arial" w:cs="Arial"/>
                  <w:sz w:val="18"/>
                  <w:szCs w:val="18"/>
                </w:rPr>
                <w:delText>-22.23%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6E0F14" w14:textId="180C72A0" w:rsidR="008F76DA" w:rsidRPr="008F76DA" w:rsidDel="0054505B" w:rsidRDefault="008F76DA" w:rsidP="008F76DA">
            <w:pPr>
              <w:jc w:val="center"/>
              <w:rPr>
                <w:del w:id="357" w:author="liqiangwang(王力强)" w:date="2021-10-05T17:30:00Z"/>
                <w:rFonts w:ascii="Arial" w:eastAsia="宋体" w:hAnsi="Arial" w:cs="Arial"/>
                <w:sz w:val="18"/>
                <w:szCs w:val="18"/>
              </w:rPr>
            </w:pPr>
            <w:del w:id="358" w:author="liqiangwang(王力强)" w:date="2021-10-05T17:30:00Z">
              <w:r w:rsidRPr="008F76DA" w:rsidDel="0054505B">
                <w:rPr>
                  <w:rFonts w:ascii="Arial" w:eastAsia="宋体" w:hAnsi="Arial" w:cs="Arial"/>
                  <w:sz w:val="18"/>
                  <w:szCs w:val="18"/>
                </w:rPr>
                <w:delText>-21.82%</w:delText>
              </w:r>
            </w:del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518B5" w14:textId="0D0AF2F8" w:rsidR="008F76DA" w:rsidRPr="008F76DA" w:rsidDel="0054505B" w:rsidRDefault="008F76DA" w:rsidP="008F76DA">
            <w:pPr>
              <w:jc w:val="center"/>
              <w:rPr>
                <w:del w:id="359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60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184%</w:delText>
              </w:r>
            </w:del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19234" w14:textId="43B4992F" w:rsidR="008F76DA" w:rsidRPr="008F76DA" w:rsidDel="0054505B" w:rsidRDefault="008F76DA" w:rsidP="008F76DA">
            <w:pPr>
              <w:jc w:val="center"/>
              <w:rPr>
                <w:del w:id="361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62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45061%</w:delText>
              </w:r>
            </w:del>
          </w:p>
        </w:tc>
      </w:tr>
      <w:tr w:rsidR="008F76DA" w:rsidRPr="008F76DA" w:rsidDel="0054505B" w14:paraId="6ECCBA70" w14:textId="60202A6D" w:rsidTr="008F76DA">
        <w:trPr>
          <w:trHeight w:val="255"/>
          <w:del w:id="363" w:author="liqiangwang(王力强)" w:date="2021-10-05T17:3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EE508" w14:textId="7E8DD6B3" w:rsidR="008F76DA" w:rsidRPr="008F76DA" w:rsidDel="0054505B" w:rsidRDefault="008F76DA" w:rsidP="008F76DA">
            <w:pPr>
              <w:jc w:val="center"/>
              <w:rPr>
                <w:del w:id="364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65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52EC2" w14:textId="1D0F5EA4" w:rsidR="008F76DA" w:rsidRPr="008F76DA" w:rsidDel="0054505B" w:rsidRDefault="008F76DA" w:rsidP="008F76DA">
            <w:pPr>
              <w:jc w:val="center"/>
              <w:rPr>
                <w:del w:id="366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67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FB3ED" w14:textId="4DF348BA" w:rsidR="008F76DA" w:rsidRPr="008F76DA" w:rsidDel="0054505B" w:rsidRDefault="008F76DA" w:rsidP="008F76DA">
            <w:pPr>
              <w:jc w:val="center"/>
              <w:rPr>
                <w:del w:id="368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69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650DB" w14:textId="0FA2A720" w:rsidR="008F76DA" w:rsidRPr="008F76DA" w:rsidDel="0054505B" w:rsidRDefault="008F76DA" w:rsidP="008F76DA">
            <w:pPr>
              <w:jc w:val="center"/>
              <w:rPr>
                <w:del w:id="370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71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8BF84" w14:textId="003A229E" w:rsidR="008F76DA" w:rsidRPr="008F76DA" w:rsidDel="0054505B" w:rsidRDefault="008F76DA" w:rsidP="008F76DA">
            <w:pPr>
              <w:jc w:val="center"/>
              <w:rPr>
                <w:del w:id="372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73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8229C" w14:textId="5618E164" w:rsidR="008F76DA" w:rsidRPr="008F76DA" w:rsidDel="0054505B" w:rsidRDefault="008F76DA" w:rsidP="008F76DA">
            <w:pPr>
              <w:jc w:val="center"/>
              <w:rPr>
                <w:del w:id="374" w:author="liqiangwang(王力强)" w:date="2021-10-05T17:30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375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4BDF2" w14:textId="6CCD67F6" w:rsidR="008F76DA" w:rsidRPr="008F76DA" w:rsidDel="0054505B" w:rsidRDefault="008F76DA" w:rsidP="008F76DA">
            <w:pPr>
              <w:jc w:val="center"/>
              <w:rPr>
                <w:del w:id="376" w:author="liqiangwang(王力强)" w:date="2021-10-05T17:30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377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7CFBE" w14:textId="4EAF572A" w:rsidR="008F76DA" w:rsidRPr="008F76DA" w:rsidDel="0054505B" w:rsidRDefault="008F76DA" w:rsidP="008F76DA">
            <w:pPr>
              <w:jc w:val="center"/>
              <w:rPr>
                <w:del w:id="378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79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99C45" w14:textId="6D57E604" w:rsidR="008F76DA" w:rsidRPr="008F76DA" w:rsidDel="0054505B" w:rsidRDefault="008F76DA" w:rsidP="008F76DA">
            <w:pPr>
              <w:jc w:val="center"/>
              <w:rPr>
                <w:del w:id="380" w:author="liqiangwang(王力强)" w:date="2021-10-05T17:3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81" w:author="liqiangwang(王力强)" w:date="2021-10-05T17:30:00Z">
              <w:r w:rsidRPr="008F76DA" w:rsidDel="0054505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0B7CDAFF" w14:textId="2D14A3A2" w:rsidR="002555EF" w:rsidRDefault="002555EF" w:rsidP="00BE5BA6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382" w:name="_Ref83836674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9432C3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5</w: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382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9501" w:type="dxa"/>
        <w:tblLook w:val="04A0" w:firstRow="1" w:lastRow="0" w:firstColumn="1" w:lastColumn="0" w:noHBand="0" w:noVBand="1"/>
      </w:tblPr>
      <w:tblGrid>
        <w:gridCol w:w="1640"/>
        <w:gridCol w:w="997"/>
        <w:gridCol w:w="1011"/>
        <w:gridCol w:w="997"/>
        <w:gridCol w:w="953"/>
        <w:gridCol w:w="983"/>
        <w:gridCol w:w="983"/>
        <w:gridCol w:w="688"/>
        <w:gridCol w:w="1249"/>
      </w:tblGrid>
      <w:tr w:rsidR="004F7F27" w:rsidRPr="004F7F27" w14:paraId="14946D66" w14:textId="77777777" w:rsidTr="004F7F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C949B" w14:textId="77777777" w:rsidR="004F7F27" w:rsidRPr="004F7F27" w:rsidRDefault="004F7F27" w:rsidP="004F7F27">
            <w:pPr>
              <w:rPr>
                <w:rFonts w:ascii="宋体" w:eastAsia="宋体" w:hAnsi="宋体" w:cs="宋体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DBB39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F7F27" w:rsidRPr="004F7F27" w14:paraId="7C945349" w14:textId="77777777" w:rsidTr="004F7F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5A6EB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513613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4F7F27" w:rsidRPr="004F7F27" w14:paraId="35BE94FA" w14:textId="77777777" w:rsidTr="004F7F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C164C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04856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3E635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3465D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F1FB9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0D00E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A6661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6610B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5B99D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4F7F27" w:rsidRPr="004F7F27" w14:paraId="61B9E48F" w14:textId="77777777" w:rsidTr="004F7F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60599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F1A310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-6.33%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09669E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-17.19%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B29205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-19.34%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987C64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-7.98%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E8F978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-19.92%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B75512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-21.03%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783A1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205%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1AD81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45534%</w:t>
            </w:r>
          </w:p>
        </w:tc>
      </w:tr>
      <w:tr w:rsidR="004F7F27" w:rsidRPr="004F7F27" w14:paraId="7513FF86" w14:textId="77777777" w:rsidTr="004F7F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232B8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E07E7C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-6.49%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611304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-20.65%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237497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-20.43%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3CB386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-6.94%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C00062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-22.39%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DB8E3C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-18.47%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C7D72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55CBF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40414%</w:t>
            </w:r>
          </w:p>
        </w:tc>
      </w:tr>
      <w:tr w:rsidR="004F7F27" w:rsidRPr="004F7F27" w14:paraId="39D7FB51" w14:textId="77777777" w:rsidTr="004F7F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EA65A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80891C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-6.26%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18DCC6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-22.23%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DA7D74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-19.61%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0BD011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-6.21%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39D8A4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-23.38%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38FBD2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-22.02%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184E0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35A31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38665%</w:t>
            </w:r>
          </w:p>
        </w:tc>
      </w:tr>
      <w:tr w:rsidR="004F7F27" w:rsidRPr="004F7F27" w14:paraId="4C0912EA" w14:textId="77777777" w:rsidTr="004F7F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13362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AD1217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-7.31%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9BCDE2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-16.35%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35FC32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-18.05%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18BA45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-6.81%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AEB412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-18.58%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3EE98F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-19.91%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2F6AF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E420E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28838%</w:t>
            </w:r>
          </w:p>
        </w:tc>
      </w:tr>
      <w:tr w:rsidR="004F7F27" w:rsidRPr="004F7F27" w14:paraId="3AB2552F" w14:textId="77777777" w:rsidTr="004F7F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77034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084285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-9.27%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ECDB08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-21.96%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9B9F58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-20.84%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3CB9D9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-9.51%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B2B396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-22.03%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A08810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-22.59%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0B058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9F46B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45090%</w:t>
            </w:r>
          </w:p>
        </w:tc>
      </w:tr>
      <w:tr w:rsidR="004F7F27" w:rsidRPr="004F7F27" w14:paraId="54A0B301" w14:textId="77777777" w:rsidTr="004F7F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ABB45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6F460C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-7.05%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DEF721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-19.77%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BB6C62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-19.56%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399258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-7.31%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AFF56C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-21.35%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66F44E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-20.89%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74226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153%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15397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38475%</w:t>
            </w:r>
          </w:p>
        </w:tc>
      </w:tr>
      <w:tr w:rsidR="004F7F27" w:rsidRPr="004F7F27" w14:paraId="261E835D" w14:textId="77777777" w:rsidTr="004F7F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FFD76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AB785F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-7.31%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35D2EB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-16.51%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E94556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-17.95%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159E0E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-6.38%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5D4033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-20.26%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74B872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-20.05%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4D809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0BD64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26223%</w:t>
            </w:r>
          </w:p>
        </w:tc>
      </w:tr>
      <w:tr w:rsidR="004F7F27" w:rsidRPr="004F7F27" w14:paraId="71DC14E3" w14:textId="77777777" w:rsidTr="004F7F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25F0C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254E84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-3.30%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41DADE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-10.63%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766A56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-9.97%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DA5077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-3.32%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14DBC5F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-13.28%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406BDE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sz w:val="18"/>
                <w:szCs w:val="18"/>
              </w:rPr>
              <w:t>-13.88%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6F818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87F65" w14:textId="77777777" w:rsidR="004F7F27" w:rsidRPr="004F7F27" w:rsidRDefault="004F7F27" w:rsidP="004F7F2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F7F27">
              <w:rPr>
                <w:rFonts w:ascii="Arial" w:eastAsia="宋体" w:hAnsi="Arial" w:cs="Arial"/>
                <w:color w:val="000000"/>
                <w:sz w:val="18"/>
                <w:szCs w:val="18"/>
              </w:rPr>
              <w:t>15460%</w:t>
            </w:r>
          </w:p>
        </w:tc>
      </w:tr>
    </w:tbl>
    <w:p w14:paraId="3BEE8CC0" w14:textId="77777777" w:rsidR="002555EF" w:rsidRDefault="002555EF" w:rsidP="00531E0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Conclusions</w:t>
      </w:r>
    </w:p>
    <w:p w14:paraId="499A7C7D" w14:textId="236CF20B" w:rsidR="002555EF" w:rsidRPr="00BF3B22" w:rsidRDefault="00C860F3" w:rsidP="00851B94">
      <w:pPr>
        <w:jc w:val="both"/>
        <w:rPr>
          <w:lang w:val="en-CA"/>
        </w:rPr>
      </w:pPr>
      <w:r w:rsidRPr="00C860F3">
        <w:t>Th</w:t>
      </w:r>
      <w:r w:rsidRPr="00C860F3">
        <w:rPr>
          <w:rFonts w:eastAsiaTheme="minorEastAsia"/>
        </w:rPr>
        <w:t xml:space="preserve">e </w:t>
      </w:r>
      <w:r w:rsidRPr="00C860F3">
        <w:rPr>
          <w:lang w:val="en-CA"/>
        </w:rPr>
        <w:t>neural network based in-loop filter</w:t>
      </w:r>
      <w:r>
        <w:rPr>
          <w:lang w:val="en-CA"/>
        </w:rPr>
        <w:t xml:space="preserve"> is presented in this contribution</w:t>
      </w:r>
      <w:r w:rsidR="00EC2085">
        <w:rPr>
          <w:lang w:val="en-CA"/>
        </w:rPr>
        <w:t xml:space="preserve">, </w:t>
      </w:r>
      <w:r w:rsidR="000E43DB">
        <w:rPr>
          <w:lang w:val="en-CA"/>
        </w:rPr>
        <w:t xml:space="preserve">and </w:t>
      </w:r>
      <w:r w:rsidR="00A13590" w:rsidRPr="00A13590">
        <w:rPr>
          <w:lang w:val="en-CA"/>
        </w:rPr>
        <w:t>adaptive model selection is used for B slice</w:t>
      </w:r>
      <w:r w:rsidR="001A2F34">
        <w:rPr>
          <w:lang w:val="en-CA"/>
        </w:rPr>
        <w:t>s</w:t>
      </w:r>
      <w:r w:rsidR="00EC2085">
        <w:rPr>
          <w:lang w:val="en-CA"/>
        </w:rPr>
        <w:t>.</w:t>
      </w:r>
      <w:r w:rsidR="00AB5767">
        <w:rPr>
          <w:lang w:val="en-CA"/>
        </w:rPr>
        <w:t xml:space="preserve"> Good coding performance can be achieved by applying the proposed method.</w:t>
      </w:r>
    </w:p>
    <w:p w14:paraId="46A69FF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A3B39D6" w14:textId="77777777" w:rsidR="00485F70" w:rsidRDefault="00485F70">
      <w:pPr>
        <w:pStyle w:val="a8"/>
        <w:spacing w:before="120" w:after="0" w:line="240" w:lineRule="auto"/>
        <w:jc w:val="both"/>
        <w:rPr>
          <w:lang w:val="en-CA"/>
        </w:rPr>
        <w:sectPr w:rsidR="00485F70" w:rsidSect="00247E1E">
          <w:footerReference w:type="default" r:id="rId13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5D6AC82F" w14:textId="174F59F8" w:rsidR="00F35FF7" w:rsidRPr="00485F70" w:rsidRDefault="00F35FF7">
      <w:pPr>
        <w:spacing w:before="120"/>
        <w:jc w:val="both"/>
        <w:rPr>
          <w:rFonts w:eastAsiaTheme="minorEastAsia"/>
          <w:lang w:val="en-CA"/>
        </w:rPr>
      </w:pPr>
    </w:p>
    <w:p w14:paraId="15170E68" w14:textId="77777777" w:rsidR="002555EF" w:rsidRPr="005B217D" w:rsidRDefault="002555E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090722D" w14:textId="77777777" w:rsidR="002555EF" w:rsidRPr="005B217D" w:rsidRDefault="002555EF" w:rsidP="00851B94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07907FF" w14:textId="77777777" w:rsidR="002555EF" w:rsidRPr="005B217D" w:rsidRDefault="002555EF" w:rsidP="002555EF">
      <w:pPr>
        <w:rPr>
          <w:szCs w:val="22"/>
          <w:lang w:val="en-CA"/>
        </w:rPr>
      </w:pPr>
    </w:p>
    <w:p w14:paraId="69026D2B" w14:textId="77777777" w:rsidR="00766EF9" w:rsidRDefault="00766EF9"/>
    <w:sectPr w:rsidR="00766EF9" w:rsidSect="00485F70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6CD5F5" w14:textId="77777777" w:rsidR="001A3806" w:rsidRDefault="001A3806"/>
  </w:endnote>
  <w:endnote w:type="continuationSeparator" w:id="0">
    <w:p w14:paraId="0E4291A2" w14:textId="77777777" w:rsidR="001A3806" w:rsidRPr="00485F70" w:rsidRDefault="001A3806" w:rsidP="00485F70">
      <w:pPr>
        <w:pStyle w:val="a3"/>
      </w:pPr>
    </w:p>
  </w:endnote>
  <w:endnote w:type="continuationNotice" w:id="1">
    <w:p w14:paraId="7D6A96DD" w14:textId="77777777" w:rsidR="001A3806" w:rsidRDefault="001A3806"/>
  </w:endnote>
  <w:endnote w:id="2">
    <w:p w14:paraId="7D062DD6" w14:textId="1A194D7F" w:rsidR="00A80471" w:rsidRPr="00A80471" w:rsidRDefault="00A80471">
      <w:pPr>
        <w:pStyle w:val="ae"/>
        <w:rPr>
          <w:rFonts w:eastAsiaTheme="minorEastAsia"/>
        </w:rPr>
      </w:pPr>
      <w:r>
        <w:t>[</w:t>
      </w:r>
      <w:r w:rsidRPr="00A80471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 w:rsidR="00EE5589">
        <w:rPr>
          <w:rFonts w:eastAsiaTheme="minorEastAsia"/>
        </w:rPr>
        <w:t xml:space="preserve"> </w:t>
      </w:r>
      <w:r w:rsidR="004931C0" w:rsidRPr="000B7D50">
        <w:rPr>
          <w:rFonts w:eastAsiaTheme="minorEastAsia"/>
        </w:rPr>
        <w:t>L</w:t>
      </w:r>
      <w:r w:rsidR="004931C0">
        <w:rPr>
          <w:rFonts w:eastAsiaTheme="minorEastAsia"/>
        </w:rPr>
        <w:t>.</w:t>
      </w:r>
      <w:r w:rsidR="004931C0" w:rsidRPr="000B7D50">
        <w:rPr>
          <w:rFonts w:eastAsiaTheme="minorEastAsia"/>
        </w:rPr>
        <w:t xml:space="preserve"> Wang, W</w:t>
      </w:r>
      <w:r w:rsidR="004931C0">
        <w:rPr>
          <w:rFonts w:eastAsiaTheme="minorEastAsia"/>
        </w:rPr>
        <w:t>.</w:t>
      </w:r>
      <w:r w:rsidR="004931C0" w:rsidRPr="000B7D50">
        <w:rPr>
          <w:rFonts w:eastAsiaTheme="minorEastAsia"/>
        </w:rPr>
        <w:t xml:space="preserve"> Jiang, X</w:t>
      </w:r>
      <w:r w:rsidR="004931C0">
        <w:rPr>
          <w:rFonts w:eastAsiaTheme="minorEastAsia"/>
        </w:rPr>
        <w:t>.</w:t>
      </w:r>
      <w:r w:rsidR="004931C0" w:rsidRPr="000B7D50">
        <w:rPr>
          <w:rFonts w:eastAsiaTheme="minorEastAsia"/>
        </w:rPr>
        <w:t xml:space="preserve"> Xu, S</w:t>
      </w:r>
      <w:r w:rsidR="004931C0">
        <w:rPr>
          <w:rFonts w:eastAsiaTheme="minorEastAsia"/>
        </w:rPr>
        <w:t>.</w:t>
      </w:r>
      <w:r w:rsidR="004931C0" w:rsidRPr="000B7D50">
        <w:rPr>
          <w:rFonts w:eastAsiaTheme="minorEastAsia"/>
        </w:rPr>
        <w:t xml:space="preserve"> Liu</w:t>
      </w:r>
      <w:r w:rsidR="004931C0">
        <w:rPr>
          <w:rFonts w:eastAsiaTheme="minorEastAsia" w:hint="eastAsia"/>
        </w:rPr>
        <w:t>.</w:t>
      </w:r>
      <w:r w:rsidR="004931C0">
        <w:rPr>
          <w:rFonts w:eastAsiaTheme="minorEastAsia"/>
        </w:rPr>
        <w:t xml:space="preserve"> </w:t>
      </w:r>
      <w:r w:rsidR="004931C0" w:rsidRPr="00407365">
        <w:rPr>
          <w:rFonts w:eastAsiaTheme="minorEastAsia"/>
        </w:rPr>
        <w:t>AHG11: neural network based in-loop filter</w:t>
      </w:r>
      <w:r w:rsidR="004931C0">
        <w:rPr>
          <w:rFonts w:eastAsiaTheme="minorEastAsia" w:hint="eastAsia"/>
        </w:rPr>
        <w:t>.</w:t>
      </w:r>
      <w:r w:rsidR="004931C0">
        <w:rPr>
          <w:rFonts w:eastAsiaTheme="minorEastAsia"/>
        </w:rPr>
        <w:t xml:space="preserve"> </w:t>
      </w:r>
      <w:r w:rsidR="004931C0" w:rsidRPr="00151D7E">
        <w:rPr>
          <w:rFonts w:eastAsiaTheme="minorEastAsia"/>
        </w:rPr>
        <w:t>JVET-W0113</w:t>
      </w:r>
      <w:r w:rsidR="004931C0">
        <w:rPr>
          <w:rFonts w:eastAsiaTheme="minorEastAsia" w:hint="eastAsia"/>
        </w:rPr>
        <w:t>,</w:t>
      </w:r>
      <w:r w:rsidR="004931C0">
        <w:rPr>
          <w:rFonts w:eastAsiaTheme="minorEastAsia"/>
        </w:rPr>
        <w:t xml:space="preserve"> </w:t>
      </w:r>
      <w:r w:rsidR="004931C0" w:rsidRPr="003373AF">
        <w:rPr>
          <w:rFonts w:eastAsiaTheme="minorEastAsia"/>
        </w:rPr>
        <w:t>23rd Meeting, by teleconference, 7–16 July 2021</w:t>
      </w:r>
      <w:r w:rsidR="004931C0">
        <w:rPr>
          <w:rFonts w:eastAsiaTheme="minorEastAsia"/>
        </w:rPr>
        <w:t>.</w:t>
      </w:r>
    </w:p>
  </w:endnote>
  <w:endnote w:id="3">
    <w:p w14:paraId="1F17AC1F" w14:textId="6BA862C4" w:rsidR="00485F70" w:rsidRPr="00485F70" w:rsidRDefault="00485F70" w:rsidP="00485F70">
      <w:pPr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t xml:space="preserve">] </w:t>
      </w:r>
      <w:r w:rsidR="00BD218E" w:rsidRPr="00BD218E">
        <w:t>https://vcgit.hhi.fraunhofer.de/jvet-ahg-nnvc/VVCSoftware_VTM/-/tree/VTM-11.0_nnvc</w:t>
      </w:r>
      <w:r w:rsidRPr="00485F70">
        <w:t>.</w:t>
      </w:r>
    </w:p>
  </w:endnote>
  <w:endnote w:id="4">
    <w:p w14:paraId="49ED5942" w14:textId="48AFD6B8" w:rsidR="00485F70" w:rsidRPr="00485F70" w:rsidRDefault="00485F70">
      <w:pPr>
        <w:pStyle w:val="ae"/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Pr="00485F70">
        <w:rPr>
          <w:rFonts w:eastAsiaTheme="minorEastAsia"/>
        </w:rPr>
        <w:t xml:space="preserve">S. Liu, A. Segall, E. Alshina, R.-L. Liao. </w:t>
      </w:r>
      <w:r w:rsidR="001E074A" w:rsidRPr="001E074A">
        <w:rPr>
          <w:rFonts w:eastAsiaTheme="minorEastAsia"/>
        </w:rPr>
        <w:t>JVET common test conditions and evaluation procedures for neural network-based video coding technology</w:t>
      </w:r>
      <w:r w:rsidRPr="00485F70">
        <w:rPr>
          <w:rFonts w:eastAsiaTheme="minorEastAsia"/>
        </w:rPr>
        <w:t xml:space="preserve">. </w:t>
      </w:r>
      <w:r w:rsidR="00E47D37" w:rsidRPr="00E47D37">
        <w:rPr>
          <w:rFonts w:eastAsiaTheme="minorEastAsia"/>
        </w:rPr>
        <w:t>JVET-W2016</w:t>
      </w:r>
      <w:r w:rsidRPr="00485F70">
        <w:rPr>
          <w:rFonts w:eastAsiaTheme="minorEastAsia"/>
        </w:rPr>
        <w:t xml:space="preserve">, </w:t>
      </w:r>
      <w:r w:rsidR="00215012" w:rsidRPr="00215012">
        <w:rPr>
          <w:rFonts w:eastAsiaTheme="minorEastAsia"/>
        </w:rPr>
        <w:t>23rd Meeting, by teleconference, 7–16 July 2021</w:t>
      </w:r>
      <w:r w:rsidRPr="00485F70">
        <w:rPr>
          <w:rFonts w:eastAsiaTheme="minorEastAsia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D77CC9" w14:textId="5A7D29E8" w:rsidR="00572687" w:rsidRPr="00C00DDE" w:rsidRDefault="009555FA" w:rsidP="00C00DDE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83" w:author="liqiangwang(王力强)" w:date="2021-10-06T09:00:00Z">
      <w:r w:rsidR="00F355D5">
        <w:rPr>
          <w:rStyle w:val="a5"/>
          <w:noProof/>
        </w:rPr>
        <w:t>2021-10-05</w:t>
      </w:r>
    </w:ins>
    <w:del w:id="384" w:author="liqiangwang(王力强)" w:date="2021-10-05T17:30:00Z">
      <w:r w:rsidR="0054505B" w:rsidDel="00E06CBA">
        <w:rPr>
          <w:rStyle w:val="a5"/>
          <w:noProof/>
        </w:rPr>
        <w:delText>2021-09-30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A49B25" w14:textId="77777777" w:rsidR="001A3806" w:rsidRDefault="001A3806">
      <w:r>
        <w:separator/>
      </w:r>
    </w:p>
  </w:footnote>
  <w:footnote w:type="continuationSeparator" w:id="0">
    <w:p w14:paraId="5F5EBB9E" w14:textId="77777777" w:rsidR="001A3806" w:rsidRDefault="001A38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33A63"/>
    <w:multiLevelType w:val="hybridMultilevel"/>
    <w:tmpl w:val="74FA31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2E2B48"/>
    <w:multiLevelType w:val="hybridMultilevel"/>
    <w:tmpl w:val="01DA71FE"/>
    <w:lvl w:ilvl="0" w:tplc="C90A2E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C6313B6"/>
    <w:multiLevelType w:val="hybridMultilevel"/>
    <w:tmpl w:val="A2E490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7DB6FB2"/>
    <w:multiLevelType w:val="hybridMultilevel"/>
    <w:tmpl w:val="82103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59737F5"/>
    <w:multiLevelType w:val="hybridMultilevel"/>
    <w:tmpl w:val="9C8E905E"/>
    <w:lvl w:ilvl="0" w:tplc="43F6AB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FBD69CD"/>
    <w:multiLevelType w:val="hybridMultilevel"/>
    <w:tmpl w:val="18C0D600"/>
    <w:lvl w:ilvl="0" w:tplc="CD3CF1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9F61953"/>
    <w:multiLevelType w:val="hybridMultilevel"/>
    <w:tmpl w:val="10FE4AE2"/>
    <w:lvl w:ilvl="0" w:tplc="A808DB0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0"/>
  </w:num>
  <w:num w:numId="5">
    <w:abstractNumId w:val="8"/>
  </w:num>
  <w:num w:numId="6">
    <w:abstractNumId w:val="6"/>
  </w:num>
  <w:num w:numId="7">
    <w:abstractNumId w:val="9"/>
  </w:num>
  <w:num w:numId="8">
    <w:abstractNumId w:val="4"/>
  </w:num>
  <w:num w:numId="9">
    <w:abstractNumId w:val="1"/>
  </w:num>
  <w:num w:numId="10">
    <w:abstractNumId w:val="7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iqiangwang(王力强)">
    <w15:presenceInfo w15:providerId="None" w15:userId="liqiangwang(王力强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5EF"/>
    <w:rsid w:val="00004835"/>
    <w:rsid w:val="0000500C"/>
    <w:rsid w:val="00005631"/>
    <w:rsid w:val="0000584E"/>
    <w:rsid w:val="000103D6"/>
    <w:rsid w:val="00012791"/>
    <w:rsid w:val="000134DA"/>
    <w:rsid w:val="00016067"/>
    <w:rsid w:val="00016A2F"/>
    <w:rsid w:val="00022426"/>
    <w:rsid w:val="000229BE"/>
    <w:rsid w:val="0002509E"/>
    <w:rsid w:val="000256E7"/>
    <w:rsid w:val="000263BC"/>
    <w:rsid w:val="00026DF5"/>
    <w:rsid w:val="00032F5B"/>
    <w:rsid w:val="00033128"/>
    <w:rsid w:val="00042A25"/>
    <w:rsid w:val="00044753"/>
    <w:rsid w:val="0004781B"/>
    <w:rsid w:val="000503D9"/>
    <w:rsid w:val="000518FC"/>
    <w:rsid w:val="00051A3E"/>
    <w:rsid w:val="00052816"/>
    <w:rsid w:val="0005398E"/>
    <w:rsid w:val="00054CF7"/>
    <w:rsid w:val="00064485"/>
    <w:rsid w:val="00075180"/>
    <w:rsid w:val="00082C1D"/>
    <w:rsid w:val="00085A4D"/>
    <w:rsid w:val="000900AC"/>
    <w:rsid w:val="00092D1C"/>
    <w:rsid w:val="000A20C1"/>
    <w:rsid w:val="000A21A4"/>
    <w:rsid w:val="000A3278"/>
    <w:rsid w:val="000A436B"/>
    <w:rsid w:val="000A6BBA"/>
    <w:rsid w:val="000B030A"/>
    <w:rsid w:val="000B0847"/>
    <w:rsid w:val="000B0B5C"/>
    <w:rsid w:val="000B24A4"/>
    <w:rsid w:val="000B3D19"/>
    <w:rsid w:val="000B6E31"/>
    <w:rsid w:val="000B7356"/>
    <w:rsid w:val="000B7AC6"/>
    <w:rsid w:val="000C0BF4"/>
    <w:rsid w:val="000C3D8F"/>
    <w:rsid w:val="000C64A8"/>
    <w:rsid w:val="000C6DCB"/>
    <w:rsid w:val="000C7193"/>
    <w:rsid w:val="000D31F8"/>
    <w:rsid w:val="000D677C"/>
    <w:rsid w:val="000E1D7F"/>
    <w:rsid w:val="000E23D0"/>
    <w:rsid w:val="000E2EB6"/>
    <w:rsid w:val="000E43DB"/>
    <w:rsid w:val="000E6B9F"/>
    <w:rsid w:val="000F43D4"/>
    <w:rsid w:val="000F612C"/>
    <w:rsid w:val="000F6EC3"/>
    <w:rsid w:val="000F7595"/>
    <w:rsid w:val="00100814"/>
    <w:rsid w:val="00101BC0"/>
    <w:rsid w:val="00103571"/>
    <w:rsid w:val="00111654"/>
    <w:rsid w:val="00113CA4"/>
    <w:rsid w:val="001211D3"/>
    <w:rsid w:val="0012129C"/>
    <w:rsid w:val="0012258E"/>
    <w:rsid w:val="0012642B"/>
    <w:rsid w:val="001305DB"/>
    <w:rsid w:val="00132BD2"/>
    <w:rsid w:val="00134808"/>
    <w:rsid w:val="00136B2E"/>
    <w:rsid w:val="00145BD1"/>
    <w:rsid w:val="00147830"/>
    <w:rsid w:val="0016075E"/>
    <w:rsid w:val="0016323D"/>
    <w:rsid w:val="00165025"/>
    <w:rsid w:val="00165C4C"/>
    <w:rsid w:val="00166663"/>
    <w:rsid w:val="00167EF5"/>
    <w:rsid w:val="00170FE1"/>
    <w:rsid w:val="00172880"/>
    <w:rsid w:val="00183A68"/>
    <w:rsid w:val="001847FA"/>
    <w:rsid w:val="00190FF9"/>
    <w:rsid w:val="001975DA"/>
    <w:rsid w:val="001A2F34"/>
    <w:rsid w:val="001A3806"/>
    <w:rsid w:val="001A45CE"/>
    <w:rsid w:val="001A5219"/>
    <w:rsid w:val="001B4C88"/>
    <w:rsid w:val="001B7C21"/>
    <w:rsid w:val="001C3797"/>
    <w:rsid w:val="001C538D"/>
    <w:rsid w:val="001C67F8"/>
    <w:rsid w:val="001D03DE"/>
    <w:rsid w:val="001E074A"/>
    <w:rsid w:val="001E126E"/>
    <w:rsid w:val="001E28AA"/>
    <w:rsid w:val="001F469E"/>
    <w:rsid w:val="001F4A6D"/>
    <w:rsid w:val="00206080"/>
    <w:rsid w:val="00215012"/>
    <w:rsid w:val="00216341"/>
    <w:rsid w:val="00216368"/>
    <w:rsid w:val="00216E4A"/>
    <w:rsid w:val="002175C0"/>
    <w:rsid w:val="002175EE"/>
    <w:rsid w:val="00217609"/>
    <w:rsid w:val="00217B0E"/>
    <w:rsid w:val="002237AA"/>
    <w:rsid w:val="002245A2"/>
    <w:rsid w:val="002247C5"/>
    <w:rsid w:val="0023431E"/>
    <w:rsid w:val="002460BA"/>
    <w:rsid w:val="0024633A"/>
    <w:rsid w:val="00246C23"/>
    <w:rsid w:val="00247BAA"/>
    <w:rsid w:val="002504DE"/>
    <w:rsid w:val="00250B85"/>
    <w:rsid w:val="00251BE5"/>
    <w:rsid w:val="002555EF"/>
    <w:rsid w:val="00256B81"/>
    <w:rsid w:val="00257803"/>
    <w:rsid w:val="00263678"/>
    <w:rsid w:val="0026532D"/>
    <w:rsid w:val="0026677E"/>
    <w:rsid w:val="00266F09"/>
    <w:rsid w:val="002736FA"/>
    <w:rsid w:val="00275AF0"/>
    <w:rsid w:val="0027764B"/>
    <w:rsid w:val="0028345F"/>
    <w:rsid w:val="002836E3"/>
    <w:rsid w:val="002942DE"/>
    <w:rsid w:val="002969A5"/>
    <w:rsid w:val="00297E26"/>
    <w:rsid w:val="002A265F"/>
    <w:rsid w:val="002A2F38"/>
    <w:rsid w:val="002B1337"/>
    <w:rsid w:val="002B32BA"/>
    <w:rsid w:val="002B527D"/>
    <w:rsid w:val="002C02D0"/>
    <w:rsid w:val="002C4887"/>
    <w:rsid w:val="002C53B7"/>
    <w:rsid w:val="002D71C8"/>
    <w:rsid w:val="002D7447"/>
    <w:rsid w:val="002E10B6"/>
    <w:rsid w:val="002E1622"/>
    <w:rsid w:val="002E6A3C"/>
    <w:rsid w:val="002E7072"/>
    <w:rsid w:val="002F2314"/>
    <w:rsid w:val="002F23E1"/>
    <w:rsid w:val="002F5CEA"/>
    <w:rsid w:val="002F7F3E"/>
    <w:rsid w:val="00304DED"/>
    <w:rsid w:val="00312E1D"/>
    <w:rsid w:val="00313D49"/>
    <w:rsid w:val="003160DD"/>
    <w:rsid w:val="003177F9"/>
    <w:rsid w:val="00317EAA"/>
    <w:rsid w:val="00322A1F"/>
    <w:rsid w:val="0032651B"/>
    <w:rsid w:val="003265DC"/>
    <w:rsid w:val="0033203B"/>
    <w:rsid w:val="0033451C"/>
    <w:rsid w:val="00335457"/>
    <w:rsid w:val="00336191"/>
    <w:rsid w:val="00341D83"/>
    <w:rsid w:val="0034458D"/>
    <w:rsid w:val="003462D7"/>
    <w:rsid w:val="003510C0"/>
    <w:rsid w:val="00354288"/>
    <w:rsid w:val="00355DD5"/>
    <w:rsid w:val="00360D1B"/>
    <w:rsid w:val="00362CC8"/>
    <w:rsid w:val="003670EE"/>
    <w:rsid w:val="00372408"/>
    <w:rsid w:val="00373521"/>
    <w:rsid w:val="00374931"/>
    <w:rsid w:val="00374D33"/>
    <w:rsid w:val="00375A97"/>
    <w:rsid w:val="00380718"/>
    <w:rsid w:val="00381194"/>
    <w:rsid w:val="003833EA"/>
    <w:rsid w:val="003842F7"/>
    <w:rsid w:val="00385B96"/>
    <w:rsid w:val="00386C00"/>
    <w:rsid w:val="0039058C"/>
    <w:rsid w:val="003913B7"/>
    <w:rsid w:val="003A1C91"/>
    <w:rsid w:val="003B0AB8"/>
    <w:rsid w:val="003B4354"/>
    <w:rsid w:val="003C0061"/>
    <w:rsid w:val="003C4572"/>
    <w:rsid w:val="003C53A7"/>
    <w:rsid w:val="003C57EE"/>
    <w:rsid w:val="003C5DF6"/>
    <w:rsid w:val="003D1F7C"/>
    <w:rsid w:val="003D30C2"/>
    <w:rsid w:val="003D43D7"/>
    <w:rsid w:val="003D48A7"/>
    <w:rsid w:val="003D73FB"/>
    <w:rsid w:val="003D7728"/>
    <w:rsid w:val="003E00EB"/>
    <w:rsid w:val="003E2949"/>
    <w:rsid w:val="003E2F23"/>
    <w:rsid w:val="003F3443"/>
    <w:rsid w:val="003F738F"/>
    <w:rsid w:val="00405C38"/>
    <w:rsid w:val="00407916"/>
    <w:rsid w:val="00407942"/>
    <w:rsid w:val="00412849"/>
    <w:rsid w:val="00417E4A"/>
    <w:rsid w:val="00420F93"/>
    <w:rsid w:val="0042727F"/>
    <w:rsid w:val="0042761D"/>
    <w:rsid w:val="004278AC"/>
    <w:rsid w:val="00441505"/>
    <w:rsid w:val="00441FAC"/>
    <w:rsid w:val="00443C49"/>
    <w:rsid w:val="00444617"/>
    <w:rsid w:val="0045520A"/>
    <w:rsid w:val="004561AD"/>
    <w:rsid w:val="00456D1C"/>
    <w:rsid w:val="00462303"/>
    <w:rsid w:val="00462FDF"/>
    <w:rsid w:val="00463091"/>
    <w:rsid w:val="00470E6F"/>
    <w:rsid w:val="00473155"/>
    <w:rsid w:val="00485F70"/>
    <w:rsid w:val="004877E6"/>
    <w:rsid w:val="004931C0"/>
    <w:rsid w:val="00494D36"/>
    <w:rsid w:val="004A1450"/>
    <w:rsid w:val="004A40F8"/>
    <w:rsid w:val="004A4742"/>
    <w:rsid w:val="004A523E"/>
    <w:rsid w:val="004A7BBD"/>
    <w:rsid w:val="004B77FA"/>
    <w:rsid w:val="004C6D1A"/>
    <w:rsid w:val="004D118E"/>
    <w:rsid w:val="004D18A0"/>
    <w:rsid w:val="004D3E7F"/>
    <w:rsid w:val="004E0499"/>
    <w:rsid w:val="004E1406"/>
    <w:rsid w:val="004E2D2F"/>
    <w:rsid w:val="004E3A99"/>
    <w:rsid w:val="004E42FE"/>
    <w:rsid w:val="004E5794"/>
    <w:rsid w:val="004E6CBE"/>
    <w:rsid w:val="004E728A"/>
    <w:rsid w:val="004F011E"/>
    <w:rsid w:val="004F1D37"/>
    <w:rsid w:val="004F2712"/>
    <w:rsid w:val="004F4B92"/>
    <w:rsid w:val="004F7F27"/>
    <w:rsid w:val="00500229"/>
    <w:rsid w:val="005130A1"/>
    <w:rsid w:val="00523579"/>
    <w:rsid w:val="00523C2A"/>
    <w:rsid w:val="0053013E"/>
    <w:rsid w:val="00531E07"/>
    <w:rsid w:val="005346C3"/>
    <w:rsid w:val="0054505B"/>
    <w:rsid w:val="00554E10"/>
    <w:rsid w:val="0055567F"/>
    <w:rsid w:val="00563140"/>
    <w:rsid w:val="00563BE4"/>
    <w:rsid w:val="005643A0"/>
    <w:rsid w:val="0056716F"/>
    <w:rsid w:val="005718CC"/>
    <w:rsid w:val="00571B88"/>
    <w:rsid w:val="00574047"/>
    <w:rsid w:val="00575EA6"/>
    <w:rsid w:val="00576AC2"/>
    <w:rsid w:val="005776D1"/>
    <w:rsid w:val="00581115"/>
    <w:rsid w:val="00581AB2"/>
    <w:rsid w:val="0058388E"/>
    <w:rsid w:val="00590AAE"/>
    <w:rsid w:val="005930A1"/>
    <w:rsid w:val="0059792B"/>
    <w:rsid w:val="00597E5E"/>
    <w:rsid w:val="005A0D45"/>
    <w:rsid w:val="005A2C46"/>
    <w:rsid w:val="005A4FE9"/>
    <w:rsid w:val="005A6CC1"/>
    <w:rsid w:val="005B3A9B"/>
    <w:rsid w:val="005B3CAC"/>
    <w:rsid w:val="005B4C5D"/>
    <w:rsid w:val="005B5397"/>
    <w:rsid w:val="005B559A"/>
    <w:rsid w:val="005B6434"/>
    <w:rsid w:val="005C2359"/>
    <w:rsid w:val="005D08D4"/>
    <w:rsid w:val="005D342D"/>
    <w:rsid w:val="005D3A64"/>
    <w:rsid w:val="005D5234"/>
    <w:rsid w:val="005E0BF6"/>
    <w:rsid w:val="005E1BF5"/>
    <w:rsid w:val="005E344D"/>
    <w:rsid w:val="005E40B1"/>
    <w:rsid w:val="005E5626"/>
    <w:rsid w:val="005E7017"/>
    <w:rsid w:val="005F1F21"/>
    <w:rsid w:val="005F4376"/>
    <w:rsid w:val="005F661C"/>
    <w:rsid w:val="005F6990"/>
    <w:rsid w:val="005F6A41"/>
    <w:rsid w:val="00605E23"/>
    <w:rsid w:val="00611750"/>
    <w:rsid w:val="0061273E"/>
    <w:rsid w:val="0061546C"/>
    <w:rsid w:val="00621BF4"/>
    <w:rsid w:val="00621D8D"/>
    <w:rsid w:val="0062273A"/>
    <w:rsid w:val="006251B0"/>
    <w:rsid w:val="006318A1"/>
    <w:rsid w:val="0063390F"/>
    <w:rsid w:val="00637B42"/>
    <w:rsid w:val="00640DCD"/>
    <w:rsid w:val="00641DF9"/>
    <w:rsid w:val="00642D70"/>
    <w:rsid w:val="006479C7"/>
    <w:rsid w:val="00650DEB"/>
    <w:rsid w:val="0065370B"/>
    <w:rsid w:val="00653B3D"/>
    <w:rsid w:val="0065755E"/>
    <w:rsid w:val="0066186A"/>
    <w:rsid w:val="00667518"/>
    <w:rsid w:val="00672C6C"/>
    <w:rsid w:val="00677AF8"/>
    <w:rsid w:val="00687AE6"/>
    <w:rsid w:val="0069066C"/>
    <w:rsid w:val="00693D1B"/>
    <w:rsid w:val="00697ED9"/>
    <w:rsid w:val="006A16FE"/>
    <w:rsid w:val="006A2DD0"/>
    <w:rsid w:val="006A58EC"/>
    <w:rsid w:val="006A6789"/>
    <w:rsid w:val="006A739C"/>
    <w:rsid w:val="006B0A6A"/>
    <w:rsid w:val="006B3146"/>
    <w:rsid w:val="006B3F68"/>
    <w:rsid w:val="006B4FF5"/>
    <w:rsid w:val="006C0453"/>
    <w:rsid w:val="006C4F0C"/>
    <w:rsid w:val="006C5F94"/>
    <w:rsid w:val="006D09E7"/>
    <w:rsid w:val="006D24AB"/>
    <w:rsid w:val="006D2EAA"/>
    <w:rsid w:val="006D6971"/>
    <w:rsid w:val="006E0D60"/>
    <w:rsid w:val="006E2B84"/>
    <w:rsid w:val="006E2D4E"/>
    <w:rsid w:val="006E683A"/>
    <w:rsid w:val="007046C6"/>
    <w:rsid w:val="007067C8"/>
    <w:rsid w:val="00711CA5"/>
    <w:rsid w:val="0071371E"/>
    <w:rsid w:val="007170AF"/>
    <w:rsid w:val="00717425"/>
    <w:rsid w:val="0072028D"/>
    <w:rsid w:val="0072248A"/>
    <w:rsid w:val="00726779"/>
    <w:rsid w:val="00726C43"/>
    <w:rsid w:val="0072720D"/>
    <w:rsid w:val="00727706"/>
    <w:rsid w:val="00734843"/>
    <w:rsid w:val="00740F85"/>
    <w:rsid w:val="007471DC"/>
    <w:rsid w:val="00750042"/>
    <w:rsid w:val="007505EE"/>
    <w:rsid w:val="00750E45"/>
    <w:rsid w:val="00751D5F"/>
    <w:rsid w:val="00754AFC"/>
    <w:rsid w:val="00764829"/>
    <w:rsid w:val="00765907"/>
    <w:rsid w:val="00766EF9"/>
    <w:rsid w:val="007739F5"/>
    <w:rsid w:val="00774508"/>
    <w:rsid w:val="00774C23"/>
    <w:rsid w:val="0078720E"/>
    <w:rsid w:val="007873C2"/>
    <w:rsid w:val="0079046C"/>
    <w:rsid w:val="007937A5"/>
    <w:rsid w:val="00794938"/>
    <w:rsid w:val="00795A1B"/>
    <w:rsid w:val="007A04C7"/>
    <w:rsid w:val="007A2F34"/>
    <w:rsid w:val="007A3724"/>
    <w:rsid w:val="007B0392"/>
    <w:rsid w:val="007B0E64"/>
    <w:rsid w:val="007B1B9A"/>
    <w:rsid w:val="007B2562"/>
    <w:rsid w:val="007B4CD3"/>
    <w:rsid w:val="007B671B"/>
    <w:rsid w:val="007C0A9B"/>
    <w:rsid w:val="007C4ABC"/>
    <w:rsid w:val="007C69FE"/>
    <w:rsid w:val="007D1DC1"/>
    <w:rsid w:val="007D258C"/>
    <w:rsid w:val="007D2871"/>
    <w:rsid w:val="007D2BF3"/>
    <w:rsid w:val="007E0D44"/>
    <w:rsid w:val="007E42D5"/>
    <w:rsid w:val="007E4FC2"/>
    <w:rsid w:val="007E5229"/>
    <w:rsid w:val="007E5744"/>
    <w:rsid w:val="007E6BB2"/>
    <w:rsid w:val="007F2113"/>
    <w:rsid w:val="007F4881"/>
    <w:rsid w:val="007F6EE6"/>
    <w:rsid w:val="00802EC2"/>
    <w:rsid w:val="00807A09"/>
    <w:rsid w:val="00810972"/>
    <w:rsid w:val="00827A18"/>
    <w:rsid w:val="00831378"/>
    <w:rsid w:val="00834F8C"/>
    <w:rsid w:val="00837754"/>
    <w:rsid w:val="00837D7F"/>
    <w:rsid w:val="00842529"/>
    <w:rsid w:val="00842CEA"/>
    <w:rsid w:val="00843730"/>
    <w:rsid w:val="00843762"/>
    <w:rsid w:val="00850C2F"/>
    <w:rsid w:val="00851B94"/>
    <w:rsid w:val="00853C0B"/>
    <w:rsid w:val="0085498D"/>
    <w:rsid w:val="00856005"/>
    <w:rsid w:val="00856A46"/>
    <w:rsid w:val="00857B59"/>
    <w:rsid w:val="00861C03"/>
    <w:rsid w:val="00862FAD"/>
    <w:rsid w:val="0086793D"/>
    <w:rsid w:val="00876944"/>
    <w:rsid w:val="00877BBB"/>
    <w:rsid w:val="00882DBF"/>
    <w:rsid w:val="00883D62"/>
    <w:rsid w:val="008A0B29"/>
    <w:rsid w:val="008A62A1"/>
    <w:rsid w:val="008A6448"/>
    <w:rsid w:val="008A709E"/>
    <w:rsid w:val="008B335E"/>
    <w:rsid w:val="008B3B92"/>
    <w:rsid w:val="008B7A83"/>
    <w:rsid w:val="008B7E81"/>
    <w:rsid w:val="008C0958"/>
    <w:rsid w:val="008C4B94"/>
    <w:rsid w:val="008D20E9"/>
    <w:rsid w:val="008D3F6B"/>
    <w:rsid w:val="008E1441"/>
    <w:rsid w:val="008E1DC6"/>
    <w:rsid w:val="008F07BF"/>
    <w:rsid w:val="008F39BA"/>
    <w:rsid w:val="008F5423"/>
    <w:rsid w:val="008F63E0"/>
    <w:rsid w:val="008F6B1D"/>
    <w:rsid w:val="008F76DA"/>
    <w:rsid w:val="008F77FC"/>
    <w:rsid w:val="00900B18"/>
    <w:rsid w:val="00903B4A"/>
    <w:rsid w:val="0090593B"/>
    <w:rsid w:val="00907425"/>
    <w:rsid w:val="00910616"/>
    <w:rsid w:val="00920F04"/>
    <w:rsid w:val="00922F4D"/>
    <w:rsid w:val="00931227"/>
    <w:rsid w:val="009330FD"/>
    <w:rsid w:val="009377D7"/>
    <w:rsid w:val="00940828"/>
    <w:rsid w:val="0094115E"/>
    <w:rsid w:val="009432C3"/>
    <w:rsid w:val="00943CA8"/>
    <w:rsid w:val="00946E41"/>
    <w:rsid w:val="009555FA"/>
    <w:rsid w:val="0098123D"/>
    <w:rsid w:val="00984FE1"/>
    <w:rsid w:val="0099161B"/>
    <w:rsid w:val="0099170D"/>
    <w:rsid w:val="00995DC0"/>
    <w:rsid w:val="00996048"/>
    <w:rsid w:val="009966EE"/>
    <w:rsid w:val="00997AE2"/>
    <w:rsid w:val="009A13EF"/>
    <w:rsid w:val="009B1B78"/>
    <w:rsid w:val="009B203F"/>
    <w:rsid w:val="009B5620"/>
    <w:rsid w:val="009B7DCB"/>
    <w:rsid w:val="009C14D9"/>
    <w:rsid w:val="009C2BE4"/>
    <w:rsid w:val="009D0662"/>
    <w:rsid w:val="009D46EB"/>
    <w:rsid w:val="009D5AC8"/>
    <w:rsid w:val="009E11D5"/>
    <w:rsid w:val="009E3DD4"/>
    <w:rsid w:val="009F01BA"/>
    <w:rsid w:val="009F104B"/>
    <w:rsid w:val="009F46E5"/>
    <w:rsid w:val="009F48F8"/>
    <w:rsid w:val="009F6088"/>
    <w:rsid w:val="009F69E8"/>
    <w:rsid w:val="00A002CE"/>
    <w:rsid w:val="00A11AFC"/>
    <w:rsid w:val="00A121C3"/>
    <w:rsid w:val="00A13590"/>
    <w:rsid w:val="00A15E1E"/>
    <w:rsid w:val="00A226CC"/>
    <w:rsid w:val="00A23C61"/>
    <w:rsid w:val="00A26CEC"/>
    <w:rsid w:val="00A33475"/>
    <w:rsid w:val="00A35FDE"/>
    <w:rsid w:val="00A4047B"/>
    <w:rsid w:val="00A50523"/>
    <w:rsid w:val="00A509AA"/>
    <w:rsid w:val="00A5211F"/>
    <w:rsid w:val="00A52D11"/>
    <w:rsid w:val="00A5401A"/>
    <w:rsid w:val="00A5506D"/>
    <w:rsid w:val="00A620AA"/>
    <w:rsid w:val="00A621A2"/>
    <w:rsid w:val="00A65881"/>
    <w:rsid w:val="00A6753D"/>
    <w:rsid w:val="00A67A3C"/>
    <w:rsid w:val="00A70AC7"/>
    <w:rsid w:val="00A723BA"/>
    <w:rsid w:val="00A74E51"/>
    <w:rsid w:val="00A75425"/>
    <w:rsid w:val="00A80471"/>
    <w:rsid w:val="00A8514E"/>
    <w:rsid w:val="00A87966"/>
    <w:rsid w:val="00A92B57"/>
    <w:rsid w:val="00A9552A"/>
    <w:rsid w:val="00A97EE7"/>
    <w:rsid w:val="00AA1B1F"/>
    <w:rsid w:val="00AA46BA"/>
    <w:rsid w:val="00AA76AD"/>
    <w:rsid w:val="00AB2C28"/>
    <w:rsid w:val="00AB5767"/>
    <w:rsid w:val="00AB6B67"/>
    <w:rsid w:val="00AC2609"/>
    <w:rsid w:val="00AC2FCF"/>
    <w:rsid w:val="00AC625D"/>
    <w:rsid w:val="00AD35AC"/>
    <w:rsid w:val="00AD702D"/>
    <w:rsid w:val="00AE2C88"/>
    <w:rsid w:val="00AE3D12"/>
    <w:rsid w:val="00AE43C5"/>
    <w:rsid w:val="00AE4680"/>
    <w:rsid w:val="00AE4D16"/>
    <w:rsid w:val="00AE5D58"/>
    <w:rsid w:val="00AF0B6F"/>
    <w:rsid w:val="00AF157A"/>
    <w:rsid w:val="00AF1EDC"/>
    <w:rsid w:val="00AF355E"/>
    <w:rsid w:val="00AF4F0B"/>
    <w:rsid w:val="00AF6B0D"/>
    <w:rsid w:val="00B023FF"/>
    <w:rsid w:val="00B0294F"/>
    <w:rsid w:val="00B0567F"/>
    <w:rsid w:val="00B1131B"/>
    <w:rsid w:val="00B13105"/>
    <w:rsid w:val="00B17B8C"/>
    <w:rsid w:val="00B20071"/>
    <w:rsid w:val="00B2395B"/>
    <w:rsid w:val="00B37E9D"/>
    <w:rsid w:val="00B4155A"/>
    <w:rsid w:val="00B41F24"/>
    <w:rsid w:val="00B42AD4"/>
    <w:rsid w:val="00B4394F"/>
    <w:rsid w:val="00B47190"/>
    <w:rsid w:val="00B546C6"/>
    <w:rsid w:val="00B678AD"/>
    <w:rsid w:val="00B67B7F"/>
    <w:rsid w:val="00B7103E"/>
    <w:rsid w:val="00B7684B"/>
    <w:rsid w:val="00B8483B"/>
    <w:rsid w:val="00B84D95"/>
    <w:rsid w:val="00B8764B"/>
    <w:rsid w:val="00B9033B"/>
    <w:rsid w:val="00B91728"/>
    <w:rsid w:val="00B91E38"/>
    <w:rsid w:val="00B970AD"/>
    <w:rsid w:val="00B97449"/>
    <w:rsid w:val="00BA356D"/>
    <w:rsid w:val="00BA759F"/>
    <w:rsid w:val="00BB1325"/>
    <w:rsid w:val="00BC226D"/>
    <w:rsid w:val="00BC25A4"/>
    <w:rsid w:val="00BD0BD5"/>
    <w:rsid w:val="00BD218E"/>
    <w:rsid w:val="00BD372E"/>
    <w:rsid w:val="00BD44EF"/>
    <w:rsid w:val="00BD7C0F"/>
    <w:rsid w:val="00BE04D8"/>
    <w:rsid w:val="00BE0E1F"/>
    <w:rsid w:val="00BE1F2D"/>
    <w:rsid w:val="00BE210B"/>
    <w:rsid w:val="00BE5BA6"/>
    <w:rsid w:val="00BE66E5"/>
    <w:rsid w:val="00BE7668"/>
    <w:rsid w:val="00BF06D0"/>
    <w:rsid w:val="00BF1FCA"/>
    <w:rsid w:val="00C0216D"/>
    <w:rsid w:val="00C05350"/>
    <w:rsid w:val="00C06D1D"/>
    <w:rsid w:val="00C10D79"/>
    <w:rsid w:val="00C12274"/>
    <w:rsid w:val="00C16C03"/>
    <w:rsid w:val="00C23225"/>
    <w:rsid w:val="00C23771"/>
    <w:rsid w:val="00C24713"/>
    <w:rsid w:val="00C259F3"/>
    <w:rsid w:val="00C342F6"/>
    <w:rsid w:val="00C35E43"/>
    <w:rsid w:val="00C371DF"/>
    <w:rsid w:val="00C37683"/>
    <w:rsid w:val="00C41FEC"/>
    <w:rsid w:val="00C51C85"/>
    <w:rsid w:val="00C577BC"/>
    <w:rsid w:val="00C62452"/>
    <w:rsid w:val="00C627D9"/>
    <w:rsid w:val="00C64D0E"/>
    <w:rsid w:val="00C65D21"/>
    <w:rsid w:val="00C6611D"/>
    <w:rsid w:val="00C7030D"/>
    <w:rsid w:val="00C738C1"/>
    <w:rsid w:val="00C7539A"/>
    <w:rsid w:val="00C75BDA"/>
    <w:rsid w:val="00C8003E"/>
    <w:rsid w:val="00C85E25"/>
    <w:rsid w:val="00C860F3"/>
    <w:rsid w:val="00C87692"/>
    <w:rsid w:val="00C87ABB"/>
    <w:rsid w:val="00C91534"/>
    <w:rsid w:val="00C93349"/>
    <w:rsid w:val="00C97CE4"/>
    <w:rsid w:val="00CA1938"/>
    <w:rsid w:val="00CA2C98"/>
    <w:rsid w:val="00CA5351"/>
    <w:rsid w:val="00CA5F0A"/>
    <w:rsid w:val="00CB535C"/>
    <w:rsid w:val="00CC5B30"/>
    <w:rsid w:val="00CC5E15"/>
    <w:rsid w:val="00CD1123"/>
    <w:rsid w:val="00CD190C"/>
    <w:rsid w:val="00CD2220"/>
    <w:rsid w:val="00CD7570"/>
    <w:rsid w:val="00CE4E21"/>
    <w:rsid w:val="00CE52B3"/>
    <w:rsid w:val="00CF2827"/>
    <w:rsid w:val="00CF5411"/>
    <w:rsid w:val="00CF605D"/>
    <w:rsid w:val="00D02461"/>
    <w:rsid w:val="00D061F9"/>
    <w:rsid w:val="00D06269"/>
    <w:rsid w:val="00D06B23"/>
    <w:rsid w:val="00D12527"/>
    <w:rsid w:val="00D26890"/>
    <w:rsid w:val="00D3180B"/>
    <w:rsid w:val="00D36995"/>
    <w:rsid w:val="00D37196"/>
    <w:rsid w:val="00D40D45"/>
    <w:rsid w:val="00D4185D"/>
    <w:rsid w:val="00D437CF"/>
    <w:rsid w:val="00D46C9F"/>
    <w:rsid w:val="00D52107"/>
    <w:rsid w:val="00D5227D"/>
    <w:rsid w:val="00D534D3"/>
    <w:rsid w:val="00D57177"/>
    <w:rsid w:val="00D57AC0"/>
    <w:rsid w:val="00D57D6A"/>
    <w:rsid w:val="00D61593"/>
    <w:rsid w:val="00D61658"/>
    <w:rsid w:val="00D642BA"/>
    <w:rsid w:val="00D7540D"/>
    <w:rsid w:val="00D7759E"/>
    <w:rsid w:val="00D83B49"/>
    <w:rsid w:val="00D87A1C"/>
    <w:rsid w:val="00D95086"/>
    <w:rsid w:val="00D96608"/>
    <w:rsid w:val="00D97121"/>
    <w:rsid w:val="00D97AA2"/>
    <w:rsid w:val="00D97DC7"/>
    <w:rsid w:val="00DA12E3"/>
    <w:rsid w:val="00DA1E96"/>
    <w:rsid w:val="00DA3001"/>
    <w:rsid w:val="00DB06E1"/>
    <w:rsid w:val="00DB2B8B"/>
    <w:rsid w:val="00DB4DCC"/>
    <w:rsid w:val="00DB5E28"/>
    <w:rsid w:val="00DB702A"/>
    <w:rsid w:val="00DC7400"/>
    <w:rsid w:val="00DC7C5E"/>
    <w:rsid w:val="00DD2950"/>
    <w:rsid w:val="00DD37CA"/>
    <w:rsid w:val="00DD6FD6"/>
    <w:rsid w:val="00DE626F"/>
    <w:rsid w:val="00DF1DE9"/>
    <w:rsid w:val="00DF428E"/>
    <w:rsid w:val="00DF7439"/>
    <w:rsid w:val="00DF7520"/>
    <w:rsid w:val="00E06AAC"/>
    <w:rsid w:val="00E06CBA"/>
    <w:rsid w:val="00E225CF"/>
    <w:rsid w:val="00E26F57"/>
    <w:rsid w:val="00E27A0E"/>
    <w:rsid w:val="00E34791"/>
    <w:rsid w:val="00E34B7E"/>
    <w:rsid w:val="00E40409"/>
    <w:rsid w:val="00E40D48"/>
    <w:rsid w:val="00E40FA5"/>
    <w:rsid w:val="00E41E67"/>
    <w:rsid w:val="00E42177"/>
    <w:rsid w:val="00E47D37"/>
    <w:rsid w:val="00E5333F"/>
    <w:rsid w:val="00E53F12"/>
    <w:rsid w:val="00E64452"/>
    <w:rsid w:val="00E64EBA"/>
    <w:rsid w:val="00E70B2D"/>
    <w:rsid w:val="00E72AAC"/>
    <w:rsid w:val="00E7441E"/>
    <w:rsid w:val="00E772D5"/>
    <w:rsid w:val="00E86735"/>
    <w:rsid w:val="00E86C82"/>
    <w:rsid w:val="00E9768D"/>
    <w:rsid w:val="00EA672E"/>
    <w:rsid w:val="00EB044B"/>
    <w:rsid w:val="00EB56E6"/>
    <w:rsid w:val="00EB5E15"/>
    <w:rsid w:val="00EB6134"/>
    <w:rsid w:val="00EB6C03"/>
    <w:rsid w:val="00EC2085"/>
    <w:rsid w:val="00EC29B4"/>
    <w:rsid w:val="00EC34B0"/>
    <w:rsid w:val="00EC5F42"/>
    <w:rsid w:val="00EC70CC"/>
    <w:rsid w:val="00ED22AD"/>
    <w:rsid w:val="00ED3E6E"/>
    <w:rsid w:val="00ED605D"/>
    <w:rsid w:val="00EE458F"/>
    <w:rsid w:val="00EE5589"/>
    <w:rsid w:val="00EF13EC"/>
    <w:rsid w:val="00EF42F6"/>
    <w:rsid w:val="00EF4C74"/>
    <w:rsid w:val="00F00145"/>
    <w:rsid w:val="00F0234F"/>
    <w:rsid w:val="00F04B7B"/>
    <w:rsid w:val="00F052D6"/>
    <w:rsid w:val="00F067BA"/>
    <w:rsid w:val="00F11974"/>
    <w:rsid w:val="00F12825"/>
    <w:rsid w:val="00F20C1F"/>
    <w:rsid w:val="00F20CBA"/>
    <w:rsid w:val="00F217A8"/>
    <w:rsid w:val="00F355D5"/>
    <w:rsid w:val="00F35FF7"/>
    <w:rsid w:val="00F36FCC"/>
    <w:rsid w:val="00F4060B"/>
    <w:rsid w:val="00F42A8E"/>
    <w:rsid w:val="00F50554"/>
    <w:rsid w:val="00F62429"/>
    <w:rsid w:val="00F649ED"/>
    <w:rsid w:val="00F72242"/>
    <w:rsid w:val="00F73735"/>
    <w:rsid w:val="00F754EF"/>
    <w:rsid w:val="00F763E7"/>
    <w:rsid w:val="00F84EE7"/>
    <w:rsid w:val="00F870EB"/>
    <w:rsid w:val="00F90C55"/>
    <w:rsid w:val="00F9152D"/>
    <w:rsid w:val="00FA63FF"/>
    <w:rsid w:val="00FA69B9"/>
    <w:rsid w:val="00FA6CEA"/>
    <w:rsid w:val="00FB00D5"/>
    <w:rsid w:val="00FB2FAE"/>
    <w:rsid w:val="00FC3E52"/>
    <w:rsid w:val="00FC6E18"/>
    <w:rsid w:val="00FC7141"/>
    <w:rsid w:val="00FD00A8"/>
    <w:rsid w:val="00FD2DAD"/>
    <w:rsid w:val="00FD3D1A"/>
    <w:rsid w:val="00FD520F"/>
    <w:rsid w:val="00FD6AEA"/>
    <w:rsid w:val="00FE1265"/>
    <w:rsid w:val="00FE65B0"/>
    <w:rsid w:val="00FF23B6"/>
    <w:rsid w:val="00FF3ED3"/>
    <w:rsid w:val="00FF43CC"/>
    <w:rsid w:val="00FF5AF2"/>
    <w:rsid w:val="00FF5BFD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88132"/>
  <w15:chartTrackingRefBased/>
  <w15:docId w15:val="{DDAE9F57-82D7-D940-A796-B7599F6A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55EF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2555EF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宋体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2555EF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宋体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555EF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宋体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2555EF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宋体" w:hAnsi="Times New Roman Bold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2555E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宋体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2555E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宋体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2555E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宋体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2555E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宋体"/>
      <w:i/>
      <w:iCs/>
      <w:sz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90F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555EF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2555EF"/>
    <w:rPr>
      <w:rFonts w:ascii="Times New Roman" w:eastAsia="宋体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2555EF"/>
    <w:rPr>
      <w:rFonts w:ascii="Times New Roman" w:eastAsia="宋体" w:hAnsi="Times New Roman" w:cs="Times New Roman"/>
      <w:b/>
      <w:bCs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2555EF"/>
    <w:rPr>
      <w:rFonts w:ascii="Times New Roman Bold" w:eastAsia="宋体" w:hAnsi="Times New Roman Bold" w:cs="Times New Roman"/>
      <w:b/>
      <w:bCs/>
      <w:szCs w:val="28"/>
      <w:lang w:eastAsia="en-US"/>
    </w:rPr>
  </w:style>
  <w:style w:type="character" w:customStyle="1" w:styleId="50">
    <w:name w:val="标题 5 字符"/>
    <w:basedOn w:val="a0"/>
    <w:link w:val="5"/>
    <w:rsid w:val="002555EF"/>
    <w:rPr>
      <w:rFonts w:ascii="Times New Roman" w:eastAsia="宋体" w:hAnsi="Times New Roman" w:cs="Times New Roman"/>
      <w:b/>
      <w:bCs/>
      <w:i/>
      <w:iCs/>
      <w:szCs w:val="26"/>
      <w:lang w:eastAsia="en-US"/>
    </w:rPr>
  </w:style>
  <w:style w:type="character" w:customStyle="1" w:styleId="60">
    <w:name w:val="标题 6 字符"/>
    <w:basedOn w:val="a0"/>
    <w:link w:val="6"/>
    <w:rsid w:val="002555EF"/>
    <w:rPr>
      <w:rFonts w:ascii="Times New Roman" w:eastAsia="宋体" w:hAnsi="Times New Roman" w:cs="Times New Roman"/>
      <w:b/>
      <w:bCs/>
      <w:sz w:val="22"/>
      <w:szCs w:val="22"/>
      <w:lang w:eastAsia="en-US"/>
    </w:rPr>
  </w:style>
  <w:style w:type="character" w:customStyle="1" w:styleId="70">
    <w:name w:val="标题 7 字符"/>
    <w:basedOn w:val="a0"/>
    <w:link w:val="7"/>
    <w:rsid w:val="002555EF"/>
    <w:rPr>
      <w:rFonts w:ascii="Times New Roman" w:eastAsia="宋体" w:hAnsi="Times New Roman" w:cs="Times New Roman"/>
      <w:sz w:val="22"/>
      <w:lang w:eastAsia="en-US"/>
    </w:rPr>
  </w:style>
  <w:style w:type="character" w:customStyle="1" w:styleId="80">
    <w:name w:val="标题 8 字符"/>
    <w:basedOn w:val="a0"/>
    <w:link w:val="8"/>
    <w:rsid w:val="002555EF"/>
    <w:rPr>
      <w:rFonts w:ascii="Times New Roman" w:eastAsia="宋体" w:hAnsi="Times New Roman" w:cs="Times New Roman"/>
      <w:i/>
      <w:iCs/>
      <w:sz w:val="22"/>
      <w:lang w:eastAsia="en-US"/>
    </w:rPr>
  </w:style>
  <w:style w:type="paragraph" w:styleId="a3">
    <w:name w:val="footer"/>
    <w:basedOn w:val="a"/>
    <w:link w:val="a4"/>
    <w:rsid w:val="002555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宋体"/>
      <w:sz w:val="22"/>
      <w:szCs w:val="20"/>
      <w:lang w:eastAsia="en-US"/>
    </w:rPr>
  </w:style>
  <w:style w:type="character" w:customStyle="1" w:styleId="a4">
    <w:name w:val="页脚 字符"/>
    <w:basedOn w:val="a0"/>
    <w:link w:val="a3"/>
    <w:rsid w:val="002555EF"/>
    <w:rPr>
      <w:rFonts w:ascii="Times New Roman" w:eastAsia="宋体" w:hAnsi="Times New Roman" w:cs="Times New Roman"/>
      <w:sz w:val="22"/>
      <w:szCs w:val="20"/>
      <w:lang w:eastAsia="en-US"/>
    </w:rPr>
  </w:style>
  <w:style w:type="character" w:styleId="a5">
    <w:name w:val="page number"/>
    <w:basedOn w:val="a0"/>
    <w:rsid w:val="002555EF"/>
  </w:style>
  <w:style w:type="table" w:styleId="a6">
    <w:name w:val="Table Grid"/>
    <w:basedOn w:val="a1"/>
    <w:rsid w:val="002555EF"/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nhideWhenUsed/>
    <w:qFormat/>
    <w:rsid w:val="002555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styleId="a8">
    <w:name w:val="List Paragraph"/>
    <w:basedOn w:val="a"/>
    <w:link w:val="a9"/>
    <w:uiPriority w:val="34"/>
    <w:qFormat/>
    <w:rsid w:val="002555EF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列表段落 字符"/>
    <w:link w:val="a8"/>
    <w:uiPriority w:val="34"/>
    <w:rsid w:val="002555EF"/>
    <w:rPr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F35FF7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35FF7"/>
    <w:rPr>
      <w:rFonts w:ascii="Times New Roman" w:eastAsia="Times New Roman" w:hAnsi="Times New Roman" w:cs="Times New Roman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A002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A002CE"/>
    <w:rPr>
      <w:rFonts w:ascii="Times New Roman" w:eastAsia="Times New Roman" w:hAnsi="Times New Roman" w:cs="Times New Roman"/>
      <w:sz w:val="18"/>
      <w:szCs w:val="18"/>
    </w:rPr>
  </w:style>
  <w:style w:type="paragraph" w:styleId="ae">
    <w:name w:val="endnote text"/>
    <w:basedOn w:val="a"/>
    <w:link w:val="af"/>
    <w:uiPriority w:val="99"/>
    <w:semiHidden/>
    <w:unhideWhenUsed/>
    <w:rsid w:val="00485F70"/>
    <w:pPr>
      <w:snapToGrid w:val="0"/>
    </w:pPr>
  </w:style>
  <w:style w:type="character" w:customStyle="1" w:styleId="af">
    <w:name w:val="尾注文本 字符"/>
    <w:basedOn w:val="a0"/>
    <w:link w:val="ae"/>
    <w:uiPriority w:val="99"/>
    <w:semiHidden/>
    <w:rsid w:val="00485F70"/>
    <w:rPr>
      <w:rFonts w:ascii="Times New Roman" w:eastAsia="Times New Roman" w:hAnsi="Times New Roman" w:cs="Times New Roman"/>
    </w:rPr>
  </w:style>
  <w:style w:type="character" w:styleId="af0">
    <w:name w:val="endnote reference"/>
    <w:basedOn w:val="a0"/>
    <w:uiPriority w:val="99"/>
    <w:semiHidden/>
    <w:unhideWhenUsed/>
    <w:rsid w:val="00485F70"/>
    <w:rPr>
      <w:vertAlign w:val="superscript"/>
    </w:rPr>
  </w:style>
  <w:style w:type="character" w:customStyle="1" w:styleId="90">
    <w:name w:val="标题 9 字符"/>
    <w:basedOn w:val="a0"/>
    <w:link w:val="9"/>
    <w:uiPriority w:val="9"/>
    <w:semiHidden/>
    <w:rsid w:val="0063390F"/>
    <w:rPr>
      <w:rFonts w:asciiTheme="majorHAnsi" w:eastAsiaTheme="majorEastAsia" w:hAnsiTheme="majorHAnsi" w:cstheme="majorBidi"/>
      <w:sz w:val="21"/>
      <w:szCs w:val="21"/>
    </w:rPr>
  </w:style>
  <w:style w:type="character" w:styleId="af1">
    <w:name w:val="Hyperlink"/>
    <w:basedOn w:val="a0"/>
    <w:uiPriority w:val="99"/>
    <w:unhideWhenUsed/>
    <w:rsid w:val="002C02D0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C02D0"/>
    <w:rPr>
      <w:color w:val="605E5C"/>
      <w:shd w:val="clear" w:color="auto" w:fill="E1DFDD"/>
    </w:rPr>
  </w:style>
  <w:style w:type="character" w:styleId="af3">
    <w:name w:val="FollowedHyperlink"/>
    <w:basedOn w:val="a0"/>
    <w:uiPriority w:val="99"/>
    <w:semiHidden/>
    <w:unhideWhenUsed/>
    <w:rsid w:val="002C02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95BBB-639F-415D-BF09-9105AAFBE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547</TotalTime>
  <Pages>5</Pages>
  <Words>1332</Words>
  <Characters>7593</Characters>
  <Application>Microsoft Office Word</Application>
  <DocSecurity>0</DocSecurity>
  <Lines>63</Lines>
  <Paragraphs>17</Paragraphs>
  <ScaleCrop>false</ScaleCrop>
  <Company/>
  <LinksUpToDate>false</LinksUpToDate>
  <CharactersWithSpaces>8908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Zeqiang Li</dc:creator>
  <cp:keywords/>
  <dc:description/>
  <cp:lastModifiedBy>liqiangwang(王力强)</cp:lastModifiedBy>
  <cp:revision>1200</cp:revision>
  <dcterms:created xsi:type="dcterms:W3CDTF">2021-07-01T02:24:00Z</dcterms:created>
  <dcterms:modified xsi:type="dcterms:W3CDTF">2021-10-06T01:00:00Z</dcterms:modified>
</cp:coreProperties>
</file>