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23962C" w:rsidR="00E61DAC" w:rsidRPr="005B217D" w:rsidRDefault="00F9303D" w:rsidP="00536188">
            <w:pPr>
              <w:tabs>
                <w:tab w:val="left" w:pos="7200"/>
              </w:tabs>
              <w:spacing w:before="0"/>
              <w:rPr>
                <w:b/>
                <w:szCs w:val="22"/>
                <w:lang w:val="en-CA"/>
              </w:rPr>
            </w:pPr>
            <w:r>
              <w:t>24th</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October </w:t>
            </w:r>
            <w:r w:rsidRPr="00B648F1">
              <w:rPr>
                <w:lang w:val="en-CA"/>
              </w:rPr>
              <w:t>20</w:t>
            </w:r>
            <w:r>
              <w:rPr>
                <w:lang w:val="en-CA"/>
              </w:rPr>
              <w:t>21</w:t>
            </w:r>
          </w:p>
        </w:tc>
        <w:tc>
          <w:tcPr>
            <w:tcW w:w="3060" w:type="dxa"/>
          </w:tcPr>
          <w:p w14:paraId="59B7E346" w14:textId="32294D4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5A54">
              <w:rPr>
                <w:lang w:val="en-CA"/>
              </w:rPr>
              <w:t>X0044</w:t>
            </w:r>
            <w:r w:rsidR="00A72873">
              <w:rPr>
                <w:lang w:val="en-CA"/>
              </w:rPr>
              <w:t>-</w:t>
            </w:r>
            <w:del w:id="0" w:author="Benjamin Bross" w:date="2021-10-06T13:58:00Z">
              <w:r w:rsidR="00A72873" w:rsidDel="00B109DA">
                <w:rPr>
                  <w:lang w:val="en-CA"/>
                </w:rPr>
                <w:delText>v</w:delText>
              </w:r>
              <w:r w:rsidR="007F5A54" w:rsidDel="00B109DA">
                <w:rPr>
                  <w:lang w:val="en-CA"/>
                </w:rPr>
                <w:delText>1</w:delText>
              </w:r>
            </w:del>
            <w:ins w:id="1" w:author="Benjamin Bross" w:date="2021-10-06T13:58:00Z">
              <w:r w:rsidR="00B109DA">
                <w:rPr>
                  <w:lang w:val="en-CA"/>
                </w:rPr>
                <w:t>v</w:t>
              </w:r>
              <w:r w:rsidR="00B109DA">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w:t>
            </w:r>
            <w:proofErr w:type="spellStart"/>
            <w:r>
              <w:rPr>
                <w:b/>
                <w:szCs w:val="22"/>
                <w:lang w:val="en-CA"/>
              </w:rPr>
              <w:t>VVenC</w:t>
            </w:r>
            <w:proofErr w:type="spellEnd"/>
            <w:r>
              <w:rPr>
                <w:b/>
                <w:szCs w:val="22"/>
                <w:lang w:val="en-CA"/>
              </w:rPr>
              <w:t xml:space="preserve"> and </w:t>
            </w:r>
            <w:proofErr w:type="spellStart"/>
            <w:r>
              <w:rPr>
                <w:b/>
                <w:szCs w:val="22"/>
                <w:lang w:val="en-CA"/>
              </w:rPr>
              <w:t>VVdeC</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610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070DA68" w:rsidR="00E61DAC" w:rsidRPr="005B217D" w:rsidRDefault="007540C7" w:rsidP="00A72873">
            <w:pPr>
              <w:spacing w:before="60" w:after="60"/>
              <w:jc w:val="left"/>
              <w:rPr>
                <w:szCs w:val="22"/>
                <w:lang w:val="en-CA"/>
              </w:rPr>
            </w:pPr>
            <w:r>
              <w:rPr>
                <w:szCs w:val="22"/>
                <w:lang w:val="en-CA"/>
              </w:rPr>
              <w:t xml:space="preserve">Adam </w:t>
            </w:r>
            <w:proofErr w:type="spellStart"/>
            <w:r>
              <w:rPr>
                <w:szCs w:val="22"/>
                <w:lang w:val="en-CA"/>
              </w:rPr>
              <w:t>Wieckowski</w:t>
            </w:r>
            <w:proofErr w:type="spellEnd"/>
            <w:r w:rsidR="003D0C85">
              <w:rPr>
                <w:szCs w:val="22"/>
              </w:rPr>
              <w:t xml:space="preserve">, </w:t>
            </w:r>
            <w:r w:rsidRPr="009B42B9">
              <w:rPr>
                <w:szCs w:val="22"/>
                <w:lang w:val="en-CA"/>
              </w:rPr>
              <w:t>Jens</w:t>
            </w:r>
            <w:r w:rsidR="00D1727A">
              <w:rPr>
                <w:szCs w:val="22"/>
                <w:lang w:val="en-CA"/>
              </w:rPr>
              <w:t> </w:t>
            </w:r>
            <w:r w:rsidRPr="009B42B9">
              <w:rPr>
                <w:szCs w:val="22"/>
                <w:lang w:val="en-CA"/>
              </w:rPr>
              <w:t>Brandenburg</w:t>
            </w:r>
            <w:r w:rsidR="003D0C85">
              <w:rPr>
                <w:szCs w:val="22"/>
              </w:rPr>
              <w:t>,</w:t>
            </w:r>
            <w:r w:rsidR="009A23C6">
              <w:rPr>
                <w:szCs w:val="22"/>
              </w:rPr>
              <w:t xml:space="preserve"> </w:t>
            </w:r>
            <w:r w:rsidRPr="009B42B9">
              <w:rPr>
                <w:szCs w:val="22"/>
                <w:lang w:val="en-CA"/>
              </w:rPr>
              <w:t>Christian</w:t>
            </w:r>
            <w:r w:rsidR="00D1727A">
              <w:rPr>
                <w:szCs w:val="22"/>
                <w:lang w:val="en-CA"/>
              </w:rPr>
              <w:t> </w:t>
            </w:r>
            <w:proofErr w:type="spellStart"/>
            <w:r w:rsidRPr="009B42B9">
              <w:rPr>
                <w:szCs w:val="22"/>
                <w:lang w:val="en-CA"/>
              </w:rPr>
              <w:t>Bartnik</w:t>
            </w:r>
            <w:proofErr w:type="spellEnd"/>
            <w:r w:rsidR="003D0C85">
              <w:rPr>
                <w:szCs w:val="22"/>
              </w:rPr>
              <w:t xml:space="preserve">, </w:t>
            </w:r>
            <w:r w:rsidRPr="009B42B9">
              <w:rPr>
                <w:szCs w:val="22"/>
                <w:lang w:val="en-CA"/>
              </w:rPr>
              <w:t>Valeri George</w:t>
            </w:r>
            <w:r w:rsidR="003D0C85">
              <w:rPr>
                <w:szCs w:val="22"/>
              </w:rPr>
              <w:t>, J</w:t>
            </w:r>
            <w:proofErr w:type="spellStart"/>
            <w:r w:rsidRPr="009B42B9">
              <w:rPr>
                <w:szCs w:val="22"/>
                <w:lang w:val="en-CA"/>
              </w:rPr>
              <w:t>ens</w:t>
            </w:r>
            <w:proofErr w:type="spellEnd"/>
            <w:r w:rsidRPr="009B42B9">
              <w:rPr>
                <w:szCs w:val="22"/>
                <w:lang w:val="en-CA"/>
              </w:rPr>
              <w:t xml:space="preserve"> </w:t>
            </w:r>
            <w:proofErr w:type="spellStart"/>
            <w:r w:rsidRPr="009B42B9">
              <w:rPr>
                <w:szCs w:val="22"/>
                <w:lang w:val="en-CA"/>
              </w:rPr>
              <w:t>Güther</w:t>
            </w:r>
            <w:proofErr w:type="spellEnd"/>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w:t>
            </w:r>
            <w:r w:rsidR="00D1727A">
              <w:rPr>
                <w:szCs w:val="22"/>
                <w:lang w:val="en-CA"/>
              </w:rPr>
              <w:t> </w:t>
            </w:r>
            <w:r w:rsidRPr="009B42B9">
              <w:rPr>
                <w:szCs w:val="22"/>
                <w:lang w:val="en-CA"/>
              </w:rPr>
              <w:t>Henkel</w:t>
            </w:r>
            <w:r w:rsidR="003D0C85">
              <w:rPr>
                <w:szCs w:val="22"/>
              </w:rPr>
              <w:t xml:space="preserve">, </w:t>
            </w:r>
            <w:r w:rsidRPr="009B42B9">
              <w:rPr>
                <w:szCs w:val="22"/>
                <w:lang w:val="en-CA"/>
              </w:rPr>
              <w:t xml:space="preserve">Tobias </w:t>
            </w:r>
            <w:proofErr w:type="spellStart"/>
            <w:r w:rsidRPr="009B42B9">
              <w:rPr>
                <w:szCs w:val="22"/>
                <w:lang w:val="en-CA"/>
              </w:rPr>
              <w:t>Hinz</w:t>
            </w:r>
            <w:proofErr w:type="spellEnd"/>
            <w:r w:rsidR="003D0C85">
              <w:rPr>
                <w:szCs w:val="22"/>
              </w:rPr>
              <w:t xml:space="preserve">, </w:t>
            </w:r>
            <w:r w:rsidRPr="009B42B9">
              <w:rPr>
                <w:szCs w:val="22"/>
                <w:lang w:val="en-CA"/>
              </w:rPr>
              <w:t>Christian Lehmann</w:t>
            </w:r>
            <w:r w:rsidR="003D0C85">
              <w:rPr>
                <w:szCs w:val="22"/>
              </w:rPr>
              <w:t xml:space="preserve">, </w:t>
            </w:r>
            <w:r w:rsidRPr="009B42B9">
              <w:rPr>
                <w:szCs w:val="22"/>
                <w:lang w:val="en-CA"/>
              </w:rPr>
              <w:t>Christian</w:t>
            </w:r>
            <w:r w:rsidR="00D1727A">
              <w:rPr>
                <w:szCs w:val="22"/>
                <w:lang w:val="en-CA"/>
              </w:rPr>
              <w:t> </w:t>
            </w:r>
            <w:proofErr w:type="spellStart"/>
            <w:r w:rsidRPr="009B42B9">
              <w:rPr>
                <w:szCs w:val="22"/>
                <w:lang w:val="en-CA"/>
              </w:rPr>
              <w:t>Stoffer</w:t>
            </w:r>
            <w:proofErr w:type="spellEnd"/>
            <w:r w:rsidR="003D0C85">
              <w:rPr>
                <w:szCs w:val="22"/>
              </w:rPr>
              <w:t xml:space="preserve">s, </w:t>
            </w:r>
            <w:r w:rsidRPr="009B42B9">
              <w:rPr>
                <w:szCs w:val="22"/>
                <w:lang w:val="en-CA"/>
              </w:rPr>
              <w:t xml:space="preserve">Ivan </w:t>
            </w:r>
            <w:proofErr w:type="spellStart"/>
            <w:r w:rsidRPr="009B42B9">
              <w:rPr>
                <w:szCs w:val="22"/>
                <w:lang w:val="en-CA"/>
              </w:rPr>
              <w:t>Zupancic</w:t>
            </w:r>
            <w:proofErr w:type="spellEnd"/>
            <w:r w:rsidR="003D0C85">
              <w:rPr>
                <w:szCs w:val="22"/>
              </w:rPr>
              <w:t xml:space="preserve">, </w:t>
            </w:r>
            <w:r>
              <w:rPr>
                <w:szCs w:val="22"/>
                <w:lang w:val="en-CA"/>
              </w:rPr>
              <w:t>Benjamin Bros</w:t>
            </w:r>
            <w:r w:rsidR="003D0C85">
              <w:rPr>
                <w:szCs w:val="22"/>
              </w:rPr>
              <w:t xml:space="preserve">s, </w:t>
            </w:r>
            <w:r>
              <w:rPr>
                <w:szCs w:val="22"/>
                <w:lang w:val="en-CA"/>
              </w:rPr>
              <w:t>Heiko Schwarz</w:t>
            </w:r>
            <w:r w:rsidR="003D0C85">
              <w:rPr>
                <w:szCs w:val="22"/>
              </w:rPr>
              <w:t xml:space="preserve">, </w:t>
            </w:r>
            <w:proofErr w:type="spellStart"/>
            <w:r>
              <w:rPr>
                <w:szCs w:val="22"/>
                <w:lang w:val="en-CA"/>
              </w:rPr>
              <w:t>Detlev</w:t>
            </w:r>
            <w:proofErr w:type="spellEnd"/>
            <w:r w:rsidR="00D1727A">
              <w:rPr>
                <w:szCs w:val="22"/>
                <w:lang w:val="en-CA"/>
              </w:rPr>
              <w:t> </w:t>
            </w:r>
            <w:proofErr w:type="spellStart"/>
            <w:r>
              <w:rPr>
                <w:szCs w:val="22"/>
                <w:lang w:val="en-CA"/>
              </w:rPr>
              <w:t>Marpe</w:t>
            </w:r>
            <w:proofErr w:type="spellEnd"/>
            <w:r w:rsidR="005875B4">
              <w:rPr>
                <w:szCs w:val="22"/>
                <w:lang w:val="en-CA"/>
              </w:rPr>
              <w:t xml:space="preserve">, Thomas </w:t>
            </w:r>
            <w:proofErr w:type="spellStart"/>
            <w:r w:rsidR="005875B4">
              <w:rPr>
                <w:szCs w:val="22"/>
                <w:lang w:val="en-CA"/>
              </w:rPr>
              <w:t>Schierl</w:t>
            </w:r>
            <w:proofErr w:type="spellEnd"/>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690"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81549D" w:rsidR="00E61DAC" w:rsidRPr="005B217D" w:rsidRDefault="007540C7">
            <w:pPr>
              <w:spacing w:before="60" w:after="60"/>
              <w:rPr>
                <w:szCs w:val="22"/>
                <w:lang w:val="en-CA"/>
              </w:rPr>
            </w:pPr>
            <w:r>
              <w:rPr>
                <w:szCs w:val="22"/>
                <w:lang w:val="en-CA"/>
              </w:rPr>
              <w:t xml:space="preserve">Fraunhofer HHI, </w:t>
            </w:r>
            <w:proofErr w:type="spellStart"/>
            <w:r w:rsidRPr="007A2957">
              <w:rPr>
                <w:szCs w:val="22"/>
              </w:rPr>
              <w:t>Einsteinufer</w:t>
            </w:r>
            <w:proofErr w:type="spellEnd"/>
            <w:r w:rsidRPr="007A2957">
              <w:rPr>
                <w:szCs w:val="22"/>
              </w:rPr>
              <w:t xml:space="preserve"> 37, 10587 Berlin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BC7145" w14:textId="10A61B2E" w:rsidR="006861F6" w:rsidRDefault="007540C7" w:rsidP="007540C7">
      <w:pPr>
        <w:rPr>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w:t>
      </w:r>
      <w:r w:rsidR="005875B4">
        <w:rPr>
          <w:szCs w:val="22"/>
          <w:lang w:val="en-CA"/>
        </w:rPr>
        <w:t>1.</w:t>
      </w:r>
      <w:r w:rsidR="007F5A54">
        <w:rPr>
          <w:szCs w:val="22"/>
          <w:lang w:val="en-CA"/>
        </w:rPr>
        <w:t>1</w:t>
      </w:r>
      <w:r w:rsidR="005875B4">
        <w:rPr>
          <w:szCs w:val="22"/>
          <w:lang w:val="en-CA"/>
        </w:rPr>
        <w:t>.0</w:t>
      </w:r>
      <w:r>
        <w:rPr>
          <w:szCs w:val="22"/>
          <w:lang w:val="en-CA"/>
        </w:rPr>
        <w:t xml:space="preserve"> of </w:t>
      </w:r>
      <w:r w:rsidR="001A1C23">
        <w:rPr>
          <w:szCs w:val="22"/>
          <w:lang w:val="en-CA"/>
        </w:rPr>
        <w:t xml:space="preserve">the open VVC software encoder </w:t>
      </w:r>
      <w:proofErr w:type="spellStart"/>
      <w:r>
        <w:rPr>
          <w:szCs w:val="22"/>
          <w:lang w:val="en-CA"/>
        </w:rPr>
        <w:t>VVenC</w:t>
      </w:r>
      <w:proofErr w:type="spellEnd"/>
      <w:r w:rsidR="001A1C23">
        <w:rPr>
          <w:szCs w:val="22"/>
          <w:lang w:val="en-CA"/>
        </w:rPr>
        <w:t xml:space="preserve"> </w:t>
      </w:r>
      <w:r w:rsidR="004C1507">
        <w:rPr>
          <w:szCs w:val="22"/>
          <w:lang w:val="en-CA"/>
        </w:rPr>
        <w:t xml:space="preserve">released in </w:t>
      </w:r>
      <w:r w:rsidR="007F5A54">
        <w:rPr>
          <w:szCs w:val="22"/>
          <w:lang w:val="en-CA"/>
        </w:rPr>
        <w:t xml:space="preserve">August </w:t>
      </w:r>
      <w:r w:rsidR="004C1507">
        <w:rPr>
          <w:szCs w:val="22"/>
          <w:lang w:val="en-CA"/>
        </w:rPr>
        <w:t>202</w:t>
      </w:r>
      <w:r w:rsidR="005875B4">
        <w:rPr>
          <w:szCs w:val="22"/>
          <w:lang w:val="en-CA"/>
        </w:rPr>
        <w:t>1</w:t>
      </w:r>
      <w:r w:rsidR="006861F6">
        <w:rPr>
          <w:szCs w:val="22"/>
          <w:lang w:val="en-CA"/>
        </w:rPr>
        <w:t xml:space="preserve"> and version 1.</w:t>
      </w:r>
      <w:r w:rsidR="007F5A54">
        <w:rPr>
          <w:szCs w:val="22"/>
          <w:lang w:val="en-CA"/>
        </w:rPr>
        <w:t>2</w:t>
      </w:r>
      <w:r w:rsidR="006861F6">
        <w:rPr>
          <w:szCs w:val="22"/>
          <w:lang w:val="en-CA"/>
        </w:rPr>
        <w:t>.</w:t>
      </w:r>
      <w:r w:rsidR="007F5A54">
        <w:rPr>
          <w:szCs w:val="22"/>
          <w:lang w:val="en-CA"/>
        </w:rPr>
        <w:t>0</w:t>
      </w:r>
      <w:r w:rsidR="006861F6">
        <w:rPr>
          <w:szCs w:val="22"/>
          <w:lang w:val="en-CA"/>
        </w:rPr>
        <w:t xml:space="preserve"> of </w:t>
      </w:r>
      <w:r w:rsidR="001A1C23">
        <w:rPr>
          <w:szCs w:val="22"/>
          <w:lang w:val="en-CA"/>
        </w:rPr>
        <w:t xml:space="preserve">the open VVC software decoder </w:t>
      </w:r>
      <w:proofErr w:type="spellStart"/>
      <w:r w:rsidR="006861F6">
        <w:rPr>
          <w:szCs w:val="22"/>
          <w:lang w:val="en-CA"/>
        </w:rPr>
        <w:t>VVdeC</w:t>
      </w:r>
      <w:proofErr w:type="spellEnd"/>
      <w:r w:rsidR="006861F6">
        <w:rPr>
          <w:szCs w:val="22"/>
          <w:lang w:val="en-CA"/>
        </w:rPr>
        <w:t xml:space="preserve"> released in </w:t>
      </w:r>
      <w:r w:rsidR="007F5A54">
        <w:rPr>
          <w:szCs w:val="22"/>
          <w:lang w:val="en-CA"/>
        </w:rPr>
        <w:t xml:space="preserve">September </w:t>
      </w:r>
      <w:r w:rsidR="006861F6">
        <w:rPr>
          <w:szCs w:val="22"/>
          <w:lang w:val="en-CA"/>
        </w:rPr>
        <w:t>2021</w:t>
      </w:r>
      <w:r w:rsidR="004C1507">
        <w:rPr>
          <w:szCs w:val="22"/>
          <w:lang w:val="en-CA"/>
        </w:rPr>
        <w:t>.</w:t>
      </w:r>
      <w:r w:rsidR="006D07CD">
        <w:rPr>
          <w:szCs w:val="22"/>
          <w:lang w:val="en-CA"/>
        </w:rPr>
        <w:t xml:space="preserve"> </w:t>
      </w:r>
    </w:p>
    <w:p w14:paraId="5A2C3757" w14:textId="6AEA222E" w:rsidR="004C1507" w:rsidRDefault="004C1507" w:rsidP="007540C7">
      <w:pPr>
        <w:rPr>
          <w:szCs w:val="22"/>
          <w:lang w:val="en-CA"/>
        </w:rPr>
      </w:pPr>
      <w:r>
        <w:rPr>
          <w:szCs w:val="22"/>
          <w:lang w:val="en-CA"/>
        </w:rPr>
        <w:t xml:space="preserve">Main changes for </w:t>
      </w:r>
      <w:proofErr w:type="spellStart"/>
      <w:r>
        <w:rPr>
          <w:szCs w:val="22"/>
          <w:lang w:val="en-CA"/>
        </w:rPr>
        <w:t>VVenC</w:t>
      </w:r>
      <w:proofErr w:type="spellEnd"/>
      <w:r>
        <w:rPr>
          <w:szCs w:val="22"/>
          <w:lang w:val="en-CA"/>
        </w:rPr>
        <w:t xml:space="preserve"> </w:t>
      </w:r>
      <w:r w:rsidR="006861F6">
        <w:rPr>
          <w:szCs w:val="22"/>
          <w:lang w:val="en-CA"/>
        </w:rPr>
        <w:t>v1.</w:t>
      </w:r>
      <w:r w:rsidR="007F5A54">
        <w:rPr>
          <w:szCs w:val="22"/>
          <w:lang w:val="en-CA"/>
        </w:rPr>
        <w:t>1</w:t>
      </w:r>
      <w:r w:rsidR="006861F6">
        <w:rPr>
          <w:szCs w:val="22"/>
          <w:lang w:val="en-CA"/>
        </w:rPr>
        <w:t xml:space="preserve">.0 </w:t>
      </w:r>
      <w:r>
        <w:rPr>
          <w:szCs w:val="22"/>
          <w:lang w:val="en-CA"/>
        </w:rPr>
        <w:t xml:space="preserve">since version </w:t>
      </w:r>
      <w:r w:rsidR="007F5A54">
        <w:rPr>
          <w:szCs w:val="22"/>
          <w:lang w:val="en-CA"/>
        </w:rPr>
        <w:t>1.0.0</w:t>
      </w:r>
      <w:r>
        <w:rPr>
          <w:szCs w:val="22"/>
          <w:lang w:val="en-CA"/>
        </w:rPr>
        <w:t xml:space="preserve"> include:</w:t>
      </w:r>
    </w:p>
    <w:p w14:paraId="4949A1E4" w14:textId="7D5AD999" w:rsidR="004C1507" w:rsidRPr="007E0FAF" w:rsidRDefault="00EE2898" w:rsidP="006D07CD">
      <w:pPr>
        <w:pStyle w:val="ListParagraph"/>
        <w:numPr>
          <w:ilvl w:val="0"/>
          <w:numId w:val="15"/>
        </w:numPr>
        <w:tabs>
          <w:tab w:val="clear" w:pos="720"/>
          <w:tab w:val="left" w:pos="709"/>
        </w:tabs>
        <w:rPr>
          <w:szCs w:val="22"/>
          <w:lang w:val="en-CA"/>
        </w:rPr>
      </w:pPr>
      <w:r w:rsidRPr="007E0FAF">
        <w:rPr>
          <w:szCs w:val="22"/>
          <w:lang w:val="en-CA"/>
        </w:rPr>
        <w:t xml:space="preserve">Faster </w:t>
      </w:r>
      <w:proofErr w:type="spellStart"/>
      <w:r w:rsidRPr="007E0FAF">
        <w:rPr>
          <w:szCs w:val="22"/>
          <w:lang w:val="en-CA"/>
        </w:rPr>
        <w:t>p</w:t>
      </w:r>
      <w:r w:rsidR="004C1507" w:rsidRPr="007E0FAF">
        <w:rPr>
          <w:szCs w:val="22"/>
          <w:lang w:val="en-CA"/>
        </w:rPr>
        <w:t>resets</w:t>
      </w:r>
      <w:proofErr w:type="spellEnd"/>
      <w:r w:rsidR="004C1507" w:rsidRPr="007E0FAF">
        <w:rPr>
          <w:szCs w:val="22"/>
          <w:lang w:val="en-CA"/>
        </w:rPr>
        <w:t xml:space="preserve">: </w:t>
      </w:r>
      <w:r w:rsidRPr="007E0FAF">
        <w:rPr>
          <w:szCs w:val="22"/>
          <w:lang w:val="en-CA"/>
        </w:rPr>
        <w:t xml:space="preserve">20% for </w:t>
      </w:r>
      <w:r w:rsidR="006D07CD" w:rsidRPr="007E0FAF">
        <w:rPr>
          <w:szCs w:val="22"/>
          <w:lang w:val="en-CA"/>
        </w:rPr>
        <w:t xml:space="preserve">faster, </w:t>
      </w:r>
      <w:r w:rsidRPr="007E0FAF">
        <w:rPr>
          <w:szCs w:val="22"/>
          <w:lang w:val="en-CA"/>
        </w:rPr>
        <w:t xml:space="preserve">15% for </w:t>
      </w:r>
      <w:r w:rsidR="006D07CD" w:rsidRPr="007E0FAF">
        <w:rPr>
          <w:szCs w:val="22"/>
          <w:lang w:val="en-CA"/>
        </w:rPr>
        <w:t xml:space="preserve">fast, </w:t>
      </w:r>
      <w:r w:rsidRPr="007E0FAF">
        <w:rPr>
          <w:szCs w:val="22"/>
          <w:lang w:val="en-CA"/>
        </w:rPr>
        <w:t xml:space="preserve">7% for </w:t>
      </w:r>
      <w:r w:rsidR="006D07CD" w:rsidRPr="007E0FAF">
        <w:rPr>
          <w:szCs w:val="22"/>
          <w:lang w:val="en-CA"/>
        </w:rPr>
        <w:t>medium.</w:t>
      </w:r>
    </w:p>
    <w:p w14:paraId="08E8B9B5" w14:textId="6970B857" w:rsidR="006D07CD" w:rsidRPr="007E0FAF" w:rsidRDefault="00EE2898" w:rsidP="00032202">
      <w:pPr>
        <w:pStyle w:val="ListParagraph"/>
        <w:numPr>
          <w:ilvl w:val="0"/>
          <w:numId w:val="15"/>
        </w:numPr>
        <w:tabs>
          <w:tab w:val="clear" w:pos="720"/>
          <w:tab w:val="left" w:pos="709"/>
        </w:tabs>
        <w:rPr>
          <w:szCs w:val="22"/>
          <w:lang w:val="en-CA"/>
        </w:rPr>
      </w:pPr>
      <w:r w:rsidRPr="007E0FAF">
        <w:rPr>
          <w:szCs w:val="22"/>
          <w:lang w:val="en-CA"/>
        </w:rPr>
        <w:t>B</w:t>
      </w:r>
      <w:r w:rsidR="007F5A54" w:rsidRPr="007E0FAF">
        <w:rPr>
          <w:szCs w:val="22"/>
          <w:lang w:val="en-CA"/>
        </w:rPr>
        <w:t>i-prediction with CU-level weights</w:t>
      </w:r>
      <w:r w:rsidR="009979E5" w:rsidRPr="007E0FAF">
        <w:rPr>
          <w:szCs w:val="22"/>
          <w:lang w:val="en-CA"/>
        </w:rPr>
        <w:t xml:space="preserve"> (</w:t>
      </w:r>
      <w:r w:rsidR="007F5A54" w:rsidRPr="007E0FAF">
        <w:rPr>
          <w:szCs w:val="22"/>
          <w:lang w:val="en-CA"/>
        </w:rPr>
        <w:t>BCW</w:t>
      </w:r>
      <w:r w:rsidR="009979E5" w:rsidRPr="007E0FAF">
        <w:rPr>
          <w:szCs w:val="22"/>
          <w:lang w:val="en-CA"/>
        </w:rPr>
        <w:t>)</w:t>
      </w:r>
      <w:r w:rsidRPr="007E0FAF">
        <w:rPr>
          <w:szCs w:val="22"/>
          <w:lang w:val="en-CA"/>
        </w:rPr>
        <w:t xml:space="preserve"> added as new coding tool</w:t>
      </w:r>
    </w:p>
    <w:p w14:paraId="4E190500" w14:textId="7E52050F" w:rsidR="00EE2898" w:rsidRPr="007E0FAF" w:rsidRDefault="00EE2898" w:rsidP="006D07CD">
      <w:pPr>
        <w:pStyle w:val="ListParagraph"/>
        <w:numPr>
          <w:ilvl w:val="0"/>
          <w:numId w:val="15"/>
        </w:numPr>
        <w:tabs>
          <w:tab w:val="clear" w:pos="720"/>
          <w:tab w:val="left" w:pos="709"/>
        </w:tabs>
        <w:rPr>
          <w:szCs w:val="22"/>
          <w:lang w:val="en-CA"/>
        </w:rPr>
      </w:pPr>
      <w:r w:rsidRPr="007E0FAF">
        <w:rPr>
          <w:szCs w:val="22"/>
          <w:lang w:val="en-CA"/>
        </w:rPr>
        <w:t xml:space="preserve">Improved 2-pass </w:t>
      </w:r>
      <w:r w:rsidR="006D07CD" w:rsidRPr="007E0FAF">
        <w:rPr>
          <w:szCs w:val="22"/>
          <w:lang w:val="en-CA"/>
        </w:rPr>
        <w:t>Rate Control (RC)</w:t>
      </w:r>
      <w:r w:rsidRPr="007E0FAF">
        <w:rPr>
          <w:szCs w:val="22"/>
          <w:lang w:val="en-CA"/>
        </w:rPr>
        <w:t xml:space="preserve"> and Screen Content Coding</w:t>
      </w:r>
    </w:p>
    <w:p w14:paraId="605E043D" w14:textId="66FBF8FC" w:rsidR="006D07CD" w:rsidRPr="007E0FAF" w:rsidRDefault="00EE2898" w:rsidP="006D07CD">
      <w:pPr>
        <w:pStyle w:val="ListParagraph"/>
        <w:numPr>
          <w:ilvl w:val="0"/>
          <w:numId w:val="15"/>
        </w:numPr>
        <w:tabs>
          <w:tab w:val="clear" w:pos="720"/>
          <w:tab w:val="left" w:pos="709"/>
        </w:tabs>
        <w:rPr>
          <w:szCs w:val="22"/>
          <w:lang w:val="en-CA"/>
        </w:rPr>
      </w:pPr>
      <w:r w:rsidRPr="007E0FAF">
        <w:rPr>
          <w:szCs w:val="22"/>
          <w:lang w:val="en-CA"/>
        </w:rPr>
        <w:t>Various bugfixes and improvements</w:t>
      </w:r>
    </w:p>
    <w:p w14:paraId="5742F589" w14:textId="628BFF0B" w:rsidR="007540C7" w:rsidRDefault="007540C7" w:rsidP="007540C7">
      <w:pPr>
        <w:rPr>
          <w:szCs w:val="22"/>
          <w:lang w:val="en-CA"/>
        </w:rPr>
      </w:pPr>
      <w:r>
        <w:rPr>
          <w:szCs w:val="22"/>
          <w:lang w:val="en-CA"/>
        </w:rPr>
        <w:t xml:space="preserve">Without QP adaptation for subjective optimization and </w:t>
      </w:r>
      <w:r w:rsidR="00167472">
        <w:rPr>
          <w:szCs w:val="22"/>
          <w:lang w:val="en-CA"/>
        </w:rPr>
        <w:t xml:space="preserve">8 </w:t>
      </w:r>
      <w:r>
        <w:rPr>
          <w:szCs w:val="22"/>
          <w:lang w:val="en-CA"/>
        </w:rPr>
        <w:t>threads the following PSNR-based YUV BD-rates compared to HM</w:t>
      </w:r>
      <w:r w:rsidR="00104CB6">
        <w:rPr>
          <w:szCs w:val="22"/>
          <w:lang w:val="en-CA"/>
        </w:rPr>
        <w:t>-16.23 (GOP16+MCTF) as well as speedup factors compared to HM-16.23</w:t>
      </w:r>
      <w:r>
        <w:rPr>
          <w:szCs w:val="22"/>
          <w:lang w:val="en-CA"/>
        </w:rPr>
        <w:t xml:space="preserve"> and</w:t>
      </w:r>
      <w:r w:rsidR="00104CB6">
        <w:rPr>
          <w:szCs w:val="22"/>
          <w:lang w:val="en-CA"/>
        </w:rPr>
        <w:t xml:space="preserve"> </w:t>
      </w:r>
      <w:r>
        <w:rPr>
          <w:szCs w:val="22"/>
          <w:lang w:val="en-CA"/>
        </w:rPr>
        <w:t>VTM</w:t>
      </w:r>
      <w:r w:rsidR="004C1507">
        <w:rPr>
          <w:szCs w:val="22"/>
          <w:lang w:val="en-CA"/>
        </w:rPr>
        <w:t>-</w:t>
      </w:r>
      <w:r w:rsidR="007F207F">
        <w:rPr>
          <w:szCs w:val="22"/>
          <w:lang w:val="en-CA"/>
        </w:rPr>
        <w:t>1</w:t>
      </w:r>
      <w:r w:rsidR="00104CB6">
        <w:rPr>
          <w:szCs w:val="22"/>
          <w:lang w:val="en-CA"/>
        </w:rPr>
        <w:t>3</w:t>
      </w:r>
      <w:r w:rsidR="004C1507">
        <w:rPr>
          <w:szCs w:val="22"/>
          <w:lang w:val="en-CA"/>
        </w:rPr>
        <w:t>.0</w:t>
      </w:r>
      <w:r>
        <w:rPr>
          <w:szCs w:val="22"/>
          <w:lang w:val="en-CA"/>
        </w:rPr>
        <w:t xml:space="preserve"> </w:t>
      </w:r>
      <w:r w:rsidR="003F33EF">
        <w:rPr>
          <w:szCs w:val="22"/>
          <w:lang w:val="en-CA"/>
        </w:rPr>
        <w:t xml:space="preserve">(GOP32+MCTF) </w:t>
      </w:r>
      <w:r>
        <w:rPr>
          <w:szCs w:val="22"/>
          <w:lang w:val="en-CA"/>
        </w:rPr>
        <w:t xml:space="preserve">are reported for different </w:t>
      </w:r>
      <w:proofErr w:type="spellStart"/>
      <w:r>
        <w:rPr>
          <w:szCs w:val="22"/>
          <w:lang w:val="en-CA"/>
        </w:rPr>
        <w:t>presets</w:t>
      </w:r>
      <w:proofErr w:type="spellEnd"/>
      <w:r>
        <w:rPr>
          <w:szCs w:val="22"/>
          <w:lang w:val="en-CA"/>
        </w:rPr>
        <w:t>:</w:t>
      </w:r>
    </w:p>
    <w:p w14:paraId="0B0771BB" w14:textId="08E5C38C" w:rsidR="00104CB6" w:rsidRPr="009E2A1B" w:rsidRDefault="00104CB6" w:rsidP="00104CB6">
      <w:pPr>
        <w:rPr>
          <w:szCs w:val="22"/>
          <w:lang w:val="de-DE"/>
        </w:rPr>
      </w:pPr>
      <w:proofErr w:type="spellStart"/>
      <w:r w:rsidRPr="009E2A1B">
        <w:rPr>
          <w:szCs w:val="22"/>
          <w:lang w:val="de-DE"/>
        </w:rPr>
        <w:t>Faster</w:t>
      </w:r>
      <w:proofErr w:type="spellEnd"/>
      <w:r w:rsidRPr="009E2A1B">
        <w:rPr>
          <w:szCs w:val="22"/>
          <w:lang w:val="de-DE"/>
        </w:rPr>
        <w:tab/>
      </w:r>
      <w:r w:rsidRPr="009E2A1B">
        <w:rPr>
          <w:szCs w:val="22"/>
          <w:lang w:val="de-DE"/>
        </w:rPr>
        <w:tab/>
        <w:t xml:space="preserve">HD: </w:t>
      </w:r>
      <w:r>
        <w:rPr>
          <w:szCs w:val="22"/>
          <w:lang w:val="de-DE"/>
        </w:rPr>
        <w:t xml:space="preserve">  </w:t>
      </w:r>
      <w:r w:rsidRPr="003E1451">
        <w:rPr>
          <w:lang w:val="de-DE"/>
        </w:rPr>
        <w:t>−</w:t>
      </w:r>
      <w:r>
        <w:rPr>
          <w:szCs w:val="22"/>
          <w:lang w:val="de-DE"/>
        </w:rPr>
        <w:t>2.5</w:t>
      </w:r>
      <w:r w:rsidRPr="009E2A1B">
        <w:rPr>
          <w:szCs w:val="22"/>
          <w:lang w:val="de-DE"/>
        </w:rPr>
        <w:t xml:space="preserve">%, </w:t>
      </w:r>
      <w:r>
        <w:rPr>
          <w:szCs w:val="22"/>
          <w:lang w:val="de-DE"/>
        </w:rPr>
        <w:t>160</w:t>
      </w:r>
      <w:r w:rsidRPr="009E2A1B">
        <w:rPr>
          <w:szCs w:val="22"/>
          <w:lang w:val="de-DE"/>
        </w:rPr>
        <w:t xml:space="preserve">x (HM), </w:t>
      </w:r>
      <w:r>
        <w:rPr>
          <w:szCs w:val="22"/>
          <w:lang w:val="de-DE"/>
        </w:rPr>
        <w:t>1200</w:t>
      </w:r>
      <w:r w:rsidRPr="009E2A1B">
        <w:rPr>
          <w:szCs w:val="22"/>
          <w:lang w:val="de-DE"/>
        </w:rPr>
        <w:t>x (VTM)</w:t>
      </w:r>
      <w:r w:rsidRPr="009E2A1B">
        <w:rPr>
          <w:szCs w:val="22"/>
          <w:lang w:val="de-DE"/>
        </w:rPr>
        <w:tab/>
        <w:t xml:space="preserve">UHD: </w:t>
      </w:r>
      <w:r>
        <w:rPr>
          <w:szCs w:val="22"/>
          <w:lang w:val="de-DE"/>
        </w:rPr>
        <w:t xml:space="preserve">  </w:t>
      </w:r>
      <w:r w:rsidRPr="003E1451">
        <w:rPr>
          <w:lang w:val="de-DE"/>
        </w:rPr>
        <w:t>−</w:t>
      </w:r>
      <w:r>
        <w:rPr>
          <w:szCs w:val="22"/>
          <w:lang w:val="de-DE"/>
        </w:rPr>
        <w:t>9.3</w:t>
      </w:r>
      <w:r w:rsidRPr="009E2A1B">
        <w:rPr>
          <w:szCs w:val="22"/>
          <w:lang w:val="de-DE"/>
        </w:rPr>
        <w:t xml:space="preserve">%, </w:t>
      </w:r>
      <w:r>
        <w:rPr>
          <w:szCs w:val="22"/>
          <w:lang w:val="de-DE"/>
        </w:rPr>
        <w:t>190</w:t>
      </w:r>
      <w:r w:rsidRPr="009E2A1B">
        <w:rPr>
          <w:szCs w:val="22"/>
          <w:lang w:val="de-DE"/>
        </w:rPr>
        <w:t xml:space="preserve">x (HM), </w:t>
      </w:r>
      <w:r>
        <w:rPr>
          <w:szCs w:val="22"/>
          <w:lang w:val="de-DE"/>
        </w:rPr>
        <w:t>1300</w:t>
      </w:r>
      <w:r w:rsidRPr="009E2A1B">
        <w:rPr>
          <w:szCs w:val="22"/>
          <w:lang w:val="de-DE"/>
        </w:rPr>
        <w:t>x (VTM)</w:t>
      </w:r>
    </w:p>
    <w:p w14:paraId="37A2C9B5" w14:textId="7BB6AE58" w:rsidR="00104CB6" w:rsidRPr="009E2A1B" w:rsidRDefault="00104CB6" w:rsidP="00104CB6">
      <w:pPr>
        <w:rPr>
          <w:szCs w:val="22"/>
          <w:lang w:val="de-DE"/>
        </w:rPr>
      </w:pPr>
      <w:r w:rsidRPr="009E2A1B">
        <w:rPr>
          <w:szCs w:val="22"/>
          <w:lang w:val="de-DE"/>
        </w:rPr>
        <w:t>Fast</w:t>
      </w:r>
      <w:r w:rsidRPr="009E2A1B">
        <w:rPr>
          <w:szCs w:val="22"/>
          <w:lang w:val="de-DE"/>
        </w:rPr>
        <w:tab/>
      </w:r>
      <w:r w:rsidRPr="009E2A1B">
        <w:rPr>
          <w:szCs w:val="22"/>
          <w:lang w:val="de-DE"/>
        </w:rPr>
        <w:tab/>
        <w:t xml:space="preserve">HD: </w:t>
      </w:r>
      <w:r w:rsidRPr="003E1451">
        <w:rPr>
          <w:lang w:val="de-DE"/>
        </w:rPr>
        <w:t>−</w:t>
      </w:r>
      <w:r>
        <w:rPr>
          <w:szCs w:val="22"/>
          <w:lang w:val="de-DE"/>
        </w:rPr>
        <w:t>21.7</w:t>
      </w:r>
      <w:proofErr w:type="gramStart"/>
      <w:r w:rsidRPr="009E2A1B">
        <w:rPr>
          <w:szCs w:val="22"/>
          <w:lang w:val="de-DE"/>
        </w:rPr>
        <w:t xml:space="preserve">%, </w:t>
      </w:r>
      <w:r>
        <w:rPr>
          <w:szCs w:val="22"/>
          <w:lang w:val="de-DE"/>
        </w:rPr>
        <w:t xml:space="preserve">  </w:t>
      </w:r>
      <w:proofErr w:type="gramEnd"/>
      <w:r>
        <w:rPr>
          <w:szCs w:val="22"/>
          <w:lang w:val="de-DE"/>
        </w:rPr>
        <w:t>83</w:t>
      </w:r>
      <w:r w:rsidRPr="009E2A1B">
        <w:rPr>
          <w:szCs w:val="22"/>
          <w:lang w:val="de-DE"/>
        </w:rPr>
        <w:t xml:space="preserve">x (HM), </w:t>
      </w:r>
      <w:r>
        <w:rPr>
          <w:szCs w:val="22"/>
          <w:lang w:val="de-DE"/>
        </w:rPr>
        <w:t xml:space="preserve">  630</w:t>
      </w:r>
      <w:r w:rsidRPr="009E2A1B">
        <w:rPr>
          <w:szCs w:val="22"/>
          <w:lang w:val="de-DE"/>
        </w:rPr>
        <w:t>x (VTM)</w:t>
      </w:r>
      <w:r w:rsidRPr="009E2A1B">
        <w:rPr>
          <w:szCs w:val="22"/>
          <w:lang w:val="de-DE"/>
        </w:rPr>
        <w:tab/>
        <w:t xml:space="preserve">UHD: </w:t>
      </w:r>
      <w:r w:rsidRPr="003E1451">
        <w:rPr>
          <w:lang w:val="de-DE"/>
        </w:rPr>
        <w:t>−</w:t>
      </w:r>
      <w:r>
        <w:rPr>
          <w:szCs w:val="22"/>
          <w:lang w:val="de-DE"/>
        </w:rPr>
        <w:t>23.8</w:t>
      </w:r>
      <w:r w:rsidRPr="009E2A1B">
        <w:rPr>
          <w:szCs w:val="22"/>
          <w:lang w:val="de-DE"/>
        </w:rPr>
        <w:t xml:space="preserve">%, </w:t>
      </w:r>
      <w:r>
        <w:rPr>
          <w:szCs w:val="22"/>
          <w:lang w:val="de-DE"/>
        </w:rPr>
        <w:t xml:space="preserve">  97</w:t>
      </w:r>
      <w:r w:rsidRPr="009E2A1B">
        <w:rPr>
          <w:szCs w:val="22"/>
          <w:lang w:val="de-DE"/>
        </w:rPr>
        <w:t xml:space="preserve">x (HM), </w:t>
      </w:r>
      <w:r>
        <w:rPr>
          <w:szCs w:val="22"/>
          <w:lang w:val="de-DE"/>
        </w:rPr>
        <w:t xml:space="preserve">  700</w:t>
      </w:r>
      <w:r w:rsidRPr="009E2A1B">
        <w:rPr>
          <w:szCs w:val="22"/>
          <w:lang w:val="de-DE"/>
        </w:rPr>
        <w:t>x (VTM)</w:t>
      </w:r>
    </w:p>
    <w:p w14:paraId="7B20F61F" w14:textId="759584FD" w:rsidR="00104CB6" w:rsidRPr="009E2A1B" w:rsidRDefault="00104CB6" w:rsidP="00104CB6">
      <w:pPr>
        <w:rPr>
          <w:szCs w:val="22"/>
          <w:lang w:val="de-DE"/>
        </w:rPr>
      </w:pPr>
      <w:r w:rsidRPr="009E2A1B">
        <w:rPr>
          <w:szCs w:val="22"/>
          <w:lang w:val="de-DE"/>
        </w:rPr>
        <w:t>Medium</w:t>
      </w:r>
      <w:r w:rsidRPr="009E2A1B">
        <w:rPr>
          <w:szCs w:val="22"/>
          <w:lang w:val="de-DE"/>
        </w:rPr>
        <w:tab/>
        <w:t xml:space="preserve">HD: </w:t>
      </w:r>
      <w:r w:rsidRPr="003E1451">
        <w:rPr>
          <w:lang w:val="de-DE"/>
        </w:rPr>
        <w:t>−</w:t>
      </w:r>
      <w:r>
        <w:rPr>
          <w:szCs w:val="22"/>
          <w:lang w:val="de-DE"/>
        </w:rPr>
        <w:t>31.3</w:t>
      </w:r>
      <w:proofErr w:type="gramStart"/>
      <w:r w:rsidRPr="009E2A1B">
        <w:rPr>
          <w:szCs w:val="22"/>
          <w:lang w:val="de-DE"/>
        </w:rPr>
        <w:t xml:space="preserve">%, </w:t>
      </w:r>
      <w:r>
        <w:rPr>
          <w:szCs w:val="22"/>
          <w:lang w:val="de-DE"/>
        </w:rPr>
        <w:t xml:space="preserve">  </w:t>
      </w:r>
      <w:proofErr w:type="gramEnd"/>
      <w:r>
        <w:rPr>
          <w:szCs w:val="22"/>
          <w:lang w:val="de-DE"/>
        </w:rPr>
        <w:t>23x</w:t>
      </w:r>
      <w:r w:rsidRPr="009E2A1B">
        <w:rPr>
          <w:szCs w:val="22"/>
          <w:lang w:val="de-DE"/>
        </w:rPr>
        <w:t xml:space="preserve"> (HM), </w:t>
      </w:r>
      <w:r>
        <w:rPr>
          <w:szCs w:val="22"/>
          <w:lang w:val="de-DE"/>
        </w:rPr>
        <w:t xml:space="preserve">  170</w:t>
      </w:r>
      <w:r w:rsidRPr="009E2A1B">
        <w:rPr>
          <w:szCs w:val="22"/>
          <w:lang w:val="de-DE"/>
        </w:rPr>
        <w:t>x (VTM)</w:t>
      </w:r>
      <w:r w:rsidRPr="009E2A1B">
        <w:rPr>
          <w:szCs w:val="22"/>
          <w:lang w:val="de-DE"/>
        </w:rPr>
        <w:tab/>
        <w:t xml:space="preserve">UHD: </w:t>
      </w:r>
      <w:r w:rsidRPr="003E1451">
        <w:rPr>
          <w:lang w:val="de-DE"/>
        </w:rPr>
        <w:t>−</w:t>
      </w:r>
      <w:r>
        <w:rPr>
          <w:szCs w:val="22"/>
          <w:lang w:val="de-DE"/>
        </w:rPr>
        <w:t>34.3</w:t>
      </w:r>
      <w:r w:rsidRPr="009E2A1B">
        <w:rPr>
          <w:szCs w:val="22"/>
          <w:lang w:val="de-DE"/>
        </w:rPr>
        <w:t xml:space="preserve">%, </w:t>
      </w:r>
      <w:r>
        <w:rPr>
          <w:szCs w:val="22"/>
          <w:lang w:val="de-DE"/>
        </w:rPr>
        <w:t xml:space="preserve">  32</w:t>
      </w:r>
      <w:r w:rsidRPr="009E2A1B">
        <w:rPr>
          <w:szCs w:val="22"/>
          <w:lang w:val="de-DE"/>
        </w:rPr>
        <w:t xml:space="preserve">x (HM), </w:t>
      </w:r>
      <w:r>
        <w:rPr>
          <w:szCs w:val="22"/>
          <w:lang w:val="de-DE"/>
        </w:rPr>
        <w:t xml:space="preserve">  230</w:t>
      </w:r>
      <w:r w:rsidRPr="009E2A1B">
        <w:rPr>
          <w:szCs w:val="22"/>
          <w:lang w:val="de-DE"/>
        </w:rPr>
        <w:t>x (VTM)</w:t>
      </w:r>
    </w:p>
    <w:p w14:paraId="3A8F0D81" w14:textId="62A87E3E" w:rsidR="00104CB6" w:rsidRPr="009E2A1B" w:rsidRDefault="00104CB6" w:rsidP="00104CB6">
      <w:pPr>
        <w:rPr>
          <w:szCs w:val="22"/>
          <w:lang w:val="de-DE"/>
        </w:rPr>
      </w:pPr>
      <w:r w:rsidRPr="009E2A1B">
        <w:rPr>
          <w:szCs w:val="22"/>
          <w:lang w:val="de-DE"/>
        </w:rPr>
        <w:t>Slow</w:t>
      </w:r>
      <w:r w:rsidRPr="009E2A1B">
        <w:rPr>
          <w:szCs w:val="22"/>
          <w:lang w:val="de-DE"/>
        </w:rPr>
        <w:tab/>
      </w:r>
      <w:r w:rsidRPr="009E2A1B">
        <w:rPr>
          <w:szCs w:val="22"/>
          <w:lang w:val="de-DE"/>
        </w:rPr>
        <w:tab/>
        <w:t xml:space="preserve">HD: </w:t>
      </w:r>
      <w:r w:rsidRPr="003E1451">
        <w:rPr>
          <w:lang w:val="de-DE"/>
        </w:rPr>
        <w:t>−</w:t>
      </w:r>
      <w:r>
        <w:rPr>
          <w:szCs w:val="22"/>
          <w:lang w:val="de-DE"/>
        </w:rPr>
        <w:t>35.1</w:t>
      </w:r>
      <w:proofErr w:type="gramStart"/>
      <w:r w:rsidRPr="009E2A1B">
        <w:rPr>
          <w:szCs w:val="22"/>
          <w:lang w:val="de-DE"/>
        </w:rPr>
        <w:t xml:space="preserve">%, </w:t>
      </w:r>
      <w:r>
        <w:rPr>
          <w:szCs w:val="22"/>
          <w:lang w:val="de-DE"/>
        </w:rPr>
        <w:t xml:space="preserve">  </w:t>
      </w:r>
      <w:proofErr w:type="gramEnd"/>
      <w:r>
        <w:rPr>
          <w:szCs w:val="22"/>
          <w:lang w:val="de-DE"/>
        </w:rPr>
        <w:t>7.7x</w:t>
      </w:r>
      <w:r w:rsidRPr="009E2A1B">
        <w:rPr>
          <w:szCs w:val="22"/>
          <w:lang w:val="de-DE"/>
        </w:rPr>
        <w:t xml:space="preserve"> (HM), </w:t>
      </w:r>
      <w:r>
        <w:rPr>
          <w:szCs w:val="22"/>
          <w:lang w:val="de-DE"/>
        </w:rPr>
        <w:t xml:space="preserve">   59</w:t>
      </w:r>
      <w:r w:rsidRPr="009E2A1B">
        <w:rPr>
          <w:szCs w:val="22"/>
          <w:lang w:val="de-DE"/>
        </w:rPr>
        <w:t>x (VTM)</w:t>
      </w:r>
      <w:r w:rsidRPr="009E2A1B">
        <w:rPr>
          <w:szCs w:val="22"/>
          <w:lang w:val="de-DE"/>
        </w:rPr>
        <w:tab/>
        <w:t xml:space="preserve">UHD: </w:t>
      </w:r>
      <w:r w:rsidRPr="003E1451">
        <w:rPr>
          <w:lang w:val="de-DE"/>
        </w:rPr>
        <w:t>−</w:t>
      </w:r>
      <w:r>
        <w:rPr>
          <w:szCs w:val="22"/>
          <w:lang w:val="de-DE"/>
        </w:rPr>
        <w:t>38.0</w:t>
      </w:r>
      <w:r w:rsidRPr="009E2A1B">
        <w:rPr>
          <w:szCs w:val="22"/>
          <w:lang w:val="de-DE"/>
        </w:rPr>
        <w:t xml:space="preserve">%, </w:t>
      </w:r>
      <w:r>
        <w:rPr>
          <w:szCs w:val="22"/>
          <w:lang w:val="de-DE"/>
        </w:rPr>
        <w:t xml:space="preserve">  11x</w:t>
      </w:r>
      <w:r w:rsidRPr="009E2A1B">
        <w:rPr>
          <w:szCs w:val="22"/>
          <w:lang w:val="de-DE"/>
        </w:rPr>
        <w:t xml:space="preserve"> (HM), </w:t>
      </w:r>
      <w:r>
        <w:rPr>
          <w:szCs w:val="22"/>
          <w:lang w:val="de-DE"/>
        </w:rPr>
        <w:t xml:space="preserve">    76</w:t>
      </w:r>
      <w:r w:rsidRPr="009E2A1B">
        <w:rPr>
          <w:szCs w:val="22"/>
          <w:lang w:val="de-DE"/>
        </w:rPr>
        <w:t>x (VTM)</w:t>
      </w:r>
    </w:p>
    <w:p w14:paraId="1D05ECA6" w14:textId="0A6DF2C9" w:rsidR="00104CB6" w:rsidRPr="009E2A1B" w:rsidRDefault="00104CB6" w:rsidP="00104CB6">
      <w:pPr>
        <w:rPr>
          <w:szCs w:val="22"/>
          <w:lang w:val="de-DE"/>
        </w:rPr>
      </w:pPr>
      <w:proofErr w:type="spellStart"/>
      <w:r w:rsidRPr="009E2A1B">
        <w:rPr>
          <w:szCs w:val="22"/>
          <w:lang w:val="de-DE"/>
        </w:rPr>
        <w:t>Slow</w:t>
      </w:r>
      <w:r>
        <w:rPr>
          <w:szCs w:val="22"/>
          <w:lang w:val="de-DE"/>
        </w:rPr>
        <w:t>er</w:t>
      </w:r>
      <w:proofErr w:type="spellEnd"/>
      <w:r w:rsidRPr="009E2A1B">
        <w:rPr>
          <w:szCs w:val="22"/>
          <w:lang w:val="de-DE"/>
        </w:rPr>
        <w:tab/>
      </w:r>
      <w:r w:rsidRPr="009E2A1B">
        <w:rPr>
          <w:szCs w:val="22"/>
          <w:lang w:val="de-DE"/>
        </w:rPr>
        <w:tab/>
        <w:t xml:space="preserve">HD: </w:t>
      </w:r>
      <w:r w:rsidRPr="003E1451">
        <w:rPr>
          <w:lang w:val="de-DE"/>
        </w:rPr>
        <w:t>−</w:t>
      </w:r>
      <w:r>
        <w:rPr>
          <w:szCs w:val="22"/>
          <w:lang w:val="de-DE"/>
        </w:rPr>
        <w:t>38.7</w:t>
      </w:r>
      <w:proofErr w:type="gramStart"/>
      <w:r w:rsidRPr="009E2A1B">
        <w:rPr>
          <w:szCs w:val="22"/>
          <w:lang w:val="de-DE"/>
        </w:rPr>
        <w:t xml:space="preserve">%, </w:t>
      </w:r>
      <w:r>
        <w:rPr>
          <w:szCs w:val="22"/>
          <w:lang w:val="de-DE"/>
        </w:rPr>
        <w:t xml:space="preserve">  </w:t>
      </w:r>
      <w:proofErr w:type="gramEnd"/>
      <w:r>
        <w:rPr>
          <w:szCs w:val="22"/>
          <w:lang w:val="de-DE"/>
        </w:rPr>
        <w:t>1.7x</w:t>
      </w:r>
      <w:r w:rsidRPr="009E2A1B">
        <w:rPr>
          <w:szCs w:val="22"/>
          <w:lang w:val="de-DE"/>
        </w:rPr>
        <w:t xml:space="preserve"> (HM), </w:t>
      </w:r>
      <w:r>
        <w:rPr>
          <w:szCs w:val="22"/>
          <w:lang w:val="de-DE"/>
        </w:rPr>
        <w:t xml:space="preserve">   13x</w:t>
      </w:r>
      <w:r w:rsidRPr="009E2A1B">
        <w:rPr>
          <w:szCs w:val="22"/>
          <w:lang w:val="de-DE"/>
        </w:rPr>
        <w:t xml:space="preserve"> (VTM)</w:t>
      </w:r>
      <w:r w:rsidRPr="009E2A1B">
        <w:rPr>
          <w:szCs w:val="22"/>
          <w:lang w:val="de-DE"/>
        </w:rPr>
        <w:tab/>
        <w:t xml:space="preserve">UHD: </w:t>
      </w:r>
      <w:r w:rsidRPr="003E1451">
        <w:rPr>
          <w:lang w:val="de-DE"/>
        </w:rPr>
        <w:t>−</w:t>
      </w:r>
      <w:r>
        <w:rPr>
          <w:szCs w:val="22"/>
          <w:lang w:val="de-DE"/>
        </w:rPr>
        <w:t>41.5</w:t>
      </w:r>
      <w:r w:rsidRPr="009E2A1B">
        <w:rPr>
          <w:szCs w:val="22"/>
          <w:lang w:val="de-DE"/>
        </w:rPr>
        <w:t xml:space="preserve">%, </w:t>
      </w:r>
      <w:r>
        <w:rPr>
          <w:szCs w:val="22"/>
          <w:lang w:val="de-DE"/>
        </w:rPr>
        <w:t xml:space="preserve">  2.3x</w:t>
      </w:r>
      <w:r w:rsidRPr="009E2A1B">
        <w:rPr>
          <w:szCs w:val="22"/>
          <w:lang w:val="de-DE"/>
        </w:rPr>
        <w:t xml:space="preserve"> (HM), </w:t>
      </w:r>
      <w:r>
        <w:rPr>
          <w:szCs w:val="22"/>
          <w:lang w:val="de-DE"/>
        </w:rPr>
        <w:t xml:space="preserve">    16x</w:t>
      </w:r>
      <w:r w:rsidRPr="009E2A1B">
        <w:rPr>
          <w:szCs w:val="22"/>
          <w:lang w:val="de-DE"/>
        </w:rPr>
        <w:t xml:space="preserve"> (VTM)</w:t>
      </w:r>
    </w:p>
    <w:p w14:paraId="4CD6B5B2" w14:textId="13DDAD61" w:rsidR="007540C7" w:rsidRDefault="007540C7" w:rsidP="002B5599">
      <w:pPr>
        <w:keepNext/>
        <w:rPr>
          <w:szCs w:val="22"/>
          <w:lang w:val="en-CA"/>
        </w:rPr>
      </w:pPr>
      <w:r>
        <w:rPr>
          <w:szCs w:val="22"/>
          <w:lang w:val="en-CA"/>
        </w:rPr>
        <w:t xml:space="preserve">With QP adaptation for subjective optimization and </w:t>
      </w:r>
      <w:r w:rsidR="000F1D27">
        <w:rPr>
          <w:szCs w:val="22"/>
          <w:lang w:val="en-CA"/>
        </w:rPr>
        <w:t>8</w:t>
      </w:r>
      <w:r>
        <w:rPr>
          <w:szCs w:val="22"/>
          <w:lang w:val="en-CA"/>
        </w:rPr>
        <w:t xml:space="preserve"> threads, the following MS-SSIM-based YUV BD-rates compared to HM</w:t>
      </w:r>
      <w:r w:rsidR="003E6E1F">
        <w:rPr>
          <w:szCs w:val="22"/>
          <w:lang w:val="en-CA"/>
        </w:rPr>
        <w:t xml:space="preserve">-16.23 (GOP16+MCTF) as well as </w:t>
      </w:r>
      <w:del w:id="2" w:author="Benjamin Bross" w:date="2021-10-06T13:58:00Z">
        <w:r w:rsidR="003E6E1F" w:rsidDel="00B109DA">
          <w:rPr>
            <w:szCs w:val="22"/>
            <w:lang w:val="en-CA"/>
          </w:rPr>
          <w:delText xml:space="preserve">a </w:delText>
        </w:r>
      </w:del>
      <w:r w:rsidR="003E6E1F">
        <w:rPr>
          <w:szCs w:val="22"/>
          <w:lang w:val="en-CA"/>
        </w:rPr>
        <w:t>speedup factors compared to HM-16.23</w:t>
      </w:r>
      <w:r>
        <w:rPr>
          <w:szCs w:val="22"/>
          <w:lang w:val="en-CA"/>
        </w:rPr>
        <w:t xml:space="preserve"> and VTM</w:t>
      </w:r>
      <w:r w:rsidR="0085789C">
        <w:rPr>
          <w:szCs w:val="22"/>
          <w:lang w:val="en-CA"/>
        </w:rPr>
        <w:t>-</w:t>
      </w:r>
      <w:r w:rsidR="00B55582">
        <w:rPr>
          <w:szCs w:val="22"/>
          <w:lang w:val="en-CA"/>
        </w:rPr>
        <w:t>1</w:t>
      </w:r>
      <w:r w:rsidR="003E6E1F">
        <w:rPr>
          <w:szCs w:val="22"/>
          <w:lang w:val="en-CA"/>
        </w:rPr>
        <w:t>3</w:t>
      </w:r>
      <w:r w:rsidR="0085789C">
        <w:rPr>
          <w:szCs w:val="22"/>
          <w:lang w:val="en-CA"/>
        </w:rPr>
        <w:t>.0 (GOP32+MCTF)</w:t>
      </w:r>
      <w:r>
        <w:rPr>
          <w:szCs w:val="22"/>
          <w:lang w:val="en-CA"/>
        </w:rPr>
        <w:t xml:space="preserve"> are reported</w:t>
      </w:r>
      <w:r w:rsidR="003E6E1F">
        <w:rPr>
          <w:szCs w:val="22"/>
          <w:lang w:val="en-CA"/>
        </w:rPr>
        <w:t xml:space="preserve"> for different </w:t>
      </w:r>
      <w:proofErr w:type="spellStart"/>
      <w:r w:rsidR="003E6E1F">
        <w:rPr>
          <w:szCs w:val="22"/>
          <w:lang w:val="en-CA"/>
        </w:rPr>
        <w:t>presets</w:t>
      </w:r>
      <w:proofErr w:type="spellEnd"/>
      <w:r>
        <w:rPr>
          <w:szCs w:val="22"/>
          <w:lang w:val="en-CA"/>
        </w:rPr>
        <w:t>:</w:t>
      </w:r>
    </w:p>
    <w:p w14:paraId="5B51B7DE" w14:textId="55C0AC7C" w:rsidR="003E6E1F" w:rsidRPr="009E2A1B" w:rsidRDefault="003E6E1F" w:rsidP="003E6E1F">
      <w:pPr>
        <w:rPr>
          <w:szCs w:val="22"/>
          <w:lang w:val="de-DE"/>
        </w:rPr>
      </w:pPr>
      <w:proofErr w:type="spellStart"/>
      <w:r w:rsidRPr="009E2A1B">
        <w:rPr>
          <w:szCs w:val="22"/>
          <w:lang w:val="de-DE"/>
        </w:rPr>
        <w:t>Faster</w:t>
      </w:r>
      <w:proofErr w:type="spellEnd"/>
      <w:r w:rsidRPr="009E2A1B">
        <w:rPr>
          <w:szCs w:val="22"/>
          <w:lang w:val="de-DE"/>
        </w:rPr>
        <w:tab/>
      </w:r>
      <w:r w:rsidRPr="009E2A1B">
        <w:rPr>
          <w:szCs w:val="22"/>
          <w:lang w:val="de-DE"/>
        </w:rPr>
        <w:tab/>
        <w:t xml:space="preserve">HD: </w:t>
      </w:r>
      <w:r w:rsidRPr="003E1451">
        <w:rPr>
          <w:lang w:val="de-DE"/>
        </w:rPr>
        <w:t>−</w:t>
      </w:r>
      <w:r>
        <w:rPr>
          <w:szCs w:val="22"/>
          <w:lang w:val="de-DE"/>
        </w:rPr>
        <w:t>14.4</w:t>
      </w:r>
      <w:r w:rsidRPr="009E2A1B">
        <w:rPr>
          <w:szCs w:val="22"/>
          <w:lang w:val="de-DE"/>
        </w:rPr>
        <w:t xml:space="preserve">%, </w:t>
      </w:r>
      <w:r>
        <w:rPr>
          <w:szCs w:val="22"/>
          <w:lang w:val="de-DE"/>
        </w:rPr>
        <w:t>150</w:t>
      </w:r>
      <w:r w:rsidRPr="009E2A1B">
        <w:rPr>
          <w:szCs w:val="22"/>
          <w:lang w:val="de-DE"/>
        </w:rPr>
        <w:t xml:space="preserve">x (HM), </w:t>
      </w:r>
      <w:r>
        <w:rPr>
          <w:szCs w:val="22"/>
          <w:lang w:val="de-DE"/>
        </w:rPr>
        <w:t>1200</w:t>
      </w:r>
      <w:r w:rsidRPr="009E2A1B">
        <w:rPr>
          <w:szCs w:val="22"/>
          <w:lang w:val="de-DE"/>
        </w:rPr>
        <w:t>x (VTM)</w:t>
      </w:r>
      <w:r w:rsidRPr="009E2A1B">
        <w:rPr>
          <w:szCs w:val="22"/>
          <w:lang w:val="de-DE"/>
        </w:rPr>
        <w:tab/>
        <w:t xml:space="preserve">UHD: </w:t>
      </w:r>
      <w:r w:rsidRPr="003E1451">
        <w:rPr>
          <w:lang w:val="de-DE"/>
        </w:rPr>
        <w:t>−</w:t>
      </w:r>
      <w:r>
        <w:rPr>
          <w:szCs w:val="22"/>
          <w:lang w:val="de-DE"/>
        </w:rPr>
        <w:t>11.0</w:t>
      </w:r>
      <w:r w:rsidRPr="009E2A1B">
        <w:rPr>
          <w:szCs w:val="22"/>
          <w:lang w:val="de-DE"/>
        </w:rPr>
        <w:t>%</w:t>
      </w:r>
      <w:r w:rsidRPr="009E2A1B">
        <w:rPr>
          <w:szCs w:val="22"/>
          <w:lang w:val="de-DE"/>
        </w:rPr>
        <w:tab/>
      </w:r>
      <w:r>
        <w:rPr>
          <w:szCs w:val="22"/>
          <w:lang w:val="de-DE"/>
        </w:rPr>
        <w:t>170</w:t>
      </w:r>
      <w:r w:rsidRPr="009E2A1B">
        <w:rPr>
          <w:szCs w:val="22"/>
          <w:lang w:val="de-DE"/>
        </w:rPr>
        <w:t xml:space="preserve">x (HM), </w:t>
      </w:r>
      <w:r>
        <w:rPr>
          <w:szCs w:val="22"/>
          <w:lang w:val="de-DE"/>
        </w:rPr>
        <w:t>1400</w:t>
      </w:r>
      <w:r w:rsidRPr="009E2A1B">
        <w:rPr>
          <w:szCs w:val="22"/>
          <w:lang w:val="de-DE"/>
        </w:rPr>
        <w:t>x (VTM)</w:t>
      </w:r>
    </w:p>
    <w:p w14:paraId="6907A7DF" w14:textId="4FD58C53" w:rsidR="003E6E1F" w:rsidRPr="009E2A1B" w:rsidRDefault="003E6E1F" w:rsidP="003E6E1F">
      <w:pPr>
        <w:rPr>
          <w:szCs w:val="22"/>
          <w:lang w:val="de-DE"/>
        </w:rPr>
      </w:pPr>
      <w:r w:rsidRPr="009E2A1B">
        <w:rPr>
          <w:szCs w:val="22"/>
          <w:lang w:val="de-DE"/>
        </w:rPr>
        <w:t>Fast</w:t>
      </w:r>
      <w:r w:rsidRPr="009E2A1B">
        <w:rPr>
          <w:szCs w:val="22"/>
          <w:lang w:val="de-DE"/>
        </w:rPr>
        <w:tab/>
      </w:r>
      <w:r w:rsidRPr="009E2A1B">
        <w:rPr>
          <w:szCs w:val="22"/>
          <w:lang w:val="de-DE"/>
        </w:rPr>
        <w:tab/>
        <w:t xml:space="preserve">HD: </w:t>
      </w:r>
      <w:r w:rsidRPr="003E1451">
        <w:rPr>
          <w:lang w:val="de-DE"/>
        </w:rPr>
        <w:t>−</w:t>
      </w:r>
      <w:r>
        <w:rPr>
          <w:szCs w:val="22"/>
          <w:lang w:val="de-DE"/>
        </w:rPr>
        <w:t>28.4</w:t>
      </w:r>
      <w:proofErr w:type="gramStart"/>
      <w:r w:rsidRPr="009E2A1B">
        <w:rPr>
          <w:szCs w:val="22"/>
          <w:lang w:val="de-DE"/>
        </w:rPr>
        <w:t xml:space="preserve">%, </w:t>
      </w:r>
      <w:r>
        <w:rPr>
          <w:szCs w:val="22"/>
          <w:lang w:val="de-DE"/>
        </w:rPr>
        <w:t xml:space="preserve">  </w:t>
      </w:r>
      <w:proofErr w:type="gramEnd"/>
      <w:r>
        <w:rPr>
          <w:szCs w:val="22"/>
          <w:lang w:val="de-DE"/>
        </w:rPr>
        <w:t>80</w:t>
      </w:r>
      <w:r w:rsidRPr="009E2A1B">
        <w:rPr>
          <w:szCs w:val="22"/>
          <w:lang w:val="de-DE"/>
        </w:rPr>
        <w:t xml:space="preserve">x (HM), </w:t>
      </w:r>
      <w:r>
        <w:rPr>
          <w:szCs w:val="22"/>
          <w:lang w:val="de-DE"/>
        </w:rPr>
        <w:t xml:space="preserve">  630</w:t>
      </w:r>
      <w:r w:rsidRPr="009E2A1B">
        <w:rPr>
          <w:szCs w:val="22"/>
          <w:lang w:val="de-DE"/>
        </w:rPr>
        <w:t>x (VTM)</w:t>
      </w:r>
      <w:r w:rsidRPr="009E2A1B">
        <w:rPr>
          <w:szCs w:val="22"/>
          <w:lang w:val="de-DE"/>
        </w:rPr>
        <w:tab/>
        <w:t xml:space="preserve">UHD: </w:t>
      </w:r>
      <w:r w:rsidRPr="003E1451">
        <w:rPr>
          <w:lang w:val="de-DE"/>
        </w:rPr>
        <w:t>−</w:t>
      </w:r>
      <w:r>
        <w:rPr>
          <w:szCs w:val="22"/>
          <w:lang w:val="de-DE"/>
        </w:rPr>
        <w:t>26.2</w:t>
      </w:r>
      <w:r w:rsidRPr="009E2A1B">
        <w:rPr>
          <w:szCs w:val="22"/>
          <w:lang w:val="de-DE"/>
        </w:rPr>
        <w:t>%</w:t>
      </w:r>
      <w:r w:rsidRPr="009E2A1B">
        <w:rPr>
          <w:szCs w:val="22"/>
          <w:lang w:val="de-DE"/>
        </w:rPr>
        <w:tab/>
      </w:r>
      <w:r>
        <w:rPr>
          <w:szCs w:val="22"/>
          <w:lang w:val="de-DE"/>
        </w:rPr>
        <w:t xml:space="preserve">  93</w:t>
      </w:r>
      <w:r w:rsidRPr="009E2A1B">
        <w:rPr>
          <w:szCs w:val="22"/>
          <w:lang w:val="de-DE"/>
        </w:rPr>
        <w:t xml:space="preserve">x (HM), </w:t>
      </w:r>
      <w:r>
        <w:rPr>
          <w:szCs w:val="22"/>
          <w:lang w:val="de-DE"/>
        </w:rPr>
        <w:t xml:space="preserve">  750</w:t>
      </w:r>
      <w:r w:rsidRPr="009E2A1B">
        <w:rPr>
          <w:szCs w:val="22"/>
          <w:lang w:val="de-DE"/>
        </w:rPr>
        <w:t>x (VTM)</w:t>
      </w:r>
    </w:p>
    <w:p w14:paraId="65C00940" w14:textId="13BC1874" w:rsidR="003E6E1F" w:rsidRPr="009E2A1B" w:rsidRDefault="003E6E1F" w:rsidP="003E6E1F">
      <w:pPr>
        <w:rPr>
          <w:szCs w:val="22"/>
          <w:lang w:val="de-DE"/>
        </w:rPr>
      </w:pPr>
      <w:r w:rsidRPr="009E2A1B">
        <w:rPr>
          <w:szCs w:val="22"/>
          <w:lang w:val="de-DE"/>
        </w:rPr>
        <w:t>Medium</w:t>
      </w:r>
      <w:r w:rsidRPr="009E2A1B">
        <w:rPr>
          <w:szCs w:val="22"/>
          <w:lang w:val="de-DE"/>
        </w:rPr>
        <w:tab/>
        <w:t xml:space="preserve">HD: </w:t>
      </w:r>
      <w:r w:rsidRPr="003E1451">
        <w:rPr>
          <w:lang w:val="de-DE"/>
        </w:rPr>
        <w:t>−</w:t>
      </w:r>
      <w:r>
        <w:rPr>
          <w:szCs w:val="22"/>
          <w:lang w:val="de-DE"/>
        </w:rPr>
        <w:t>3</w:t>
      </w:r>
      <w:r w:rsidR="00B2472D">
        <w:rPr>
          <w:szCs w:val="22"/>
          <w:lang w:val="de-DE"/>
        </w:rPr>
        <w:t>6</w:t>
      </w:r>
      <w:r>
        <w:rPr>
          <w:szCs w:val="22"/>
          <w:lang w:val="de-DE"/>
        </w:rPr>
        <w:t>.</w:t>
      </w:r>
      <w:r w:rsidR="00B2472D">
        <w:rPr>
          <w:szCs w:val="22"/>
          <w:lang w:val="de-DE"/>
        </w:rPr>
        <w:t>3</w:t>
      </w:r>
      <w:proofErr w:type="gramStart"/>
      <w:r w:rsidRPr="009E2A1B">
        <w:rPr>
          <w:szCs w:val="22"/>
          <w:lang w:val="de-DE"/>
        </w:rPr>
        <w:t xml:space="preserve">%, </w:t>
      </w:r>
      <w:r>
        <w:rPr>
          <w:szCs w:val="22"/>
          <w:lang w:val="de-DE"/>
        </w:rPr>
        <w:t xml:space="preserve">  </w:t>
      </w:r>
      <w:proofErr w:type="gramEnd"/>
      <w:r>
        <w:rPr>
          <w:szCs w:val="22"/>
          <w:lang w:val="de-DE"/>
        </w:rPr>
        <w:t>2</w:t>
      </w:r>
      <w:r w:rsidR="00B2472D">
        <w:rPr>
          <w:szCs w:val="22"/>
          <w:lang w:val="de-DE"/>
        </w:rPr>
        <w:t>2</w:t>
      </w:r>
      <w:r>
        <w:rPr>
          <w:szCs w:val="22"/>
          <w:lang w:val="de-DE"/>
        </w:rPr>
        <w:t>x</w:t>
      </w:r>
      <w:r w:rsidRPr="009E2A1B">
        <w:rPr>
          <w:szCs w:val="22"/>
          <w:lang w:val="de-DE"/>
        </w:rPr>
        <w:t xml:space="preserve"> (HM), </w:t>
      </w:r>
      <w:r w:rsidR="00B2472D">
        <w:rPr>
          <w:szCs w:val="22"/>
          <w:lang w:val="de-DE"/>
        </w:rPr>
        <w:t xml:space="preserve">  180</w:t>
      </w:r>
      <w:r w:rsidRPr="009E2A1B">
        <w:rPr>
          <w:szCs w:val="22"/>
          <w:lang w:val="de-DE"/>
        </w:rPr>
        <w:t>x (VTM)</w:t>
      </w:r>
      <w:r w:rsidRPr="009E2A1B">
        <w:rPr>
          <w:szCs w:val="22"/>
          <w:lang w:val="de-DE"/>
        </w:rPr>
        <w:tab/>
        <w:t xml:space="preserve">UHD: </w:t>
      </w:r>
      <w:r w:rsidRPr="003E1451">
        <w:rPr>
          <w:lang w:val="de-DE"/>
        </w:rPr>
        <w:t>−</w:t>
      </w:r>
      <w:r w:rsidR="00B2472D">
        <w:rPr>
          <w:szCs w:val="22"/>
          <w:lang w:val="de-DE"/>
        </w:rPr>
        <w:t>36</w:t>
      </w:r>
      <w:r>
        <w:rPr>
          <w:szCs w:val="22"/>
          <w:lang w:val="de-DE"/>
        </w:rPr>
        <w:t>.</w:t>
      </w:r>
      <w:r w:rsidR="00B2472D">
        <w:rPr>
          <w:szCs w:val="22"/>
          <w:lang w:val="de-DE"/>
        </w:rPr>
        <w:t>9</w:t>
      </w:r>
      <w:r w:rsidRPr="009E2A1B">
        <w:rPr>
          <w:szCs w:val="22"/>
          <w:lang w:val="de-DE"/>
        </w:rPr>
        <w:t>%,</w:t>
      </w:r>
      <w:r>
        <w:rPr>
          <w:szCs w:val="22"/>
          <w:lang w:val="de-DE"/>
        </w:rPr>
        <w:tab/>
        <w:t xml:space="preserve">  </w:t>
      </w:r>
      <w:r w:rsidR="00B2472D">
        <w:rPr>
          <w:szCs w:val="22"/>
          <w:lang w:val="de-DE"/>
        </w:rPr>
        <w:t>30</w:t>
      </w:r>
      <w:r w:rsidRPr="009E2A1B">
        <w:rPr>
          <w:szCs w:val="22"/>
          <w:lang w:val="de-DE"/>
        </w:rPr>
        <w:t xml:space="preserve">x (HM), </w:t>
      </w:r>
      <w:r>
        <w:rPr>
          <w:szCs w:val="22"/>
          <w:lang w:val="de-DE"/>
        </w:rPr>
        <w:t xml:space="preserve">  2</w:t>
      </w:r>
      <w:r w:rsidR="00B2472D">
        <w:rPr>
          <w:szCs w:val="22"/>
          <w:lang w:val="de-DE"/>
        </w:rPr>
        <w:t>40</w:t>
      </w:r>
      <w:r w:rsidRPr="009E2A1B">
        <w:rPr>
          <w:szCs w:val="22"/>
          <w:lang w:val="de-DE"/>
        </w:rPr>
        <w:t>x (VTM)</w:t>
      </w:r>
    </w:p>
    <w:p w14:paraId="132FC407" w14:textId="35AC2D4A" w:rsidR="003E6E1F" w:rsidRPr="009E2A1B" w:rsidRDefault="003E6E1F" w:rsidP="003E6E1F">
      <w:pPr>
        <w:rPr>
          <w:szCs w:val="22"/>
          <w:lang w:val="de-DE"/>
        </w:rPr>
      </w:pPr>
      <w:r w:rsidRPr="009E2A1B">
        <w:rPr>
          <w:szCs w:val="22"/>
          <w:lang w:val="de-DE"/>
        </w:rPr>
        <w:lastRenderedPageBreak/>
        <w:t>Slow</w:t>
      </w:r>
      <w:r w:rsidRPr="009E2A1B">
        <w:rPr>
          <w:szCs w:val="22"/>
          <w:lang w:val="de-DE"/>
        </w:rPr>
        <w:tab/>
      </w:r>
      <w:r w:rsidRPr="009E2A1B">
        <w:rPr>
          <w:szCs w:val="22"/>
          <w:lang w:val="de-DE"/>
        </w:rPr>
        <w:tab/>
        <w:t xml:space="preserve">HD: </w:t>
      </w:r>
      <w:r w:rsidRPr="003E1451">
        <w:rPr>
          <w:lang w:val="de-DE"/>
        </w:rPr>
        <w:t>−</w:t>
      </w:r>
      <w:r w:rsidR="00B2472D">
        <w:rPr>
          <w:szCs w:val="22"/>
          <w:lang w:val="de-DE"/>
        </w:rPr>
        <w:t>39</w:t>
      </w:r>
      <w:r>
        <w:rPr>
          <w:szCs w:val="22"/>
          <w:lang w:val="de-DE"/>
        </w:rPr>
        <w:t>.</w:t>
      </w:r>
      <w:r w:rsidR="00B2472D">
        <w:rPr>
          <w:szCs w:val="22"/>
          <w:lang w:val="de-DE"/>
        </w:rPr>
        <w:t>9</w:t>
      </w:r>
      <w:proofErr w:type="gramStart"/>
      <w:r w:rsidRPr="009E2A1B">
        <w:rPr>
          <w:szCs w:val="22"/>
          <w:lang w:val="de-DE"/>
        </w:rPr>
        <w:t xml:space="preserve">%, </w:t>
      </w:r>
      <w:r>
        <w:rPr>
          <w:szCs w:val="22"/>
          <w:lang w:val="de-DE"/>
        </w:rPr>
        <w:t xml:space="preserve"> 7.</w:t>
      </w:r>
      <w:r w:rsidR="00B2472D">
        <w:rPr>
          <w:szCs w:val="22"/>
          <w:lang w:val="de-DE"/>
        </w:rPr>
        <w:t>6</w:t>
      </w:r>
      <w:r>
        <w:rPr>
          <w:szCs w:val="22"/>
          <w:lang w:val="de-DE"/>
        </w:rPr>
        <w:t>x</w:t>
      </w:r>
      <w:proofErr w:type="gramEnd"/>
      <w:r w:rsidRPr="009E2A1B">
        <w:rPr>
          <w:szCs w:val="22"/>
          <w:lang w:val="de-DE"/>
        </w:rPr>
        <w:t xml:space="preserve"> (HM), </w:t>
      </w:r>
      <w:r>
        <w:rPr>
          <w:szCs w:val="22"/>
          <w:lang w:val="de-DE"/>
        </w:rPr>
        <w:t xml:space="preserve"> </w:t>
      </w:r>
      <w:r w:rsidR="00B2472D">
        <w:rPr>
          <w:szCs w:val="22"/>
          <w:lang w:val="de-DE"/>
        </w:rPr>
        <w:t xml:space="preserve">  </w:t>
      </w:r>
      <w:r>
        <w:rPr>
          <w:szCs w:val="22"/>
          <w:lang w:val="de-DE"/>
        </w:rPr>
        <w:t xml:space="preserve"> 60</w:t>
      </w:r>
      <w:r w:rsidRPr="009E2A1B">
        <w:rPr>
          <w:szCs w:val="22"/>
          <w:lang w:val="de-DE"/>
        </w:rPr>
        <w:t>x (VTM)</w:t>
      </w:r>
      <w:r w:rsidRPr="009E2A1B">
        <w:rPr>
          <w:szCs w:val="22"/>
          <w:lang w:val="de-DE"/>
        </w:rPr>
        <w:tab/>
        <w:t xml:space="preserve">UHD: </w:t>
      </w:r>
      <w:r w:rsidRPr="003E1451">
        <w:rPr>
          <w:lang w:val="de-DE"/>
        </w:rPr>
        <w:t>−</w:t>
      </w:r>
      <w:r>
        <w:rPr>
          <w:szCs w:val="22"/>
          <w:lang w:val="de-DE"/>
        </w:rPr>
        <w:t>4</w:t>
      </w:r>
      <w:r w:rsidR="00B2472D">
        <w:rPr>
          <w:szCs w:val="22"/>
          <w:lang w:val="de-DE"/>
        </w:rPr>
        <w:t>0</w:t>
      </w:r>
      <w:r>
        <w:rPr>
          <w:szCs w:val="22"/>
          <w:lang w:val="de-DE"/>
        </w:rPr>
        <w:t>.</w:t>
      </w:r>
      <w:r w:rsidR="00B2472D">
        <w:rPr>
          <w:szCs w:val="22"/>
          <w:lang w:val="de-DE"/>
        </w:rPr>
        <w:t>7</w:t>
      </w:r>
      <w:r w:rsidRPr="009E2A1B">
        <w:rPr>
          <w:szCs w:val="22"/>
          <w:lang w:val="de-DE"/>
        </w:rPr>
        <w:t>%,</w:t>
      </w:r>
      <w:r w:rsidRPr="009E2A1B">
        <w:rPr>
          <w:szCs w:val="22"/>
          <w:lang w:val="de-DE"/>
        </w:rPr>
        <w:tab/>
      </w:r>
      <w:r>
        <w:rPr>
          <w:szCs w:val="22"/>
          <w:lang w:val="de-DE"/>
        </w:rPr>
        <w:t xml:space="preserve">  10x</w:t>
      </w:r>
      <w:r w:rsidRPr="009E2A1B">
        <w:rPr>
          <w:szCs w:val="22"/>
          <w:lang w:val="de-DE"/>
        </w:rPr>
        <w:t xml:space="preserve"> (HM), </w:t>
      </w:r>
      <w:r w:rsidR="00B2472D">
        <w:rPr>
          <w:szCs w:val="22"/>
          <w:lang w:val="de-DE"/>
        </w:rPr>
        <w:t xml:space="preserve"> </w:t>
      </w:r>
      <w:r>
        <w:rPr>
          <w:szCs w:val="22"/>
          <w:lang w:val="de-DE"/>
        </w:rPr>
        <w:t xml:space="preserve">   82</w:t>
      </w:r>
      <w:r w:rsidRPr="009E2A1B">
        <w:rPr>
          <w:szCs w:val="22"/>
          <w:lang w:val="de-DE"/>
        </w:rPr>
        <w:t>x (VTM)</w:t>
      </w:r>
    </w:p>
    <w:p w14:paraId="2A8009F9" w14:textId="12B90458" w:rsidR="003E6E1F" w:rsidRPr="009E2A1B" w:rsidRDefault="003E6E1F" w:rsidP="003E6E1F">
      <w:pPr>
        <w:rPr>
          <w:szCs w:val="22"/>
          <w:lang w:val="de-DE"/>
        </w:rPr>
      </w:pPr>
      <w:proofErr w:type="spellStart"/>
      <w:r w:rsidRPr="009E2A1B">
        <w:rPr>
          <w:szCs w:val="22"/>
          <w:lang w:val="de-DE"/>
        </w:rPr>
        <w:t>Slow</w:t>
      </w:r>
      <w:r>
        <w:rPr>
          <w:szCs w:val="22"/>
          <w:lang w:val="de-DE"/>
        </w:rPr>
        <w:t>er</w:t>
      </w:r>
      <w:proofErr w:type="spellEnd"/>
      <w:r w:rsidRPr="009E2A1B">
        <w:rPr>
          <w:szCs w:val="22"/>
          <w:lang w:val="de-DE"/>
        </w:rPr>
        <w:tab/>
      </w:r>
      <w:r w:rsidRPr="009E2A1B">
        <w:rPr>
          <w:szCs w:val="22"/>
          <w:lang w:val="de-DE"/>
        </w:rPr>
        <w:tab/>
        <w:t xml:space="preserve">HD: </w:t>
      </w:r>
      <w:r w:rsidRPr="003E1451">
        <w:rPr>
          <w:lang w:val="de-DE"/>
        </w:rPr>
        <w:t>−</w:t>
      </w:r>
      <w:r>
        <w:rPr>
          <w:szCs w:val="22"/>
          <w:lang w:val="de-DE"/>
        </w:rPr>
        <w:t>4</w:t>
      </w:r>
      <w:r w:rsidR="00B2472D">
        <w:rPr>
          <w:szCs w:val="22"/>
          <w:lang w:val="de-DE"/>
        </w:rPr>
        <w:t>2</w:t>
      </w:r>
      <w:r>
        <w:rPr>
          <w:szCs w:val="22"/>
          <w:lang w:val="de-DE"/>
        </w:rPr>
        <w:t>.</w:t>
      </w:r>
      <w:r w:rsidR="00B2472D">
        <w:rPr>
          <w:szCs w:val="22"/>
          <w:lang w:val="de-DE"/>
        </w:rPr>
        <w:t>5</w:t>
      </w:r>
      <w:proofErr w:type="gramStart"/>
      <w:r w:rsidRPr="009E2A1B">
        <w:rPr>
          <w:szCs w:val="22"/>
          <w:lang w:val="de-DE"/>
        </w:rPr>
        <w:t xml:space="preserve">%, </w:t>
      </w:r>
      <w:r>
        <w:rPr>
          <w:szCs w:val="22"/>
          <w:lang w:val="de-DE"/>
        </w:rPr>
        <w:t xml:space="preserve"> 1.6x</w:t>
      </w:r>
      <w:proofErr w:type="gramEnd"/>
      <w:r w:rsidRPr="009E2A1B">
        <w:rPr>
          <w:szCs w:val="22"/>
          <w:lang w:val="de-DE"/>
        </w:rPr>
        <w:t xml:space="preserve"> (HM), </w:t>
      </w:r>
      <w:r>
        <w:rPr>
          <w:szCs w:val="22"/>
          <w:lang w:val="de-DE"/>
        </w:rPr>
        <w:t xml:space="preserve">  </w:t>
      </w:r>
      <w:r w:rsidR="006A174F">
        <w:rPr>
          <w:szCs w:val="22"/>
          <w:lang w:val="de-DE"/>
        </w:rPr>
        <w:t xml:space="preserve">  </w:t>
      </w:r>
      <w:r>
        <w:rPr>
          <w:szCs w:val="22"/>
          <w:lang w:val="de-DE"/>
        </w:rPr>
        <w:t>13x</w:t>
      </w:r>
      <w:r w:rsidRPr="009E2A1B">
        <w:rPr>
          <w:szCs w:val="22"/>
          <w:lang w:val="de-DE"/>
        </w:rPr>
        <w:t xml:space="preserve"> (VTM)</w:t>
      </w:r>
      <w:r w:rsidRPr="009E2A1B">
        <w:rPr>
          <w:szCs w:val="22"/>
          <w:lang w:val="de-DE"/>
        </w:rPr>
        <w:tab/>
        <w:t xml:space="preserve">UHD: </w:t>
      </w:r>
      <w:r w:rsidRPr="003E1451">
        <w:rPr>
          <w:lang w:val="de-DE"/>
        </w:rPr>
        <w:t>−</w:t>
      </w:r>
      <w:r>
        <w:rPr>
          <w:szCs w:val="22"/>
          <w:lang w:val="de-DE"/>
        </w:rPr>
        <w:t>4</w:t>
      </w:r>
      <w:r w:rsidR="00B2472D">
        <w:rPr>
          <w:szCs w:val="22"/>
          <w:lang w:val="de-DE"/>
        </w:rPr>
        <w:t>3</w:t>
      </w:r>
      <w:r>
        <w:rPr>
          <w:szCs w:val="22"/>
          <w:lang w:val="de-DE"/>
        </w:rPr>
        <w:t>.9</w:t>
      </w:r>
      <w:r w:rsidRPr="009E2A1B">
        <w:rPr>
          <w:szCs w:val="22"/>
          <w:lang w:val="de-DE"/>
        </w:rPr>
        <w:t>%,</w:t>
      </w:r>
      <w:r w:rsidRPr="009E2A1B">
        <w:rPr>
          <w:szCs w:val="22"/>
          <w:lang w:val="de-DE"/>
        </w:rPr>
        <w:tab/>
      </w:r>
      <w:r>
        <w:rPr>
          <w:szCs w:val="22"/>
          <w:lang w:val="de-DE"/>
        </w:rPr>
        <w:t xml:space="preserve"> 2.2x</w:t>
      </w:r>
      <w:r w:rsidRPr="009E2A1B">
        <w:rPr>
          <w:szCs w:val="22"/>
          <w:lang w:val="de-DE"/>
        </w:rPr>
        <w:t xml:space="preserve"> (HM), </w:t>
      </w:r>
      <w:r>
        <w:rPr>
          <w:szCs w:val="22"/>
          <w:lang w:val="de-DE"/>
        </w:rPr>
        <w:t xml:space="preserve">   18x</w:t>
      </w:r>
      <w:r w:rsidRPr="009E2A1B">
        <w:rPr>
          <w:szCs w:val="22"/>
          <w:lang w:val="de-DE"/>
        </w:rPr>
        <w:t xml:space="preserve"> (VTM)</w:t>
      </w:r>
    </w:p>
    <w:p w14:paraId="121EC885" w14:textId="15212B2B" w:rsidR="00775A64" w:rsidRDefault="00FF32CB" w:rsidP="007540C7">
      <w:pPr>
        <w:rPr>
          <w:szCs w:val="22"/>
          <w:lang w:val="en-CA"/>
        </w:rPr>
      </w:pPr>
      <w:r>
        <w:rPr>
          <w:szCs w:val="22"/>
          <w:lang w:val="en-CA"/>
        </w:rPr>
        <w:t xml:space="preserve">Main changes for </w:t>
      </w:r>
      <w:proofErr w:type="spellStart"/>
      <w:r>
        <w:rPr>
          <w:szCs w:val="22"/>
          <w:lang w:val="en-CA"/>
        </w:rPr>
        <w:t>VV</w:t>
      </w:r>
      <w:r w:rsidR="00726071">
        <w:rPr>
          <w:szCs w:val="22"/>
          <w:lang w:val="en-CA"/>
        </w:rPr>
        <w:t>de</w:t>
      </w:r>
      <w:r>
        <w:rPr>
          <w:szCs w:val="22"/>
          <w:lang w:val="en-CA"/>
        </w:rPr>
        <w:t>C</w:t>
      </w:r>
      <w:proofErr w:type="spellEnd"/>
      <w:r>
        <w:rPr>
          <w:szCs w:val="22"/>
          <w:lang w:val="en-CA"/>
        </w:rPr>
        <w:t xml:space="preserve"> </w:t>
      </w:r>
      <w:r w:rsidR="00E703D5">
        <w:rPr>
          <w:szCs w:val="22"/>
        </w:rPr>
        <w:t>v</w:t>
      </w:r>
      <w:r w:rsidR="007F5A54">
        <w:rPr>
          <w:szCs w:val="22"/>
        </w:rPr>
        <w:t>1.2.0</w:t>
      </w:r>
      <w:r w:rsidR="008A7345">
        <w:rPr>
          <w:szCs w:val="22"/>
        </w:rPr>
        <w:t xml:space="preserve"> </w:t>
      </w:r>
      <w:r>
        <w:rPr>
          <w:szCs w:val="22"/>
          <w:lang w:val="en-CA"/>
        </w:rPr>
        <w:t xml:space="preserve">since version </w:t>
      </w:r>
      <w:r w:rsidR="007F5A54">
        <w:rPr>
          <w:szCs w:val="22"/>
          <w:lang w:val="en-CA"/>
        </w:rPr>
        <w:t>1.1.2</w:t>
      </w:r>
      <w:r>
        <w:rPr>
          <w:szCs w:val="22"/>
          <w:lang w:val="en-CA"/>
        </w:rPr>
        <w:t xml:space="preserve"> include</w:t>
      </w:r>
      <w:r w:rsidR="00775A64">
        <w:rPr>
          <w:szCs w:val="22"/>
          <w:lang w:val="en-CA"/>
        </w:rPr>
        <w:t>:</w:t>
      </w:r>
    </w:p>
    <w:p w14:paraId="2A7E4EDD" w14:textId="09A58CA0" w:rsidR="00FC283B" w:rsidRPr="00FC283B" w:rsidRDefault="00FC283B" w:rsidP="00FC283B">
      <w:pPr>
        <w:pStyle w:val="ListParagraph"/>
        <w:numPr>
          <w:ilvl w:val="0"/>
          <w:numId w:val="15"/>
        </w:numPr>
        <w:rPr>
          <w:szCs w:val="22"/>
          <w:lang w:val="en-CA"/>
        </w:rPr>
      </w:pPr>
      <w:proofErr w:type="spellStart"/>
      <w:r w:rsidRPr="00FC283B">
        <w:rPr>
          <w:szCs w:val="22"/>
          <w:lang w:val="en-CA"/>
        </w:rPr>
        <w:t>WebAssembly</w:t>
      </w:r>
      <w:proofErr w:type="spellEnd"/>
      <w:r w:rsidRPr="00FC283B">
        <w:rPr>
          <w:szCs w:val="22"/>
          <w:lang w:val="en-CA"/>
        </w:rPr>
        <w:t xml:space="preserve"> to enable decoding and playback in web browsers</w:t>
      </w:r>
      <w:r>
        <w:rPr>
          <w:szCs w:val="22"/>
          <w:lang w:val="en-CA"/>
        </w:rPr>
        <w:t>.</w:t>
      </w:r>
    </w:p>
    <w:p w14:paraId="4AA4510C" w14:textId="3F03A389" w:rsidR="00FC283B" w:rsidRPr="00FC283B" w:rsidRDefault="00FC283B" w:rsidP="00FC283B">
      <w:pPr>
        <w:pStyle w:val="ListParagraph"/>
        <w:numPr>
          <w:ilvl w:val="0"/>
          <w:numId w:val="15"/>
        </w:numPr>
        <w:rPr>
          <w:szCs w:val="22"/>
          <w:lang w:val="en-CA"/>
        </w:rPr>
      </w:pPr>
      <w:r w:rsidRPr="00FC283B">
        <w:rPr>
          <w:szCs w:val="22"/>
          <w:lang w:val="en-CA"/>
        </w:rPr>
        <w:t>Various fixes and improvements</w:t>
      </w:r>
      <w:r>
        <w:rPr>
          <w:szCs w:val="22"/>
          <w:lang w:val="en-CA"/>
        </w:rPr>
        <w:t>:</w:t>
      </w:r>
    </w:p>
    <w:p w14:paraId="1CC60E41" w14:textId="77777777" w:rsidR="00FC283B" w:rsidRPr="00FC283B" w:rsidRDefault="00FC283B" w:rsidP="00FC283B">
      <w:pPr>
        <w:pStyle w:val="ListParagraph"/>
        <w:numPr>
          <w:ilvl w:val="1"/>
          <w:numId w:val="15"/>
        </w:numPr>
        <w:rPr>
          <w:szCs w:val="22"/>
          <w:lang w:val="en-CA"/>
        </w:rPr>
      </w:pPr>
      <w:r w:rsidRPr="00FC283B">
        <w:rPr>
          <w:szCs w:val="22"/>
          <w:lang w:val="en-CA"/>
        </w:rPr>
        <w:t>Added and improved some SSE41 SIMD</w:t>
      </w:r>
    </w:p>
    <w:p w14:paraId="751DA5BB" w14:textId="77777777" w:rsidR="00FC283B" w:rsidRPr="00FC283B" w:rsidRDefault="00FC283B" w:rsidP="00FC283B">
      <w:pPr>
        <w:pStyle w:val="ListParagraph"/>
        <w:numPr>
          <w:ilvl w:val="1"/>
          <w:numId w:val="15"/>
        </w:numPr>
        <w:rPr>
          <w:szCs w:val="22"/>
          <w:lang w:val="en-CA"/>
        </w:rPr>
      </w:pPr>
      <w:r w:rsidRPr="00FC283B">
        <w:rPr>
          <w:szCs w:val="22"/>
          <w:lang w:val="en-CA"/>
        </w:rPr>
        <w:t>Minor improvements to ALF, DMVR and LMCS processing</w:t>
      </w:r>
    </w:p>
    <w:p w14:paraId="0D6BFA23" w14:textId="77777777" w:rsidR="00FC283B" w:rsidRPr="00FC283B" w:rsidRDefault="00FC283B" w:rsidP="00FC283B">
      <w:pPr>
        <w:pStyle w:val="ListParagraph"/>
        <w:numPr>
          <w:ilvl w:val="1"/>
          <w:numId w:val="15"/>
        </w:numPr>
        <w:rPr>
          <w:szCs w:val="22"/>
          <w:lang w:val="en-CA"/>
        </w:rPr>
      </w:pPr>
      <w:r w:rsidRPr="00FC283B">
        <w:rPr>
          <w:szCs w:val="22"/>
          <w:lang w:val="en-CA"/>
        </w:rPr>
        <w:t>Added option to remove padding from YUV on output</w:t>
      </w:r>
    </w:p>
    <w:p w14:paraId="7D2AC1F0" w14:textId="351CF6AA" w:rsidR="00745F6B" w:rsidRPr="005B217D" w:rsidRDefault="00745F6B" w:rsidP="00FC283B">
      <w:pPr>
        <w:pStyle w:val="Heading1"/>
        <w:rPr>
          <w:lang w:val="en-CA"/>
        </w:rPr>
      </w:pPr>
      <w:r w:rsidRPr="005B217D">
        <w:rPr>
          <w:lang w:val="en-CA"/>
        </w:rPr>
        <w:t>Introduction</w:t>
      </w:r>
    </w:p>
    <w:p w14:paraId="0BD8BB1B" w14:textId="585ED56D"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851110">
        <w:t>[1]</w:t>
      </w:r>
      <w:r w:rsidRPr="00586267">
        <w:rPr>
          <w:lang w:val="en-CA"/>
        </w:rPr>
        <w:fldChar w:fldCharType="end"/>
      </w:r>
      <w:r w:rsidRPr="00586267">
        <w:t xml:space="preserve"> serves as a common reference implementation, </w:t>
      </w:r>
      <w:proofErr w:type="gramStart"/>
      <w:r w:rsidRPr="00586267">
        <w:t>i.e.</w:t>
      </w:r>
      <w:proofErr w:type="gramEnd"/>
      <w:r w:rsidRPr="00586267">
        <w:t xml:space="preserv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proofErr w:type="spellStart"/>
      <w:r w:rsidRPr="00D8659B">
        <w:rPr>
          <w:b/>
        </w:rPr>
        <w:t>VVenC</w:t>
      </w:r>
      <w:proofErr w:type="spellEnd"/>
      <w:r w:rsidRPr="00D8659B">
        <w:t xml:space="preserve">) </w:t>
      </w:r>
      <w:r>
        <w:fldChar w:fldCharType="begin"/>
      </w:r>
      <w:r>
        <w:instrText xml:space="preserve"> REF _Ref52894830 \r \h </w:instrText>
      </w:r>
      <w:r>
        <w:fldChar w:fldCharType="separate"/>
      </w:r>
      <w:r w:rsidR="00851110">
        <w:t>[2]</w:t>
      </w:r>
      <w:r>
        <w:fldChar w:fldCharType="end"/>
      </w:r>
      <w:r w:rsidR="00E15BBA">
        <w:fldChar w:fldCharType="begin"/>
      </w:r>
      <w:r w:rsidR="00E15BBA">
        <w:instrText xml:space="preserve"> REF _Ref77116109 \r \h </w:instrText>
      </w:r>
      <w:r w:rsidR="00E15BBA">
        <w:fldChar w:fldCharType="separate"/>
      </w:r>
      <w:r w:rsidR="00E15BBA">
        <w:t>[3]</w:t>
      </w:r>
      <w:r w:rsidR="00E15BBA">
        <w:fldChar w:fldCharType="end"/>
      </w:r>
      <w:r>
        <w:t xml:space="preserve"> and </w:t>
      </w:r>
      <w:r w:rsidRPr="00586267">
        <w:t>Decoder (</w:t>
      </w:r>
      <w:proofErr w:type="spellStart"/>
      <w:r w:rsidRPr="00D8659B">
        <w:rPr>
          <w:b/>
        </w:rPr>
        <w:t>VVdeC</w:t>
      </w:r>
      <w:proofErr w:type="spellEnd"/>
      <w:r w:rsidRPr="00586267">
        <w:t xml:space="preserve">) </w:t>
      </w:r>
      <w:r>
        <w:fldChar w:fldCharType="begin"/>
      </w:r>
      <w:r>
        <w:instrText xml:space="preserve"> REF _Ref52894838 \r \h </w:instrText>
      </w:r>
      <w:r>
        <w:fldChar w:fldCharType="separate"/>
      </w:r>
      <w:r w:rsidR="00E15BBA">
        <w:t>[4]</w:t>
      </w:r>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r w:rsidR="00E15BBA">
        <w:t>[5]</w:t>
      </w:r>
      <w:r w:rsidR="00E25956">
        <w:fldChar w:fldCharType="end"/>
      </w:r>
      <w:r w:rsidR="00BA37AE">
        <w:t>.</w:t>
      </w:r>
      <w:r w:rsidR="005875B4">
        <w:t xml:space="preserve"> A</w:t>
      </w:r>
      <w:r w:rsidR="003D7655">
        <w:t xml:space="preserve">n updated overview for version 0.2.1 is provided in JVET-U0135 </w:t>
      </w:r>
      <w:r w:rsidR="003D7655">
        <w:fldChar w:fldCharType="begin"/>
      </w:r>
      <w:r w:rsidR="003D7655">
        <w:instrText xml:space="preserve"> REF _Ref77033596 \r \h </w:instrText>
      </w:r>
      <w:r w:rsidR="003D7655">
        <w:fldChar w:fldCharType="separate"/>
      </w:r>
      <w:r w:rsidR="00E15BBA">
        <w:t>[6]</w:t>
      </w:r>
      <w:r w:rsidR="003D7655">
        <w:fldChar w:fldCharType="end"/>
      </w:r>
      <w:r w:rsidR="0020654E">
        <w:t xml:space="preserve"> and for version 1.0.0 in JVET-W0184 </w:t>
      </w:r>
      <w:r w:rsidR="00FC283B">
        <w:fldChar w:fldCharType="begin"/>
      </w:r>
      <w:r w:rsidR="00FC283B">
        <w:instrText xml:space="preserve"> REF _Ref83904710 \r \h </w:instrText>
      </w:r>
      <w:r w:rsidR="00FC283B">
        <w:fldChar w:fldCharType="separate"/>
      </w:r>
      <w:r w:rsidR="00FC283B">
        <w:t>[7]</w:t>
      </w:r>
      <w:r w:rsidR="00FC283B">
        <w:fldChar w:fldCharType="end"/>
      </w:r>
      <w:r w:rsidR="003D7655">
        <w:t>.</w:t>
      </w:r>
    </w:p>
    <w:p w14:paraId="148EAAB1" w14:textId="7EBD2FC8" w:rsidR="004C1507" w:rsidRDefault="004C1507" w:rsidP="004C1507">
      <w:pPr>
        <w:rPr>
          <w:szCs w:val="22"/>
          <w:lang w:val="en-CA"/>
        </w:rPr>
      </w:pPr>
      <w:r w:rsidRPr="00D8659B">
        <w:t xml:space="preserve">Bit-streams encoded with </w:t>
      </w:r>
      <w:proofErr w:type="spellStart"/>
      <w:r w:rsidRPr="00D8659B">
        <w:t>VVenC</w:t>
      </w:r>
      <w:proofErr w:type="spellEnd"/>
      <w:r w:rsidRPr="00D8659B">
        <w:t xml:space="preserve"> can be decoded by any VVC standard compliant decoder, </w:t>
      </w:r>
      <w:proofErr w:type="gramStart"/>
      <w:r w:rsidRPr="00D8659B">
        <w:t>e.g.</w:t>
      </w:r>
      <w:proofErr w:type="gramEnd"/>
      <w:r w:rsidRPr="00D8659B">
        <w:t xml:space="preserve"> the VTM-1</w:t>
      </w:r>
      <w:r w:rsidR="005875B4">
        <w:t>3</w:t>
      </w:r>
      <w:r w:rsidRPr="00D8659B">
        <w:t xml:space="preserve">.0 reference software decoder. Alternatively, </w:t>
      </w:r>
      <w:proofErr w:type="spellStart"/>
      <w:r w:rsidRPr="00D8659B">
        <w:t>VVdeC</w:t>
      </w:r>
      <w:proofErr w:type="spellEnd"/>
      <w:r w:rsidRPr="00D8659B">
        <w:t xml:space="preserve"> can be used</w:t>
      </w:r>
      <w:r>
        <w:rPr>
          <w:szCs w:val="22"/>
          <w:lang w:val="en-CA"/>
        </w:rPr>
        <w:t>.</w:t>
      </w:r>
    </w:p>
    <w:p w14:paraId="4036FE66" w14:textId="146862DA" w:rsidR="004C1507" w:rsidRPr="005F0DB3" w:rsidRDefault="004C1507" w:rsidP="004C1507">
      <w:pPr>
        <w:rPr>
          <w:b/>
          <w:iCs/>
        </w:rPr>
      </w:pPr>
      <w:proofErr w:type="spellStart"/>
      <w:r>
        <w:rPr>
          <w:b/>
          <w:iCs/>
        </w:rPr>
        <w:t>VVenC</w:t>
      </w:r>
      <w:proofErr w:type="spellEnd"/>
      <w:r>
        <w:rPr>
          <w:b/>
          <w:iCs/>
        </w:rPr>
        <w:t xml:space="preserve"> f</w:t>
      </w:r>
      <w:r w:rsidRPr="005F0DB3">
        <w:rPr>
          <w:b/>
          <w:iCs/>
        </w:rPr>
        <w:t>eatures</w:t>
      </w:r>
      <w:r>
        <w:rPr>
          <w:b/>
          <w:iCs/>
        </w:rPr>
        <w:t xml:space="preserve"> (version </w:t>
      </w:r>
      <w:r w:rsidR="005875B4">
        <w:rPr>
          <w:b/>
          <w:iCs/>
        </w:rPr>
        <w:t>1.</w:t>
      </w:r>
      <w:r w:rsidR="007E0FAF">
        <w:rPr>
          <w:b/>
          <w:iCs/>
        </w:rPr>
        <w:t>1</w:t>
      </w:r>
      <w:r w:rsidR="005875B4">
        <w:rPr>
          <w:b/>
          <w:iCs/>
        </w:rPr>
        <w:t>.0</w:t>
      </w:r>
      <w:r>
        <w:rPr>
          <w:b/>
          <w:iCs/>
        </w:rPr>
        <w:t>):</w:t>
      </w:r>
    </w:p>
    <w:p w14:paraId="18CA6E71" w14:textId="6A056511" w:rsidR="004C1507" w:rsidRPr="005F0DB3" w:rsidRDefault="004C1507" w:rsidP="002B5599">
      <w:pPr>
        <w:pStyle w:val="ListParagraph"/>
        <w:numPr>
          <w:ilvl w:val="0"/>
          <w:numId w:val="14"/>
        </w:numPr>
      </w:pPr>
      <w:r>
        <w:t>E</w:t>
      </w:r>
      <w:r w:rsidRPr="005F0DB3">
        <w:t xml:space="preserve">ncoder implementation with </w:t>
      </w:r>
      <w:r w:rsidR="005875B4">
        <w:t>five</w:t>
      </w:r>
      <w:r w:rsidR="005875B4" w:rsidRPr="005F0DB3">
        <w:t xml:space="preserve"> </w:t>
      </w:r>
      <w:r w:rsidRPr="005F0DB3">
        <w:t>predefined quality/speed presets.</w:t>
      </w:r>
    </w:p>
    <w:p w14:paraId="28FBA14B" w14:textId="45882065" w:rsidR="004C1507" w:rsidRPr="005F0DB3" w:rsidRDefault="004C1507" w:rsidP="002B5599">
      <w:pPr>
        <w:pStyle w:val="ListParagraph"/>
        <w:numPr>
          <w:ilvl w:val="0"/>
          <w:numId w:val="14"/>
        </w:numPr>
      </w:pPr>
      <w:r w:rsidRPr="005F0DB3">
        <w:t xml:space="preserve">Optimized VVC encoder providing speedups between </w:t>
      </w:r>
      <w:r w:rsidR="008241F4">
        <w:t>1</w:t>
      </w:r>
      <w:r w:rsidR="000E4F55">
        <w:t>5</w:t>
      </w:r>
      <w:r w:rsidR="008241F4" w:rsidRPr="005F0DB3">
        <w:t xml:space="preserve">x </w:t>
      </w:r>
      <w:r w:rsidRPr="005F0DB3">
        <w:t xml:space="preserve">and </w:t>
      </w:r>
      <w:r w:rsidR="008241F4">
        <w:t>1</w:t>
      </w:r>
      <w:r w:rsidR="000E4F55">
        <w:t>300</w:t>
      </w:r>
      <w:r w:rsidR="008241F4" w:rsidRPr="005F0DB3">
        <w:t xml:space="preserve">x </w:t>
      </w:r>
      <w:r w:rsidRPr="005F0DB3">
        <w:t>over VTM-</w:t>
      </w:r>
      <w:r w:rsidR="008241F4" w:rsidRPr="005F0DB3">
        <w:t>1</w:t>
      </w:r>
      <w:r w:rsidR="000E4F55">
        <w:t>3</w:t>
      </w:r>
      <w:r w:rsidRPr="005F0DB3">
        <w:t>.0 for HD and UHD test sequences depending on the chosen quality/speed preset.</w:t>
      </w:r>
    </w:p>
    <w:p w14:paraId="58679595" w14:textId="4D22124F" w:rsidR="004C1507" w:rsidRPr="005F0DB3" w:rsidRDefault="004C1507" w:rsidP="002B5599">
      <w:pPr>
        <w:pStyle w:val="ListParagraph"/>
        <w:numPr>
          <w:ilvl w:val="0"/>
          <w:numId w:val="14"/>
        </w:numPr>
      </w:pPr>
      <w:r w:rsidRPr="005F0DB3">
        <w:t>Perceptual optimization to improve subjective video quality</w:t>
      </w:r>
      <w:r w:rsidR="0055570F">
        <w:t xml:space="preserve"> based on the</w:t>
      </w:r>
      <w:r w:rsidR="0055570F" w:rsidRPr="0055570F">
        <w:t xml:space="preserve"> extended perceptually weighted peak signal-to-noise ratio (XPSNR)</w:t>
      </w:r>
      <w:r w:rsidR="0055570F">
        <w:t xml:space="preserve"> </w:t>
      </w:r>
      <w:r w:rsidR="00CC7BBD">
        <w:fldChar w:fldCharType="begin"/>
      </w:r>
      <w:r w:rsidR="00CC7BBD">
        <w:instrText xml:space="preserve"> REF _Ref77034905 \r \h </w:instrText>
      </w:r>
      <w:r w:rsidR="00CC7BBD">
        <w:fldChar w:fldCharType="separate"/>
      </w:r>
      <w:r w:rsidR="00FC283B">
        <w:t>[8]</w:t>
      </w:r>
      <w:r w:rsidR="00CC7BBD">
        <w:fldChar w:fldCharType="end"/>
      </w:r>
      <w:r w:rsidRPr="005F0DB3">
        <w:t>.</w:t>
      </w:r>
    </w:p>
    <w:p w14:paraId="18E25F15" w14:textId="77777777" w:rsidR="004C1507" w:rsidRPr="005F0DB3" w:rsidRDefault="004C1507" w:rsidP="002B5599">
      <w:pPr>
        <w:pStyle w:val="ListParagraph"/>
        <w:numPr>
          <w:ilvl w:val="0"/>
          <w:numId w:val="14"/>
        </w:numPr>
      </w:pPr>
      <w:r w:rsidRPr="005F0DB3">
        <w:t>Frame-level rate control supporting VBR encoding.</w:t>
      </w:r>
    </w:p>
    <w:p w14:paraId="3F6655F6" w14:textId="0D95E669" w:rsidR="004C1507" w:rsidRDefault="004C1507" w:rsidP="002B5599">
      <w:pPr>
        <w:pStyle w:val="ListParagraph"/>
        <w:numPr>
          <w:ilvl w:val="0"/>
          <w:numId w:val="14"/>
        </w:numPr>
      </w:pPr>
      <w:r w:rsidRPr="005F0DB3">
        <w:t>Expert mode encoder interface available, allowing fine-grained control of the encoding process.</w:t>
      </w:r>
    </w:p>
    <w:p w14:paraId="4AB4F155" w14:textId="492E8BF1" w:rsidR="005875B4" w:rsidRPr="005F0DB3" w:rsidRDefault="005875B4" w:rsidP="002B5599">
      <w:pPr>
        <w:pStyle w:val="ListParagraph"/>
        <w:numPr>
          <w:ilvl w:val="0"/>
          <w:numId w:val="14"/>
        </w:numPr>
      </w:pPr>
      <w:r>
        <w:t xml:space="preserve">Main 10 profile with </w:t>
      </w:r>
      <w:r w:rsidR="000F1D27">
        <w:t xml:space="preserve">all Main 10 </w:t>
      </w:r>
      <w:r>
        <w:t>coding tools for SCC and HDR/WCG</w:t>
      </w:r>
      <w:r w:rsidR="000F1D27">
        <w:t xml:space="preserve"> as well as </w:t>
      </w:r>
      <w:r w:rsidR="00CA128C" w:rsidRPr="00032202">
        <w:rPr>
          <w:szCs w:val="22"/>
          <w:lang w:val="en-CA"/>
        </w:rPr>
        <w:t xml:space="preserve">constrained </w:t>
      </w:r>
      <w:r w:rsidR="00CA128C">
        <w:rPr>
          <w:szCs w:val="22"/>
          <w:lang w:val="en-CA"/>
        </w:rPr>
        <w:t>reference picture resampling (</w:t>
      </w:r>
      <w:r w:rsidR="00CA128C" w:rsidRPr="00032202">
        <w:rPr>
          <w:szCs w:val="22"/>
          <w:lang w:val="en-CA"/>
        </w:rPr>
        <w:t>RPR</w:t>
      </w:r>
      <w:r w:rsidR="00CA128C">
        <w:rPr>
          <w:szCs w:val="22"/>
          <w:lang w:val="en-CA"/>
        </w:rPr>
        <w:t>)</w:t>
      </w:r>
      <w:r w:rsidR="00CA128C" w:rsidRPr="00032202">
        <w:rPr>
          <w:szCs w:val="22"/>
          <w:lang w:val="en-CA"/>
        </w:rPr>
        <w:t xml:space="preserve"> encoding mode to enable low-drift adaptive </w:t>
      </w:r>
      <w:r w:rsidR="00CA128C">
        <w:rPr>
          <w:szCs w:val="22"/>
          <w:lang w:val="en-CA"/>
        </w:rPr>
        <w:t xml:space="preserve">resolution </w:t>
      </w:r>
      <w:r w:rsidR="00CA128C" w:rsidRPr="00032202">
        <w:rPr>
          <w:szCs w:val="22"/>
          <w:lang w:val="en-CA"/>
        </w:rPr>
        <w:t>switching</w:t>
      </w:r>
      <w:r w:rsidR="00CA128C">
        <w:rPr>
          <w:szCs w:val="22"/>
          <w:lang w:val="en-CA"/>
        </w:rPr>
        <w:t xml:space="preserve"> with open GOPs</w:t>
      </w:r>
      <w:r w:rsidR="00CA128C">
        <w:t xml:space="preserve"> </w:t>
      </w:r>
      <w:r w:rsidR="00DB3C6E">
        <w:fldChar w:fldCharType="begin"/>
      </w:r>
      <w:r w:rsidR="00DB3C6E">
        <w:instrText xml:space="preserve"> REF _Ref77115372 \r \h </w:instrText>
      </w:r>
      <w:r w:rsidR="00DB3C6E">
        <w:fldChar w:fldCharType="separate"/>
      </w:r>
      <w:r w:rsidR="00FC283B">
        <w:t>[9]</w:t>
      </w:r>
      <w:r w:rsidR="00DB3C6E">
        <w:fldChar w:fldCharType="end"/>
      </w:r>
      <w:r w:rsidR="00DB3C6E">
        <w:fldChar w:fldCharType="begin"/>
      </w:r>
      <w:r w:rsidR="00DB3C6E">
        <w:instrText xml:space="preserve"> REF _Ref77115376 \r \h </w:instrText>
      </w:r>
      <w:r w:rsidR="00DB3C6E">
        <w:fldChar w:fldCharType="separate"/>
      </w:r>
      <w:r w:rsidR="00FC283B">
        <w:t>[10]</w:t>
      </w:r>
      <w:r w:rsidR="00DB3C6E">
        <w:fldChar w:fldCharType="end"/>
      </w:r>
      <w:r>
        <w:t>.</w:t>
      </w:r>
    </w:p>
    <w:p w14:paraId="53FC9416" w14:textId="7DA475C2" w:rsidR="004C1507" w:rsidRPr="004139CB" w:rsidRDefault="004C1507" w:rsidP="004C1507">
      <w:pPr>
        <w:rPr>
          <w:b/>
          <w:iCs/>
        </w:rPr>
      </w:pPr>
      <w:proofErr w:type="spellStart"/>
      <w:r w:rsidRPr="004139CB">
        <w:rPr>
          <w:b/>
          <w:iCs/>
        </w:rPr>
        <w:t>VVdeC</w:t>
      </w:r>
      <w:proofErr w:type="spellEnd"/>
      <w:r w:rsidRPr="004139CB">
        <w:rPr>
          <w:b/>
          <w:iCs/>
        </w:rPr>
        <w:t xml:space="preserve"> features (version </w:t>
      </w:r>
      <w:r w:rsidR="008241F4">
        <w:rPr>
          <w:b/>
          <w:iCs/>
        </w:rPr>
        <w:t>1.</w:t>
      </w:r>
      <w:r w:rsidR="007E0FAF">
        <w:rPr>
          <w:b/>
          <w:iCs/>
        </w:rPr>
        <w:t>2</w:t>
      </w:r>
      <w:r w:rsidR="008241F4">
        <w:rPr>
          <w:b/>
          <w:iCs/>
        </w:rPr>
        <w:t>.</w:t>
      </w:r>
      <w:r w:rsidR="007E0FAF">
        <w:rPr>
          <w:b/>
          <w:iCs/>
        </w:rPr>
        <w:t>0</w:t>
      </w:r>
      <w:r w:rsidRPr="004139CB">
        <w:rPr>
          <w:b/>
          <w:iCs/>
        </w:rPr>
        <w:t>):</w:t>
      </w:r>
    </w:p>
    <w:p w14:paraId="1BC9E20B" w14:textId="6AE8CA4E" w:rsidR="004C1507" w:rsidRPr="004139CB" w:rsidRDefault="004C1507" w:rsidP="004C1507">
      <w:pPr>
        <w:rPr>
          <w:iCs/>
        </w:rPr>
      </w:pPr>
      <w:r w:rsidRPr="004139CB">
        <w:rPr>
          <w:b/>
          <w:iCs/>
        </w:rPr>
        <w:tab/>
      </w:r>
      <w:r w:rsidRPr="004139CB">
        <w:rPr>
          <w:iCs/>
        </w:rPr>
        <w:t>Supported:</w:t>
      </w:r>
    </w:p>
    <w:p w14:paraId="2AF16F81" w14:textId="7FA5F636" w:rsidR="004C1507" w:rsidRPr="004139CB" w:rsidRDefault="004C1507" w:rsidP="002B5599">
      <w:pPr>
        <w:pStyle w:val="ListParagraph"/>
        <w:numPr>
          <w:ilvl w:val="0"/>
          <w:numId w:val="14"/>
        </w:numPr>
      </w:pPr>
      <w:r w:rsidRPr="004139CB">
        <w:t>Main10 profile</w:t>
      </w:r>
    </w:p>
    <w:p w14:paraId="0B4F617D" w14:textId="77777777" w:rsidR="004C1507" w:rsidRPr="004139CB" w:rsidRDefault="004C1507" w:rsidP="004C1507">
      <w:pPr>
        <w:rPr>
          <w:iCs/>
        </w:rPr>
      </w:pPr>
      <w:r w:rsidRPr="004139CB">
        <w:rPr>
          <w:iCs/>
        </w:rPr>
        <w:tab/>
        <w:t>In development/experimental:</w:t>
      </w:r>
    </w:p>
    <w:p w14:paraId="7F5B9FAB" w14:textId="5A310605" w:rsidR="004C1507" w:rsidRPr="004139CB" w:rsidRDefault="004C1507" w:rsidP="004C1507">
      <w:pPr>
        <w:pStyle w:val="ListParagraph"/>
        <w:numPr>
          <w:ilvl w:val="0"/>
          <w:numId w:val="14"/>
        </w:numPr>
      </w:pPr>
      <w:r w:rsidRPr="004139CB">
        <w:rPr>
          <w:iCs/>
        </w:rPr>
        <w:t>Other chroma sub-sampling formats (4</w:t>
      </w:r>
      <w:r w:rsidR="0085789C">
        <w:rPr>
          <w:iCs/>
        </w:rPr>
        <w:t>22</w:t>
      </w:r>
      <w:r w:rsidRPr="004139CB">
        <w:rPr>
          <w:iCs/>
        </w:rPr>
        <w:t>, 444)</w:t>
      </w:r>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AB27482" w14:textId="77777777" w:rsidR="006A51C9" w:rsidRDefault="006A51C9" w:rsidP="006A51C9">
      <w:pPr>
        <w:pStyle w:val="Heading1"/>
        <w:rPr>
          <w:lang w:val="en-CA"/>
        </w:rPr>
      </w:pPr>
      <w:proofErr w:type="spellStart"/>
      <w:r>
        <w:rPr>
          <w:lang w:val="en-CA"/>
        </w:rPr>
        <w:lastRenderedPageBreak/>
        <w:t>VVenC</w:t>
      </w:r>
      <w:proofErr w:type="spellEnd"/>
      <w:r>
        <w:rPr>
          <w:lang w:val="en-CA"/>
        </w:rPr>
        <w:t xml:space="preserve"> - </w:t>
      </w:r>
      <w:r w:rsidRPr="009B42B9">
        <w:rPr>
          <w:lang w:val="en-CA"/>
        </w:rPr>
        <w:t>Fraunhofer Versatile Video Encoder</w:t>
      </w:r>
    </w:p>
    <w:p w14:paraId="1B2C79BE" w14:textId="77777777" w:rsidR="006A51C9" w:rsidRPr="00CD0CC7" w:rsidRDefault="006A51C9" w:rsidP="006A51C9">
      <w:pPr>
        <w:pStyle w:val="Heading2"/>
      </w:pPr>
      <w:r w:rsidRPr="00CD0CC7">
        <w:t>Getting Started</w:t>
      </w:r>
    </w:p>
    <w:p w14:paraId="144731B0" w14:textId="77777777" w:rsidR="006A51C9" w:rsidRPr="00CD0CC7" w:rsidRDefault="006A51C9" w:rsidP="006A51C9">
      <w:pPr>
        <w:pStyle w:val="Heading3"/>
      </w:pPr>
      <w:r w:rsidRPr="00CD0CC7">
        <w:t xml:space="preserve">How to obtain </w:t>
      </w:r>
      <w:proofErr w:type="spellStart"/>
      <w:r w:rsidRPr="00CD0CC7">
        <w:t>VVenC</w:t>
      </w:r>
      <w:proofErr w:type="spellEnd"/>
      <w:r w:rsidRPr="00CD0CC7">
        <w:t>?</w:t>
      </w:r>
    </w:p>
    <w:p w14:paraId="0A49E13E" w14:textId="77777777" w:rsidR="006A51C9" w:rsidRDefault="006A51C9" w:rsidP="006A51C9">
      <w:r w:rsidRPr="00CD0CC7">
        <w:t xml:space="preserve">The software is hosted at GitHub under: </w:t>
      </w:r>
    </w:p>
    <w:p w14:paraId="4F52B2C2" w14:textId="67F665EA" w:rsidR="006A51C9" w:rsidRPr="00CD0CC7" w:rsidRDefault="006A51C9" w:rsidP="006A51C9">
      <w:r>
        <w:tab/>
      </w:r>
      <w:hyperlink r:id="rId10"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Heading3"/>
      </w:pPr>
      <w:r w:rsidRPr="00CD0CC7">
        <w:t xml:space="preserve">How to build </w:t>
      </w:r>
      <w:proofErr w:type="spellStart"/>
      <w:r w:rsidRPr="00CD0CC7">
        <w:t>VVenC</w:t>
      </w:r>
      <w:proofErr w:type="spellEnd"/>
      <w:r w:rsidRPr="00CD0CC7">
        <w:t>?</w:t>
      </w:r>
    </w:p>
    <w:p w14:paraId="32FF6F1C" w14:textId="77777777" w:rsidR="006A51C9" w:rsidRPr="00CD0CC7" w:rsidRDefault="006A51C9" w:rsidP="006A51C9">
      <w:pPr>
        <w:rPr>
          <w:bCs/>
        </w:rPr>
      </w:pPr>
      <w:r w:rsidRPr="00CD0CC7">
        <w:rPr>
          <w:bCs/>
        </w:rPr>
        <w:t xml:space="preserve">The software uses </w:t>
      </w:r>
      <w:proofErr w:type="spellStart"/>
      <w:r w:rsidRPr="00CD0CC7">
        <w:rPr>
          <w:bCs/>
        </w:rPr>
        <w:t>CMake</w:t>
      </w:r>
      <w:proofErr w:type="spellEnd"/>
      <w:r w:rsidRPr="00CD0CC7">
        <w:rPr>
          <w:bCs/>
        </w:rPr>
        <w:t xml:space="preserve"> to create platform-specific build files. A working </w:t>
      </w:r>
      <w:proofErr w:type="spellStart"/>
      <w:r w:rsidRPr="00CD0CC7">
        <w:rPr>
          <w:bCs/>
        </w:rPr>
        <w:t>CMake</w:t>
      </w:r>
      <w:proofErr w:type="spellEnd"/>
      <w:r w:rsidRPr="00CD0CC7">
        <w:rPr>
          <w:bCs/>
        </w:rPr>
        <w:t xml:space="preserve"> installation is required for building the software. Download </w:t>
      </w:r>
      <w:proofErr w:type="spellStart"/>
      <w:r w:rsidRPr="00CD0CC7">
        <w:rPr>
          <w:bCs/>
        </w:rPr>
        <w:t>CMake</w:t>
      </w:r>
      <w:proofErr w:type="spellEnd"/>
      <w:r w:rsidRPr="00CD0CC7">
        <w:rPr>
          <w:bCs/>
        </w:rPr>
        <w:t xml:space="preserve"> from http://www.cmake.org/ and install it. The following targets are supported: Windows (Visual Studio), Linux (</w:t>
      </w:r>
      <w:proofErr w:type="spellStart"/>
      <w:r w:rsidRPr="00CD0CC7">
        <w:rPr>
          <w:bCs/>
        </w:rPr>
        <w:t>gcc</w:t>
      </w:r>
      <w:proofErr w:type="spellEnd"/>
      <w:r w:rsidRPr="00CD0CC7">
        <w:rPr>
          <w:bCs/>
        </w:rPr>
        <w:t>) and MacOS (clang).</w:t>
      </w:r>
    </w:p>
    <w:p w14:paraId="0C56544D" w14:textId="77777777" w:rsidR="006A51C9" w:rsidRPr="00CD0CC7" w:rsidRDefault="006A51C9" w:rsidP="006A51C9">
      <w:pPr>
        <w:rPr>
          <w:b/>
          <w:bCs/>
          <w:iCs/>
        </w:rPr>
      </w:pPr>
      <w:r w:rsidRPr="00CD0CC7">
        <w:rPr>
          <w:b/>
          <w:bCs/>
          <w:iCs/>
        </w:rPr>
        <w:t>How to build for Windows?</w:t>
      </w:r>
    </w:p>
    <w:p w14:paraId="66ECBA41" w14:textId="56B3AFF9" w:rsidR="006A51C9" w:rsidRPr="00CD0CC7" w:rsidRDefault="006A51C9" w:rsidP="006A51C9">
      <w:pPr>
        <w:rPr>
          <w:bCs/>
        </w:rPr>
      </w:pPr>
      <w:proofErr w:type="gramStart"/>
      <w:r w:rsidRPr="00CD0CC7">
        <w:rPr>
          <w:bCs/>
        </w:rPr>
        <w:t>In order to</w:t>
      </w:r>
      <w:proofErr w:type="gramEnd"/>
      <w:r w:rsidRPr="00CD0CC7">
        <w:rPr>
          <w:bCs/>
        </w:rPr>
        <w:t xml:space="preserve"> compile the software for Windows, Visual Studio 15 2017 or higher and </w:t>
      </w:r>
      <w:proofErr w:type="spellStart"/>
      <w:r w:rsidRPr="00CD0CC7">
        <w:rPr>
          <w:bCs/>
        </w:rPr>
        <w:t>CMake</w:t>
      </w:r>
      <w:proofErr w:type="spellEnd"/>
      <w:r w:rsidRPr="00CD0CC7">
        <w:rPr>
          <w:bCs/>
        </w:rPr>
        <w:t xml:space="preserve"> Version 3.</w:t>
      </w:r>
      <w:r w:rsidR="004F7063" w:rsidRPr="00CD0CC7">
        <w:rPr>
          <w:bCs/>
        </w:rPr>
        <w:t>1</w:t>
      </w:r>
      <w:r w:rsidR="004F7063">
        <w:rPr>
          <w:bCs/>
        </w:rPr>
        <w:t>3</w:t>
      </w:r>
      <w:r w:rsidR="004F7063" w:rsidRPr="00CD0CC7">
        <w:rPr>
          <w:bCs/>
        </w:rPr>
        <w:t xml:space="preserve"> </w:t>
      </w:r>
      <w:r w:rsidRPr="00CD0CC7">
        <w:rPr>
          <w:bCs/>
        </w:rPr>
        <w:t>or higher are required. Install gnuwin32 that provides make for Windows. To build the software open a command prompt window, change into the project directory and use:</w:t>
      </w:r>
    </w:p>
    <w:p w14:paraId="22B236DE" w14:textId="77777777" w:rsidR="006A51C9" w:rsidRPr="00D56B17" w:rsidRDefault="006A51C9" w:rsidP="006A51C9">
      <w:pPr>
        <w:rPr>
          <w:rFonts w:ascii="Courier New" w:hAnsi="Courier New" w:cs="Courier New"/>
          <w:b/>
          <w:bCs/>
        </w:rPr>
      </w:pPr>
      <w:r>
        <w:rPr>
          <w:rFonts w:ascii="Courier New" w:hAnsi="Courier New" w:cs="Courier New"/>
          <w:b/>
          <w:bCs/>
        </w:rPr>
        <w:tab/>
      </w:r>
      <w:r w:rsidRPr="00D56B17">
        <w:rPr>
          <w:rFonts w:ascii="Courier New" w:hAnsi="Courier New" w:cs="Courier New"/>
          <w:b/>
          <w:bCs/>
        </w:rPr>
        <w:t>make install-release</w:t>
      </w:r>
    </w:p>
    <w:p w14:paraId="29EFA1AA" w14:textId="77777777" w:rsidR="006A51C9" w:rsidRPr="00CD0CC7" w:rsidRDefault="006A51C9" w:rsidP="006A51C9">
      <w:pPr>
        <w:rPr>
          <w:bCs/>
        </w:rPr>
      </w:pPr>
      <w:r w:rsidRPr="00CD0CC7">
        <w:rPr>
          <w:bCs/>
        </w:rPr>
        <w:t>This will create the statically linked release version of the encoder applications in the install/bin/release-static/ subdirectory.</w:t>
      </w:r>
    </w:p>
    <w:p w14:paraId="6919C761" w14:textId="77777777" w:rsidR="006A51C9" w:rsidRPr="00CD0CC7" w:rsidRDefault="006A51C9" w:rsidP="006A51C9">
      <w:pPr>
        <w:rPr>
          <w:b/>
          <w:bCs/>
          <w:iCs/>
        </w:rPr>
      </w:pPr>
      <w:r w:rsidRPr="00CD0CC7">
        <w:rPr>
          <w:b/>
          <w:bCs/>
          <w:iCs/>
        </w:rPr>
        <w:t>How to build for Linux/MacOS?</w:t>
      </w:r>
    </w:p>
    <w:p w14:paraId="1D02BF2A" w14:textId="19BB721F" w:rsidR="006A51C9" w:rsidRPr="00CD0CC7" w:rsidRDefault="006A51C9" w:rsidP="006A51C9">
      <w:pPr>
        <w:rPr>
          <w:bCs/>
        </w:rPr>
      </w:pPr>
      <w:proofErr w:type="gramStart"/>
      <w:r w:rsidRPr="00CD0CC7">
        <w:rPr>
          <w:bCs/>
        </w:rPr>
        <w:t>In order to</w:t>
      </w:r>
      <w:proofErr w:type="gramEnd"/>
      <w:r w:rsidRPr="00CD0CC7">
        <w:rPr>
          <w:bCs/>
        </w:rPr>
        <w:t xml:space="preserve"> compile the software for Linux, gcc-</w:t>
      </w:r>
      <w:r w:rsidR="00D1746C">
        <w:rPr>
          <w:bCs/>
        </w:rPr>
        <w:t>5</w:t>
      </w:r>
      <w:r w:rsidRPr="00CD0CC7">
        <w:rPr>
          <w:bCs/>
        </w:rPr>
        <w:t xml:space="preserve">.0 or higher and </w:t>
      </w:r>
      <w:proofErr w:type="spellStart"/>
      <w:r w:rsidRPr="00CD0CC7">
        <w:rPr>
          <w:bCs/>
        </w:rPr>
        <w:t>CMake</w:t>
      </w:r>
      <w:proofErr w:type="spellEnd"/>
      <w:r w:rsidRPr="00CD0CC7">
        <w:rPr>
          <w:bCs/>
        </w:rPr>
        <w:t xml:space="preserve"> Version 3.</w:t>
      </w:r>
      <w:r w:rsidR="004F7063" w:rsidRPr="00CD0CC7">
        <w:rPr>
          <w:bCs/>
        </w:rPr>
        <w:t>1</w:t>
      </w:r>
      <w:r w:rsidR="004F7063">
        <w:rPr>
          <w:bCs/>
        </w:rPr>
        <w:t>3</w:t>
      </w:r>
      <w:r w:rsidR="004F7063" w:rsidRPr="00CD0CC7">
        <w:rPr>
          <w:bCs/>
        </w:rPr>
        <w:t xml:space="preserve"> </w:t>
      </w:r>
      <w:r w:rsidRPr="00CD0CC7">
        <w:rPr>
          <w:bCs/>
        </w:rPr>
        <w:t xml:space="preserve">or higher are required. For MacOS </w:t>
      </w:r>
      <w:proofErr w:type="spellStart"/>
      <w:r w:rsidRPr="00CD0CC7">
        <w:rPr>
          <w:bCs/>
        </w:rPr>
        <w:t>Xcode</w:t>
      </w:r>
      <w:proofErr w:type="spellEnd"/>
      <w:r w:rsidRPr="00CD0CC7">
        <w:rPr>
          <w:bCs/>
        </w:rPr>
        <w:t xml:space="preserve"> and </w:t>
      </w:r>
      <w:proofErr w:type="spellStart"/>
      <w:r w:rsidRPr="00CD0CC7">
        <w:rPr>
          <w:bCs/>
        </w:rPr>
        <w:t>CMake</w:t>
      </w:r>
      <w:proofErr w:type="spellEnd"/>
      <w:r w:rsidRPr="00CD0CC7">
        <w:rPr>
          <w:bCs/>
        </w:rPr>
        <w:t xml:space="preserve"> Version 3.</w:t>
      </w:r>
      <w:r w:rsidR="004F7063" w:rsidRPr="00CD0CC7">
        <w:rPr>
          <w:bCs/>
        </w:rPr>
        <w:t>1</w:t>
      </w:r>
      <w:r w:rsidR="004F7063">
        <w:rPr>
          <w:bCs/>
        </w:rPr>
        <w:t>3</w:t>
      </w:r>
      <w:r w:rsidR="004F7063" w:rsidRPr="00CD0CC7">
        <w:rPr>
          <w:bCs/>
        </w:rPr>
        <w:t xml:space="preserve"> </w:t>
      </w:r>
      <w:r w:rsidRPr="00CD0CC7">
        <w:rPr>
          <w:bCs/>
        </w:rPr>
        <w:t xml:space="preserve">or higher are required. To simplify the </w:t>
      </w:r>
      <w:proofErr w:type="gramStart"/>
      <w:r w:rsidRPr="00CD0CC7">
        <w:rPr>
          <w:bCs/>
        </w:rPr>
        <w:t>build</w:t>
      </w:r>
      <w:proofErr w:type="gramEnd"/>
      <w:r w:rsidRPr="00CD0CC7">
        <w:rPr>
          <w:bCs/>
        </w:rPr>
        <w:t xml:space="preserve"> process a </w:t>
      </w:r>
      <w:proofErr w:type="spellStart"/>
      <w:r w:rsidRPr="00CD0CC7">
        <w:rPr>
          <w:bCs/>
        </w:rPr>
        <w:t>Makefile</w:t>
      </w:r>
      <w:proofErr w:type="spellEnd"/>
      <w:r w:rsidRPr="00CD0CC7">
        <w:rPr>
          <w:bCs/>
        </w:rPr>
        <w:t xml:space="preserve"> with predefined targets is available. To build the </w:t>
      </w:r>
      <w:proofErr w:type="spellStart"/>
      <w:r w:rsidRPr="00CD0CC7">
        <w:rPr>
          <w:bCs/>
        </w:rPr>
        <w:t>VVenC</w:t>
      </w:r>
      <w:proofErr w:type="spellEnd"/>
      <w:r w:rsidRPr="00CD0CC7">
        <w:rPr>
          <w:bCs/>
        </w:rPr>
        <w:t xml:space="preserve"> encoder applications open a terminal, change into the project directory and use:</w:t>
      </w:r>
    </w:p>
    <w:p w14:paraId="0D6C6974" w14:textId="77777777" w:rsidR="006A51C9" w:rsidRPr="00D56B17" w:rsidRDefault="006A51C9" w:rsidP="006A51C9">
      <w:pPr>
        <w:rPr>
          <w:rFonts w:ascii="Courier New" w:hAnsi="Courier New" w:cs="Courier New"/>
          <w:b/>
          <w:bCs/>
        </w:rPr>
      </w:pPr>
      <w:r>
        <w:rPr>
          <w:rFonts w:ascii="Courier New" w:hAnsi="Courier New" w:cs="Courier New"/>
          <w:b/>
          <w:bCs/>
        </w:rPr>
        <w:tab/>
      </w:r>
      <w:r w:rsidRPr="00D56B17">
        <w:rPr>
          <w:rFonts w:ascii="Courier New" w:hAnsi="Courier New" w:cs="Courier New"/>
          <w:b/>
          <w:bCs/>
        </w:rPr>
        <w:t>make install-release</w:t>
      </w:r>
    </w:p>
    <w:p w14:paraId="13164DA7" w14:textId="77777777" w:rsidR="006A51C9" w:rsidRPr="00CD0CC7" w:rsidRDefault="006A51C9" w:rsidP="006A51C9">
      <w:pPr>
        <w:rPr>
          <w:bCs/>
        </w:rPr>
      </w:pPr>
      <w:r w:rsidRPr="00CD0CC7">
        <w:rPr>
          <w:bCs/>
        </w:rPr>
        <w:t>This will create the statically linked release version of the encoder applications in the install/bin/release-static/ subdirectory.</w:t>
      </w:r>
    </w:p>
    <w:p w14:paraId="59ADB038" w14:textId="77777777" w:rsidR="006A51C9" w:rsidRPr="00CD0CC7" w:rsidRDefault="006A51C9" w:rsidP="006A51C9">
      <w:pPr>
        <w:pStyle w:val="Heading3"/>
      </w:pPr>
      <w:r w:rsidRPr="00CD0CC7">
        <w:t xml:space="preserve">How to use </w:t>
      </w:r>
      <w:proofErr w:type="spellStart"/>
      <w:r w:rsidRPr="00CD0CC7">
        <w:t>VVenC</w:t>
      </w:r>
      <w:proofErr w:type="spellEnd"/>
      <w:r w:rsidRPr="00CD0CC7">
        <w:t>?</w:t>
      </w:r>
    </w:p>
    <w:p w14:paraId="774E4927" w14:textId="77777777" w:rsidR="006A51C9" w:rsidRPr="00CD0CC7" w:rsidRDefault="006A51C9" w:rsidP="006A51C9">
      <w:pPr>
        <w:rPr>
          <w:b/>
          <w:bCs/>
        </w:rPr>
      </w:pPr>
      <w:r w:rsidRPr="00CD0CC7">
        <w:rPr>
          <w:bCs/>
        </w:rPr>
        <w:t>The encoder project includes two encoder executables, a standard encoder (</w:t>
      </w:r>
      <w:proofErr w:type="spellStart"/>
      <w:r w:rsidRPr="00CD0CC7">
        <w:rPr>
          <w:b/>
          <w:bCs/>
        </w:rPr>
        <w:t>vvencapp</w:t>
      </w:r>
      <w:proofErr w:type="spellEnd"/>
      <w:r w:rsidRPr="00CD0CC7">
        <w:rPr>
          <w:bCs/>
        </w:rPr>
        <w:t>) and a full featured expert encoder (</w:t>
      </w:r>
      <w:proofErr w:type="spellStart"/>
      <w:r w:rsidRPr="00CD0CC7">
        <w:rPr>
          <w:b/>
          <w:bCs/>
        </w:rPr>
        <w:t>vvencFFapp</w:t>
      </w:r>
      <w:proofErr w:type="spellEnd"/>
      <w:r w:rsidRPr="00CD0CC7">
        <w:rPr>
          <w:bCs/>
        </w:rPr>
        <w:t>).</w:t>
      </w:r>
    </w:p>
    <w:p w14:paraId="11596431" w14:textId="77777777" w:rsidR="006A51C9" w:rsidRPr="00CD0CC7" w:rsidRDefault="006A51C9" w:rsidP="006A51C9">
      <w:pPr>
        <w:rPr>
          <w:b/>
          <w:bCs/>
          <w:iCs/>
        </w:rPr>
      </w:pPr>
      <w:r w:rsidRPr="00CD0CC7">
        <w:rPr>
          <w:b/>
          <w:bCs/>
          <w:iCs/>
        </w:rPr>
        <w:t>How to use the standard encoder?</w:t>
      </w:r>
    </w:p>
    <w:p w14:paraId="2D656B91" w14:textId="4715D35F" w:rsidR="006A51C9" w:rsidRDefault="006A51C9" w:rsidP="006A51C9">
      <w:pPr>
        <w:rPr>
          <w:bCs/>
        </w:rPr>
      </w:pPr>
      <w:r w:rsidRPr="00CD0CC7">
        <w:rPr>
          <w:bCs/>
        </w:rPr>
        <w:t>The standard encoder (</w:t>
      </w:r>
      <w:proofErr w:type="spellStart"/>
      <w:r w:rsidRPr="00CD0CC7">
        <w:rPr>
          <w:bCs/>
        </w:rPr>
        <w:t>vvencapp</w:t>
      </w:r>
      <w:proofErr w:type="spellEnd"/>
      <w:r w:rsidRPr="00CD0CC7">
        <w:rPr>
          <w:bCs/>
        </w:rPr>
        <w:t xml:space="preserve">) can be used in one of </w:t>
      </w:r>
      <w:r w:rsidR="008A448A">
        <w:rPr>
          <w:bCs/>
        </w:rPr>
        <w:t>five</w:t>
      </w:r>
      <w:r w:rsidRPr="00CD0CC7">
        <w:rPr>
          <w:bCs/>
        </w:rPr>
        <w:t xml:space="preserve"> predefined presets. Each preset represents a different tradeoff between encoder runtime and video quality. In the slowest preset, the encoder reaches the highest compression gain, whilst in the fastest preset the runtime is significantly decreased. These preset configurations have been determined based on the Pareto optimal configuration set of the encoder configuration space, which is detailed in </w:t>
      </w:r>
      <w:r w:rsidR="00CC7BBD">
        <w:rPr>
          <w:bCs/>
        </w:rPr>
        <w:fldChar w:fldCharType="begin"/>
      </w:r>
      <w:r w:rsidR="00CC7BBD">
        <w:rPr>
          <w:bCs/>
        </w:rPr>
        <w:instrText xml:space="preserve"> REF _Ref77034924 \r \h </w:instrText>
      </w:r>
      <w:r w:rsidR="00CC7BBD">
        <w:rPr>
          <w:bCs/>
        </w:rPr>
      </w:r>
      <w:r w:rsidR="00CC7BBD">
        <w:rPr>
          <w:bCs/>
        </w:rPr>
        <w:fldChar w:fldCharType="separate"/>
      </w:r>
      <w:r w:rsidR="00E15BBA">
        <w:rPr>
          <w:bCs/>
        </w:rPr>
        <w:t>[10]</w:t>
      </w:r>
      <w:r w:rsidR="00CC7BBD">
        <w:rPr>
          <w:bCs/>
        </w:rPr>
        <w:fldChar w:fldCharType="end"/>
      </w:r>
      <w:r w:rsidRPr="00CD0CC7">
        <w:rPr>
          <w:bCs/>
        </w:rPr>
        <w:t>. A list of the main encoder command line parameters is shown in </w:t>
      </w:r>
      <w:r w:rsidRPr="00CD0CC7">
        <w:rPr>
          <w:bCs/>
        </w:rPr>
        <w:fldChar w:fldCharType="begin"/>
      </w:r>
      <w:r w:rsidRPr="00CD0CC7">
        <w:rPr>
          <w:bCs/>
        </w:rPr>
        <w:instrText xml:space="preserve"> REF _Ref50392858 \h </w:instrText>
      </w:r>
      <w:r w:rsidRPr="00CD0CC7">
        <w:rPr>
          <w:bCs/>
        </w:rPr>
      </w:r>
      <w:r w:rsidRPr="00CD0CC7">
        <w:rPr>
          <w:bCs/>
        </w:rPr>
        <w:fldChar w:fldCharType="separate"/>
      </w:r>
      <w:r w:rsidR="00851110" w:rsidRPr="00CD0CC7">
        <w:rPr>
          <w:bCs/>
          <w:i/>
          <w:iCs/>
        </w:rPr>
        <w:t xml:space="preserve">Table </w:t>
      </w:r>
      <w:r w:rsidR="00851110">
        <w:rPr>
          <w:bCs/>
          <w:i/>
          <w:iCs/>
          <w:noProof/>
        </w:rPr>
        <w:t>I</w:t>
      </w:r>
      <w:r w:rsidRPr="00CD0CC7">
        <w:rPr>
          <w:bCs/>
        </w:rPr>
        <w:fldChar w:fldCharType="end"/>
      </w:r>
      <w:r w:rsidRPr="00CD0CC7">
        <w:rPr>
          <w:bCs/>
        </w:rPr>
        <w:t>.</w:t>
      </w:r>
    </w:p>
    <w:p w14:paraId="26DC6342" w14:textId="77777777" w:rsidR="006A51C9" w:rsidRPr="00CD0CC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rPr>
      </w:pPr>
      <w:r>
        <w:rPr>
          <w:bCs/>
        </w:rPr>
        <w:br w:type="page"/>
      </w:r>
    </w:p>
    <w:p w14:paraId="6FD89CB0" w14:textId="53B8D292" w:rsidR="006A51C9" w:rsidRPr="00CD0CC7" w:rsidRDefault="006A51C9" w:rsidP="006A51C9">
      <w:pPr>
        <w:rPr>
          <w:bCs/>
          <w:i/>
          <w:iCs/>
        </w:rPr>
      </w:pPr>
      <w:bookmarkStart w:id="3" w:name="_Ref50392858"/>
      <w:r w:rsidRPr="00CD0CC7">
        <w:rPr>
          <w:bCs/>
          <w:i/>
          <w:iCs/>
        </w:rPr>
        <w:lastRenderedPageBreak/>
        <w:t xml:space="preserve">Table </w:t>
      </w:r>
      <w:r w:rsidRPr="00CD0CC7">
        <w:rPr>
          <w:bCs/>
          <w:i/>
          <w:iCs/>
          <w:lang w:val="de-DE"/>
        </w:rPr>
        <w:fldChar w:fldCharType="begin"/>
      </w:r>
      <w:r w:rsidRPr="00CD0CC7">
        <w:rPr>
          <w:bCs/>
          <w:i/>
          <w:iCs/>
        </w:rPr>
        <w:instrText xml:space="preserve"> SEQ Table \* ROMAN </w:instrText>
      </w:r>
      <w:r w:rsidRPr="00CD0CC7">
        <w:rPr>
          <w:bCs/>
          <w:i/>
          <w:iCs/>
          <w:lang w:val="de-DE"/>
        </w:rPr>
        <w:fldChar w:fldCharType="separate"/>
      </w:r>
      <w:r w:rsidR="00C31D31">
        <w:rPr>
          <w:bCs/>
          <w:i/>
          <w:iCs/>
          <w:noProof/>
        </w:rPr>
        <w:t>I</w:t>
      </w:r>
      <w:r w:rsidRPr="00CD0CC7">
        <w:rPr>
          <w:bCs/>
        </w:rPr>
        <w:fldChar w:fldCharType="end"/>
      </w:r>
      <w:bookmarkEnd w:id="3"/>
      <w:r w:rsidRPr="00CD0CC7">
        <w:rPr>
          <w:bCs/>
          <w:i/>
          <w:iCs/>
        </w:rPr>
        <w:t>: List of important encoder options. For full list please use the --help option.</w:t>
      </w:r>
    </w:p>
    <w:tbl>
      <w:tblPr>
        <w:tblStyle w:val="PlainTable3"/>
        <w:tblW w:w="5000" w:type="pct"/>
        <w:tblLook w:val="04A0" w:firstRow="1" w:lastRow="0" w:firstColumn="1" w:lastColumn="0" w:noHBand="0" w:noVBand="1"/>
      </w:tblPr>
      <w:tblGrid>
        <w:gridCol w:w="1913"/>
        <w:gridCol w:w="1619"/>
        <w:gridCol w:w="5828"/>
      </w:tblGrid>
      <w:tr w:rsidR="006A51C9" w:rsidRPr="00CD0CC7" w14:paraId="65511FA8" w14:textId="77777777" w:rsidTr="002009B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22" w:type="pct"/>
          </w:tcPr>
          <w:p w14:paraId="63FFF13D" w14:textId="77777777" w:rsidR="006A51C9" w:rsidRPr="004139CB" w:rsidRDefault="006A51C9" w:rsidP="002009BC">
            <w:r w:rsidRPr="007745B6">
              <w:t>Option</w:t>
            </w:r>
          </w:p>
        </w:tc>
        <w:tc>
          <w:tcPr>
            <w:tcW w:w="865" w:type="pct"/>
          </w:tcPr>
          <w:p w14:paraId="6CD6A12D"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Default</w:t>
            </w:r>
          </w:p>
        </w:tc>
        <w:tc>
          <w:tcPr>
            <w:tcW w:w="3113" w:type="pct"/>
          </w:tcPr>
          <w:p w14:paraId="00F22A65"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Description</w:t>
            </w:r>
          </w:p>
        </w:tc>
      </w:tr>
      <w:tr w:rsidR="006A51C9" w:rsidRPr="00CD0CC7" w14:paraId="1A1180B8"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4386E5C" w14:textId="77777777" w:rsidR="006A51C9" w:rsidRPr="00CD0CC7" w:rsidRDefault="006A51C9" w:rsidP="002009BC">
            <w:pPr>
              <w:rPr>
                <w:b w:val="0"/>
              </w:rPr>
            </w:pPr>
            <w:r w:rsidRPr="00CD0CC7">
              <w:rPr>
                <w:b w:val="0"/>
                <w:caps w:val="0"/>
              </w:rPr>
              <w:t>--</w:t>
            </w:r>
            <w:proofErr w:type="gramStart"/>
            <w:r w:rsidRPr="00CD0CC7">
              <w:rPr>
                <w:b w:val="0"/>
                <w:caps w:val="0"/>
              </w:rPr>
              <w:t>help,-</w:t>
            </w:r>
            <w:proofErr w:type="gramEnd"/>
            <w:r w:rsidRPr="00CD0CC7">
              <w:rPr>
                <w:b w:val="0"/>
                <w:caps w:val="0"/>
              </w:rPr>
              <w:t>h</w:t>
            </w:r>
          </w:p>
        </w:tc>
        <w:tc>
          <w:tcPr>
            <w:tcW w:w="865" w:type="pct"/>
          </w:tcPr>
          <w:p w14:paraId="33EEAE2B"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w:t>
            </w:r>
          </w:p>
        </w:tc>
        <w:tc>
          <w:tcPr>
            <w:tcW w:w="3113" w:type="pct"/>
          </w:tcPr>
          <w:p w14:paraId="669C6D14"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Show basic help</w:t>
            </w:r>
          </w:p>
        </w:tc>
      </w:tr>
      <w:tr w:rsidR="006A51C9" w:rsidRPr="00CD0CC7" w14:paraId="52DF60B2"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2C83CE43" w14:textId="77777777" w:rsidR="006A51C9" w:rsidRPr="00CD0CC7" w:rsidRDefault="006A51C9" w:rsidP="002009BC">
            <w:pPr>
              <w:rPr>
                <w:b w:val="0"/>
              </w:rPr>
            </w:pPr>
            <w:r w:rsidRPr="00CD0CC7">
              <w:rPr>
                <w:b w:val="0"/>
                <w:caps w:val="0"/>
              </w:rPr>
              <w:t>--input &lt;str&gt;</w:t>
            </w:r>
          </w:p>
        </w:tc>
        <w:tc>
          <w:tcPr>
            <w:tcW w:w="865" w:type="pct"/>
          </w:tcPr>
          <w:p w14:paraId="578CBBC0" w14:textId="708DB2EC" w:rsidR="006A51C9" w:rsidRPr="00CD0CC7" w:rsidRDefault="004F7063" w:rsidP="002009BC">
            <w:pPr>
              <w:cnfStyle w:val="000000000000" w:firstRow="0" w:lastRow="0" w:firstColumn="0" w:lastColumn="0" w:oddVBand="0" w:evenVBand="0" w:oddHBand="0" w:evenHBand="0" w:firstRowFirstColumn="0" w:firstRowLastColumn="0" w:lastRowFirstColumn="0" w:lastRowLastColumn="0"/>
              <w:rPr>
                <w:bCs/>
              </w:rPr>
            </w:pPr>
            <w:r>
              <w:rPr>
                <w:bCs/>
              </w:rPr>
              <w:t>not set</w:t>
            </w:r>
          </w:p>
        </w:tc>
        <w:tc>
          <w:tcPr>
            <w:tcW w:w="3113" w:type="pct"/>
          </w:tcPr>
          <w:p w14:paraId="4D0BA5AB"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 xml:space="preserve">Raw </w:t>
            </w:r>
            <w:proofErr w:type="spellStart"/>
            <w:r w:rsidRPr="00CD0CC7">
              <w:rPr>
                <w:bCs/>
              </w:rPr>
              <w:t>yuv</w:t>
            </w:r>
            <w:proofErr w:type="spellEnd"/>
            <w:r w:rsidRPr="00CD0CC7">
              <w:rPr>
                <w:bCs/>
              </w:rPr>
              <w:t xml:space="preserve"> input file</w:t>
            </w:r>
          </w:p>
        </w:tc>
      </w:tr>
      <w:tr w:rsidR="006A51C9" w:rsidRPr="00CD0CC7" w14:paraId="0A705A0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5E8D62C1" w14:textId="77777777" w:rsidR="006A51C9" w:rsidRPr="00CD0CC7" w:rsidRDefault="006A51C9" w:rsidP="002009BC">
            <w:pPr>
              <w:rPr>
                <w:b w:val="0"/>
              </w:rPr>
            </w:pPr>
            <w:r w:rsidRPr="00CD0CC7">
              <w:rPr>
                <w:b w:val="0"/>
                <w:caps w:val="0"/>
              </w:rPr>
              <w:t>--size &lt;</w:t>
            </w:r>
            <w:proofErr w:type="spellStart"/>
            <w:r w:rsidRPr="00CD0CC7">
              <w:rPr>
                <w:b w:val="0"/>
                <w:caps w:val="0"/>
              </w:rPr>
              <w:t>wxh</w:t>
            </w:r>
            <w:proofErr w:type="spellEnd"/>
            <w:r w:rsidRPr="00CD0CC7">
              <w:rPr>
                <w:b w:val="0"/>
                <w:caps w:val="0"/>
              </w:rPr>
              <w:t>&gt;</w:t>
            </w:r>
          </w:p>
        </w:tc>
        <w:tc>
          <w:tcPr>
            <w:tcW w:w="865" w:type="pct"/>
          </w:tcPr>
          <w:p w14:paraId="71127B0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1920x1080</w:t>
            </w:r>
          </w:p>
        </w:tc>
        <w:tc>
          <w:tcPr>
            <w:tcW w:w="3113" w:type="pct"/>
          </w:tcPr>
          <w:p w14:paraId="6D0596A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Input file resolution (width x height)</w:t>
            </w:r>
          </w:p>
        </w:tc>
      </w:tr>
      <w:tr w:rsidR="006A51C9" w:rsidRPr="00CD0CC7" w14:paraId="0888C67C"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133BB483" w14:textId="77777777" w:rsidR="006A51C9" w:rsidRPr="00CD0CC7" w:rsidRDefault="006A51C9" w:rsidP="002009BC">
            <w:pPr>
              <w:rPr>
                <w:b w:val="0"/>
              </w:rPr>
            </w:pPr>
            <w:r w:rsidRPr="00CD0CC7">
              <w:rPr>
                <w:b w:val="0"/>
                <w:caps w:val="0"/>
              </w:rPr>
              <w:t>--framerate &lt;int&gt;</w:t>
            </w:r>
          </w:p>
        </w:tc>
        <w:tc>
          <w:tcPr>
            <w:tcW w:w="865" w:type="pct"/>
          </w:tcPr>
          <w:p w14:paraId="7488CEDE"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60</w:t>
            </w:r>
          </w:p>
        </w:tc>
        <w:tc>
          <w:tcPr>
            <w:tcW w:w="3113" w:type="pct"/>
          </w:tcPr>
          <w:p w14:paraId="3F750D37"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 xml:space="preserve">Temporal rate of input file. Required for rate control and calculation of output </w:t>
            </w:r>
            <w:proofErr w:type="gramStart"/>
            <w:r w:rsidRPr="00CD0CC7">
              <w:rPr>
                <w:bCs/>
              </w:rPr>
              <w:t>bit-rate</w:t>
            </w:r>
            <w:proofErr w:type="gramEnd"/>
          </w:p>
        </w:tc>
      </w:tr>
      <w:tr w:rsidR="006A51C9" w:rsidRPr="00CD0CC7" w14:paraId="44974638"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02332BD0" w14:textId="77777777" w:rsidR="006A51C9" w:rsidRPr="00CD0CC7" w:rsidRDefault="006A51C9" w:rsidP="002009BC">
            <w:pPr>
              <w:rPr>
                <w:b w:val="0"/>
              </w:rPr>
            </w:pPr>
            <w:r w:rsidRPr="00CD0CC7">
              <w:rPr>
                <w:b w:val="0"/>
                <w:caps w:val="0"/>
              </w:rPr>
              <w:t>--format &lt;str&gt;</w:t>
            </w:r>
          </w:p>
        </w:tc>
        <w:tc>
          <w:tcPr>
            <w:tcW w:w="865" w:type="pct"/>
          </w:tcPr>
          <w:p w14:paraId="002476D9"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yuv420</w:t>
            </w:r>
          </w:p>
        </w:tc>
        <w:tc>
          <w:tcPr>
            <w:tcW w:w="3113" w:type="pct"/>
          </w:tcPr>
          <w:p w14:paraId="11F023B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Set input format to YUV 4:2:0 8bit (yuv420) or YUV 4:2:0 10bit (yuv420_10)</w:t>
            </w:r>
          </w:p>
        </w:tc>
      </w:tr>
      <w:tr w:rsidR="006A51C9" w:rsidRPr="00CD0CC7" w14:paraId="2FCA2ABB"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7A6DB000" w14:textId="77777777" w:rsidR="006A51C9" w:rsidRPr="00CD0CC7" w:rsidRDefault="006A51C9" w:rsidP="002009BC">
            <w:pPr>
              <w:rPr>
                <w:b w:val="0"/>
              </w:rPr>
            </w:pPr>
            <w:r w:rsidRPr="00CD0CC7">
              <w:rPr>
                <w:b w:val="0"/>
                <w:caps w:val="0"/>
              </w:rPr>
              <w:t>--output &lt;str&gt;</w:t>
            </w:r>
          </w:p>
        </w:tc>
        <w:tc>
          <w:tcPr>
            <w:tcW w:w="865" w:type="pct"/>
          </w:tcPr>
          <w:p w14:paraId="5D05F22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not set</w:t>
            </w:r>
          </w:p>
        </w:tc>
        <w:tc>
          <w:tcPr>
            <w:tcW w:w="3113" w:type="pct"/>
          </w:tcPr>
          <w:p w14:paraId="4827894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Bit-stream output file</w:t>
            </w:r>
          </w:p>
        </w:tc>
      </w:tr>
      <w:tr w:rsidR="006A51C9" w:rsidRPr="00CD0CC7" w14:paraId="181D43FD"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9D61BC6" w14:textId="77777777" w:rsidR="006A51C9" w:rsidRPr="00CD0CC7" w:rsidRDefault="006A51C9" w:rsidP="002009BC">
            <w:pPr>
              <w:rPr>
                <w:b w:val="0"/>
              </w:rPr>
            </w:pPr>
            <w:r w:rsidRPr="00CD0CC7">
              <w:rPr>
                <w:b w:val="0"/>
                <w:caps w:val="0"/>
              </w:rPr>
              <w:t>--preset &lt;str&gt;</w:t>
            </w:r>
          </w:p>
        </w:tc>
        <w:tc>
          <w:tcPr>
            <w:tcW w:w="865" w:type="pct"/>
          </w:tcPr>
          <w:p w14:paraId="25F484F3"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medium</w:t>
            </w:r>
          </w:p>
        </w:tc>
        <w:tc>
          <w:tcPr>
            <w:tcW w:w="3113" w:type="pct"/>
          </w:tcPr>
          <w:p w14:paraId="309D283C" w14:textId="6A9C4FF3"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4F7063">
              <w:rPr>
                <w:bCs/>
              </w:rPr>
              <w:t>Select preset for specific encoding setting (faster, fast, medium, slow</w:t>
            </w:r>
            <w:r w:rsidR="008A448A" w:rsidRPr="0021570B">
              <w:rPr>
                <w:bCs/>
              </w:rPr>
              <w:t>, slower</w:t>
            </w:r>
            <w:r w:rsidRPr="004F7063">
              <w:rPr>
                <w:bCs/>
              </w:rPr>
              <w:t>)</w:t>
            </w:r>
          </w:p>
        </w:tc>
      </w:tr>
      <w:tr w:rsidR="006A51C9" w:rsidRPr="00CD0CC7" w14:paraId="21D3889D"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35C6119C" w14:textId="77777777" w:rsidR="006A51C9" w:rsidRPr="00CD0CC7" w:rsidRDefault="006A51C9" w:rsidP="002009BC">
            <w:pPr>
              <w:rPr>
                <w:b w:val="0"/>
              </w:rPr>
            </w:pPr>
            <w:r w:rsidRPr="00CD0CC7">
              <w:rPr>
                <w:b w:val="0"/>
                <w:caps w:val="0"/>
              </w:rPr>
              <w:t>--</w:t>
            </w:r>
            <w:proofErr w:type="spellStart"/>
            <w:r w:rsidRPr="00CD0CC7">
              <w:rPr>
                <w:b w:val="0"/>
                <w:caps w:val="0"/>
              </w:rPr>
              <w:t>qp</w:t>
            </w:r>
            <w:proofErr w:type="spellEnd"/>
            <w:r w:rsidRPr="00CD0CC7">
              <w:rPr>
                <w:b w:val="0"/>
                <w:caps w:val="0"/>
              </w:rPr>
              <w:t xml:space="preserve"> &lt;int&gt;</w:t>
            </w:r>
          </w:p>
        </w:tc>
        <w:tc>
          <w:tcPr>
            <w:tcW w:w="865" w:type="pct"/>
          </w:tcPr>
          <w:p w14:paraId="0A9E5934"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32</w:t>
            </w:r>
          </w:p>
        </w:tc>
        <w:tc>
          <w:tcPr>
            <w:tcW w:w="3113" w:type="pct"/>
          </w:tcPr>
          <w:p w14:paraId="77D0D6F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Quantization parameter (</w:t>
            </w:r>
            <w:proofErr w:type="gramStart"/>
            <w:r w:rsidRPr="00CD0CC7">
              <w:rPr>
                <w:bCs/>
              </w:rPr>
              <w:t>0..</w:t>
            </w:r>
            <w:proofErr w:type="gramEnd"/>
            <w:r w:rsidRPr="00CD0CC7">
              <w:rPr>
                <w:bCs/>
              </w:rPr>
              <w:t>51)</w:t>
            </w:r>
          </w:p>
        </w:tc>
      </w:tr>
      <w:tr w:rsidR="006A51C9" w:rsidRPr="00CD0CC7" w14:paraId="4691D6F1"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4B2CC294" w14:textId="77777777" w:rsidR="006A51C9" w:rsidRPr="00CD0CC7" w:rsidRDefault="006A51C9" w:rsidP="002009BC">
            <w:pPr>
              <w:rPr>
                <w:b w:val="0"/>
              </w:rPr>
            </w:pPr>
            <w:r w:rsidRPr="00CD0CC7">
              <w:rPr>
                <w:b w:val="0"/>
                <w:caps w:val="0"/>
              </w:rPr>
              <w:t>--bitrate &lt;int&gt;</w:t>
            </w:r>
          </w:p>
        </w:tc>
        <w:tc>
          <w:tcPr>
            <w:tcW w:w="865" w:type="pct"/>
          </w:tcPr>
          <w:p w14:paraId="0F3195E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0</w:t>
            </w:r>
          </w:p>
        </w:tc>
        <w:tc>
          <w:tcPr>
            <w:tcW w:w="3113" w:type="pct"/>
          </w:tcPr>
          <w:p w14:paraId="7C50E5EE"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Bitrate for rate control (0 constant QP encoding rate control off, otherwise bits per second). Rate control requires correct framerate.</w:t>
            </w:r>
          </w:p>
        </w:tc>
      </w:tr>
      <w:tr w:rsidR="008A448A" w:rsidRPr="00CD0CC7" w14:paraId="73272C91"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4137D632" w14:textId="5BA4A6AF" w:rsidR="008A448A" w:rsidRPr="0021570B" w:rsidRDefault="008A448A" w:rsidP="008A448A">
            <w:r w:rsidRPr="0021570B">
              <w:rPr>
                <w:b w:val="0"/>
                <w:caps w:val="0"/>
              </w:rPr>
              <w:t>--passes &lt;int&gt;</w:t>
            </w:r>
          </w:p>
        </w:tc>
        <w:tc>
          <w:tcPr>
            <w:tcW w:w="865" w:type="pct"/>
          </w:tcPr>
          <w:p w14:paraId="16211B8D" w14:textId="07160086" w:rsidR="008A448A" w:rsidRPr="0021570B" w:rsidRDefault="004F7063" w:rsidP="008A448A">
            <w:pPr>
              <w:cnfStyle w:val="000000000000" w:firstRow="0" w:lastRow="0" w:firstColumn="0" w:lastColumn="0" w:oddVBand="0" w:evenVBand="0" w:oddHBand="0" w:evenHBand="0" w:firstRowFirstColumn="0" w:firstRowLastColumn="0" w:lastRowFirstColumn="0" w:lastRowLastColumn="0"/>
              <w:rPr>
                <w:bCs/>
              </w:rPr>
            </w:pPr>
            <w:r w:rsidRPr="0021570B">
              <w:rPr>
                <w:bCs/>
              </w:rPr>
              <w:t>2</w:t>
            </w:r>
          </w:p>
        </w:tc>
        <w:tc>
          <w:tcPr>
            <w:tcW w:w="3113" w:type="pct"/>
          </w:tcPr>
          <w:p w14:paraId="0F2AAC78" w14:textId="2D3FB4D3" w:rsidR="008A448A" w:rsidRPr="0021570B" w:rsidRDefault="008A448A" w:rsidP="008A448A">
            <w:pPr>
              <w:cnfStyle w:val="000000000000" w:firstRow="0" w:lastRow="0" w:firstColumn="0" w:lastColumn="0" w:oddVBand="0" w:evenVBand="0" w:oddHBand="0" w:evenHBand="0" w:firstRowFirstColumn="0" w:firstRowLastColumn="0" w:lastRowFirstColumn="0" w:lastRowLastColumn="0"/>
              <w:rPr>
                <w:bCs/>
              </w:rPr>
            </w:pPr>
            <w:r w:rsidRPr="0021570B">
              <w:t>Number of passes used for rate control</w:t>
            </w:r>
          </w:p>
        </w:tc>
      </w:tr>
      <w:tr w:rsidR="006A51C9" w:rsidRPr="00CD0CC7" w14:paraId="05750A3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63EFC293" w14:textId="77777777" w:rsidR="006A51C9" w:rsidRPr="00CD0CC7" w:rsidRDefault="006A51C9" w:rsidP="002009BC">
            <w:pPr>
              <w:rPr>
                <w:b w:val="0"/>
              </w:rPr>
            </w:pPr>
            <w:r w:rsidRPr="00CD0CC7">
              <w:rPr>
                <w:b w:val="0"/>
                <w:caps w:val="0"/>
              </w:rPr>
              <w:t>--</w:t>
            </w:r>
            <w:proofErr w:type="spellStart"/>
            <w:r w:rsidRPr="00CD0CC7">
              <w:rPr>
                <w:b w:val="0"/>
                <w:caps w:val="0"/>
              </w:rPr>
              <w:t>qpa</w:t>
            </w:r>
            <w:proofErr w:type="spellEnd"/>
            <w:r w:rsidRPr="00CD0CC7">
              <w:rPr>
                <w:b w:val="0"/>
                <w:caps w:val="0"/>
              </w:rPr>
              <w:t xml:space="preserve"> &lt;int&gt;</w:t>
            </w:r>
          </w:p>
        </w:tc>
        <w:tc>
          <w:tcPr>
            <w:tcW w:w="865" w:type="pct"/>
          </w:tcPr>
          <w:p w14:paraId="0008783E" w14:textId="721EC0A9" w:rsidR="006A51C9" w:rsidRPr="00CD0CC7" w:rsidRDefault="004F7063" w:rsidP="002009BC">
            <w:pPr>
              <w:cnfStyle w:val="000000100000" w:firstRow="0" w:lastRow="0" w:firstColumn="0" w:lastColumn="0" w:oddVBand="0" w:evenVBand="0" w:oddHBand="1" w:evenHBand="0" w:firstRowFirstColumn="0" w:firstRowLastColumn="0" w:lastRowFirstColumn="0" w:lastRowLastColumn="0"/>
              <w:rPr>
                <w:bCs/>
              </w:rPr>
            </w:pPr>
            <w:r>
              <w:rPr>
                <w:bCs/>
              </w:rPr>
              <w:t>1</w:t>
            </w:r>
          </w:p>
        </w:tc>
        <w:tc>
          <w:tcPr>
            <w:tcW w:w="3113" w:type="pct"/>
          </w:tcPr>
          <w:p w14:paraId="5FF99925" w14:textId="20D20523"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Perceptual QP </w:t>
            </w:r>
            <w:r>
              <w:rPr>
                <w:bCs/>
              </w:rPr>
              <w:t>adaptation</w:t>
            </w:r>
            <w:r w:rsidRPr="00CD0CC7">
              <w:rPr>
                <w:bCs/>
              </w:rPr>
              <w:t xml:space="preserve"> </w:t>
            </w:r>
            <w:r w:rsidR="004F7063">
              <w:rPr>
                <w:bCs/>
              </w:rPr>
              <w:t xml:space="preserve">(QPA) to improve subjective video quality </w:t>
            </w:r>
            <w:r w:rsidRPr="00CD0CC7">
              <w:rPr>
                <w:bCs/>
              </w:rPr>
              <w:t xml:space="preserve">(0: off, </w:t>
            </w:r>
            <w:r w:rsidR="004F7063">
              <w:rPr>
                <w:bCs/>
              </w:rPr>
              <w:t xml:space="preserve">1: </w:t>
            </w:r>
            <w:r w:rsidRPr="00CD0CC7">
              <w:rPr>
                <w:bCs/>
              </w:rPr>
              <w:t>on)</w:t>
            </w:r>
          </w:p>
        </w:tc>
      </w:tr>
      <w:tr w:rsidR="004F7063" w:rsidRPr="00CD0CC7" w14:paraId="22ABE0B5"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66BCC31C" w14:textId="0F037864" w:rsidR="004F7063" w:rsidRPr="007E0FAF" w:rsidRDefault="004F7063" w:rsidP="004F7063">
            <w:pPr>
              <w:rPr>
                <w:b w:val="0"/>
                <w:bCs w:val="0"/>
              </w:rPr>
            </w:pPr>
            <w:r w:rsidRPr="007E0FAF">
              <w:rPr>
                <w:b w:val="0"/>
                <w:bCs w:val="0"/>
                <w:caps w:val="0"/>
              </w:rPr>
              <w:t>--</w:t>
            </w:r>
            <w:proofErr w:type="spellStart"/>
            <w:r w:rsidRPr="007E0FAF">
              <w:rPr>
                <w:b w:val="0"/>
                <w:bCs w:val="0"/>
                <w:caps w:val="0"/>
              </w:rPr>
              <w:t>hdr</w:t>
            </w:r>
            <w:proofErr w:type="spellEnd"/>
            <w:r w:rsidRPr="007E0FAF">
              <w:rPr>
                <w:b w:val="0"/>
                <w:bCs w:val="0"/>
                <w:caps w:val="0"/>
              </w:rPr>
              <w:t xml:space="preserve"> &lt;str&gt;</w:t>
            </w:r>
          </w:p>
        </w:tc>
        <w:tc>
          <w:tcPr>
            <w:tcW w:w="865" w:type="pct"/>
          </w:tcPr>
          <w:p w14:paraId="7295FEE2" w14:textId="24F31E62" w:rsidR="004F7063" w:rsidRPr="007E0FAF" w:rsidRDefault="004F7063" w:rsidP="004F7063">
            <w:pPr>
              <w:cnfStyle w:val="000000000000" w:firstRow="0" w:lastRow="0" w:firstColumn="0" w:lastColumn="0" w:oddVBand="0" w:evenVBand="0" w:oddHBand="0" w:evenHBand="0" w:firstRowFirstColumn="0" w:firstRowLastColumn="0" w:lastRowFirstColumn="0" w:lastRowLastColumn="0"/>
            </w:pPr>
            <w:r w:rsidRPr="007E0FAF">
              <w:t>off</w:t>
            </w:r>
          </w:p>
        </w:tc>
        <w:tc>
          <w:tcPr>
            <w:tcW w:w="3113" w:type="pct"/>
          </w:tcPr>
          <w:p w14:paraId="7F600BA6" w14:textId="453F49C7" w:rsidR="004F7063" w:rsidRPr="007E0FAF" w:rsidRDefault="004F7063" w:rsidP="004F7063">
            <w:pPr>
              <w:cnfStyle w:val="000000000000" w:firstRow="0" w:lastRow="0" w:firstColumn="0" w:lastColumn="0" w:oddVBand="0" w:evenVBand="0" w:oddHBand="0" w:evenHBand="0" w:firstRowFirstColumn="0" w:firstRowLastColumn="0" w:lastRowFirstColumn="0" w:lastRowLastColumn="0"/>
            </w:pPr>
            <w:r w:rsidRPr="007E0FAF">
              <w:t>HDR mode of the input signal: SDR (off), HDR10 with PQ transfer function and BT.709 color primaries (</w:t>
            </w:r>
            <w:proofErr w:type="spellStart"/>
            <w:r w:rsidRPr="007E0FAF">
              <w:t>pq</w:t>
            </w:r>
            <w:proofErr w:type="spellEnd"/>
            <w:r w:rsidRPr="007E0FAF">
              <w:t xml:space="preserve"> or hdr10) or BT.2020 color primaries (pq_2020 or hdr10_2020), HLG transfer function and BT.709 color primaries (</w:t>
            </w:r>
            <w:proofErr w:type="spellStart"/>
            <w:r w:rsidRPr="007E0FAF">
              <w:t>hlg</w:t>
            </w:r>
            <w:proofErr w:type="spellEnd"/>
            <w:r w:rsidRPr="007E0FAF">
              <w:t>) or BT.2020 color primaries (hlg_2020)</w:t>
            </w:r>
          </w:p>
        </w:tc>
      </w:tr>
      <w:tr w:rsidR="006A51C9" w:rsidRPr="00CD0CC7" w14:paraId="2AD351E4"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616BFEA" w14:textId="77777777" w:rsidR="006A51C9" w:rsidRPr="00CD0CC7" w:rsidRDefault="006A51C9" w:rsidP="002009BC">
            <w:pPr>
              <w:rPr>
                <w:b w:val="0"/>
              </w:rPr>
            </w:pPr>
            <w:r w:rsidRPr="00CD0CC7">
              <w:rPr>
                <w:b w:val="0"/>
                <w:caps w:val="0"/>
              </w:rPr>
              <w:t>--threads &lt;int&gt;</w:t>
            </w:r>
          </w:p>
        </w:tc>
        <w:tc>
          <w:tcPr>
            <w:tcW w:w="865" w:type="pct"/>
          </w:tcPr>
          <w:p w14:paraId="61CD7A94" w14:textId="53C2CFFF"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size </w:t>
            </w:r>
            <w:r w:rsidR="00CA128C" w:rsidRPr="00C02179">
              <w:t>≥ 720p</w:t>
            </w:r>
            <w:r w:rsidRPr="00CD0CC7">
              <w:rPr>
                <w:bCs/>
              </w:rPr>
              <w:t xml:space="preserve">: </w:t>
            </w:r>
            <w:r w:rsidR="00CA128C">
              <w:rPr>
                <w:bCs/>
              </w:rPr>
              <w:t>8</w:t>
            </w:r>
          </w:p>
          <w:p w14:paraId="22E4624C" w14:textId="73B23E4E"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else         </w:t>
            </w:r>
            <w:proofErr w:type="gramStart"/>
            <w:r w:rsidRPr="00CD0CC7">
              <w:rPr>
                <w:bCs/>
              </w:rPr>
              <w:t xml:space="preserve">  :</w:t>
            </w:r>
            <w:proofErr w:type="gramEnd"/>
            <w:r w:rsidRPr="00CD0CC7">
              <w:rPr>
                <w:bCs/>
              </w:rPr>
              <w:t xml:space="preserve"> </w:t>
            </w:r>
            <w:r w:rsidR="00CA128C">
              <w:rPr>
                <w:bCs/>
              </w:rPr>
              <w:t>4</w:t>
            </w:r>
          </w:p>
        </w:tc>
        <w:tc>
          <w:tcPr>
            <w:tcW w:w="3113" w:type="pct"/>
          </w:tcPr>
          <w:p w14:paraId="2E9BD1FB" w14:textId="341BDF5D"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Number of threads (</w:t>
            </w:r>
            <w:proofErr w:type="gramStart"/>
            <w:r w:rsidRPr="00CD0CC7">
              <w:rPr>
                <w:bCs/>
              </w:rPr>
              <w:t>1</w:t>
            </w:r>
            <w:r w:rsidR="004F7063">
              <w:rPr>
                <w:bCs/>
              </w:rPr>
              <w:t>..</w:t>
            </w:r>
            <w:proofErr w:type="gramEnd"/>
            <w:r w:rsidRPr="00CD0CC7">
              <w:rPr>
                <w:bCs/>
              </w:rPr>
              <w:t>N)</w:t>
            </w:r>
          </w:p>
        </w:tc>
      </w:tr>
    </w:tbl>
    <w:p w14:paraId="07F96B27" w14:textId="77777777" w:rsidR="006A51C9" w:rsidRPr="00CD0CC7" w:rsidRDefault="006A51C9" w:rsidP="006A51C9">
      <w:pPr>
        <w:keepNext/>
        <w:rPr>
          <w:bCs/>
        </w:rPr>
      </w:pPr>
      <w:r w:rsidRPr="00CD0CC7">
        <w:rPr>
          <w:bCs/>
          <w:u w:val="single"/>
        </w:rPr>
        <w:t>Example usage:</w:t>
      </w:r>
      <w:r w:rsidRPr="00CD0CC7">
        <w:rPr>
          <w:bCs/>
        </w:rPr>
        <w:t xml:space="preserve"> Given a YUV 4:2:0 input file with a bit-depth of 8bit and a resolution of 176x144 pixels, the following call will encode the input file with the medium speedup preset:</w:t>
      </w:r>
    </w:p>
    <w:p w14:paraId="06906A0C" w14:textId="77777777" w:rsidR="006A51C9" w:rsidRPr="00D56B17" w:rsidRDefault="006A51C9" w:rsidP="006A51C9">
      <w:pPr>
        <w:rPr>
          <w:rFonts w:ascii="Courier New" w:hAnsi="Courier New" w:cs="Courier New"/>
          <w:b/>
          <w:bCs/>
        </w:rPr>
      </w:pPr>
      <w:proofErr w:type="spellStart"/>
      <w:r w:rsidRPr="00D56B17">
        <w:rPr>
          <w:rFonts w:ascii="Courier New" w:hAnsi="Courier New" w:cs="Courier New"/>
          <w:b/>
          <w:bCs/>
        </w:rPr>
        <w:t>vvencapp</w:t>
      </w:r>
      <w:proofErr w:type="spellEnd"/>
      <w:r w:rsidRPr="00D56B17">
        <w:rPr>
          <w:rFonts w:ascii="Courier New" w:hAnsi="Courier New" w:cs="Courier New"/>
          <w:b/>
          <w:bCs/>
        </w:rPr>
        <w:t xml:space="preserve"> --preset medium -</w:t>
      </w:r>
      <w:proofErr w:type="spellStart"/>
      <w:r w:rsidRPr="00D56B17">
        <w:rPr>
          <w:rFonts w:ascii="Courier New" w:hAnsi="Courier New" w:cs="Courier New"/>
          <w:b/>
          <w:bCs/>
        </w:rPr>
        <w:t>i</w:t>
      </w:r>
      <w:proofErr w:type="spellEnd"/>
      <w:r w:rsidRPr="00D56B17">
        <w:rPr>
          <w:rFonts w:ascii="Courier New" w:hAnsi="Courier New" w:cs="Courier New"/>
          <w:b/>
          <w:bCs/>
        </w:rPr>
        <w:t xml:space="preserve"> BUS_176x144_75@15.yuv -s 176x144 -o str.266</w:t>
      </w:r>
    </w:p>
    <w:p w14:paraId="6D410EA5" w14:textId="77777777" w:rsidR="006A51C9" w:rsidRDefault="006A51C9" w:rsidP="006A51C9">
      <w:pPr>
        <w:rPr>
          <w:b/>
          <w:bCs/>
          <w:iCs/>
        </w:rPr>
      </w:pPr>
    </w:p>
    <w:p w14:paraId="73DBCA4C" w14:textId="77777777" w:rsidR="006A51C9" w:rsidRPr="000F4B9F" w:rsidRDefault="006A51C9" w:rsidP="006A51C9">
      <w:pPr>
        <w:rPr>
          <w:b/>
          <w:bCs/>
          <w:iCs/>
        </w:rPr>
      </w:pPr>
      <w:r w:rsidRPr="000F4B9F">
        <w:rPr>
          <w:b/>
          <w:bCs/>
          <w:iCs/>
        </w:rPr>
        <w:t>How to use the full featured expert mode encoder?</w:t>
      </w:r>
    </w:p>
    <w:p w14:paraId="51ECB746" w14:textId="6F0F202C" w:rsidR="006A51C9" w:rsidRPr="00CD0CC7" w:rsidRDefault="006A51C9" w:rsidP="006A51C9">
      <w:pPr>
        <w:rPr>
          <w:bCs/>
        </w:rPr>
      </w:pPr>
      <w:r w:rsidRPr="00CD0CC7">
        <w:rPr>
          <w:bCs/>
        </w:rPr>
        <w:t>The expert mode encoder (</w:t>
      </w:r>
      <w:proofErr w:type="spellStart"/>
      <w:r w:rsidRPr="00CD0CC7">
        <w:rPr>
          <w:bCs/>
        </w:rPr>
        <w:t>vvencFFapp</w:t>
      </w:r>
      <w:proofErr w:type="spellEnd"/>
      <w:r w:rsidRPr="00CD0CC7">
        <w:rPr>
          <w:bCs/>
        </w:rPr>
        <w:t xml:space="preserve">) is based on the VTM configuration scheme. Most of the parameters have been kept </w:t>
      </w:r>
      <w:proofErr w:type="gramStart"/>
      <w:r w:rsidRPr="00CD0CC7">
        <w:rPr>
          <w:bCs/>
        </w:rPr>
        <w:t>similar to</w:t>
      </w:r>
      <w:proofErr w:type="gramEnd"/>
      <w:r w:rsidRPr="00CD0CC7">
        <w:rPr>
          <w:bCs/>
        </w:rPr>
        <w:t xml:space="preserve"> VTM, but for some parameters, additional modes are available. Furthermore, not supported options have been removed. Example configuration files for the expert mode encoder can be found in the </w:t>
      </w:r>
      <w:proofErr w:type="spellStart"/>
      <w:r w:rsidRPr="00CD0CC7">
        <w:rPr>
          <w:bCs/>
        </w:rPr>
        <w:t>cfg</w:t>
      </w:r>
      <w:proofErr w:type="spellEnd"/>
      <w:r w:rsidRPr="00CD0CC7">
        <w:rPr>
          <w:bCs/>
        </w:rPr>
        <w:t xml:space="preserve"> sub-directory (see </w:t>
      </w:r>
      <w:r w:rsidRPr="00CD0CC7">
        <w:rPr>
          <w:bCs/>
        </w:rPr>
        <w:fldChar w:fldCharType="begin"/>
      </w:r>
      <w:r w:rsidRPr="00CD0CC7">
        <w:rPr>
          <w:bCs/>
        </w:rPr>
        <w:instrText xml:space="preserve"> REF _Ref50392899 \h </w:instrText>
      </w:r>
      <w:r w:rsidRPr="00CD0CC7">
        <w:rPr>
          <w:bCs/>
        </w:rPr>
      </w:r>
      <w:r w:rsidRPr="00CD0CC7">
        <w:rPr>
          <w:bCs/>
        </w:rPr>
        <w:fldChar w:fldCharType="separate"/>
      </w:r>
      <w:r w:rsidR="00851110" w:rsidRPr="00CD0CC7">
        <w:rPr>
          <w:bCs/>
          <w:i/>
          <w:iCs/>
        </w:rPr>
        <w:t xml:space="preserve">Table </w:t>
      </w:r>
      <w:r w:rsidR="00851110">
        <w:rPr>
          <w:bCs/>
          <w:i/>
          <w:iCs/>
          <w:noProof/>
        </w:rPr>
        <w:t>II</w:t>
      </w:r>
      <w:r w:rsidRPr="00CD0CC7">
        <w:rPr>
          <w:bCs/>
        </w:rPr>
        <w:fldChar w:fldCharType="end"/>
      </w:r>
      <w:r w:rsidR="008A448A">
        <w:rPr>
          <w:bCs/>
        </w:rPr>
        <w:t>)</w:t>
      </w:r>
      <w:r w:rsidRPr="00CD0CC7">
        <w:rPr>
          <w:bCs/>
        </w:rPr>
        <w:t>.</w:t>
      </w:r>
    </w:p>
    <w:p w14:paraId="013FE767" w14:textId="77777777" w:rsidR="006A51C9" w:rsidRPr="00CD0CC7" w:rsidRDefault="006A51C9" w:rsidP="006A51C9">
      <w:pPr>
        <w:keepNext/>
        <w:rPr>
          <w:bCs/>
        </w:rPr>
      </w:pPr>
      <w:r w:rsidRPr="00CD0CC7">
        <w:rPr>
          <w:bCs/>
          <w:u w:val="single"/>
        </w:rPr>
        <w:t>Example usage:</w:t>
      </w:r>
      <w:r w:rsidRPr="00CD0CC7">
        <w:rPr>
          <w:bCs/>
        </w:rPr>
        <w:t xml:space="preserve"> </w:t>
      </w:r>
      <w:proofErr w:type="gramStart"/>
      <w:r w:rsidRPr="00CD0CC7">
        <w:rPr>
          <w:bCs/>
        </w:rPr>
        <w:t>In order to</w:t>
      </w:r>
      <w:proofErr w:type="gramEnd"/>
      <w:r w:rsidRPr="00CD0CC7">
        <w:rPr>
          <w:bCs/>
        </w:rPr>
        <w:t xml:space="preserve"> start your first experiments with the expert mode encoder, adapt the </w:t>
      </w:r>
      <w:proofErr w:type="spellStart"/>
      <w:r w:rsidRPr="00CD0CC7">
        <w:rPr>
          <w:bCs/>
        </w:rPr>
        <w:t>sequence.cfg</w:t>
      </w:r>
      <w:proofErr w:type="spellEnd"/>
      <w:r w:rsidRPr="00CD0CC7">
        <w:rPr>
          <w:bCs/>
        </w:rPr>
        <w:t xml:space="preserve"> configuration file to your input YUV source file and use the following command:</w:t>
      </w:r>
    </w:p>
    <w:p w14:paraId="0B9D0E46" w14:textId="77777777" w:rsidR="006A51C9" w:rsidRDefault="006A51C9" w:rsidP="006A51C9">
      <w:pPr>
        <w:rPr>
          <w:rFonts w:ascii="Courier New" w:hAnsi="Courier New" w:cs="Courier New"/>
          <w:b/>
          <w:bCs/>
        </w:rPr>
      </w:pPr>
      <w:proofErr w:type="spellStart"/>
      <w:r w:rsidRPr="00D56B17">
        <w:rPr>
          <w:rFonts w:ascii="Courier New" w:hAnsi="Courier New" w:cs="Courier New"/>
          <w:b/>
          <w:bCs/>
        </w:rPr>
        <w:t>vvencFFapp</w:t>
      </w:r>
      <w:proofErr w:type="spellEnd"/>
      <w:r w:rsidRPr="00D56B17">
        <w:rPr>
          <w:rFonts w:ascii="Courier New" w:hAnsi="Courier New" w:cs="Courier New"/>
          <w:b/>
          <w:bCs/>
        </w:rPr>
        <w:t xml:space="preserve"> -c </w:t>
      </w:r>
      <w:proofErr w:type="spellStart"/>
      <w:r w:rsidRPr="00D56B17">
        <w:rPr>
          <w:rFonts w:ascii="Courier New" w:hAnsi="Courier New" w:cs="Courier New"/>
          <w:b/>
          <w:bCs/>
        </w:rPr>
        <w:t>randomaccess_medium.cfg</w:t>
      </w:r>
      <w:proofErr w:type="spellEnd"/>
      <w:r w:rsidRPr="00D56B17">
        <w:rPr>
          <w:rFonts w:ascii="Courier New" w:hAnsi="Courier New" w:cs="Courier New"/>
          <w:b/>
          <w:bCs/>
        </w:rPr>
        <w:t xml:space="preserve"> -c </w:t>
      </w:r>
      <w:proofErr w:type="spellStart"/>
      <w:r w:rsidRPr="00D56B17">
        <w:rPr>
          <w:rFonts w:ascii="Courier New" w:hAnsi="Courier New" w:cs="Courier New"/>
          <w:b/>
          <w:bCs/>
        </w:rPr>
        <w:t>sequence.cfg</w:t>
      </w:r>
      <w:proofErr w:type="spellEnd"/>
    </w:p>
    <w:p w14:paraId="23393B38" w14:textId="77777777" w:rsidR="006A51C9" w:rsidRPr="00D56B1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5A1A3A1" w14:textId="252C9496" w:rsidR="006A51C9" w:rsidRPr="00CD0CC7" w:rsidRDefault="006A51C9" w:rsidP="006A51C9">
      <w:pPr>
        <w:rPr>
          <w:bCs/>
          <w:i/>
          <w:iCs/>
        </w:rPr>
      </w:pPr>
      <w:bookmarkStart w:id="4" w:name="_Ref50392899"/>
      <w:r w:rsidRPr="00CD0CC7">
        <w:rPr>
          <w:bCs/>
          <w:i/>
          <w:iCs/>
        </w:rPr>
        <w:lastRenderedPageBreak/>
        <w:t xml:space="preserve">Table </w:t>
      </w:r>
      <w:r w:rsidRPr="00CD0CC7">
        <w:rPr>
          <w:bCs/>
          <w:i/>
          <w:iCs/>
        </w:rPr>
        <w:fldChar w:fldCharType="begin"/>
      </w:r>
      <w:r w:rsidRPr="00CD0CC7">
        <w:rPr>
          <w:bCs/>
          <w:i/>
          <w:iCs/>
        </w:rPr>
        <w:instrText xml:space="preserve"> SEQ Table \* ROMAN </w:instrText>
      </w:r>
      <w:r w:rsidRPr="00CD0CC7">
        <w:rPr>
          <w:bCs/>
          <w:i/>
          <w:iCs/>
        </w:rPr>
        <w:fldChar w:fldCharType="separate"/>
      </w:r>
      <w:r w:rsidR="00C31D31">
        <w:rPr>
          <w:bCs/>
          <w:i/>
          <w:iCs/>
          <w:noProof/>
        </w:rPr>
        <w:t>II</w:t>
      </w:r>
      <w:r w:rsidRPr="00CD0CC7">
        <w:rPr>
          <w:bCs/>
        </w:rPr>
        <w:fldChar w:fldCharType="end"/>
      </w:r>
      <w:bookmarkEnd w:id="4"/>
      <w:r w:rsidRPr="00CD0CC7">
        <w:rPr>
          <w:bCs/>
          <w:i/>
          <w:iCs/>
        </w:rPr>
        <w:t xml:space="preserve">: Expert mode encoder configuration files provided in </w:t>
      </w:r>
      <w:proofErr w:type="gramStart"/>
      <w:r w:rsidRPr="00CD0CC7">
        <w:rPr>
          <w:bCs/>
          <w:i/>
          <w:iCs/>
        </w:rPr>
        <w:t>the .</w:t>
      </w:r>
      <w:proofErr w:type="gramEnd"/>
      <w:r w:rsidRPr="00CD0CC7">
        <w:rPr>
          <w:bCs/>
          <w:i/>
          <w:iCs/>
        </w:rPr>
        <w:t>/</w:t>
      </w:r>
      <w:proofErr w:type="spellStart"/>
      <w:r w:rsidRPr="00CD0CC7">
        <w:rPr>
          <w:bCs/>
          <w:i/>
          <w:iCs/>
        </w:rPr>
        <w:t>cfg</w:t>
      </w:r>
      <w:proofErr w:type="spellEnd"/>
      <w:r w:rsidRPr="00CD0CC7">
        <w:rPr>
          <w:bCs/>
          <w:i/>
          <w:iCs/>
        </w:rPr>
        <w:t xml:space="preserve"> sub-directory.</w:t>
      </w:r>
    </w:p>
    <w:tbl>
      <w:tblPr>
        <w:tblStyle w:val="PlainTable3"/>
        <w:tblW w:w="5000" w:type="pct"/>
        <w:tblLook w:val="04A0" w:firstRow="1" w:lastRow="0" w:firstColumn="1" w:lastColumn="0" w:noHBand="0" w:noVBand="1"/>
      </w:tblPr>
      <w:tblGrid>
        <w:gridCol w:w="3381"/>
        <w:gridCol w:w="5979"/>
      </w:tblGrid>
      <w:tr w:rsidR="006A51C9" w:rsidRPr="00CD0CC7" w14:paraId="2EDED39A" w14:textId="77777777" w:rsidTr="0021570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06" w:type="pct"/>
          </w:tcPr>
          <w:p w14:paraId="050F363D" w14:textId="77777777" w:rsidR="006A51C9" w:rsidRPr="004139CB" w:rsidRDefault="006A51C9" w:rsidP="002009BC">
            <w:r w:rsidRPr="007745B6">
              <w:t>Configuration File</w:t>
            </w:r>
          </w:p>
        </w:tc>
        <w:tc>
          <w:tcPr>
            <w:tcW w:w="3194" w:type="pct"/>
          </w:tcPr>
          <w:p w14:paraId="33A07CC1"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Description</w:t>
            </w:r>
          </w:p>
        </w:tc>
      </w:tr>
      <w:tr w:rsidR="006A51C9" w:rsidRPr="00CD0CC7" w14:paraId="1938D9D4" w14:textId="77777777" w:rsidTr="002157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35688C78" w14:textId="77777777" w:rsidR="006A51C9" w:rsidRPr="00CD0CC7" w:rsidRDefault="006A51C9" w:rsidP="002009BC">
            <w:pPr>
              <w:rPr>
                <w:b w:val="0"/>
              </w:rPr>
            </w:pPr>
            <w:proofErr w:type="spellStart"/>
            <w:r w:rsidRPr="00CD0CC7">
              <w:rPr>
                <w:b w:val="0"/>
                <w:caps w:val="0"/>
              </w:rPr>
              <w:t>sequence.cfg</w:t>
            </w:r>
            <w:proofErr w:type="spellEnd"/>
          </w:p>
        </w:tc>
        <w:tc>
          <w:tcPr>
            <w:tcW w:w="3194" w:type="pct"/>
          </w:tcPr>
          <w:p w14:paraId="06E1A30D"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Sequence specific configuration parameters. Must be always adapted to the input sequence. </w:t>
            </w:r>
          </w:p>
        </w:tc>
      </w:tr>
      <w:tr w:rsidR="006A51C9" w:rsidRPr="00CD0CC7" w14:paraId="42F34B5A" w14:textId="77777777" w:rsidTr="0021570B">
        <w:tc>
          <w:tcPr>
            <w:cnfStyle w:val="001000000000" w:firstRow="0" w:lastRow="0" w:firstColumn="1" w:lastColumn="0" w:oddVBand="0" w:evenVBand="0" w:oddHBand="0" w:evenHBand="0" w:firstRowFirstColumn="0" w:firstRowLastColumn="0" w:lastRowFirstColumn="0" w:lastRowLastColumn="0"/>
            <w:tcW w:w="1806" w:type="pct"/>
          </w:tcPr>
          <w:p w14:paraId="765A8EBA" w14:textId="4EFFF206" w:rsidR="008A448A" w:rsidRPr="00CD0CC7" w:rsidRDefault="003B3474" w:rsidP="0021570B">
            <w:pPr>
              <w:jc w:val="left"/>
              <w:rPr>
                <w:b w:val="0"/>
              </w:rPr>
            </w:pPr>
            <w:proofErr w:type="spellStart"/>
            <w:r w:rsidRPr="003B3474">
              <w:rPr>
                <w:b w:val="0"/>
                <w:caps w:val="0"/>
              </w:rPr>
              <w:t>randomaccess</w:t>
            </w:r>
            <w:proofErr w:type="spellEnd"/>
            <w:proofErr w:type="gramStart"/>
            <w:r w:rsidRPr="003B3474">
              <w:rPr>
                <w:b w:val="0"/>
                <w:caps w:val="0"/>
              </w:rPr>
              <w:t>_[</w:t>
            </w:r>
            <w:proofErr w:type="gramEnd"/>
            <w:r w:rsidRPr="003B3474">
              <w:rPr>
                <w:b w:val="0"/>
                <w:caps w:val="0"/>
              </w:rPr>
              <w:t>faster, fast, medium, slow, slower].</w:t>
            </w:r>
            <w:proofErr w:type="spellStart"/>
            <w:r w:rsidRPr="003B3474">
              <w:rPr>
                <w:b w:val="0"/>
                <w:caps w:val="0"/>
              </w:rPr>
              <w:t>cfg</w:t>
            </w:r>
            <w:proofErr w:type="spellEnd"/>
          </w:p>
        </w:tc>
        <w:tc>
          <w:tcPr>
            <w:tcW w:w="3194" w:type="pct"/>
          </w:tcPr>
          <w:p w14:paraId="0B226E6F" w14:textId="4BF4B602"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 xml:space="preserve">Random access configuration for different presets. Each configuration file corresponds to one of the </w:t>
            </w:r>
            <w:r w:rsidR="003B3474">
              <w:rPr>
                <w:bCs/>
              </w:rPr>
              <w:t>5</w:t>
            </w:r>
            <w:r w:rsidR="003B3474" w:rsidRPr="00CD0CC7">
              <w:rPr>
                <w:bCs/>
              </w:rPr>
              <w:t xml:space="preserve"> </w:t>
            </w:r>
            <w:r w:rsidRPr="00CD0CC7">
              <w:rPr>
                <w:bCs/>
              </w:rPr>
              <w:t>preset modes.</w:t>
            </w:r>
          </w:p>
        </w:tc>
      </w:tr>
      <w:tr w:rsidR="006A51C9" w:rsidRPr="00CD0CC7" w14:paraId="3A52FD63" w14:textId="77777777" w:rsidTr="002157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0A9E89ED" w14:textId="77777777" w:rsidR="006A51C9" w:rsidRPr="00CD0CC7" w:rsidRDefault="006A51C9" w:rsidP="002009BC">
            <w:pPr>
              <w:rPr>
                <w:b w:val="0"/>
              </w:rPr>
            </w:pPr>
            <w:proofErr w:type="spellStart"/>
            <w:r w:rsidRPr="00CD0CC7">
              <w:rPr>
                <w:b w:val="0"/>
                <w:caps w:val="0"/>
              </w:rPr>
              <w:t>qpa.cfg</w:t>
            </w:r>
            <w:proofErr w:type="spellEnd"/>
          </w:p>
        </w:tc>
        <w:tc>
          <w:tcPr>
            <w:tcW w:w="3194" w:type="pct"/>
          </w:tcPr>
          <w:p w14:paraId="7F1DEE7C"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Perceptually optimized QPA configuration file.</w:t>
            </w:r>
          </w:p>
        </w:tc>
      </w:tr>
      <w:tr w:rsidR="003B3474" w:rsidRPr="00CD0CC7" w14:paraId="1C013444" w14:textId="77777777" w:rsidTr="003B3474">
        <w:tc>
          <w:tcPr>
            <w:cnfStyle w:val="001000000000" w:firstRow="0" w:lastRow="0" w:firstColumn="1" w:lastColumn="0" w:oddVBand="0" w:evenVBand="0" w:oddHBand="0" w:evenHBand="0" w:firstRowFirstColumn="0" w:firstRowLastColumn="0" w:lastRowFirstColumn="0" w:lastRowLastColumn="0"/>
            <w:tcW w:w="1806" w:type="pct"/>
          </w:tcPr>
          <w:p w14:paraId="5ECCF2F3" w14:textId="39DDA05B" w:rsidR="003B3474" w:rsidRPr="007E0FAF" w:rsidRDefault="003B3474" w:rsidP="003B3474">
            <w:pPr>
              <w:rPr>
                <w:b w:val="0"/>
                <w:bCs w:val="0"/>
              </w:rPr>
            </w:pPr>
            <w:r w:rsidRPr="007E0FAF">
              <w:rPr>
                <w:b w:val="0"/>
                <w:bCs w:val="0"/>
                <w:caps w:val="0"/>
              </w:rPr>
              <w:t>rc1p.cfg</w:t>
            </w:r>
          </w:p>
        </w:tc>
        <w:tc>
          <w:tcPr>
            <w:tcW w:w="3194" w:type="pct"/>
          </w:tcPr>
          <w:p w14:paraId="77914B43" w14:textId="2707B7B5" w:rsidR="003B3474" w:rsidRPr="007E0FAF" w:rsidRDefault="003B3474" w:rsidP="003B3474">
            <w:pPr>
              <w:cnfStyle w:val="000000000000" w:firstRow="0" w:lastRow="0" w:firstColumn="0" w:lastColumn="0" w:oddVBand="0" w:evenVBand="0" w:oddHBand="0" w:evenHBand="0" w:firstRowFirstColumn="0" w:firstRowLastColumn="0" w:lastRowFirstColumn="0" w:lastRowLastColumn="0"/>
            </w:pPr>
            <w:r w:rsidRPr="007E0FAF">
              <w:t xml:space="preserve">Single pass rate control configuration, overriding default fix </w:t>
            </w:r>
            <w:proofErr w:type="spellStart"/>
            <w:r w:rsidRPr="007E0FAF">
              <w:t>qp</w:t>
            </w:r>
            <w:proofErr w:type="spellEnd"/>
            <w:r w:rsidRPr="007E0FAF">
              <w:t xml:space="preserve"> setup.</w:t>
            </w:r>
          </w:p>
        </w:tc>
      </w:tr>
      <w:tr w:rsidR="008A448A" w:rsidRPr="00CD0CC7" w14:paraId="4AECC8A4" w14:textId="77777777" w:rsidTr="0083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118310F6" w14:textId="1A045E64" w:rsidR="008A448A" w:rsidRPr="0021570B" w:rsidRDefault="008A448A" w:rsidP="008A448A">
            <w:r w:rsidRPr="0021570B">
              <w:rPr>
                <w:b w:val="0"/>
                <w:caps w:val="0"/>
              </w:rPr>
              <w:t>rc2p.cfg</w:t>
            </w:r>
          </w:p>
        </w:tc>
        <w:tc>
          <w:tcPr>
            <w:tcW w:w="3194" w:type="pct"/>
          </w:tcPr>
          <w:p w14:paraId="6C2E6530" w14:textId="05F73ECD" w:rsidR="008A448A" w:rsidRPr="0021570B" w:rsidRDefault="003B3474" w:rsidP="008A448A">
            <w:pPr>
              <w:cnfStyle w:val="000000100000" w:firstRow="0" w:lastRow="0" w:firstColumn="0" w:lastColumn="0" w:oddVBand="0" w:evenVBand="0" w:oddHBand="1" w:evenHBand="0" w:firstRowFirstColumn="0" w:firstRowLastColumn="0" w:lastRowFirstColumn="0" w:lastRowLastColumn="0"/>
              <w:rPr>
                <w:bCs/>
              </w:rPr>
            </w:pPr>
            <w:r w:rsidRPr="0021570B">
              <w:t>T</w:t>
            </w:r>
            <w:r w:rsidR="008A448A" w:rsidRPr="0021570B">
              <w:t xml:space="preserve">wo pass rate control </w:t>
            </w:r>
            <w:proofErr w:type="gramStart"/>
            <w:r w:rsidR="008A448A" w:rsidRPr="0021570B">
              <w:t>configuration</w:t>
            </w:r>
            <w:proofErr w:type="gramEnd"/>
            <w:r w:rsidR="008A448A" w:rsidRPr="0021570B">
              <w:t>, overriding default fix QP setup.</w:t>
            </w:r>
          </w:p>
        </w:tc>
      </w:tr>
    </w:tbl>
    <w:p w14:paraId="40496AAF" w14:textId="77777777" w:rsidR="006A51C9" w:rsidRPr="00CD0CC7" w:rsidRDefault="006A51C9" w:rsidP="006A51C9">
      <w:pPr>
        <w:pStyle w:val="Heading2"/>
      </w:pPr>
      <w:r w:rsidRPr="00CD0CC7">
        <w:t>Encoder Performance</w:t>
      </w:r>
    </w:p>
    <w:p w14:paraId="5B8E94AA" w14:textId="0F2FD8BC" w:rsidR="006A51C9" w:rsidRPr="00CD0CC7" w:rsidRDefault="006A51C9" w:rsidP="006A51C9">
      <w:r w:rsidRPr="00CD0CC7">
        <w:t>The encoder performance tests focus on the most relevant HD (1920x1080) and UHD (3840x2160) resolution use cases</w:t>
      </w:r>
      <w:r w:rsidR="000E4F55">
        <w:t>, in the following denoted as HD4K use case,</w:t>
      </w:r>
      <w:r w:rsidRPr="00CD0CC7">
        <w:t xml:space="preserve"> with random access encoding as defined in the JVET common test conditions (CTC) </w:t>
      </w:r>
      <w:r w:rsidRPr="00CD0CC7">
        <w:fldChar w:fldCharType="begin"/>
      </w:r>
      <w:r w:rsidRPr="00CD0CC7">
        <w:instrText xml:space="preserve"> REF _Ref50392964 \r \h </w:instrText>
      </w:r>
      <w:r w:rsidRPr="00CD0CC7">
        <w:fldChar w:fldCharType="separate"/>
      </w:r>
      <w:r w:rsidR="00E15BBA">
        <w:t>[11]</w:t>
      </w:r>
      <w:r w:rsidRPr="00CD0CC7">
        <w:rPr>
          <w:lang w:val="en-CA"/>
        </w:rPr>
        <w:fldChar w:fldCharType="end"/>
      </w:r>
      <w:r w:rsidRPr="00CD0CC7">
        <w:t xml:space="preserve">. </w:t>
      </w:r>
      <w:r w:rsidR="000E4F55">
        <w:t>Unless stated otherwise, a</w:t>
      </w:r>
      <w:r w:rsidRPr="00CD0CC7">
        <w:t xml:space="preserve">ll presented results are shown for the CTC test sequences, </w:t>
      </w:r>
      <w:proofErr w:type="gramStart"/>
      <w:r w:rsidRPr="00CD0CC7">
        <w:t>i.e.</w:t>
      </w:r>
      <w:proofErr w:type="gramEnd"/>
      <w:r w:rsidRPr="00CD0CC7">
        <w:t xml:space="preserve"> classes A1 and A2 for UHD and class B for HD sequences. Constant QP encoding is used with QP values of 22, 27, 32 and 37 according to VTM CTC. Reported rate distortion results are calculated as </w:t>
      </w:r>
      <w:proofErr w:type="spellStart"/>
      <w:r w:rsidRPr="00CD0CC7">
        <w:t>Bjøntegaard</w:t>
      </w:r>
      <w:proofErr w:type="spellEnd"/>
      <w:r w:rsidRPr="00CD0CC7">
        <w:t xml:space="preserve"> delta rate (BD-rate) </w:t>
      </w:r>
      <w:r w:rsidRPr="00CD0CC7">
        <w:fldChar w:fldCharType="begin"/>
      </w:r>
      <w:r w:rsidRPr="00CD0CC7">
        <w:instrText xml:space="preserve"> REF _Ref50392978 \r \h </w:instrText>
      </w:r>
      <w:r w:rsidRPr="00CD0CC7">
        <w:fldChar w:fldCharType="separate"/>
      </w:r>
      <w:r w:rsidR="00E15BBA">
        <w:t>[12]</w:t>
      </w:r>
      <w:r w:rsidRPr="00CD0CC7">
        <w:rPr>
          <w:lang w:val="en-CA"/>
        </w:rPr>
        <w:fldChar w:fldCharType="end"/>
      </w:r>
      <w:r w:rsidRPr="00CD0CC7">
        <w:t xml:space="preserve">. </w:t>
      </w:r>
      <w:r w:rsidR="000E4F55">
        <w:t xml:space="preserve">Multi-threading results for </w:t>
      </w:r>
      <w:proofErr w:type="spellStart"/>
      <w:r w:rsidR="000E4F55">
        <w:t>VVenC</w:t>
      </w:r>
      <w:proofErr w:type="spellEnd"/>
      <w:r w:rsidR="000E4F55">
        <w:t xml:space="preserve"> and x265 have been generated with</w:t>
      </w:r>
      <w:r w:rsidR="000E4F55" w:rsidRPr="006859FD">
        <w:t xml:space="preserve"> 8 threads enabled</w:t>
      </w:r>
      <w:r w:rsidR="000E4F55">
        <w:t>. In HM and VTM multi-threading is not supported</w:t>
      </w:r>
      <w:r w:rsidR="000E4F55" w:rsidRPr="006859FD">
        <w:t>.</w:t>
      </w:r>
      <w:r w:rsidRPr="00CD0CC7">
        <w:t xml:space="preserve"> </w:t>
      </w:r>
      <w:r w:rsidR="004D52F7">
        <w:t>Unless indicated otherwise, a</w:t>
      </w:r>
      <w:r w:rsidRPr="00CD0CC7">
        <w:t>ll tests have been performed on Dell Super Micro servers with Intel Xeon processors E5-2697A v4 @2.6GHz.</w:t>
      </w:r>
    </w:p>
    <w:p w14:paraId="07EA167A" w14:textId="1E6CCB99" w:rsidR="006A51C9" w:rsidRPr="00CD0CC7" w:rsidRDefault="00C83F39" w:rsidP="006A51C9">
      <w:pPr>
        <w:pStyle w:val="Heading3"/>
      </w:pPr>
      <w:r>
        <w:t>PSNR</w:t>
      </w:r>
      <w:r w:rsidR="001E2F25">
        <w:t xml:space="preserve"> Optimized</w:t>
      </w:r>
      <w:r w:rsidRPr="00CD0CC7">
        <w:t xml:space="preserve"> </w:t>
      </w:r>
      <w:r w:rsidR="006A51C9" w:rsidRPr="00CD0CC7">
        <w:t>Use Case</w:t>
      </w:r>
    </w:p>
    <w:p w14:paraId="3A6CFC32" w14:textId="2E8F03A1" w:rsidR="006A51C9" w:rsidRPr="00CD0CC7" w:rsidRDefault="006A51C9" w:rsidP="006A51C9">
      <w:r w:rsidRPr="00CD0CC7">
        <w:t xml:space="preserve">The PSNR BD-rate gain of </w:t>
      </w:r>
      <w:proofErr w:type="spellStart"/>
      <w:r w:rsidRPr="00CD0CC7">
        <w:t>VVenC</w:t>
      </w:r>
      <w:proofErr w:type="spellEnd"/>
      <w:r w:rsidRPr="00CD0CC7">
        <w:t xml:space="preserve"> over the HEVC test model reference software HM-16.2</w:t>
      </w:r>
      <w:r w:rsidR="000E4F55">
        <w:t>3</w:t>
      </w:r>
      <w:r w:rsidRPr="00CD0CC7">
        <w:t xml:space="preserve"> is shown in</w:t>
      </w:r>
      <w:r w:rsidRPr="009E2A1B">
        <w:t xml:space="preserve"> </w:t>
      </w:r>
      <w:r w:rsidRPr="00CD0CC7">
        <w:rPr>
          <w:lang w:val="de-DE"/>
        </w:rPr>
        <w:fldChar w:fldCharType="begin"/>
      </w:r>
      <w:r w:rsidRPr="009E2A1B">
        <w:instrText xml:space="preserve"> REF _Ref50132873 \h </w:instrText>
      </w:r>
      <w:r w:rsidRPr="00CD0CC7">
        <w:rPr>
          <w:lang w:val="de-DE"/>
        </w:rPr>
      </w:r>
      <w:r w:rsidRPr="00CD0CC7">
        <w:rPr>
          <w:lang w:val="de-DE"/>
        </w:rPr>
        <w:fldChar w:fldCharType="separate"/>
      </w:r>
      <w:r w:rsidR="00851110" w:rsidRPr="00CD0CC7">
        <w:rPr>
          <w:i/>
          <w:iCs/>
        </w:rPr>
        <w:t xml:space="preserve">Figure </w:t>
      </w:r>
      <w:r w:rsidR="00851110">
        <w:rPr>
          <w:i/>
          <w:iCs/>
          <w:noProof/>
        </w:rPr>
        <w:t>1</w:t>
      </w:r>
      <w:r w:rsidRPr="00CD0CC7">
        <w:rPr>
          <w:lang w:val="en-CA"/>
        </w:rPr>
        <w:fldChar w:fldCharType="end"/>
      </w:r>
      <w:r w:rsidRPr="00CD0CC7">
        <w:t>. PSNR BD-rate represents the approximate average bit-rate savings between two encoders for the same objective quality (PSNR). Here lower values mean larger bit-rate savings with respect to the HM-16.2</w:t>
      </w:r>
      <w:r w:rsidR="000E4F55">
        <w:t>3</w:t>
      </w:r>
      <w:r w:rsidRPr="00CD0CC7">
        <w:t xml:space="preserve"> anchor. Please note the logarithmic scale of the relative encoder runtime in comparison to HM-16.2</w:t>
      </w:r>
      <w:r w:rsidR="000E4F55">
        <w:t>3</w:t>
      </w:r>
      <w:r w:rsidRPr="00CD0CC7">
        <w:t>.</w:t>
      </w:r>
    </w:p>
    <w:p w14:paraId="0213D4A6" w14:textId="1D8FD51C" w:rsidR="006A51C9" w:rsidRPr="00CD0CC7" w:rsidRDefault="006A51C9" w:rsidP="006A51C9">
      <w:r w:rsidRPr="00CD0CC7">
        <w:t>With the slow</w:t>
      </w:r>
      <w:r w:rsidR="005454AE">
        <w:t>er</w:t>
      </w:r>
      <w:r w:rsidRPr="00CD0CC7">
        <w:t xml:space="preserve"> preset and multi-threading </w:t>
      </w:r>
      <w:r w:rsidR="005454AE">
        <w:t xml:space="preserve">with </w:t>
      </w:r>
      <w:r w:rsidR="00017237">
        <w:t>8</w:t>
      </w:r>
      <w:r w:rsidR="005454AE">
        <w:t xml:space="preserve"> threads </w:t>
      </w:r>
      <w:r w:rsidRPr="00CD0CC7">
        <w:t xml:space="preserve">enabled the BD-rate </w:t>
      </w:r>
      <w:proofErr w:type="gramStart"/>
      <w:r w:rsidRPr="00CD0CC7">
        <w:t>gain</w:t>
      </w:r>
      <w:proofErr w:type="gramEnd"/>
      <w:r w:rsidRPr="00CD0CC7">
        <w:t xml:space="preserve"> of </w:t>
      </w:r>
      <w:proofErr w:type="spellStart"/>
      <w:r w:rsidRPr="00CD0CC7">
        <w:t>VVenC</w:t>
      </w:r>
      <w:proofErr w:type="spellEnd"/>
      <w:r w:rsidRPr="00CD0CC7">
        <w:t xml:space="preserve"> over HM is similar to VTM-</w:t>
      </w:r>
      <w:r w:rsidR="00017237" w:rsidRPr="00CD0CC7">
        <w:t>1</w:t>
      </w:r>
      <w:r w:rsidR="000E4F55">
        <w:t>3</w:t>
      </w:r>
      <w:r w:rsidR="00017237" w:rsidRPr="00CD0CC7">
        <w:t xml:space="preserve"> </w:t>
      </w:r>
      <w:r w:rsidRPr="00CD0CC7">
        <w:t xml:space="preserve">common test conditions (CTC), but a speedup of more than </w:t>
      </w:r>
      <w:r w:rsidR="00017237">
        <w:t>1</w:t>
      </w:r>
      <w:r w:rsidR="000E4F55">
        <w:t>5</w:t>
      </w:r>
      <w:r w:rsidRPr="00CD0CC7">
        <w:t xml:space="preserve">x for </w:t>
      </w:r>
      <w:r w:rsidR="000E4F55">
        <w:t>HD4K</w:t>
      </w:r>
      <w:r w:rsidRPr="00CD0CC7">
        <w:t xml:space="preserve"> sequences is achieved over VTM.</w:t>
      </w:r>
    </w:p>
    <w:p w14:paraId="4DD1868C" w14:textId="099F55B1" w:rsidR="006A51C9" w:rsidRPr="00CD0CC7" w:rsidRDefault="006A51C9" w:rsidP="006A51C9">
      <w:r w:rsidRPr="00CD0CC7">
        <w:t xml:space="preserve">With the faster preset and multi-threading </w:t>
      </w:r>
      <w:r w:rsidR="005454AE">
        <w:t xml:space="preserve">with </w:t>
      </w:r>
      <w:r w:rsidR="00017237">
        <w:t xml:space="preserve">8 </w:t>
      </w:r>
      <w:r w:rsidR="005454AE">
        <w:t xml:space="preserve">threads </w:t>
      </w:r>
      <w:r w:rsidRPr="00CD0CC7">
        <w:t xml:space="preserve">the BD-rate gain over HM is still approx. </w:t>
      </w:r>
      <w:r w:rsidR="00017237">
        <w:t>10.7</w:t>
      </w:r>
      <w:r w:rsidRPr="00CD0CC7">
        <w:t xml:space="preserve">%, with a speedup of more than </w:t>
      </w:r>
      <w:r w:rsidR="000E4F55">
        <w:t>1300</w:t>
      </w:r>
      <w:r w:rsidR="000E4F55" w:rsidRPr="00CD0CC7">
        <w:t xml:space="preserve">x </w:t>
      </w:r>
      <w:r w:rsidRPr="00CD0CC7">
        <w:t xml:space="preserve">for </w:t>
      </w:r>
      <w:r w:rsidR="000E4F55">
        <w:t>HD4K</w:t>
      </w:r>
      <w:r w:rsidRPr="00CD0CC7">
        <w:t xml:space="preserve"> over VTM. Comparing the runtime with HM gives a speedup of </w:t>
      </w:r>
      <w:r w:rsidR="00017237">
        <w:t xml:space="preserve">around </w:t>
      </w:r>
      <w:r w:rsidR="000E4F55">
        <w:t>170</w:t>
      </w:r>
      <w:r w:rsidR="000E4F55" w:rsidRPr="00CD0CC7">
        <w:t>x</w:t>
      </w:r>
      <w:r w:rsidRPr="00CD0CC7">
        <w:t>.</w:t>
      </w:r>
    </w:p>
    <w:p w14:paraId="7A238312" w14:textId="5FE9F7EA" w:rsidR="006A51C9" w:rsidRDefault="006A51C9" w:rsidP="006A51C9">
      <w:r w:rsidRPr="00CD0CC7">
        <w:t>As a good tradeoff between encoder runtime and BD-rate performance, we recommend the medium preset with multi-threading enabled. Here, the BD-rate gain over HM is approx. 3</w:t>
      </w:r>
      <w:r w:rsidR="00A42CCC">
        <w:t>2</w:t>
      </w:r>
      <w:r w:rsidRPr="00CD0CC7">
        <w:t>.</w:t>
      </w:r>
      <w:r w:rsidR="00A42CCC">
        <w:t>9</w:t>
      </w:r>
      <w:r w:rsidRPr="00CD0CC7">
        <w:t>%, which is quite close to the slow</w:t>
      </w:r>
      <w:r w:rsidR="00A42CCC">
        <w:t>er</w:t>
      </w:r>
      <w:r w:rsidRPr="00CD0CC7">
        <w:t xml:space="preserve"> preset and VTM CTC, but in comparison to VTM-1</w:t>
      </w:r>
      <w:r w:rsidR="00A42CCC">
        <w:t>3</w:t>
      </w:r>
      <w:r w:rsidRPr="00CD0CC7">
        <w:t xml:space="preserve">.0 the encoder runs </w:t>
      </w:r>
      <w:r w:rsidR="00A42CCC">
        <w:t>20</w:t>
      </w:r>
      <w:r w:rsidR="00A42CCC" w:rsidRPr="00CD0CC7">
        <w:t xml:space="preserve">0x </w:t>
      </w:r>
      <w:r w:rsidRPr="00CD0CC7">
        <w:t xml:space="preserve">faster for </w:t>
      </w:r>
      <w:r w:rsidR="00A42CCC">
        <w:t>HD4K</w:t>
      </w:r>
      <w:r w:rsidRPr="00CD0CC7">
        <w:t xml:space="preserve"> sequences. Compared to HM-16.2</w:t>
      </w:r>
      <w:r w:rsidR="00A42CCC">
        <w:t>3</w:t>
      </w:r>
      <w:r w:rsidRPr="00CD0CC7">
        <w:t xml:space="preserve"> this is an encoder runtime speedup of </w:t>
      </w:r>
      <w:r w:rsidR="00A42CCC">
        <w:t>27</w:t>
      </w:r>
      <w:r w:rsidR="00A42CCC" w:rsidRPr="00CD0CC7">
        <w:t>x</w:t>
      </w:r>
      <w:r w:rsidRPr="00CD0CC7">
        <w:t>. A summary of all results is shown in </w:t>
      </w:r>
      <w:r w:rsidRPr="00CD0CC7">
        <w:fldChar w:fldCharType="begin"/>
      </w:r>
      <w:r w:rsidRPr="00CD0CC7">
        <w:instrText xml:space="preserve"> REF _Ref50393021 \h </w:instrText>
      </w:r>
      <w:r w:rsidRPr="00CD0CC7">
        <w:fldChar w:fldCharType="separate"/>
      </w:r>
      <w:r w:rsidR="00851110" w:rsidRPr="00CD0CC7">
        <w:rPr>
          <w:i/>
          <w:iCs/>
        </w:rPr>
        <w:t xml:space="preserve">Table </w:t>
      </w:r>
      <w:r w:rsidR="00851110">
        <w:rPr>
          <w:i/>
          <w:iCs/>
          <w:noProof/>
        </w:rPr>
        <w:t>III</w:t>
      </w:r>
      <w:r w:rsidRPr="00CD0CC7">
        <w:rPr>
          <w:lang w:val="en-CA"/>
        </w:rPr>
        <w:fldChar w:fldCharType="end"/>
      </w:r>
      <w:r w:rsidRPr="00CD0CC7">
        <w:t>.</w:t>
      </w:r>
    </w:p>
    <w:p w14:paraId="3F68550E" w14:textId="77777777" w:rsidR="006A51C9" w:rsidRPr="00CD0CC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2093DC52" w14:textId="2DD8B655" w:rsidR="006A51C9" w:rsidRPr="00CD0CC7" w:rsidRDefault="006A51C9" w:rsidP="006A51C9">
      <w:pPr>
        <w:rPr>
          <w:i/>
          <w:iCs/>
        </w:rPr>
      </w:pPr>
      <w:bookmarkStart w:id="5" w:name="_Ref50393021"/>
      <w:r w:rsidRPr="00CD0CC7">
        <w:rPr>
          <w:i/>
          <w:iCs/>
        </w:rPr>
        <w:lastRenderedPageBreak/>
        <w:t xml:space="preserve">Table </w:t>
      </w:r>
      <w:r w:rsidRPr="00CD0CC7">
        <w:rPr>
          <w:i/>
          <w:iCs/>
        </w:rPr>
        <w:fldChar w:fldCharType="begin"/>
      </w:r>
      <w:r w:rsidRPr="00CD0CC7">
        <w:rPr>
          <w:i/>
          <w:iCs/>
        </w:rPr>
        <w:instrText xml:space="preserve"> SEQ Table \* ROMAN </w:instrText>
      </w:r>
      <w:r w:rsidRPr="00CD0CC7">
        <w:rPr>
          <w:i/>
          <w:iCs/>
        </w:rPr>
        <w:fldChar w:fldCharType="separate"/>
      </w:r>
      <w:r w:rsidR="00C31D31">
        <w:rPr>
          <w:i/>
          <w:iCs/>
          <w:noProof/>
        </w:rPr>
        <w:t>III</w:t>
      </w:r>
      <w:r w:rsidRPr="00CD0CC7">
        <w:rPr>
          <w:lang w:val="en-CA"/>
        </w:rPr>
        <w:fldChar w:fldCharType="end"/>
      </w:r>
      <w:bookmarkEnd w:id="5"/>
      <w:r w:rsidRPr="00CD0CC7">
        <w:rPr>
          <w:i/>
          <w:iCs/>
        </w:rPr>
        <w:t xml:space="preserve">: PSNR BD-rate and multi-threaded </w:t>
      </w:r>
      <w:r w:rsidR="00085149">
        <w:rPr>
          <w:i/>
          <w:iCs/>
        </w:rPr>
        <w:t>(</w:t>
      </w:r>
      <w:r w:rsidR="00692B44">
        <w:rPr>
          <w:i/>
          <w:iCs/>
        </w:rPr>
        <w:t>8</w:t>
      </w:r>
      <w:r w:rsidR="00085149">
        <w:rPr>
          <w:i/>
          <w:iCs/>
        </w:rPr>
        <w:t xml:space="preserve"> threads) </w:t>
      </w:r>
      <w:r w:rsidRPr="00CD0CC7">
        <w:rPr>
          <w:i/>
          <w:iCs/>
        </w:rPr>
        <w:t>encoder speedup for HD</w:t>
      </w:r>
      <w:r w:rsidR="003D69E1">
        <w:rPr>
          <w:i/>
          <w:iCs/>
        </w:rPr>
        <w:t>,</w:t>
      </w:r>
      <w:r w:rsidRPr="00CD0CC7">
        <w:rPr>
          <w:i/>
          <w:iCs/>
        </w:rPr>
        <w:t xml:space="preserve"> UHD </w:t>
      </w:r>
      <w:r w:rsidR="003D69E1">
        <w:rPr>
          <w:i/>
          <w:iCs/>
        </w:rPr>
        <w:t xml:space="preserve">and both </w:t>
      </w:r>
      <w:r w:rsidRPr="00CD0CC7">
        <w:rPr>
          <w:i/>
          <w:iCs/>
        </w:rPr>
        <w:t>test sequences.</w:t>
      </w:r>
    </w:p>
    <w:tbl>
      <w:tblPr>
        <w:tblStyle w:val="PlainTable3"/>
        <w:tblW w:w="5000" w:type="pct"/>
        <w:tblLook w:val="04A0" w:firstRow="1" w:lastRow="0" w:firstColumn="1" w:lastColumn="0" w:noHBand="0" w:noVBand="1"/>
      </w:tblPr>
      <w:tblGrid>
        <w:gridCol w:w="1007"/>
        <w:gridCol w:w="869"/>
        <w:gridCol w:w="1002"/>
        <w:gridCol w:w="1002"/>
        <w:gridCol w:w="873"/>
        <w:gridCol w:w="1002"/>
        <w:gridCol w:w="1003"/>
        <w:gridCol w:w="870"/>
        <w:gridCol w:w="866"/>
        <w:gridCol w:w="866"/>
      </w:tblGrid>
      <w:tr w:rsidR="00C25B38" w:rsidRPr="00CD0CC7" w14:paraId="45C6E783" w14:textId="5988D10C" w:rsidTr="00C25B3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pct"/>
            <w:vMerge w:val="restart"/>
            <w:tcBorders>
              <w:right w:val="single" w:sz="4" w:space="0" w:color="auto"/>
            </w:tcBorders>
            <w:vAlign w:val="center"/>
          </w:tcPr>
          <w:p w14:paraId="6377EE48" w14:textId="77777777" w:rsidR="00CB43F0" w:rsidRPr="00C25B38" w:rsidRDefault="00CB43F0" w:rsidP="00CB43F0">
            <w:pPr>
              <w:rPr>
                <w:caps w:val="0"/>
                <w:sz w:val="18"/>
                <w:szCs w:val="18"/>
              </w:rPr>
            </w:pPr>
            <w:r w:rsidRPr="00C25B38">
              <w:rPr>
                <w:sz w:val="18"/>
                <w:szCs w:val="18"/>
              </w:rPr>
              <w:t>Preset</w:t>
            </w:r>
          </w:p>
        </w:tc>
        <w:tc>
          <w:tcPr>
            <w:tcW w:w="458" w:type="pct"/>
            <w:tcBorders>
              <w:left w:val="single" w:sz="4" w:space="0" w:color="auto"/>
            </w:tcBorders>
          </w:tcPr>
          <w:p w14:paraId="076FF230"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HD</w:t>
            </w:r>
          </w:p>
        </w:tc>
        <w:tc>
          <w:tcPr>
            <w:tcW w:w="520" w:type="pct"/>
          </w:tcPr>
          <w:p w14:paraId="6CAAC3F9"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520" w:type="pct"/>
            <w:tcBorders>
              <w:right w:val="single" w:sz="4" w:space="0" w:color="auto"/>
            </w:tcBorders>
          </w:tcPr>
          <w:p w14:paraId="0AFD3EB7" w14:textId="73D6831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59" w:type="pct"/>
            <w:tcBorders>
              <w:left w:val="single" w:sz="4" w:space="0" w:color="auto"/>
            </w:tcBorders>
          </w:tcPr>
          <w:p w14:paraId="7B78849A"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UHD</w:t>
            </w:r>
          </w:p>
        </w:tc>
        <w:tc>
          <w:tcPr>
            <w:tcW w:w="520" w:type="pct"/>
          </w:tcPr>
          <w:p w14:paraId="598410C3"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520" w:type="pct"/>
            <w:tcBorders>
              <w:right w:val="single" w:sz="4" w:space="0" w:color="auto"/>
            </w:tcBorders>
          </w:tcPr>
          <w:p w14:paraId="305B9DF1" w14:textId="206C72B0"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58" w:type="pct"/>
            <w:tcBorders>
              <w:left w:val="single" w:sz="4" w:space="0" w:color="auto"/>
            </w:tcBorders>
          </w:tcPr>
          <w:p w14:paraId="7D79F56B" w14:textId="18C6CE2C"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r w:rsidRPr="00C25B38">
              <w:rPr>
                <w:sz w:val="18"/>
                <w:szCs w:val="18"/>
              </w:rPr>
              <w:t>HD</w:t>
            </w:r>
            <w:r>
              <w:rPr>
                <w:caps w:val="0"/>
                <w:sz w:val="18"/>
                <w:szCs w:val="18"/>
              </w:rPr>
              <w:t>4K</w:t>
            </w:r>
          </w:p>
        </w:tc>
        <w:tc>
          <w:tcPr>
            <w:tcW w:w="456" w:type="pct"/>
          </w:tcPr>
          <w:p w14:paraId="08CE04AD"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56" w:type="pct"/>
          </w:tcPr>
          <w:p w14:paraId="70C8A27B"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9811AB" w:rsidRPr="00CD0CC7" w14:paraId="2736A16B" w14:textId="5C0E42D1" w:rsidTr="00CB4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bottom w:val="single" w:sz="4" w:space="0" w:color="auto"/>
              <w:right w:val="single" w:sz="4" w:space="0" w:color="auto"/>
            </w:tcBorders>
          </w:tcPr>
          <w:p w14:paraId="7AAC78EF" w14:textId="77777777" w:rsidR="00CB43F0" w:rsidRPr="00C25B38" w:rsidRDefault="00CB43F0" w:rsidP="00CB43F0">
            <w:pPr>
              <w:rPr>
                <w:caps w:val="0"/>
                <w:sz w:val="18"/>
                <w:szCs w:val="18"/>
              </w:rPr>
            </w:pPr>
          </w:p>
        </w:tc>
        <w:tc>
          <w:tcPr>
            <w:tcW w:w="458" w:type="pct"/>
            <w:tcBorders>
              <w:left w:val="single" w:sz="4" w:space="0" w:color="auto"/>
              <w:bottom w:val="single" w:sz="4" w:space="0" w:color="auto"/>
            </w:tcBorders>
            <w:shd w:val="clear" w:color="auto" w:fill="FFFFFF" w:themeFill="background1"/>
          </w:tcPr>
          <w:p w14:paraId="45A85BB0" w14:textId="7777777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C25B38">
              <w:rPr>
                <w:sz w:val="18"/>
                <w:szCs w:val="18"/>
              </w:rPr>
              <w:br/>
              <w:t>BD-rate</w:t>
            </w:r>
            <w:r w:rsidRPr="00C25B38">
              <w:rPr>
                <w:sz w:val="18"/>
                <w:szCs w:val="18"/>
              </w:rPr>
              <w:br/>
              <w:t>vs. HM</w:t>
            </w:r>
          </w:p>
        </w:tc>
        <w:tc>
          <w:tcPr>
            <w:tcW w:w="520" w:type="pct"/>
            <w:tcBorders>
              <w:bottom w:val="single" w:sz="4" w:space="0" w:color="auto"/>
            </w:tcBorders>
            <w:shd w:val="clear" w:color="auto" w:fill="FFFFFF" w:themeFill="background1"/>
          </w:tcPr>
          <w:p w14:paraId="66D25A4F" w14:textId="7777777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p>
        </w:tc>
        <w:tc>
          <w:tcPr>
            <w:tcW w:w="520" w:type="pct"/>
            <w:tcBorders>
              <w:bottom w:val="single" w:sz="4" w:space="0" w:color="auto"/>
              <w:right w:val="single" w:sz="4" w:space="0" w:color="auto"/>
            </w:tcBorders>
            <w:shd w:val="clear" w:color="auto" w:fill="FFFFFF" w:themeFill="background1"/>
          </w:tcPr>
          <w:p w14:paraId="2EDF6DB4" w14:textId="7777777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VTM</w:t>
            </w:r>
          </w:p>
        </w:tc>
        <w:tc>
          <w:tcPr>
            <w:tcW w:w="459" w:type="pct"/>
            <w:tcBorders>
              <w:left w:val="single" w:sz="4" w:space="0" w:color="auto"/>
              <w:bottom w:val="single" w:sz="4" w:space="0" w:color="auto"/>
            </w:tcBorders>
            <w:shd w:val="clear" w:color="auto" w:fill="FFFFFF" w:themeFill="background1"/>
          </w:tcPr>
          <w:p w14:paraId="4C806689" w14:textId="7777777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C25B38">
              <w:rPr>
                <w:sz w:val="18"/>
                <w:szCs w:val="18"/>
              </w:rPr>
              <w:br/>
              <w:t>BD-rate</w:t>
            </w:r>
            <w:r w:rsidRPr="00C25B38">
              <w:rPr>
                <w:sz w:val="18"/>
                <w:szCs w:val="18"/>
              </w:rPr>
              <w:br/>
              <w:t>vs. HM</w:t>
            </w:r>
          </w:p>
        </w:tc>
        <w:tc>
          <w:tcPr>
            <w:tcW w:w="520" w:type="pct"/>
            <w:tcBorders>
              <w:bottom w:val="single" w:sz="4" w:space="0" w:color="auto"/>
            </w:tcBorders>
            <w:shd w:val="clear" w:color="auto" w:fill="FFFFFF" w:themeFill="background1"/>
          </w:tcPr>
          <w:p w14:paraId="74EA6EEE" w14:textId="7777777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p>
        </w:tc>
        <w:tc>
          <w:tcPr>
            <w:tcW w:w="520" w:type="pct"/>
            <w:tcBorders>
              <w:bottom w:val="single" w:sz="4" w:space="0" w:color="auto"/>
              <w:right w:val="single" w:sz="4" w:space="0" w:color="auto"/>
            </w:tcBorders>
            <w:shd w:val="clear" w:color="auto" w:fill="FFFFFF" w:themeFill="background1"/>
          </w:tcPr>
          <w:p w14:paraId="60AEA682" w14:textId="7777777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p>
        </w:tc>
        <w:tc>
          <w:tcPr>
            <w:tcW w:w="458" w:type="pct"/>
            <w:tcBorders>
              <w:left w:val="single" w:sz="4" w:space="0" w:color="auto"/>
              <w:bottom w:val="single" w:sz="4" w:space="0" w:color="auto"/>
            </w:tcBorders>
            <w:shd w:val="clear" w:color="auto" w:fill="FFFFFF" w:themeFill="background1"/>
          </w:tcPr>
          <w:p w14:paraId="1EA8403C" w14:textId="037B8346"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PSNR</w:t>
            </w:r>
            <w:r w:rsidRPr="00C25B38">
              <w:rPr>
                <w:sz w:val="18"/>
                <w:szCs w:val="18"/>
              </w:rPr>
              <w:br/>
              <w:t>BD-rate</w:t>
            </w:r>
            <w:r w:rsidRPr="00C25B38">
              <w:rPr>
                <w:sz w:val="18"/>
                <w:szCs w:val="18"/>
              </w:rPr>
              <w:br/>
              <w:t>vs. HM</w:t>
            </w:r>
          </w:p>
        </w:tc>
        <w:tc>
          <w:tcPr>
            <w:tcW w:w="456" w:type="pct"/>
            <w:tcBorders>
              <w:bottom w:val="single" w:sz="4" w:space="0" w:color="auto"/>
            </w:tcBorders>
            <w:shd w:val="clear" w:color="auto" w:fill="FFFFFF" w:themeFill="background1"/>
          </w:tcPr>
          <w:p w14:paraId="350369E4" w14:textId="3467D58B"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Speedup</w:t>
            </w:r>
            <w:r w:rsidRPr="00C25B38">
              <w:rPr>
                <w:sz w:val="18"/>
                <w:szCs w:val="18"/>
              </w:rPr>
              <w:br/>
              <w:t>vs. HM</w:t>
            </w:r>
          </w:p>
        </w:tc>
        <w:tc>
          <w:tcPr>
            <w:tcW w:w="456" w:type="pct"/>
            <w:tcBorders>
              <w:bottom w:val="single" w:sz="4" w:space="0" w:color="auto"/>
            </w:tcBorders>
            <w:shd w:val="clear" w:color="auto" w:fill="FFFFFF" w:themeFill="background1"/>
          </w:tcPr>
          <w:p w14:paraId="2A2628C3" w14:textId="0E78096B"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p>
        </w:tc>
      </w:tr>
      <w:tr w:rsidR="009811AB" w:rsidRPr="00CD0CC7" w14:paraId="27F204D7" w14:textId="14F69CB4" w:rsidTr="00CB43F0">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right w:val="single" w:sz="4" w:space="0" w:color="auto"/>
            </w:tcBorders>
          </w:tcPr>
          <w:p w14:paraId="75DB57B1" w14:textId="77777777" w:rsidR="00CB43F0" w:rsidRPr="00C25B38" w:rsidRDefault="00CB43F0" w:rsidP="00CB43F0">
            <w:pPr>
              <w:rPr>
                <w:caps w:val="0"/>
                <w:sz w:val="18"/>
                <w:szCs w:val="18"/>
                <w:lang w:val="de-DE"/>
              </w:rPr>
            </w:pPr>
            <w:r w:rsidRPr="00C25B38">
              <w:rPr>
                <w:sz w:val="18"/>
                <w:szCs w:val="18"/>
                <w:lang w:val="de-DE"/>
              </w:rPr>
              <w:t>FASTER</w:t>
            </w:r>
          </w:p>
        </w:tc>
        <w:tc>
          <w:tcPr>
            <w:tcW w:w="458" w:type="pct"/>
            <w:tcBorders>
              <w:top w:val="single" w:sz="4" w:space="0" w:color="auto"/>
              <w:left w:val="single" w:sz="4" w:space="0" w:color="auto"/>
            </w:tcBorders>
            <w:vAlign w:val="bottom"/>
          </w:tcPr>
          <w:p w14:paraId="7AC008A0" w14:textId="6DD7AB0D"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-2.5%</w:t>
            </w:r>
          </w:p>
        </w:tc>
        <w:tc>
          <w:tcPr>
            <w:tcW w:w="520" w:type="pct"/>
            <w:tcBorders>
              <w:top w:val="single" w:sz="4" w:space="0" w:color="auto"/>
            </w:tcBorders>
            <w:vAlign w:val="bottom"/>
          </w:tcPr>
          <w:p w14:paraId="3417CE8C" w14:textId="05C9F934"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160x</w:t>
            </w:r>
          </w:p>
        </w:tc>
        <w:tc>
          <w:tcPr>
            <w:tcW w:w="520" w:type="pct"/>
            <w:tcBorders>
              <w:top w:val="single" w:sz="4" w:space="0" w:color="auto"/>
              <w:right w:val="single" w:sz="4" w:space="0" w:color="auto"/>
            </w:tcBorders>
            <w:vAlign w:val="bottom"/>
          </w:tcPr>
          <w:p w14:paraId="105BA468" w14:textId="3069ED86"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1200x</w:t>
            </w:r>
          </w:p>
        </w:tc>
        <w:tc>
          <w:tcPr>
            <w:tcW w:w="459" w:type="pct"/>
            <w:tcBorders>
              <w:top w:val="single" w:sz="4" w:space="0" w:color="auto"/>
              <w:left w:val="single" w:sz="4" w:space="0" w:color="auto"/>
            </w:tcBorders>
            <w:vAlign w:val="bottom"/>
          </w:tcPr>
          <w:p w14:paraId="26BEF190" w14:textId="6AC9F8E8"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-9.3%</w:t>
            </w:r>
          </w:p>
        </w:tc>
        <w:tc>
          <w:tcPr>
            <w:tcW w:w="520" w:type="pct"/>
            <w:tcBorders>
              <w:top w:val="single" w:sz="4" w:space="0" w:color="auto"/>
            </w:tcBorders>
            <w:vAlign w:val="bottom"/>
          </w:tcPr>
          <w:p w14:paraId="0645FB9B" w14:textId="615EC435"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190x</w:t>
            </w:r>
          </w:p>
        </w:tc>
        <w:tc>
          <w:tcPr>
            <w:tcW w:w="520" w:type="pct"/>
            <w:tcBorders>
              <w:top w:val="single" w:sz="4" w:space="0" w:color="auto"/>
              <w:right w:val="single" w:sz="4" w:space="0" w:color="auto"/>
            </w:tcBorders>
            <w:vAlign w:val="bottom"/>
          </w:tcPr>
          <w:p w14:paraId="45D21810" w14:textId="0B99FCB3"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1300x</w:t>
            </w:r>
          </w:p>
        </w:tc>
        <w:tc>
          <w:tcPr>
            <w:tcW w:w="458" w:type="pct"/>
            <w:tcBorders>
              <w:top w:val="single" w:sz="4" w:space="0" w:color="auto"/>
              <w:left w:val="single" w:sz="4" w:space="0" w:color="auto"/>
            </w:tcBorders>
            <w:vAlign w:val="bottom"/>
          </w:tcPr>
          <w:p w14:paraId="3886C354" w14:textId="7E211646"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-6.2%</w:t>
            </w:r>
          </w:p>
        </w:tc>
        <w:tc>
          <w:tcPr>
            <w:tcW w:w="456" w:type="pct"/>
            <w:tcBorders>
              <w:top w:val="single" w:sz="4" w:space="0" w:color="auto"/>
            </w:tcBorders>
            <w:vAlign w:val="bottom"/>
          </w:tcPr>
          <w:p w14:paraId="6FC92504" w14:textId="368F3E67"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170x</w:t>
            </w:r>
          </w:p>
        </w:tc>
        <w:tc>
          <w:tcPr>
            <w:tcW w:w="456" w:type="pct"/>
            <w:tcBorders>
              <w:top w:val="single" w:sz="4" w:space="0" w:color="auto"/>
            </w:tcBorders>
            <w:vAlign w:val="bottom"/>
          </w:tcPr>
          <w:p w14:paraId="53E67364" w14:textId="5E0B489C"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1300x</w:t>
            </w:r>
          </w:p>
        </w:tc>
      </w:tr>
      <w:tr w:rsidR="009811AB" w:rsidRPr="00CD0CC7" w14:paraId="481968DF" w14:textId="4AE5A08A" w:rsidTr="00CB4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0AB07C95" w14:textId="77777777" w:rsidR="00CB43F0" w:rsidRPr="00C25B38" w:rsidRDefault="00CB43F0" w:rsidP="00CB43F0">
            <w:pPr>
              <w:rPr>
                <w:caps w:val="0"/>
                <w:sz w:val="18"/>
                <w:szCs w:val="18"/>
                <w:lang w:val="de-DE"/>
              </w:rPr>
            </w:pPr>
            <w:r w:rsidRPr="00C25B38">
              <w:rPr>
                <w:sz w:val="18"/>
                <w:szCs w:val="18"/>
                <w:lang w:val="de-DE"/>
              </w:rPr>
              <w:t>FAST</w:t>
            </w:r>
          </w:p>
        </w:tc>
        <w:tc>
          <w:tcPr>
            <w:tcW w:w="458" w:type="pct"/>
            <w:tcBorders>
              <w:left w:val="single" w:sz="4" w:space="0" w:color="auto"/>
            </w:tcBorders>
            <w:vAlign w:val="bottom"/>
          </w:tcPr>
          <w:p w14:paraId="2FA816C1" w14:textId="2D801188"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9933B7">
              <w:rPr>
                <w:rFonts w:cs="Calibri"/>
                <w:color w:val="000000"/>
                <w:sz w:val="18"/>
                <w:szCs w:val="18"/>
              </w:rPr>
              <w:t>-21.7%</w:t>
            </w:r>
          </w:p>
        </w:tc>
        <w:tc>
          <w:tcPr>
            <w:tcW w:w="520" w:type="pct"/>
            <w:vAlign w:val="bottom"/>
          </w:tcPr>
          <w:p w14:paraId="5E7DAD8C" w14:textId="252D5238"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9933B7">
              <w:rPr>
                <w:rFonts w:cs="Calibri"/>
                <w:color w:val="000000"/>
                <w:sz w:val="18"/>
                <w:szCs w:val="18"/>
              </w:rPr>
              <w:t>83x</w:t>
            </w:r>
          </w:p>
        </w:tc>
        <w:tc>
          <w:tcPr>
            <w:tcW w:w="520" w:type="pct"/>
            <w:tcBorders>
              <w:right w:val="single" w:sz="4" w:space="0" w:color="auto"/>
            </w:tcBorders>
            <w:vAlign w:val="bottom"/>
          </w:tcPr>
          <w:p w14:paraId="1677BFFC" w14:textId="56B7F094"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9933B7">
              <w:rPr>
                <w:rFonts w:cs="Calibri"/>
                <w:color w:val="000000"/>
                <w:sz w:val="18"/>
                <w:szCs w:val="18"/>
              </w:rPr>
              <w:t>630x</w:t>
            </w:r>
          </w:p>
        </w:tc>
        <w:tc>
          <w:tcPr>
            <w:tcW w:w="459" w:type="pct"/>
            <w:tcBorders>
              <w:left w:val="single" w:sz="4" w:space="0" w:color="auto"/>
            </w:tcBorders>
            <w:vAlign w:val="bottom"/>
          </w:tcPr>
          <w:p w14:paraId="0B0CDE26" w14:textId="69954D7B"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9933B7">
              <w:rPr>
                <w:rFonts w:cs="Calibri"/>
                <w:color w:val="000000"/>
                <w:sz w:val="18"/>
                <w:szCs w:val="18"/>
              </w:rPr>
              <w:t>-23.8%</w:t>
            </w:r>
          </w:p>
        </w:tc>
        <w:tc>
          <w:tcPr>
            <w:tcW w:w="520" w:type="pct"/>
            <w:vAlign w:val="bottom"/>
          </w:tcPr>
          <w:p w14:paraId="07B302BE" w14:textId="1FCA6138"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9933B7">
              <w:rPr>
                <w:rFonts w:cs="Calibri"/>
                <w:color w:val="000000"/>
                <w:sz w:val="18"/>
                <w:szCs w:val="18"/>
              </w:rPr>
              <w:t>97x</w:t>
            </w:r>
          </w:p>
        </w:tc>
        <w:tc>
          <w:tcPr>
            <w:tcW w:w="520" w:type="pct"/>
            <w:tcBorders>
              <w:right w:val="single" w:sz="4" w:space="0" w:color="auto"/>
            </w:tcBorders>
            <w:vAlign w:val="bottom"/>
          </w:tcPr>
          <w:p w14:paraId="797CE991" w14:textId="32006CA6"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9933B7">
              <w:rPr>
                <w:rFonts w:cs="Calibri"/>
                <w:color w:val="000000"/>
                <w:sz w:val="18"/>
                <w:szCs w:val="18"/>
              </w:rPr>
              <w:t>700x</w:t>
            </w:r>
          </w:p>
        </w:tc>
        <w:tc>
          <w:tcPr>
            <w:tcW w:w="458" w:type="pct"/>
            <w:tcBorders>
              <w:left w:val="single" w:sz="4" w:space="0" w:color="auto"/>
            </w:tcBorders>
            <w:vAlign w:val="bottom"/>
          </w:tcPr>
          <w:p w14:paraId="15C42AFC" w14:textId="23A4F12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9933B7">
              <w:rPr>
                <w:rFonts w:cs="Calibri"/>
                <w:color w:val="000000"/>
                <w:sz w:val="18"/>
                <w:szCs w:val="18"/>
              </w:rPr>
              <w:t>-22.8%</w:t>
            </w:r>
          </w:p>
        </w:tc>
        <w:tc>
          <w:tcPr>
            <w:tcW w:w="456" w:type="pct"/>
            <w:vAlign w:val="bottom"/>
          </w:tcPr>
          <w:p w14:paraId="52EC2DB6" w14:textId="0600C9D5"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9933B7">
              <w:rPr>
                <w:rFonts w:cs="Calibri"/>
                <w:color w:val="000000"/>
                <w:sz w:val="18"/>
                <w:szCs w:val="18"/>
              </w:rPr>
              <w:t>90x</w:t>
            </w:r>
          </w:p>
        </w:tc>
        <w:tc>
          <w:tcPr>
            <w:tcW w:w="456" w:type="pct"/>
            <w:vAlign w:val="bottom"/>
          </w:tcPr>
          <w:p w14:paraId="664CA679" w14:textId="3CF2AE91"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9933B7">
              <w:rPr>
                <w:rFonts w:cs="Calibri"/>
                <w:color w:val="000000"/>
                <w:sz w:val="18"/>
                <w:szCs w:val="18"/>
              </w:rPr>
              <w:t>670x</w:t>
            </w:r>
          </w:p>
        </w:tc>
      </w:tr>
      <w:tr w:rsidR="00C25B38" w:rsidRPr="00CD0CC7" w14:paraId="79BA6497" w14:textId="259B4FB8" w:rsidTr="00C25B38">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11D8FCF8" w14:textId="77777777" w:rsidR="00CB43F0" w:rsidRPr="00C25B38" w:rsidRDefault="00CB43F0" w:rsidP="00CB43F0">
            <w:pPr>
              <w:rPr>
                <w:caps w:val="0"/>
                <w:sz w:val="18"/>
                <w:szCs w:val="18"/>
                <w:lang w:val="de-DE"/>
              </w:rPr>
            </w:pPr>
            <w:r w:rsidRPr="00C25B38">
              <w:rPr>
                <w:sz w:val="18"/>
                <w:szCs w:val="18"/>
                <w:lang w:val="de-DE"/>
              </w:rPr>
              <w:t>MEDIUM</w:t>
            </w:r>
          </w:p>
        </w:tc>
        <w:tc>
          <w:tcPr>
            <w:tcW w:w="458" w:type="pct"/>
            <w:tcBorders>
              <w:left w:val="single" w:sz="4" w:space="0" w:color="auto"/>
            </w:tcBorders>
            <w:vAlign w:val="bottom"/>
          </w:tcPr>
          <w:p w14:paraId="4C6D7449" w14:textId="5554E4D6"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-31.3%</w:t>
            </w:r>
          </w:p>
        </w:tc>
        <w:tc>
          <w:tcPr>
            <w:tcW w:w="520" w:type="pct"/>
            <w:vAlign w:val="bottom"/>
          </w:tcPr>
          <w:p w14:paraId="1E12E538" w14:textId="34DBB8FD"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23x</w:t>
            </w:r>
          </w:p>
        </w:tc>
        <w:tc>
          <w:tcPr>
            <w:tcW w:w="520" w:type="pct"/>
            <w:tcBorders>
              <w:right w:val="single" w:sz="4" w:space="0" w:color="auto"/>
            </w:tcBorders>
            <w:vAlign w:val="bottom"/>
          </w:tcPr>
          <w:p w14:paraId="55F060DF" w14:textId="6C54942E"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170x</w:t>
            </w:r>
          </w:p>
        </w:tc>
        <w:tc>
          <w:tcPr>
            <w:tcW w:w="459" w:type="pct"/>
            <w:tcBorders>
              <w:left w:val="single" w:sz="4" w:space="0" w:color="auto"/>
            </w:tcBorders>
            <w:vAlign w:val="bottom"/>
          </w:tcPr>
          <w:p w14:paraId="01C12874" w14:textId="03C5937D"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-34.3%</w:t>
            </w:r>
          </w:p>
        </w:tc>
        <w:tc>
          <w:tcPr>
            <w:tcW w:w="520" w:type="pct"/>
            <w:vAlign w:val="bottom"/>
          </w:tcPr>
          <w:p w14:paraId="6A398AA8" w14:textId="4DB7CFBE"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32x</w:t>
            </w:r>
          </w:p>
        </w:tc>
        <w:tc>
          <w:tcPr>
            <w:tcW w:w="520" w:type="pct"/>
            <w:tcBorders>
              <w:right w:val="single" w:sz="4" w:space="0" w:color="auto"/>
            </w:tcBorders>
            <w:vAlign w:val="bottom"/>
          </w:tcPr>
          <w:p w14:paraId="3C8948CB" w14:textId="1FA981BE"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230x</w:t>
            </w:r>
          </w:p>
        </w:tc>
        <w:tc>
          <w:tcPr>
            <w:tcW w:w="458" w:type="pct"/>
            <w:tcBorders>
              <w:left w:val="single" w:sz="4" w:space="0" w:color="auto"/>
            </w:tcBorders>
            <w:vAlign w:val="bottom"/>
          </w:tcPr>
          <w:p w14:paraId="3BFF76BD" w14:textId="62966688"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-32.9%</w:t>
            </w:r>
          </w:p>
        </w:tc>
        <w:tc>
          <w:tcPr>
            <w:tcW w:w="456" w:type="pct"/>
            <w:vAlign w:val="bottom"/>
          </w:tcPr>
          <w:p w14:paraId="7885C67E" w14:textId="11EBABA9"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27x</w:t>
            </w:r>
          </w:p>
        </w:tc>
        <w:tc>
          <w:tcPr>
            <w:tcW w:w="456" w:type="pct"/>
            <w:vAlign w:val="bottom"/>
          </w:tcPr>
          <w:p w14:paraId="524DFE90" w14:textId="4F852DB6"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200x</w:t>
            </w:r>
          </w:p>
        </w:tc>
      </w:tr>
      <w:tr w:rsidR="009811AB" w:rsidRPr="00CD0CC7" w14:paraId="5EEA4B3C" w14:textId="152BC769" w:rsidTr="00CB4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7EB1F4AE" w14:textId="77777777" w:rsidR="00CB43F0" w:rsidRPr="00C25B38" w:rsidRDefault="00CB43F0" w:rsidP="00CB43F0">
            <w:pPr>
              <w:rPr>
                <w:caps w:val="0"/>
                <w:sz w:val="18"/>
                <w:szCs w:val="18"/>
                <w:lang w:val="de-DE"/>
              </w:rPr>
            </w:pPr>
            <w:r w:rsidRPr="00C25B38">
              <w:rPr>
                <w:sz w:val="18"/>
                <w:szCs w:val="18"/>
                <w:lang w:val="de-DE"/>
              </w:rPr>
              <w:t>SLOW</w:t>
            </w:r>
          </w:p>
        </w:tc>
        <w:tc>
          <w:tcPr>
            <w:tcW w:w="458" w:type="pct"/>
            <w:tcBorders>
              <w:left w:val="single" w:sz="4" w:space="0" w:color="auto"/>
            </w:tcBorders>
            <w:vAlign w:val="bottom"/>
          </w:tcPr>
          <w:p w14:paraId="0C04B2EC" w14:textId="44E32812"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9933B7">
              <w:rPr>
                <w:rFonts w:cs="Calibri"/>
                <w:color w:val="000000"/>
                <w:sz w:val="18"/>
                <w:szCs w:val="18"/>
              </w:rPr>
              <w:t>-35.1%</w:t>
            </w:r>
          </w:p>
        </w:tc>
        <w:tc>
          <w:tcPr>
            <w:tcW w:w="520" w:type="pct"/>
            <w:vAlign w:val="bottom"/>
          </w:tcPr>
          <w:p w14:paraId="2B50B704" w14:textId="59851068"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9933B7">
              <w:rPr>
                <w:rFonts w:cs="Calibri"/>
                <w:color w:val="000000"/>
                <w:sz w:val="18"/>
                <w:szCs w:val="18"/>
              </w:rPr>
              <w:t>7.7x</w:t>
            </w:r>
          </w:p>
        </w:tc>
        <w:tc>
          <w:tcPr>
            <w:tcW w:w="520" w:type="pct"/>
            <w:tcBorders>
              <w:right w:val="single" w:sz="4" w:space="0" w:color="auto"/>
            </w:tcBorders>
            <w:vAlign w:val="bottom"/>
          </w:tcPr>
          <w:p w14:paraId="5289DF88" w14:textId="60D345C3"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9933B7">
              <w:rPr>
                <w:rFonts w:cs="Calibri"/>
                <w:color w:val="000000"/>
                <w:sz w:val="18"/>
                <w:szCs w:val="18"/>
              </w:rPr>
              <w:t>59x</w:t>
            </w:r>
          </w:p>
        </w:tc>
        <w:tc>
          <w:tcPr>
            <w:tcW w:w="459" w:type="pct"/>
            <w:tcBorders>
              <w:left w:val="single" w:sz="4" w:space="0" w:color="auto"/>
            </w:tcBorders>
            <w:vAlign w:val="bottom"/>
          </w:tcPr>
          <w:p w14:paraId="0E513E66" w14:textId="24283DD5"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9933B7">
              <w:rPr>
                <w:rFonts w:cs="Calibri"/>
                <w:color w:val="000000"/>
                <w:sz w:val="18"/>
                <w:szCs w:val="18"/>
              </w:rPr>
              <w:t>-38.0%</w:t>
            </w:r>
          </w:p>
        </w:tc>
        <w:tc>
          <w:tcPr>
            <w:tcW w:w="520" w:type="pct"/>
            <w:vAlign w:val="bottom"/>
          </w:tcPr>
          <w:p w14:paraId="5DD3884C" w14:textId="36D8CEC0"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9933B7">
              <w:rPr>
                <w:rFonts w:cs="Calibri"/>
                <w:color w:val="000000"/>
                <w:sz w:val="18"/>
                <w:szCs w:val="18"/>
              </w:rPr>
              <w:t>11x</w:t>
            </w:r>
          </w:p>
        </w:tc>
        <w:tc>
          <w:tcPr>
            <w:tcW w:w="520" w:type="pct"/>
            <w:tcBorders>
              <w:right w:val="single" w:sz="4" w:space="0" w:color="auto"/>
            </w:tcBorders>
            <w:vAlign w:val="bottom"/>
          </w:tcPr>
          <w:p w14:paraId="1720C31F" w14:textId="36806255"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9933B7">
              <w:rPr>
                <w:rFonts w:cs="Calibri"/>
                <w:color w:val="000000"/>
                <w:sz w:val="18"/>
                <w:szCs w:val="18"/>
              </w:rPr>
              <w:t>76x</w:t>
            </w:r>
          </w:p>
        </w:tc>
        <w:tc>
          <w:tcPr>
            <w:tcW w:w="458" w:type="pct"/>
            <w:tcBorders>
              <w:left w:val="single" w:sz="4" w:space="0" w:color="auto"/>
            </w:tcBorders>
            <w:vAlign w:val="bottom"/>
          </w:tcPr>
          <w:p w14:paraId="531E1B64" w14:textId="55CB0082"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9933B7">
              <w:rPr>
                <w:rFonts w:cs="Calibri"/>
                <w:color w:val="000000"/>
                <w:sz w:val="18"/>
                <w:szCs w:val="18"/>
              </w:rPr>
              <w:t>-36.7%</w:t>
            </w:r>
          </w:p>
        </w:tc>
        <w:tc>
          <w:tcPr>
            <w:tcW w:w="456" w:type="pct"/>
            <w:vAlign w:val="bottom"/>
          </w:tcPr>
          <w:p w14:paraId="4E5DE743" w14:textId="3651CBD4"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9933B7">
              <w:rPr>
                <w:rFonts w:cs="Calibri"/>
                <w:color w:val="000000"/>
                <w:sz w:val="18"/>
                <w:szCs w:val="18"/>
              </w:rPr>
              <w:t>9.2x</w:t>
            </w:r>
          </w:p>
        </w:tc>
        <w:tc>
          <w:tcPr>
            <w:tcW w:w="456" w:type="pct"/>
            <w:vAlign w:val="bottom"/>
          </w:tcPr>
          <w:p w14:paraId="4B8DCC9A" w14:textId="23F4CA5B"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9933B7">
              <w:rPr>
                <w:rFonts w:cs="Calibri"/>
                <w:color w:val="000000"/>
                <w:sz w:val="18"/>
                <w:szCs w:val="18"/>
              </w:rPr>
              <w:t>68x</w:t>
            </w:r>
          </w:p>
        </w:tc>
      </w:tr>
      <w:tr w:rsidR="00C25B38" w:rsidRPr="00CD0CC7" w14:paraId="1C7EC8EE" w14:textId="19EF1866" w:rsidTr="00C25B38">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6127136F" w14:textId="660104AC" w:rsidR="00CB43F0" w:rsidRPr="00C25B38" w:rsidRDefault="00CB43F0" w:rsidP="00CB43F0">
            <w:pPr>
              <w:rPr>
                <w:sz w:val="18"/>
                <w:szCs w:val="18"/>
                <w:lang w:val="de-DE"/>
              </w:rPr>
            </w:pPr>
            <w:r w:rsidRPr="00C25B38">
              <w:rPr>
                <w:sz w:val="18"/>
                <w:szCs w:val="18"/>
                <w:lang w:val="de-DE"/>
              </w:rPr>
              <w:t>SLOWER</w:t>
            </w:r>
          </w:p>
        </w:tc>
        <w:tc>
          <w:tcPr>
            <w:tcW w:w="458" w:type="pct"/>
            <w:tcBorders>
              <w:left w:val="single" w:sz="4" w:space="0" w:color="auto"/>
            </w:tcBorders>
            <w:vAlign w:val="bottom"/>
          </w:tcPr>
          <w:p w14:paraId="33217B37" w14:textId="764934C3"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rPr>
            </w:pPr>
            <w:r w:rsidRPr="009933B7">
              <w:rPr>
                <w:rFonts w:cs="Calibri"/>
                <w:color w:val="000000"/>
                <w:sz w:val="18"/>
                <w:szCs w:val="18"/>
              </w:rPr>
              <w:t>-38.7%</w:t>
            </w:r>
          </w:p>
        </w:tc>
        <w:tc>
          <w:tcPr>
            <w:tcW w:w="520" w:type="pct"/>
            <w:vAlign w:val="bottom"/>
          </w:tcPr>
          <w:p w14:paraId="2680CA6B" w14:textId="717A0D88"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rPr>
            </w:pPr>
            <w:r w:rsidRPr="009933B7">
              <w:rPr>
                <w:rFonts w:cs="Calibri"/>
                <w:color w:val="000000"/>
                <w:sz w:val="18"/>
                <w:szCs w:val="18"/>
              </w:rPr>
              <w:t>1.7x</w:t>
            </w:r>
          </w:p>
        </w:tc>
        <w:tc>
          <w:tcPr>
            <w:tcW w:w="520" w:type="pct"/>
            <w:tcBorders>
              <w:right w:val="single" w:sz="4" w:space="0" w:color="auto"/>
            </w:tcBorders>
            <w:vAlign w:val="bottom"/>
          </w:tcPr>
          <w:p w14:paraId="35E231C1" w14:textId="7265FB70"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rPr>
            </w:pPr>
            <w:r w:rsidRPr="009933B7">
              <w:rPr>
                <w:rFonts w:cs="Calibri"/>
                <w:color w:val="000000"/>
                <w:sz w:val="18"/>
                <w:szCs w:val="18"/>
              </w:rPr>
              <w:t>13x</w:t>
            </w:r>
          </w:p>
        </w:tc>
        <w:tc>
          <w:tcPr>
            <w:tcW w:w="459" w:type="pct"/>
            <w:tcBorders>
              <w:left w:val="single" w:sz="4" w:space="0" w:color="auto"/>
            </w:tcBorders>
            <w:vAlign w:val="bottom"/>
          </w:tcPr>
          <w:p w14:paraId="419B8C82" w14:textId="4D6BDA38"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rPr>
            </w:pPr>
            <w:r w:rsidRPr="009933B7">
              <w:rPr>
                <w:rFonts w:cs="Calibri"/>
                <w:color w:val="000000"/>
                <w:sz w:val="18"/>
                <w:szCs w:val="18"/>
              </w:rPr>
              <w:t>-41.5%</w:t>
            </w:r>
          </w:p>
        </w:tc>
        <w:tc>
          <w:tcPr>
            <w:tcW w:w="520" w:type="pct"/>
            <w:vAlign w:val="bottom"/>
          </w:tcPr>
          <w:p w14:paraId="076A3770" w14:textId="3D9F6ACA"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rPr>
            </w:pPr>
            <w:r w:rsidRPr="009933B7">
              <w:rPr>
                <w:rFonts w:cs="Calibri"/>
                <w:color w:val="000000"/>
                <w:sz w:val="18"/>
                <w:szCs w:val="18"/>
              </w:rPr>
              <w:t>2.3x</w:t>
            </w:r>
          </w:p>
        </w:tc>
        <w:tc>
          <w:tcPr>
            <w:tcW w:w="520" w:type="pct"/>
            <w:tcBorders>
              <w:right w:val="single" w:sz="4" w:space="0" w:color="auto"/>
            </w:tcBorders>
            <w:vAlign w:val="bottom"/>
          </w:tcPr>
          <w:p w14:paraId="10DD7FDC" w14:textId="27D0960F"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rPr>
            </w:pPr>
            <w:r w:rsidRPr="009933B7">
              <w:rPr>
                <w:rFonts w:cs="Calibri"/>
                <w:color w:val="000000"/>
                <w:sz w:val="18"/>
                <w:szCs w:val="18"/>
              </w:rPr>
              <w:t>16x</w:t>
            </w:r>
          </w:p>
        </w:tc>
        <w:tc>
          <w:tcPr>
            <w:tcW w:w="458" w:type="pct"/>
            <w:tcBorders>
              <w:left w:val="single" w:sz="4" w:space="0" w:color="auto"/>
            </w:tcBorders>
            <w:vAlign w:val="bottom"/>
          </w:tcPr>
          <w:p w14:paraId="37275890" w14:textId="6521C022"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-40.2%</w:t>
            </w:r>
          </w:p>
        </w:tc>
        <w:tc>
          <w:tcPr>
            <w:tcW w:w="456" w:type="pct"/>
            <w:vAlign w:val="bottom"/>
          </w:tcPr>
          <w:p w14:paraId="0B261909" w14:textId="2DDE86CD"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2.0x</w:t>
            </w:r>
          </w:p>
        </w:tc>
        <w:tc>
          <w:tcPr>
            <w:tcW w:w="456" w:type="pct"/>
            <w:vAlign w:val="bottom"/>
          </w:tcPr>
          <w:p w14:paraId="0487BC7A" w14:textId="3524B26E"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15x</w:t>
            </w:r>
          </w:p>
        </w:tc>
      </w:tr>
    </w:tbl>
    <w:p w14:paraId="5D5527DE" w14:textId="77777777" w:rsidR="006A51C9" w:rsidRPr="00CD0CC7" w:rsidRDefault="006A51C9" w:rsidP="006A51C9"/>
    <w:p w14:paraId="26E75F25" w14:textId="6959D9DC" w:rsidR="006A51C9" w:rsidRPr="00CD0CC7" w:rsidRDefault="007E0FAF" w:rsidP="006A51C9">
      <w:r>
        <w:rPr>
          <w:noProof/>
        </w:rPr>
        <w:drawing>
          <wp:inline distT="0" distB="0" distL="0" distR="0" wp14:anchorId="3707BE5D" wp14:editId="3F1ECFC6">
            <wp:extent cx="5723890" cy="3632835"/>
            <wp:effectExtent l="0" t="0" r="10160" b="5715"/>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539CCB6" w14:textId="760FE75B" w:rsidR="006A51C9" w:rsidRPr="00CD0CC7" w:rsidRDefault="006A51C9" w:rsidP="006A51C9">
      <w:pPr>
        <w:rPr>
          <w:i/>
          <w:iCs/>
        </w:rPr>
      </w:pPr>
      <w:bookmarkStart w:id="6" w:name="_Ref50132873"/>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851110">
        <w:rPr>
          <w:i/>
          <w:iCs/>
          <w:noProof/>
        </w:rPr>
        <w:t>1</w:t>
      </w:r>
      <w:r w:rsidRPr="00CD0CC7">
        <w:rPr>
          <w:lang w:val="en-CA"/>
        </w:rPr>
        <w:fldChar w:fldCharType="end"/>
      </w:r>
      <w:bookmarkEnd w:id="6"/>
      <w:r w:rsidRPr="00CD0CC7">
        <w:rPr>
          <w:i/>
          <w:iCs/>
        </w:rPr>
        <w:t>: PSNR BD-rate gain and relative encoder runtime in comparison to HM-16.2</w:t>
      </w:r>
      <w:r w:rsidR="007E0FAF">
        <w:rPr>
          <w:i/>
          <w:iCs/>
        </w:rPr>
        <w:t>3</w:t>
      </w:r>
      <w:r w:rsidR="00687D21">
        <w:rPr>
          <w:i/>
          <w:iCs/>
        </w:rPr>
        <w:t xml:space="preserve"> (JVET HD and UHD test sequence</w:t>
      </w:r>
      <w:r w:rsidR="002B7727">
        <w:rPr>
          <w:i/>
          <w:iCs/>
        </w:rPr>
        <w:t>s</w:t>
      </w:r>
      <w:r w:rsidR="0020654E">
        <w:rPr>
          <w:i/>
          <w:iCs/>
        </w:rPr>
        <w:t>, MCTF enabled for HM and VTM</w:t>
      </w:r>
      <w:r w:rsidR="00687D21">
        <w:rPr>
          <w:i/>
          <w:iCs/>
        </w:rPr>
        <w:t>)</w:t>
      </w:r>
      <w:r w:rsidRPr="00CD0CC7">
        <w:rPr>
          <w:i/>
          <w:iCs/>
        </w:rPr>
        <w:t xml:space="preserve"> for </w:t>
      </w:r>
      <w:proofErr w:type="spellStart"/>
      <w:r w:rsidRPr="00CD0CC7">
        <w:rPr>
          <w:i/>
          <w:iCs/>
        </w:rPr>
        <w:t>VVenC</w:t>
      </w:r>
      <w:proofErr w:type="spellEnd"/>
      <w:r w:rsidR="00C773C4">
        <w:rPr>
          <w:i/>
          <w:iCs/>
        </w:rPr>
        <w:t xml:space="preserve"> and VTM-</w:t>
      </w:r>
      <w:r w:rsidR="00687D21">
        <w:rPr>
          <w:i/>
          <w:iCs/>
        </w:rPr>
        <w:t>1</w:t>
      </w:r>
      <w:r w:rsidR="007E0FAF">
        <w:rPr>
          <w:i/>
          <w:iCs/>
        </w:rPr>
        <w:t>3</w:t>
      </w:r>
      <w:r w:rsidRPr="00CD0CC7">
        <w:rPr>
          <w:i/>
          <w:iCs/>
        </w:rPr>
        <w:t xml:space="preserve">. Results are given for the </w:t>
      </w:r>
      <w:r w:rsidR="00622767">
        <w:rPr>
          <w:i/>
          <w:iCs/>
        </w:rPr>
        <w:t>5</w:t>
      </w:r>
      <w:r w:rsidRPr="00CD0CC7">
        <w:rPr>
          <w:i/>
          <w:iCs/>
        </w:rPr>
        <w:t xml:space="preserve"> preset options: faster, fast, medium</w:t>
      </w:r>
      <w:r w:rsidR="00622767">
        <w:rPr>
          <w:i/>
          <w:iCs/>
        </w:rPr>
        <w:t xml:space="preserve">, </w:t>
      </w:r>
      <w:proofErr w:type="gramStart"/>
      <w:r w:rsidR="00622767">
        <w:rPr>
          <w:i/>
          <w:iCs/>
        </w:rPr>
        <w:t>slow</w:t>
      </w:r>
      <w:proofErr w:type="gramEnd"/>
      <w:r w:rsidRPr="00CD0CC7">
        <w:rPr>
          <w:i/>
          <w:iCs/>
        </w:rPr>
        <w:t xml:space="preserve"> and slow</w:t>
      </w:r>
      <w:r w:rsidR="00622767">
        <w:rPr>
          <w:i/>
          <w:iCs/>
        </w:rPr>
        <w:t>er</w:t>
      </w:r>
      <w:r w:rsidRPr="00CD0CC7">
        <w:rPr>
          <w:i/>
          <w:iCs/>
        </w:rPr>
        <w:t>. Lower PSNR BD-rate values mean a better compression for the same objective quality in terms of PSNR.</w:t>
      </w:r>
      <w:r w:rsidR="00687D21">
        <w:rPr>
          <w:i/>
          <w:iCs/>
        </w:rPr>
        <w:t xml:space="preserve"> </w:t>
      </w:r>
      <w:proofErr w:type="spellStart"/>
      <w:r w:rsidR="00687D21">
        <w:rPr>
          <w:i/>
          <w:iCs/>
        </w:rPr>
        <w:t>VVenC</w:t>
      </w:r>
      <w:proofErr w:type="spellEnd"/>
      <w:r w:rsidR="00687D21">
        <w:rPr>
          <w:i/>
          <w:iCs/>
        </w:rPr>
        <w:t xml:space="preserve"> is running multi-threaded using </w:t>
      </w:r>
      <w:r w:rsidR="00655BA6">
        <w:rPr>
          <w:i/>
          <w:iCs/>
        </w:rPr>
        <w:t>6</w:t>
      </w:r>
      <w:r w:rsidR="00687D21">
        <w:rPr>
          <w:i/>
          <w:iCs/>
        </w:rPr>
        <w:t xml:space="preserve"> threads</w:t>
      </w:r>
      <w:r w:rsidR="00655BA6">
        <w:rPr>
          <w:i/>
          <w:iCs/>
        </w:rPr>
        <w:t xml:space="preserve"> for version &lt; 0.3 and 8 threads for version &gt;0.2.1</w:t>
      </w:r>
      <w:r w:rsidR="00687D21">
        <w:rPr>
          <w:i/>
          <w:iCs/>
        </w:rPr>
        <w:t>.</w:t>
      </w:r>
    </w:p>
    <w:p w14:paraId="30FFB8B9" w14:textId="5A2021B7" w:rsidR="00C773C4" w:rsidRDefault="00C773C4" w:rsidP="00C773C4">
      <w:r>
        <w:t xml:space="preserve">Additionally, </w:t>
      </w:r>
      <w:r w:rsidRPr="00DF7B01">
        <w:fldChar w:fldCharType="begin"/>
      </w:r>
      <w:r w:rsidRPr="00EC134F">
        <w:instrText xml:space="preserve"> REF _Ref59638687 \h  \* MERGEFORMAT </w:instrText>
      </w:r>
      <w:r w:rsidRPr="00DF7B01">
        <w:fldChar w:fldCharType="separate"/>
      </w:r>
      <w:r w:rsidR="00851110" w:rsidRPr="00851110">
        <w:t>Figure 4</w:t>
      </w:r>
      <w:r w:rsidRPr="00DF7B01">
        <w:fldChar w:fldCharType="end"/>
      </w:r>
      <w:r w:rsidRPr="00EC134F">
        <w:t xml:space="preserve"> </w:t>
      </w:r>
      <w:r>
        <w:t>includes multi-threaded results for the HEVC open-source encoder x265 v3.4 at comparable speed presets </w:t>
      </w:r>
      <w:r w:rsidR="00675A30">
        <w:fldChar w:fldCharType="begin"/>
      </w:r>
      <w:r w:rsidR="00675A30">
        <w:instrText xml:space="preserve"> REF _Ref61280205 \r \h </w:instrText>
      </w:r>
      <w:r w:rsidR="00675A30">
        <w:fldChar w:fldCharType="separate"/>
      </w:r>
      <w:r w:rsidR="00E15BBA">
        <w:t>[13]</w:t>
      </w:r>
      <w:r w:rsidR="00675A30">
        <w:fldChar w:fldCharType="end"/>
      </w:r>
      <w:r>
        <w:t xml:space="preserve">. For the comparison with </w:t>
      </w:r>
      <w:proofErr w:type="spellStart"/>
      <w:r>
        <w:t>VVenC</w:t>
      </w:r>
      <w:proofErr w:type="spellEnd"/>
      <w:r>
        <w:t xml:space="preserve">, also x265 was configured to run with </w:t>
      </w:r>
      <w:r w:rsidR="00C83F39">
        <w:t>8</w:t>
      </w:r>
      <w:r>
        <w:t xml:space="preserve"> threads. Besides sequence-specific parameters, the following parameter settings have been used:</w:t>
      </w:r>
    </w:p>
    <w:p w14:paraId="5D5E5192" w14:textId="7ACECA65" w:rsidR="00C773C4" w:rsidRPr="00C773C4" w:rsidRDefault="00C773C4" w:rsidP="00C773C4">
      <w:pPr>
        <w:rPr>
          <w:rFonts w:ascii="Courier New" w:hAnsi="Courier New" w:cs="Courier New"/>
          <w:b/>
          <w:bCs/>
        </w:rPr>
      </w:pPr>
      <w:r w:rsidRPr="00C773C4">
        <w:rPr>
          <w:rFonts w:ascii="Courier New" w:hAnsi="Courier New" w:cs="Courier New"/>
          <w:b/>
          <w:bCs/>
        </w:rPr>
        <w:t>--preset {1,</w:t>
      </w:r>
      <w:proofErr w:type="gramStart"/>
      <w:r w:rsidRPr="00C773C4">
        <w:rPr>
          <w:rFonts w:ascii="Courier New" w:hAnsi="Courier New" w:cs="Courier New"/>
          <w:b/>
          <w:bCs/>
        </w:rPr>
        <w:t>2,3,…</w:t>
      </w:r>
      <w:proofErr w:type="gramEnd"/>
      <w:r w:rsidRPr="00C773C4">
        <w:rPr>
          <w:rFonts w:ascii="Courier New" w:hAnsi="Courier New" w:cs="Courier New"/>
          <w:b/>
          <w:bCs/>
        </w:rPr>
        <w:t xml:space="preserve">,9}  --tune </w:t>
      </w:r>
      <w:proofErr w:type="spellStart"/>
      <w:r w:rsidRPr="00C773C4">
        <w:rPr>
          <w:rFonts w:ascii="Courier New" w:hAnsi="Courier New" w:cs="Courier New"/>
          <w:b/>
          <w:bCs/>
        </w:rPr>
        <w:t>psnr</w:t>
      </w:r>
      <w:proofErr w:type="spellEnd"/>
      <w:r w:rsidRPr="00C773C4">
        <w:rPr>
          <w:rFonts w:ascii="Courier New" w:hAnsi="Courier New" w:cs="Courier New"/>
          <w:b/>
          <w:bCs/>
        </w:rPr>
        <w:t xml:space="preserve">  --</w:t>
      </w:r>
      <w:proofErr w:type="spellStart"/>
      <w:r w:rsidRPr="00C773C4">
        <w:rPr>
          <w:rFonts w:ascii="Courier New" w:hAnsi="Courier New" w:cs="Courier New"/>
          <w:b/>
          <w:bCs/>
        </w:rPr>
        <w:t>crf</w:t>
      </w:r>
      <w:proofErr w:type="spellEnd"/>
      <w:r w:rsidRPr="00C773C4">
        <w:rPr>
          <w:rFonts w:ascii="Courier New" w:hAnsi="Courier New" w:cs="Courier New"/>
          <w:b/>
          <w:bCs/>
        </w:rPr>
        <w:t xml:space="preserve"> {17,22,27,32}--</w:t>
      </w:r>
      <w:proofErr w:type="spellStart"/>
      <w:r w:rsidRPr="00C773C4">
        <w:rPr>
          <w:rFonts w:ascii="Courier New" w:hAnsi="Courier New" w:cs="Courier New"/>
          <w:b/>
          <w:bCs/>
        </w:rPr>
        <w:t>keyint</w:t>
      </w:r>
      <w:proofErr w:type="spellEnd"/>
      <w:r w:rsidRPr="00C773C4">
        <w:rPr>
          <w:rFonts w:ascii="Courier New" w:hAnsi="Courier New" w:cs="Courier New"/>
          <w:b/>
          <w:bCs/>
        </w:rPr>
        <w:t xml:space="preserve"> 1s  </w:t>
      </w:r>
      <w:r w:rsidR="00495C34" w:rsidRPr="009473F7">
        <w:rPr>
          <w:rFonts w:ascii="Courier New" w:hAnsi="Courier New" w:cs="Courier New"/>
          <w:b/>
          <w:bCs/>
        </w:rPr>
        <w:br/>
      </w:r>
      <w:r w:rsidRPr="00C773C4">
        <w:rPr>
          <w:rFonts w:ascii="Courier New" w:hAnsi="Courier New" w:cs="Courier New"/>
          <w:b/>
          <w:bCs/>
        </w:rPr>
        <w:t>--min-</w:t>
      </w:r>
      <w:proofErr w:type="spellStart"/>
      <w:r w:rsidRPr="00C773C4">
        <w:rPr>
          <w:rFonts w:ascii="Courier New" w:hAnsi="Courier New" w:cs="Courier New"/>
          <w:b/>
          <w:bCs/>
        </w:rPr>
        <w:t>keyint</w:t>
      </w:r>
      <w:proofErr w:type="spellEnd"/>
      <w:r w:rsidRPr="00C773C4">
        <w:rPr>
          <w:rFonts w:ascii="Courier New" w:hAnsi="Courier New" w:cs="Courier New"/>
          <w:b/>
          <w:bCs/>
        </w:rPr>
        <w:t xml:space="preserve"> 1s  --profile main10  --output-depth 10</w:t>
      </w:r>
    </w:p>
    <w:p w14:paraId="066C2901" w14:textId="16A38743" w:rsidR="00C773C4" w:rsidRPr="00ED73F6" w:rsidRDefault="0020654E" w:rsidP="00C773C4">
      <w:pPr>
        <w:keepNext/>
        <w:jc w:val="center"/>
      </w:pPr>
      <w:r>
        <w:rPr>
          <w:noProof/>
        </w:rPr>
        <w:lastRenderedPageBreak/>
        <w:drawing>
          <wp:inline distT="0" distB="0" distL="0" distR="0" wp14:anchorId="1A88C78B" wp14:editId="0C5BEDCD">
            <wp:extent cx="5723890" cy="3634740"/>
            <wp:effectExtent l="0" t="0" r="10160" b="381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E6DD277" w14:textId="325D753B" w:rsidR="00C773C4" w:rsidRPr="00C773C4" w:rsidRDefault="00C773C4" w:rsidP="00C773C4">
      <w:pPr>
        <w:rPr>
          <w:i/>
          <w:iCs/>
        </w:rPr>
      </w:pPr>
      <w:bookmarkStart w:id="7" w:name="_Ref59638687"/>
      <w:r w:rsidRPr="00C773C4">
        <w:rPr>
          <w:i/>
          <w:iCs/>
        </w:rPr>
        <w:t xml:space="preserve">Figure </w:t>
      </w:r>
      <w:r w:rsidRPr="00C773C4">
        <w:rPr>
          <w:i/>
          <w:iCs/>
        </w:rPr>
        <w:fldChar w:fldCharType="begin"/>
      </w:r>
      <w:r w:rsidRPr="00C773C4">
        <w:rPr>
          <w:i/>
          <w:iCs/>
        </w:rPr>
        <w:instrText xml:space="preserve"> SEQ Figure \* ARABIC </w:instrText>
      </w:r>
      <w:r w:rsidRPr="00C773C4">
        <w:rPr>
          <w:i/>
          <w:iCs/>
        </w:rPr>
        <w:fldChar w:fldCharType="separate"/>
      </w:r>
      <w:r w:rsidR="00851110">
        <w:rPr>
          <w:i/>
          <w:iCs/>
          <w:noProof/>
        </w:rPr>
        <w:t>4</w:t>
      </w:r>
      <w:r w:rsidRPr="00C773C4">
        <w:rPr>
          <w:i/>
          <w:iCs/>
        </w:rPr>
        <w:fldChar w:fldCharType="end"/>
      </w:r>
      <w:bookmarkEnd w:id="7"/>
      <w:r w:rsidRPr="00C773C4">
        <w:rPr>
          <w:i/>
          <w:iCs/>
        </w:rPr>
        <w:t>: PSNR BD-rate gain and relative encoder runtime in comparison to HM-16.2</w:t>
      </w:r>
      <w:r w:rsidR="0020654E">
        <w:rPr>
          <w:i/>
          <w:iCs/>
        </w:rPr>
        <w:t>3</w:t>
      </w:r>
      <w:r w:rsidR="007E6A86">
        <w:rPr>
          <w:i/>
          <w:iCs/>
        </w:rPr>
        <w:t xml:space="preserve"> (JVET HD and UHD test sequences)</w:t>
      </w:r>
      <w:r w:rsidRPr="00C773C4">
        <w:rPr>
          <w:i/>
          <w:iCs/>
        </w:rPr>
        <w:t xml:space="preserve"> for </w:t>
      </w:r>
      <w:proofErr w:type="spellStart"/>
      <w:r w:rsidRPr="00C773C4">
        <w:rPr>
          <w:i/>
          <w:iCs/>
        </w:rPr>
        <w:t>VVenC</w:t>
      </w:r>
      <w:proofErr w:type="spellEnd"/>
      <w:r w:rsidR="008E5D41">
        <w:rPr>
          <w:i/>
          <w:iCs/>
        </w:rPr>
        <w:t> v1.</w:t>
      </w:r>
      <w:r w:rsidR="0020654E">
        <w:rPr>
          <w:i/>
          <w:iCs/>
        </w:rPr>
        <w:t>1</w:t>
      </w:r>
      <w:r w:rsidR="008E5D41">
        <w:rPr>
          <w:i/>
          <w:iCs/>
        </w:rPr>
        <w:t>.0</w:t>
      </w:r>
      <w:r w:rsidRPr="00C773C4">
        <w:rPr>
          <w:i/>
          <w:iCs/>
        </w:rPr>
        <w:t xml:space="preserve"> and x265</w:t>
      </w:r>
      <w:r w:rsidR="008E5D41">
        <w:rPr>
          <w:i/>
          <w:iCs/>
        </w:rPr>
        <w:t> v3.4</w:t>
      </w:r>
      <w:r w:rsidRPr="00C773C4">
        <w:rPr>
          <w:i/>
          <w:iCs/>
        </w:rPr>
        <w:t>. Lower PSNR BD-rate values mean a better compression for the same objective quality in terms of PSNR.</w:t>
      </w:r>
      <w:r w:rsidR="00251CAE">
        <w:rPr>
          <w:i/>
          <w:iCs/>
        </w:rPr>
        <w:t xml:space="preserve"> </w:t>
      </w:r>
      <w:proofErr w:type="spellStart"/>
      <w:r w:rsidR="00251CAE">
        <w:rPr>
          <w:i/>
          <w:iCs/>
        </w:rPr>
        <w:t>VVenC</w:t>
      </w:r>
      <w:proofErr w:type="spellEnd"/>
      <w:r w:rsidR="00251CAE">
        <w:rPr>
          <w:i/>
          <w:iCs/>
        </w:rPr>
        <w:t xml:space="preserve"> and x265 are running multi-threaded using 8 threads.</w:t>
      </w:r>
    </w:p>
    <w:p w14:paraId="656F136B" w14:textId="77777777" w:rsidR="006A51C9" w:rsidRPr="00CD0CC7" w:rsidRDefault="006A51C9" w:rsidP="006A51C9">
      <w:pPr>
        <w:pStyle w:val="Heading3"/>
      </w:pPr>
      <w:r w:rsidRPr="00CD0CC7">
        <w:t>Perceptually Optimized Quantization Parameter Adaptation</w:t>
      </w:r>
    </w:p>
    <w:p w14:paraId="7148DDA3" w14:textId="6233B84C" w:rsidR="006A51C9" w:rsidRPr="00CD0CC7" w:rsidRDefault="006A51C9" w:rsidP="006A51C9">
      <w:r w:rsidRPr="00CD0CC7">
        <w:t xml:space="preserve">To improve the perceived (subjective) coding quality, </w:t>
      </w:r>
      <w:proofErr w:type="spellStart"/>
      <w:r w:rsidRPr="00CD0CC7">
        <w:t>VVenC</w:t>
      </w:r>
      <w:proofErr w:type="spellEnd"/>
      <w:r w:rsidRPr="00CD0CC7">
        <w:t xml:space="preserve"> supports a low-complexity quantization parameter </w:t>
      </w:r>
      <w:r>
        <w:t>adaptation</w:t>
      </w:r>
      <w:r w:rsidRPr="00CD0CC7">
        <w:t xml:space="preserve"> (QPA) algorithm based on a model of the human visual system. To evaluate the quality of the perceptually optimized quantization parameter </w:t>
      </w:r>
      <w:r>
        <w:t>adaptation</w:t>
      </w:r>
      <w:r w:rsidRPr="00CD0CC7">
        <w:t xml:space="preserve"> (PQPA), multiscale structural similarity measure (MS-SSIM) </w:t>
      </w:r>
      <w:r w:rsidRPr="00CD0CC7">
        <w:fldChar w:fldCharType="begin"/>
      </w:r>
      <w:r w:rsidRPr="00CD0CC7">
        <w:instrText xml:space="preserve"> REF _Ref50392996 \r \h </w:instrText>
      </w:r>
      <w:r w:rsidRPr="00CD0CC7">
        <w:fldChar w:fldCharType="separate"/>
      </w:r>
      <w:r w:rsidR="00E15BBA">
        <w:t>[14]</w:t>
      </w:r>
      <w:r w:rsidRPr="00CD0CC7">
        <w:rPr>
          <w:lang w:val="en-CA"/>
        </w:rPr>
        <w:fldChar w:fldCharType="end"/>
      </w:r>
      <w:r w:rsidRPr="00CD0CC7">
        <w:t xml:space="preserve"> is used.</w:t>
      </w:r>
    </w:p>
    <w:p w14:paraId="136BBA64" w14:textId="35422D27" w:rsidR="006A51C9" w:rsidRPr="00CD0CC7" w:rsidRDefault="006A51C9" w:rsidP="006A51C9">
      <w:r w:rsidRPr="00CD0CC7">
        <w:t xml:space="preserve">In </w:t>
      </w:r>
      <w:r w:rsidRPr="00CD0CC7">
        <w:fldChar w:fldCharType="begin"/>
      </w:r>
      <w:r w:rsidRPr="00CD0CC7">
        <w:instrText xml:space="preserve"> REF _Ref50132836 \h  \* MERGEFORMAT </w:instrText>
      </w:r>
      <w:r w:rsidRPr="00CD0CC7">
        <w:fldChar w:fldCharType="separate"/>
      </w:r>
      <w:r w:rsidR="00851110" w:rsidRPr="00851110">
        <w:t>Figure 5</w:t>
      </w:r>
      <w:r w:rsidRPr="00CD0CC7">
        <w:rPr>
          <w:lang w:val="en-CA"/>
        </w:rPr>
        <w:fldChar w:fldCharType="end"/>
      </w:r>
      <w:r w:rsidRPr="00CD0CC7">
        <w:t xml:space="preserve"> the MS-SSIM BD-rate gain of </w:t>
      </w:r>
      <w:proofErr w:type="spellStart"/>
      <w:r w:rsidRPr="00CD0CC7">
        <w:t>VVenC</w:t>
      </w:r>
      <w:proofErr w:type="spellEnd"/>
      <w:r w:rsidRPr="00CD0CC7">
        <w:t xml:space="preserve"> over the HEVC test model reference software HM-16.2</w:t>
      </w:r>
      <w:r w:rsidR="002B7727">
        <w:t>3</w:t>
      </w:r>
      <w:r w:rsidRPr="00CD0CC7">
        <w:t xml:space="preserve"> is shown (lower is better). </w:t>
      </w:r>
      <w:r w:rsidR="00F14FE9">
        <w:t>For VTM simulation, common test conditions CTC with additional PQPA is used (--</w:t>
      </w:r>
      <w:proofErr w:type="spellStart"/>
      <w:r w:rsidR="00F14FE9" w:rsidRPr="006B476F">
        <w:t>PerceptQPA</w:t>
      </w:r>
      <w:proofErr w:type="spellEnd"/>
      <w:r w:rsidR="00F14FE9">
        <w:t>=1)</w:t>
      </w:r>
      <w:r w:rsidR="00F14FE9" w:rsidRPr="00520D64">
        <w:t xml:space="preserve">. </w:t>
      </w:r>
      <w:r w:rsidRPr="00CD0CC7">
        <w:t>With PQPA enabled</w:t>
      </w:r>
      <w:r w:rsidR="00F14FE9">
        <w:t>,</w:t>
      </w:r>
      <w:r w:rsidRPr="00CD0CC7">
        <w:t xml:space="preserve"> the speedups achieved over HM and VTM are similar to the </w:t>
      </w:r>
      <w:proofErr w:type="gramStart"/>
      <w:r w:rsidRPr="00CD0CC7">
        <w:t>Non-PQPA</w:t>
      </w:r>
      <w:proofErr w:type="gramEnd"/>
      <w:r w:rsidRPr="00CD0CC7">
        <w:t xml:space="preserve"> results presented in the previous section. This demonstrates the low-complexity nature of the PQPA algorithm. Comparing the MS-SSIM based BD-rates, additional bitrate reduction can be achieved. Especially for the slow</w:t>
      </w:r>
      <w:r w:rsidR="00F14FE9">
        <w:t>er</w:t>
      </w:r>
      <w:r w:rsidRPr="00CD0CC7">
        <w:t xml:space="preserve"> preset, an MS-SSIM BD-rate gain of more than </w:t>
      </w:r>
      <w:r w:rsidR="002B7727">
        <w:t>2</w:t>
      </w:r>
      <w:r w:rsidRPr="00CD0CC7">
        <w:t xml:space="preserve">% over VTM CTC </w:t>
      </w:r>
      <w:r w:rsidR="00F14FE9">
        <w:t xml:space="preserve">without PQPA </w:t>
      </w:r>
      <w:r w:rsidRPr="00CD0CC7">
        <w:t>is realized. We recommend using the medium preset with multi-threading and PQPA enabled as a good tradeoff between encoder runtime and resulting perceived video quality. A summary of the MS-SSIM results for PQPA is shown in </w:t>
      </w:r>
      <w:r w:rsidRPr="00CD0CC7">
        <w:fldChar w:fldCharType="begin"/>
      </w:r>
      <w:r w:rsidRPr="00CD0CC7">
        <w:instrText xml:space="preserve"> REF _Ref50393630 \h </w:instrText>
      </w:r>
      <w:r w:rsidRPr="00CD0CC7">
        <w:fldChar w:fldCharType="separate"/>
      </w:r>
      <w:r w:rsidR="00851110" w:rsidRPr="00CD0CC7">
        <w:rPr>
          <w:i/>
          <w:iCs/>
        </w:rPr>
        <w:t xml:space="preserve">Table </w:t>
      </w:r>
      <w:r w:rsidR="00851110">
        <w:rPr>
          <w:i/>
          <w:iCs/>
          <w:noProof/>
        </w:rPr>
        <w:t>IV</w:t>
      </w:r>
      <w:r w:rsidRPr="00CD0CC7">
        <w:rPr>
          <w:lang w:val="en-CA"/>
        </w:rPr>
        <w:fldChar w:fldCharType="end"/>
      </w:r>
    </w:p>
    <w:p w14:paraId="26DA51B1" w14:textId="46CB0696" w:rsidR="006A51C9" w:rsidRPr="00CD0CC7" w:rsidRDefault="002B7727" w:rsidP="006A51C9">
      <w:r>
        <w:rPr>
          <w:noProof/>
        </w:rPr>
        <w:lastRenderedPageBreak/>
        <w:drawing>
          <wp:inline distT="0" distB="0" distL="0" distR="0" wp14:anchorId="45FB3ADB" wp14:editId="520DB3A8">
            <wp:extent cx="5723890" cy="3634740"/>
            <wp:effectExtent l="0" t="0" r="10160" b="381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7CB218" w14:textId="2CE344EA" w:rsidR="006A51C9" w:rsidRPr="00CD0CC7" w:rsidRDefault="006A51C9" w:rsidP="006A51C9">
      <w:pPr>
        <w:rPr>
          <w:i/>
          <w:iCs/>
        </w:rPr>
      </w:pPr>
      <w:bookmarkStart w:id="8" w:name="_Ref50132836"/>
      <w:bookmarkStart w:id="9" w:name="_Ref50132831"/>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851110">
        <w:rPr>
          <w:i/>
          <w:iCs/>
          <w:noProof/>
        </w:rPr>
        <w:t>5</w:t>
      </w:r>
      <w:r w:rsidRPr="00CD0CC7">
        <w:rPr>
          <w:lang w:val="en-CA"/>
        </w:rPr>
        <w:fldChar w:fldCharType="end"/>
      </w:r>
      <w:bookmarkEnd w:id="8"/>
      <w:r w:rsidRPr="00CD0CC7">
        <w:rPr>
          <w:i/>
          <w:iCs/>
        </w:rPr>
        <w:t>: MS-SSIM BD-rate gain and encoder runtime in comparison to HM-16.2</w:t>
      </w:r>
      <w:r w:rsidR="002B7727">
        <w:rPr>
          <w:i/>
          <w:iCs/>
        </w:rPr>
        <w:t>3</w:t>
      </w:r>
      <w:r w:rsidR="007E6A86">
        <w:rPr>
          <w:i/>
          <w:iCs/>
        </w:rPr>
        <w:t xml:space="preserve"> (JVET HD and UHD test sequences</w:t>
      </w:r>
      <w:r w:rsidR="002B7727">
        <w:rPr>
          <w:i/>
          <w:iCs/>
        </w:rPr>
        <w:t>, MCTF enabled for HM and VTM</w:t>
      </w:r>
      <w:r w:rsidR="007E6A86">
        <w:rPr>
          <w:i/>
          <w:iCs/>
        </w:rPr>
        <w:t>)</w:t>
      </w:r>
      <w:r w:rsidRPr="00CD0CC7">
        <w:rPr>
          <w:i/>
          <w:iCs/>
        </w:rPr>
        <w:t xml:space="preserve"> for </w:t>
      </w:r>
      <w:proofErr w:type="spellStart"/>
      <w:r w:rsidRPr="00CD0CC7">
        <w:rPr>
          <w:i/>
          <w:iCs/>
        </w:rPr>
        <w:t>VVenC</w:t>
      </w:r>
      <w:proofErr w:type="spellEnd"/>
      <w:r w:rsidRPr="00CD0CC7">
        <w:rPr>
          <w:i/>
          <w:iCs/>
        </w:rPr>
        <w:t xml:space="preserve"> </w:t>
      </w:r>
      <w:r w:rsidR="003C696C">
        <w:rPr>
          <w:i/>
          <w:iCs/>
        </w:rPr>
        <w:t>and VTM-1</w:t>
      </w:r>
      <w:r w:rsidR="002B7727">
        <w:rPr>
          <w:i/>
          <w:iCs/>
        </w:rPr>
        <w:t>3</w:t>
      </w:r>
      <w:r w:rsidR="003C696C">
        <w:rPr>
          <w:i/>
          <w:iCs/>
        </w:rPr>
        <w:t xml:space="preserve">, both </w:t>
      </w:r>
      <w:r w:rsidRPr="00CD0CC7">
        <w:rPr>
          <w:i/>
          <w:iCs/>
        </w:rPr>
        <w:t xml:space="preserve">with </w:t>
      </w:r>
      <w:r w:rsidR="00F14FE9" w:rsidRPr="00F14FE9">
        <w:rPr>
          <w:i/>
          <w:iCs/>
        </w:rPr>
        <w:t>perceptually optimized quantization parameter adapt</w:t>
      </w:r>
      <w:r w:rsidR="003D0B69">
        <w:rPr>
          <w:i/>
          <w:iCs/>
        </w:rPr>
        <w:t>at</w:t>
      </w:r>
      <w:r w:rsidR="00F14FE9" w:rsidRPr="00F14FE9">
        <w:rPr>
          <w:i/>
          <w:iCs/>
        </w:rPr>
        <w:t xml:space="preserve">ion </w:t>
      </w:r>
      <w:r w:rsidR="00F14FE9">
        <w:rPr>
          <w:i/>
          <w:iCs/>
        </w:rPr>
        <w:t>(</w:t>
      </w:r>
      <w:r w:rsidRPr="00CD0CC7">
        <w:rPr>
          <w:i/>
          <w:iCs/>
        </w:rPr>
        <w:t>QPA</w:t>
      </w:r>
      <w:r w:rsidR="00F14FE9">
        <w:rPr>
          <w:i/>
          <w:iCs/>
        </w:rPr>
        <w:t>)</w:t>
      </w:r>
      <w:r w:rsidRPr="00CD0CC7">
        <w:rPr>
          <w:i/>
          <w:iCs/>
        </w:rPr>
        <w:t xml:space="preserve"> enabled. </w:t>
      </w:r>
      <w:proofErr w:type="spellStart"/>
      <w:r w:rsidRPr="00CD0CC7">
        <w:rPr>
          <w:i/>
          <w:iCs/>
        </w:rPr>
        <w:t>VVenC</w:t>
      </w:r>
      <w:proofErr w:type="spellEnd"/>
      <w:r w:rsidRPr="00CD0CC7">
        <w:rPr>
          <w:i/>
          <w:iCs/>
        </w:rPr>
        <w:t xml:space="preserve"> results are given for the </w:t>
      </w:r>
      <w:r w:rsidR="00622767">
        <w:rPr>
          <w:i/>
          <w:iCs/>
        </w:rPr>
        <w:t>5</w:t>
      </w:r>
      <w:r w:rsidRPr="00CD0CC7">
        <w:rPr>
          <w:i/>
          <w:iCs/>
        </w:rPr>
        <w:t xml:space="preserve"> preset options: faster, fast, medium</w:t>
      </w:r>
      <w:r w:rsidR="00622767">
        <w:rPr>
          <w:i/>
          <w:iCs/>
        </w:rPr>
        <w:t>,</w:t>
      </w:r>
      <w:r w:rsidRPr="00CD0CC7">
        <w:rPr>
          <w:i/>
          <w:iCs/>
        </w:rPr>
        <w:t xml:space="preserve"> </w:t>
      </w:r>
      <w:proofErr w:type="gramStart"/>
      <w:r w:rsidRPr="00CD0CC7">
        <w:rPr>
          <w:i/>
          <w:iCs/>
        </w:rPr>
        <w:t>slow</w:t>
      </w:r>
      <w:proofErr w:type="gramEnd"/>
      <w:r w:rsidR="00622767">
        <w:rPr>
          <w:i/>
          <w:iCs/>
        </w:rPr>
        <w:t xml:space="preserve"> and slower</w:t>
      </w:r>
      <w:r w:rsidRPr="00CD0CC7">
        <w:rPr>
          <w:i/>
          <w:iCs/>
        </w:rPr>
        <w:t>. Lower MS-SSIM BD-rate values mean a better compression for the same quality in terms of MS-SSIM.</w:t>
      </w:r>
      <w:bookmarkEnd w:id="9"/>
      <w:r w:rsidR="008E5D41" w:rsidRPr="008E5D41">
        <w:rPr>
          <w:i/>
          <w:iCs/>
        </w:rPr>
        <w:t xml:space="preserve"> </w:t>
      </w:r>
      <w:proofErr w:type="spellStart"/>
      <w:r w:rsidR="00655BA6">
        <w:rPr>
          <w:i/>
          <w:iCs/>
        </w:rPr>
        <w:t>VVenC</w:t>
      </w:r>
      <w:proofErr w:type="spellEnd"/>
      <w:r w:rsidR="00655BA6">
        <w:rPr>
          <w:i/>
          <w:iCs/>
        </w:rPr>
        <w:t xml:space="preserve"> is running multi-threaded using 6 threads for version &lt; 0.3 and 8 threads for version &gt;0.2.1.</w:t>
      </w:r>
    </w:p>
    <w:p w14:paraId="1DE61D5A" w14:textId="77777777" w:rsidR="009473F7" w:rsidRDefault="009473F7" w:rsidP="009473F7">
      <w:bookmarkStart w:id="10" w:name="_Ref50393037"/>
    </w:p>
    <w:p w14:paraId="41E4E9C5" w14:textId="16A90AD1" w:rsidR="009473F7" w:rsidRDefault="009473F7" w:rsidP="009473F7">
      <w:r w:rsidRPr="00E73F13">
        <w:t xml:space="preserve">Additionally, </w:t>
      </w:r>
      <w:r w:rsidRPr="00E73F13">
        <w:fldChar w:fldCharType="begin"/>
      </w:r>
      <w:r w:rsidRPr="00E73F13">
        <w:instrText xml:space="preserve"> REF _Ref60062906 \h </w:instrText>
      </w:r>
      <w:r w:rsidRPr="00E73F13">
        <w:fldChar w:fldCharType="separate"/>
      </w:r>
      <w:r w:rsidR="00851110" w:rsidRPr="009473F7">
        <w:rPr>
          <w:i/>
          <w:iCs/>
        </w:rPr>
        <w:t xml:space="preserve">Figure </w:t>
      </w:r>
      <w:r w:rsidR="00851110">
        <w:rPr>
          <w:i/>
          <w:iCs/>
          <w:noProof/>
        </w:rPr>
        <w:t>6</w:t>
      </w:r>
      <w:r w:rsidRPr="00E73F13">
        <w:fldChar w:fldCharType="end"/>
      </w:r>
      <w:r w:rsidRPr="00E73F13">
        <w:t xml:space="preserve"> includes multi-threaded results for the HEVC open-source encoder x265 v3.4 tuned for SSIM at comparable speed</w:t>
      </w:r>
      <w:r>
        <w:t xml:space="preserve"> presets </w:t>
      </w:r>
      <w:r w:rsidR="00E25956">
        <w:fldChar w:fldCharType="begin"/>
      </w:r>
      <w:r w:rsidR="00E25956">
        <w:instrText xml:space="preserve"> REF _Ref61280205 \r \h </w:instrText>
      </w:r>
      <w:r w:rsidR="00E25956">
        <w:fldChar w:fldCharType="separate"/>
      </w:r>
      <w:r w:rsidR="00E15BBA">
        <w:t>[13]</w:t>
      </w:r>
      <w:r w:rsidR="00E25956">
        <w:fldChar w:fldCharType="end"/>
      </w:r>
      <w:r>
        <w:t xml:space="preserve">. For the comparison with </w:t>
      </w:r>
      <w:proofErr w:type="spellStart"/>
      <w:r>
        <w:t>VVenC</w:t>
      </w:r>
      <w:proofErr w:type="spellEnd"/>
      <w:r>
        <w:t xml:space="preserve">, also x265 was configured to run with </w:t>
      </w:r>
      <w:r w:rsidR="003905E1">
        <w:t xml:space="preserve">8 </w:t>
      </w:r>
      <w:r>
        <w:t>threads. Besides sequence-specific parameters, the following parameter settings have been used:</w:t>
      </w:r>
    </w:p>
    <w:p w14:paraId="05E9102C" w14:textId="55C66856" w:rsidR="009473F7" w:rsidRPr="009473F7" w:rsidRDefault="009473F7" w:rsidP="009473F7">
      <w:pPr>
        <w:rPr>
          <w:rFonts w:ascii="Courier New" w:hAnsi="Courier New" w:cs="Courier New"/>
          <w:b/>
          <w:bCs/>
        </w:rPr>
      </w:pPr>
      <w:r w:rsidRPr="009473F7">
        <w:rPr>
          <w:rFonts w:ascii="Courier New" w:hAnsi="Courier New" w:cs="Courier New"/>
          <w:b/>
          <w:bCs/>
        </w:rPr>
        <w:t>--preset {1,</w:t>
      </w:r>
      <w:proofErr w:type="gramStart"/>
      <w:r w:rsidRPr="009473F7">
        <w:rPr>
          <w:rFonts w:ascii="Courier New" w:hAnsi="Courier New" w:cs="Courier New"/>
          <w:b/>
          <w:bCs/>
        </w:rPr>
        <w:t>2,3,…</w:t>
      </w:r>
      <w:proofErr w:type="gramEnd"/>
      <w:r w:rsidRPr="009473F7">
        <w:rPr>
          <w:rFonts w:ascii="Courier New" w:hAnsi="Courier New" w:cs="Courier New"/>
          <w:b/>
          <w:bCs/>
        </w:rPr>
        <w:t xml:space="preserve">,9}  --tune </w:t>
      </w:r>
      <w:proofErr w:type="spellStart"/>
      <w:r w:rsidRPr="009473F7">
        <w:rPr>
          <w:rFonts w:ascii="Courier New" w:hAnsi="Courier New" w:cs="Courier New"/>
          <w:b/>
          <w:bCs/>
        </w:rPr>
        <w:t>ssim</w:t>
      </w:r>
      <w:proofErr w:type="spellEnd"/>
      <w:r w:rsidRPr="009473F7">
        <w:rPr>
          <w:rFonts w:ascii="Courier New" w:hAnsi="Courier New" w:cs="Courier New"/>
          <w:b/>
          <w:bCs/>
        </w:rPr>
        <w:t xml:space="preserve">  --</w:t>
      </w:r>
      <w:proofErr w:type="spellStart"/>
      <w:r w:rsidRPr="009473F7">
        <w:rPr>
          <w:rFonts w:ascii="Courier New" w:hAnsi="Courier New" w:cs="Courier New"/>
          <w:b/>
          <w:bCs/>
        </w:rPr>
        <w:t>crf</w:t>
      </w:r>
      <w:proofErr w:type="spellEnd"/>
      <w:r w:rsidRPr="009473F7">
        <w:rPr>
          <w:rFonts w:ascii="Courier New" w:hAnsi="Courier New" w:cs="Courier New"/>
          <w:b/>
          <w:bCs/>
        </w:rPr>
        <w:t xml:space="preserve"> {17,22,27,32}  --</w:t>
      </w:r>
      <w:proofErr w:type="spellStart"/>
      <w:r w:rsidRPr="009473F7">
        <w:rPr>
          <w:rFonts w:ascii="Courier New" w:hAnsi="Courier New" w:cs="Courier New"/>
          <w:b/>
          <w:bCs/>
        </w:rPr>
        <w:t>keyint</w:t>
      </w:r>
      <w:proofErr w:type="spellEnd"/>
      <w:r w:rsidRPr="009473F7">
        <w:rPr>
          <w:rFonts w:ascii="Courier New" w:hAnsi="Courier New" w:cs="Courier New"/>
          <w:b/>
          <w:bCs/>
        </w:rPr>
        <w:t xml:space="preserve"> 1s  </w:t>
      </w:r>
      <w:r w:rsidR="00495C34" w:rsidRPr="009473F7">
        <w:rPr>
          <w:rFonts w:ascii="Courier New" w:hAnsi="Courier New" w:cs="Courier New"/>
          <w:b/>
          <w:bCs/>
        </w:rPr>
        <w:br/>
      </w:r>
      <w:r w:rsidRPr="009473F7">
        <w:rPr>
          <w:rFonts w:ascii="Courier New" w:hAnsi="Courier New" w:cs="Courier New"/>
          <w:b/>
          <w:bCs/>
        </w:rPr>
        <w:t>--min-</w:t>
      </w:r>
      <w:proofErr w:type="spellStart"/>
      <w:r w:rsidRPr="009473F7">
        <w:rPr>
          <w:rFonts w:ascii="Courier New" w:hAnsi="Courier New" w:cs="Courier New"/>
          <w:b/>
          <w:bCs/>
        </w:rPr>
        <w:t>keyint</w:t>
      </w:r>
      <w:proofErr w:type="spellEnd"/>
      <w:r w:rsidRPr="009473F7">
        <w:rPr>
          <w:rFonts w:ascii="Courier New" w:hAnsi="Courier New" w:cs="Courier New"/>
          <w:b/>
          <w:bCs/>
        </w:rPr>
        <w:t xml:space="preserve"> 1s  --profile main10  --output-depth 10</w:t>
      </w:r>
    </w:p>
    <w:p w14:paraId="06B0C178" w14:textId="6E10A381" w:rsidR="009473F7" w:rsidRPr="00ED73F6" w:rsidRDefault="002B7727" w:rsidP="009473F7">
      <w:pPr>
        <w:keepNext/>
        <w:jc w:val="center"/>
      </w:pPr>
      <w:r>
        <w:rPr>
          <w:noProof/>
        </w:rPr>
        <w:lastRenderedPageBreak/>
        <w:drawing>
          <wp:inline distT="0" distB="0" distL="0" distR="0" wp14:anchorId="2EE343DC" wp14:editId="5FAF0CF6">
            <wp:extent cx="5723890" cy="3632835"/>
            <wp:effectExtent l="0" t="0" r="10160" b="5715"/>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5FAD49C" w14:textId="4D02BD5B" w:rsidR="009473F7" w:rsidRPr="009473F7" w:rsidRDefault="009473F7" w:rsidP="009473F7">
      <w:pPr>
        <w:rPr>
          <w:i/>
          <w:iCs/>
        </w:rPr>
      </w:pPr>
      <w:bookmarkStart w:id="11" w:name="_Ref60062906"/>
      <w:r w:rsidRPr="009473F7">
        <w:rPr>
          <w:i/>
          <w:iCs/>
        </w:rPr>
        <w:t xml:space="preserve">Figure </w:t>
      </w:r>
      <w:r w:rsidRPr="009473F7">
        <w:rPr>
          <w:i/>
          <w:iCs/>
        </w:rPr>
        <w:fldChar w:fldCharType="begin"/>
      </w:r>
      <w:r w:rsidRPr="009473F7">
        <w:rPr>
          <w:i/>
          <w:iCs/>
        </w:rPr>
        <w:instrText xml:space="preserve"> SEQ Figure \* ARABIC </w:instrText>
      </w:r>
      <w:r w:rsidRPr="009473F7">
        <w:rPr>
          <w:i/>
          <w:iCs/>
        </w:rPr>
        <w:fldChar w:fldCharType="separate"/>
      </w:r>
      <w:r w:rsidR="00851110">
        <w:rPr>
          <w:i/>
          <w:iCs/>
          <w:noProof/>
        </w:rPr>
        <w:t>6</w:t>
      </w:r>
      <w:r w:rsidRPr="009473F7">
        <w:rPr>
          <w:i/>
          <w:iCs/>
        </w:rPr>
        <w:fldChar w:fldCharType="end"/>
      </w:r>
      <w:bookmarkEnd w:id="11"/>
      <w:r w:rsidRPr="009473F7">
        <w:rPr>
          <w:i/>
          <w:iCs/>
        </w:rPr>
        <w:t xml:space="preserve">: MS-SSIM BD-rate gain and encoder runtime in comparison to HM-16.22 </w:t>
      </w:r>
      <w:r w:rsidR="007E6A86">
        <w:rPr>
          <w:i/>
          <w:iCs/>
        </w:rPr>
        <w:t xml:space="preserve">(JVET HD and UHD test sequences) </w:t>
      </w:r>
      <w:r w:rsidRPr="009473F7">
        <w:rPr>
          <w:i/>
          <w:iCs/>
        </w:rPr>
        <w:t xml:space="preserve">for </w:t>
      </w:r>
      <w:proofErr w:type="spellStart"/>
      <w:r w:rsidRPr="009473F7">
        <w:rPr>
          <w:i/>
          <w:iCs/>
        </w:rPr>
        <w:t>VVenC</w:t>
      </w:r>
      <w:proofErr w:type="spellEnd"/>
      <w:r w:rsidR="003905E1">
        <w:rPr>
          <w:i/>
          <w:iCs/>
        </w:rPr>
        <w:t> v1.0.0</w:t>
      </w:r>
      <w:r w:rsidRPr="009473F7">
        <w:rPr>
          <w:i/>
          <w:iCs/>
        </w:rPr>
        <w:t xml:space="preserve"> with QPA enabled and x265</w:t>
      </w:r>
      <w:r w:rsidR="003905E1">
        <w:rPr>
          <w:i/>
          <w:iCs/>
        </w:rPr>
        <w:t> v3.4</w:t>
      </w:r>
      <w:r w:rsidRPr="009473F7">
        <w:rPr>
          <w:i/>
          <w:iCs/>
        </w:rPr>
        <w:t xml:space="preserve"> with --tune=</w:t>
      </w:r>
      <w:proofErr w:type="spellStart"/>
      <w:r w:rsidRPr="009473F7">
        <w:rPr>
          <w:i/>
          <w:iCs/>
        </w:rPr>
        <w:t>ssim</w:t>
      </w:r>
      <w:proofErr w:type="spellEnd"/>
      <w:r w:rsidRPr="009473F7">
        <w:rPr>
          <w:i/>
          <w:iCs/>
        </w:rPr>
        <w:t>. Lower MS-SSIM BD-rate values mean a better compression for the same quality in terms of MS-SSIM.</w:t>
      </w:r>
      <w:r w:rsidR="003905E1">
        <w:rPr>
          <w:i/>
          <w:iCs/>
        </w:rPr>
        <w:t xml:space="preserve"> </w:t>
      </w:r>
      <w:proofErr w:type="spellStart"/>
      <w:r w:rsidR="003905E1">
        <w:rPr>
          <w:i/>
          <w:iCs/>
        </w:rPr>
        <w:t>VVenC</w:t>
      </w:r>
      <w:proofErr w:type="spellEnd"/>
      <w:r w:rsidR="003905E1">
        <w:rPr>
          <w:i/>
          <w:iCs/>
        </w:rPr>
        <w:t xml:space="preserve"> and x265 are </w:t>
      </w:r>
      <w:r w:rsidR="00251CAE">
        <w:rPr>
          <w:i/>
          <w:iCs/>
        </w:rPr>
        <w:t xml:space="preserve">running </w:t>
      </w:r>
      <w:r w:rsidR="008E5D41">
        <w:rPr>
          <w:i/>
          <w:iCs/>
        </w:rPr>
        <w:t>multi-threaded using 8 threads.</w:t>
      </w:r>
    </w:p>
    <w:p w14:paraId="6AC8FE6F" w14:textId="77777777" w:rsidR="006A51C9" w:rsidRPr="00CD0CC7" w:rsidRDefault="006A51C9" w:rsidP="006A51C9"/>
    <w:p w14:paraId="3BD5DF9C" w14:textId="687796E3" w:rsidR="006A51C9" w:rsidRPr="00CD0CC7" w:rsidRDefault="006A51C9" w:rsidP="006A51C9">
      <w:pPr>
        <w:rPr>
          <w:i/>
          <w:iCs/>
        </w:rPr>
      </w:pPr>
      <w:bookmarkStart w:id="12" w:name="_Ref50393630"/>
      <w:r w:rsidRPr="00CD0CC7">
        <w:rPr>
          <w:i/>
          <w:iCs/>
        </w:rPr>
        <w:t xml:space="preserve">Table </w:t>
      </w:r>
      <w:r w:rsidRPr="00CD0CC7">
        <w:rPr>
          <w:i/>
          <w:iCs/>
        </w:rPr>
        <w:fldChar w:fldCharType="begin"/>
      </w:r>
      <w:r w:rsidRPr="00CD0CC7">
        <w:rPr>
          <w:i/>
          <w:iCs/>
        </w:rPr>
        <w:instrText xml:space="preserve"> SEQ Table \* ROMAN </w:instrText>
      </w:r>
      <w:r w:rsidRPr="00CD0CC7">
        <w:rPr>
          <w:i/>
          <w:iCs/>
        </w:rPr>
        <w:fldChar w:fldCharType="separate"/>
      </w:r>
      <w:r w:rsidR="00C31D31">
        <w:rPr>
          <w:i/>
          <w:iCs/>
          <w:noProof/>
        </w:rPr>
        <w:t>IV</w:t>
      </w:r>
      <w:r w:rsidRPr="00CD0CC7">
        <w:rPr>
          <w:lang w:val="en-CA"/>
        </w:rPr>
        <w:fldChar w:fldCharType="end"/>
      </w:r>
      <w:bookmarkEnd w:id="10"/>
      <w:bookmarkEnd w:id="12"/>
      <w:r w:rsidRPr="00CD0CC7">
        <w:rPr>
          <w:i/>
          <w:iCs/>
        </w:rPr>
        <w:t>: MS-SSIM BD-rate gain and multi-threaded encoder speedup for HD</w:t>
      </w:r>
      <w:r w:rsidR="002B7727">
        <w:rPr>
          <w:i/>
          <w:iCs/>
        </w:rPr>
        <w:t>,</w:t>
      </w:r>
      <w:r w:rsidRPr="00CD0CC7">
        <w:rPr>
          <w:i/>
          <w:iCs/>
        </w:rPr>
        <w:t xml:space="preserve"> UHD</w:t>
      </w:r>
      <w:r w:rsidR="002B7727">
        <w:rPr>
          <w:i/>
          <w:iCs/>
        </w:rPr>
        <w:t xml:space="preserve"> and both</w:t>
      </w:r>
      <w:r w:rsidRPr="00CD0CC7">
        <w:rPr>
          <w:i/>
          <w:iCs/>
        </w:rPr>
        <w:t xml:space="preserve"> test sequences for </w:t>
      </w:r>
      <w:proofErr w:type="spellStart"/>
      <w:r w:rsidRPr="00CD0CC7">
        <w:rPr>
          <w:i/>
          <w:iCs/>
        </w:rPr>
        <w:t>VVenC</w:t>
      </w:r>
      <w:proofErr w:type="spellEnd"/>
      <w:r w:rsidRPr="00CD0CC7">
        <w:rPr>
          <w:i/>
          <w:iCs/>
        </w:rPr>
        <w:t xml:space="preserve"> with perceptually optimized QPA enabled.</w:t>
      </w:r>
    </w:p>
    <w:tbl>
      <w:tblPr>
        <w:tblStyle w:val="PlainTable3"/>
        <w:tblW w:w="5168" w:type="pct"/>
        <w:tblLook w:val="04A0" w:firstRow="1" w:lastRow="0" w:firstColumn="1" w:lastColumn="0" w:noHBand="0" w:noVBand="1"/>
      </w:tblPr>
      <w:tblGrid>
        <w:gridCol w:w="1185"/>
        <w:gridCol w:w="966"/>
        <w:gridCol w:w="974"/>
        <w:gridCol w:w="974"/>
        <w:gridCol w:w="965"/>
        <w:gridCol w:w="973"/>
        <w:gridCol w:w="971"/>
        <w:gridCol w:w="964"/>
        <w:gridCol w:w="853"/>
        <w:gridCol w:w="849"/>
      </w:tblGrid>
      <w:tr w:rsidR="002B7727" w:rsidRPr="00CD0CC7" w14:paraId="34112EAE" w14:textId="77777777" w:rsidTr="002B772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2" w:type="pct"/>
            <w:vMerge w:val="restart"/>
            <w:tcBorders>
              <w:right w:val="single" w:sz="4" w:space="0" w:color="auto"/>
            </w:tcBorders>
            <w:vAlign w:val="center"/>
          </w:tcPr>
          <w:p w14:paraId="21CE1857" w14:textId="77777777" w:rsidR="002B7727" w:rsidRPr="00511808" w:rsidRDefault="002B7727" w:rsidP="00511808">
            <w:pPr>
              <w:rPr>
                <w:caps w:val="0"/>
                <w:sz w:val="18"/>
                <w:szCs w:val="18"/>
              </w:rPr>
            </w:pPr>
            <w:r w:rsidRPr="00511808">
              <w:rPr>
                <w:caps w:val="0"/>
                <w:sz w:val="18"/>
                <w:szCs w:val="18"/>
              </w:rPr>
              <w:t>Preset</w:t>
            </w:r>
          </w:p>
        </w:tc>
        <w:tc>
          <w:tcPr>
            <w:tcW w:w="499" w:type="pct"/>
            <w:tcBorders>
              <w:left w:val="single" w:sz="4" w:space="0" w:color="auto"/>
            </w:tcBorders>
          </w:tcPr>
          <w:p w14:paraId="7A88760D"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HD</w:t>
            </w:r>
          </w:p>
        </w:tc>
        <w:tc>
          <w:tcPr>
            <w:tcW w:w="503" w:type="pct"/>
          </w:tcPr>
          <w:p w14:paraId="6025D69E"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503" w:type="pct"/>
            <w:tcBorders>
              <w:right w:val="single" w:sz="4" w:space="0" w:color="auto"/>
            </w:tcBorders>
          </w:tcPr>
          <w:p w14:paraId="26A75C04"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99" w:type="pct"/>
            <w:tcBorders>
              <w:left w:val="single" w:sz="4" w:space="0" w:color="auto"/>
            </w:tcBorders>
          </w:tcPr>
          <w:p w14:paraId="7D81DF83"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UHD</w:t>
            </w:r>
          </w:p>
        </w:tc>
        <w:tc>
          <w:tcPr>
            <w:tcW w:w="503" w:type="pct"/>
          </w:tcPr>
          <w:p w14:paraId="7A68B187"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502" w:type="pct"/>
            <w:tcBorders>
              <w:right w:val="single" w:sz="4" w:space="0" w:color="auto"/>
            </w:tcBorders>
          </w:tcPr>
          <w:p w14:paraId="1D6F7B83"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98" w:type="pct"/>
            <w:tcBorders>
              <w:left w:val="single" w:sz="4" w:space="0" w:color="auto"/>
            </w:tcBorders>
          </w:tcPr>
          <w:p w14:paraId="58E2009E"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r w:rsidRPr="00511808">
              <w:rPr>
                <w:caps w:val="0"/>
                <w:sz w:val="18"/>
                <w:szCs w:val="18"/>
              </w:rPr>
              <w:t>HD</w:t>
            </w:r>
            <w:r>
              <w:rPr>
                <w:caps w:val="0"/>
                <w:sz w:val="18"/>
                <w:szCs w:val="18"/>
              </w:rPr>
              <w:t>4K</w:t>
            </w:r>
          </w:p>
        </w:tc>
        <w:tc>
          <w:tcPr>
            <w:tcW w:w="441" w:type="pct"/>
          </w:tcPr>
          <w:p w14:paraId="713E97CB"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39" w:type="pct"/>
          </w:tcPr>
          <w:p w14:paraId="09524441"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2B7727" w:rsidRPr="00CD0CC7" w14:paraId="1C2B28C0" w14:textId="77777777" w:rsidTr="002B77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vMerge/>
            <w:tcBorders>
              <w:bottom w:val="single" w:sz="4" w:space="0" w:color="auto"/>
              <w:right w:val="single" w:sz="4" w:space="0" w:color="auto"/>
            </w:tcBorders>
          </w:tcPr>
          <w:p w14:paraId="1238A47A" w14:textId="77777777" w:rsidR="002B7727" w:rsidRPr="00511808" w:rsidRDefault="002B7727" w:rsidP="00511808">
            <w:pPr>
              <w:rPr>
                <w:caps w:val="0"/>
                <w:sz w:val="18"/>
                <w:szCs w:val="18"/>
              </w:rPr>
            </w:pPr>
          </w:p>
        </w:tc>
        <w:tc>
          <w:tcPr>
            <w:tcW w:w="499" w:type="pct"/>
            <w:tcBorders>
              <w:left w:val="single" w:sz="4" w:space="0" w:color="auto"/>
              <w:bottom w:val="single" w:sz="4" w:space="0" w:color="auto"/>
            </w:tcBorders>
            <w:shd w:val="clear" w:color="auto" w:fill="FFFFFF" w:themeFill="background1"/>
          </w:tcPr>
          <w:p w14:paraId="220A98F1" w14:textId="0B675F6B"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11808">
              <w:rPr>
                <w:sz w:val="18"/>
                <w:szCs w:val="18"/>
              </w:rPr>
              <w:br/>
              <w:t>BD-rate</w:t>
            </w:r>
            <w:r w:rsidRPr="00511808">
              <w:rPr>
                <w:sz w:val="18"/>
                <w:szCs w:val="18"/>
              </w:rPr>
              <w:br/>
              <w:t>vs. HM</w:t>
            </w:r>
          </w:p>
        </w:tc>
        <w:tc>
          <w:tcPr>
            <w:tcW w:w="503" w:type="pct"/>
            <w:tcBorders>
              <w:bottom w:val="single" w:sz="4" w:space="0" w:color="auto"/>
            </w:tcBorders>
            <w:shd w:val="clear" w:color="auto" w:fill="FFFFFF" w:themeFill="background1"/>
          </w:tcPr>
          <w:p w14:paraId="0B9A0702" w14:textId="77777777"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vs. HM</w:t>
            </w:r>
          </w:p>
        </w:tc>
        <w:tc>
          <w:tcPr>
            <w:tcW w:w="503" w:type="pct"/>
            <w:tcBorders>
              <w:bottom w:val="single" w:sz="4" w:space="0" w:color="auto"/>
              <w:right w:val="single" w:sz="4" w:space="0" w:color="auto"/>
            </w:tcBorders>
            <w:shd w:val="clear" w:color="auto" w:fill="FFFFFF" w:themeFill="background1"/>
          </w:tcPr>
          <w:p w14:paraId="2F0B86B5" w14:textId="77777777"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vs. VTM</w:t>
            </w:r>
          </w:p>
        </w:tc>
        <w:tc>
          <w:tcPr>
            <w:tcW w:w="499" w:type="pct"/>
            <w:tcBorders>
              <w:left w:val="single" w:sz="4" w:space="0" w:color="auto"/>
              <w:bottom w:val="single" w:sz="4" w:space="0" w:color="auto"/>
            </w:tcBorders>
            <w:shd w:val="clear" w:color="auto" w:fill="FFFFFF" w:themeFill="background1"/>
          </w:tcPr>
          <w:p w14:paraId="683BA352" w14:textId="69EC97D6"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11808">
              <w:rPr>
                <w:sz w:val="18"/>
                <w:szCs w:val="18"/>
              </w:rPr>
              <w:br/>
              <w:t>BD-rate</w:t>
            </w:r>
            <w:r w:rsidRPr="00511808">
              <w:rPr>
                <w:sz w:val="18"/>
                <w:szCs w:val="18"/>
              </w:rPr>
              <w:br/>
              <w:t>vs. HM</w:t>
            </w:r>
          </w:p>
        </w:tc>
        <w:tc>
          <w:tcPr>
            <w:tcW w:w="503" w:type="pct"/>
            <w:tcBorders>
              <w:bottom w:val="single" w:sz="4" w:space="0" w:color="auto"/>
            </w:tcBorders>
            <w:shd w:val="clear" w:color="auto" w:fill="FFFFFF" w:themeFill="background1"/>
          </w:tcPr>
          <w:p w14:paraId="52F56B43" w14:textId="77777777"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vs. HM</w:t>
            </w:r>
          </w:p>
        </w:tc>
        <w:tc>
          <w:tcPr>
            <w:tcW w:w="502" w:type="pct"/>
            <w:tcBorders>
              <w:bottom w:val="single" w:sz="4" w:space="0" w:color="auto"/>
              <w:right w:val="single" w:sz="4" w:space="0" w:color="auto"/>
            </w:tcBorders>
            <w:shd w:val="clear" w:color="auto" w:fill="FFFFFF" w:themeFill="background1"/>
          </w:tcPr>
          <w:p w14:paraId="2C20C774" w14:textId="77777777"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p>
        </w:tc>
        <w:tc>
          <w:tcPr>
            <w:tcW w:w="498" w:type="pct"/>
            <w:tcBorders>
              <w:left w:val="single" w:sz="4" w:space="0" w:color="auto"/>
              <w:bottom w:val="single" w:sz="4" w:space="0" w:color="auto"/>
            </w:tcBorders>
            <w:shd w:val="clear" w:color="auto" w:fill="FFFFFF" w:themeFill="background1"/>
          </w:tcPr>
          <w:p w14:paraId="00906604" w14:textId="1F97133E"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lang w:val="de-DE"/>
              </w:rPr>
            </w:pPr>
            <w:r>
              <w:rPr>
                <w:sz w:val="18"/>
                <w:szCs w:val="18"/>
              </w:rPr>
              <w:t>MS-SSIM</w:t>
            </w:r>
            <w:r w:rsidRPr="00511808">
              <w:rPr>
                <w:sz w:val="18"/>
                <w:szCs w:val="18"/>
              </w:rPr>
              <w:br/>
              <w:t>BD-rate</w:t>
            </w:r>
            <w:r w:rsidRPr="00511808">
              <w:rPr>
                <w:sz w:val="18"/>
                <w:szCs w:val="18"/>
              </w:rPr>
              <w:br/>
              <w:t>vs. HM</w:t>
            </w:r>
          </w:p>
        </w:tc>
        <w:tc>
          <w:tcPr>
            <w:tcW w:w="441" w:type="pct"/>
            <w:tcBorders>
              <w:bottom w:val="single" w:sz="4" w:space="0" w:color="auto"/>
            </w:tcBorders>
            <w:shd w:val="clear" w:color="auto" w:fill="FFFFFF" w:themeFill="background1"/>
          </w:tcPr>
          <w:p w14:paraId="3EA655C2" w14:textId="77777777"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rPr>
              <w:t>Speedup</w:t>
            </w:r>
            <w:r w:rsidRPr="00511808">
              <w:rPr>
                <w:sz w:val="18"/>
                <w:szCs w:val="18"/>
              </w:rPr>
              <w:br/>
              <w:t>vs. HM</w:t>
            </w:r>
          </w:p>
        </w:tc>
        <w:tc>
          <w:tcPr>
            <w:tcW w:w="439" w:type="pct"/>
            <w:tcBorders>
              <w:bottom w:val="single" w:sz="4" w:space="0" w:color="auto"/>
            </w:tcBorders>
            <w:shd w:val="clear" w:color="auto" w:fill="FFFFFF" w:themeFill="background1"/>
          </w:tcPr>
          <w:p w14:paraId="0E34D710" w14:textId="77777777"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p>
        </w:tc>
      </w:tr>
      <w:tr w:rsidR="002B7727" w:rsidRPr="00CD0CC7" w14:paraId="2D8D56AE" w14:textId="77777777" w:rsidTr="002B7727">
        <w:tc>
          <w:tcPr>
            <w:cnfStyle w:val="001000000000" w:firstRow="0" w:lastRow="0" w:firstColumn="1" w:lastColumn="0" w:oddVBand="0" w:evenVBand="0" w:oddHBand="0" w:evenHBand="0" w:firstRowFirstColumn="0" w:firstRowLastColumn="0" w:lastRowFirstColumn="0" w:lastRowLastColumn="0"/>
            <w:tcW w:w="612" w:type="pct"/>
            <w:tcBorders>
              <w:top w:val="single" w:sz="4" w:space="0" w:color="auto"/>
              <w:right w:val="single" w:sz="4" w:space="0" w:color="auto"/>
            </w:tcBorders>
          </w:tcPr>
          <w:p w14:paraId="3EC72079" w14:textId="77777777" w:rsidR="002B7727" w:rsidRPr="00511808" w:rsidRDefault="002B7727" w:rsidP="002B7727">
            <w:pPr>
              <w:rPr>
                <w:caps w:val="0"/>
                <w:sz w:val="18"/>
                <w:szCs w:val="18"/>
                <w:lang w:val="de-DE"/>
              </w:rPr>
            </w:pPr>
            <w:r w:rsidRPr="00511808">
              <w:rPr>
                <w:caps w:val="0"/>
                <w:sz w:val="18"/>
                <w:szCs w:val="18"/>
                <w:lang w:val="de-DE"/>
              </w:rPr>
              <w:t>FASTER</w:t>
            </w:r>
          </w:p>
        </w:tc>
        <w:tc>
          <w:tcPr>
            <w:tcW w:w="499" w:type="pct"/>
            <w:tcBorders>
              <w:top w:val="single" w:sz="4" w:space="0" w:color="auto"/>
              <w:left w:val="single" w:sz="4" w:space="0" w:color="auto"/>
            </w:tcBorders>
            <w:vAlign w:val="bottom"/>
          </w:tcPr>
          <w:p w14:paraId="783589CF" w14:textId="53C6B12C"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-14.4%</w:t>
            </w:r>
          </w:p>
        </w:tc>
        <w:tc>
          <w:tcPr>
            <w:tcW w:w="503" w:type="pct"/>
            <w:tcBorders>
              <w:top w:val="single" w:sz="4" w:space="0" w:color="auto"/>
            </w:tcBorders>
            <w:vAlign w:val="bottom"/>
          </w:tcPr>
          <w:p w14:paraId="38F4D1D2" w14:textId="5B544EF4"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150x</w:t>
            </w:r>
          </w:p>
        </w:tc>
        <w:tc>
          <w:tcPr>
            <w:tcW w:w="503" w:type="pct"/>
            <w:tcBorders>
              <w:top w:val="single" w:sz="4" w:space="0" w:color="auto"/>
              <w:right w:val="single" w:sz="4" w:space="0" w:color="auto"/>
            </w:tcBorders>
            <w:vAlign w:val="bottom"/>
          </w:tcPr>
          <w:p w14:paraId="23223670" w14:textId="75CFA947"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1200x</w:t>
            </w:r>
          </w:p>
        </w:tc>
        <w:tc>
          <w:tcPr>
            <w:tcW w:w="499" w:type="pct"/>
            <w:tcBorders>
              <w:top w:val="single" w:sz="4" w:space="0" w:color="auto"/>
              <w:left w:val="single" w:sz="4" w:space="0" w:color="auto"/>
            </w:tcBorders>
            <w:vAlign w:val="bottom"/>
          </w:tcPr>
          <w:p w14:paraId="728F35A9" w14:textId="58597803"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-11.0%</w:t>
            </w:r>
          </w:p>
        </w:tc>
        <w:tc>
          <w:tcPr>
            <w:tcW w:w="503" w:type="pct"/>
            <w:tcBorders>
              <w:top w:val="single" w:sz="4" w:space="0" w:color="auto"/>
            </w:tcBorders>
            <w:vAlign w:val="bottom"/>
          </w:tcPr>
          <w:p w14:paraId="7B0A7F77" w14:textId="5BF37254"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170x</w:t>
            </w:r>
          </w:p>
        </w:tc>
        <w:tc>
          <w:tcPr>
            <w:tcW w:w="502" w:type="pct"/>
            <w:tcBorders>
              <w:top w:val="single" w:sz="4" w:space="0" w:color="auto"/>
              <w:right w:val="single" w:sz="4" w:space="0" w:color="auto"/>
            </w:tcBorders>
            <w:vAlign w:val="bottom"/>
          </w:tcPr>
          <w:p w14:paraId="5CC8E7CC" w14:textId="39F830AC"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1400x</w:t>
            </w:r>
          </w:p>
        </w:tc>
        <w:tc>
          <w:tcPr>
            <w:tcW w:w="498" w:type="pct"/>
            <w:tcBorders>
              <w:top w:val="single" w:sz="4" w:space="0" w:color="auto"/>
              <w:left w:val="single" w:sz="4" w:space="0" w:color="auto"/>
            </w:tcBorders>
            <w:vAlign w:val="bottom"/>
          </w:tcPr>
          <w:p w14:paraId="227168C9" w14:textId="43AD8C22"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-12.5%</w:t>
            </w:r>
          </w:p>
        </w:tc>
        <w:tc>
          <w:tcPr>
            <w:tcW w:w="441" w:type="pct"/>
            <w:tcBorders>
              <w:top w:val="single" w:sz="4" w:space="0" w:color="auto"/>
            </w:tcBorders>
            <w:vAlign w:val="bottom"/>
          </w:tcPr>
          <w:p w14:paraId="73CD9B2B" w14:textId="53A5399B"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160x</w:t>
            </w:r>
          </w:p>
        </w:tc>
        <w:tc>
          <w:tcPr>
            <w:tcW w:w="439" w:type="pct"/>
            <w:tcBorders>
              <w:top w:val="single" w:sz="4" w:space="0" w:color="auto"/>
            </w:tcBorders>
            <w:vAlign w:val="bottom"/>
          </w:tcPr>
          <w:p w14:paraId="31C6AAA5" w14:textId="032DAEE0"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1300x</w:t>
            </w:r>
          </w:p>
        </w:tc>
      </w:tr>
      <w:tr w:rsidR="002B7727" w:rsidRPr="00CD0CC7" w14:paraId="6C5C7811" w14:textId="77777777" w:rsidTr="002B77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Borders>
              <w:right w:val="single" w:sz="4" w:space="0" w:color="auto"/>
            </w:tcBorders>
          </w:tcPr>
          <w:p w14:paraId="224329C7" w14:textId="77777777" w:rsidR="002B7727" w:rsidRPr="00511808" w:rsidRDefault="002B7727" w:rsidP="002B7727">
            <w:pPr>
              <w:rPr>
                <w:caps w:val="0"/>
                <w:sz w:val="18"/>
                <w:szCs w:val="18"/>
                <w:lang w:val="de-DE"/>
              </w:rPr>
            </w:pPr>
            <w:r w:rsidRPr="00511808">
              <w:rPr>
                <w:caps w:val="0"/>
                <w:sz w:val="18"/>
                <w:szCs w:val="18"/>
                <w:lang w:val="de-DE"/>
              </w:rPr>
              <w:t>FAST</w:t>
            </w:r>
          </w:p>
        </w:tc>
        <w:tc>
          <w:tcPr>
            <w:tcW w:w="499" w:type="pct"/>
            <w:tcBorders>
              <w:left w:val="single" w:sz="4" w:space="0" w:color="auto"/>
            </w:tcBorders>
            <w:vAlign w:val="bottom"/>
          </w:tcPr>
          <w:p w14:paraId="05A68599" w14:textId="61C9E17E"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lang w:val="de-DE"/>
              </w:rPr>
            </w:pPr>
            <w:r w:rsidRPr="00ED60E9">
              <w:rPr>
                <w:rFonts w:cs="Calibri"/>
                <w:color w:val="000000"/>
                <w:sz w:val="18"/>
                <w:szCs w:val="18"/>
              </w:rPr>
              <w:t>-28.4%</w:t>
            </w:r>
          </w:p>
        </w:tc>
        <w:tc>
          <w:tcPr>
            <w:tcW w:w="503" w:type="pct"/>
            <w:vAlign w:val="bottom"/>
          </w:tcPr>
          <w:p w14:paraId="605FEAF0" w14:textId="5D5EF0F1"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lang w:val="de-DE"/>
              </w:rPr>
            </w:pPr>
            <w:r w:rsidRPr="00ED60E9">
              <w:rPr>
                <w:rFonts w:cs="Calibri"/>
                <w:color w:val="000000"/>
                <w:sz w:val="18"/>
                <w:szCs w:val="18"/>
              </w:rPr>
              <w:t>80x</w:t>
            </w:r>
          </w:p>
        </w:tc>
        <w:tc>
          <w:tcPr>
            <w:tcW w:w="503" w:type="pct"/>
            <w:tcBorders>
              <w:right w:val="single" w:sz="4" w:space="0" w:color="auto"/>
            </w:tcBorders>
            <w:vAlign w:val="bottom"/>
          </w:tcPr>
          <w:p w14:paraId="5AC4E768" w14:textId="3BFE62D0"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lang w:val="de-DE"/>
              </w:rPr>
            </w:pPr>
            <w:r w:rsidRPr="00ED60E9">
              <w:rPr>
                <w:rFonts w:cs="Calibri"/>
                <w:color w:val="000000"/>
                <w:sz w:val="18"/>
                <w:szCs w:val="18"/>
              </w:rPr>
              <w:t>630x</w:t>
            </w:r>
          </w:p>
        </w:tc>
        <w:tc>
          <w:tcPr>
            <w:tcW w:w="499" w:type="pct"/>
            <w:tcBorders>
              <w:left w:val="single" w:sz="4" w:space="0" w:color="auto"/>
            </w:tcBorders>
            <w:vAlign w:val="bottom"/>
          </w:tcPr>
          <w:p w14:paraId="4EEE620A" w14:textId="09CD6584"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lang w:val="de-DE"/>
              </w:rPr>
            </w:pPr>
            <w:r w:rsidRPr="00ED60E9">
              <w:rPr>
                <w:rFonts w:cs="Calibri"/>
                <w:color w:val="000000"/>
                <w:sz w:val="18"/>
                <w:szCs w:val="18"/>
              </w:rPr>
              <w:t>-26.2%</w:t>
            </w:r>
          </w:p>
        </w:tc>
        <w:tc>
          <w:tcPr>
            <w:tcW w:w="503" w:type="pct"/>
            <w:vAlign w:val="bottom"/>
          </w:tcPr>
          <w:p w14:paraId="2A33EAA2" w14:textId="79FB5E61"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lang w:val="de-DE"/>
              </w:rPr>
            </w:pPr>
            <w:r w:rsidRPr="00ED60E9">
              <w:rPr>
                <w:rFonts w:cs="Calibri"/>
                <w:color w:val="000000"/>
                <w:sz w:val="18"/>
                <w:szCs w:val="18"/>
              </w:rPr>
              <w:t>93x</w:t>
            </w:r>
          </w:p>
        </w:tc>
        <w:tc>
          <w:tcPr>
            <w:tcW w:w="502" w:type="pct"/>
            <w:tcBorders>
              <w:right w:val="single" w:sz="4" w:space="0" w:color="auto"/>
            </w:tcBorders>
            <w:vAlign w:val="bottom"/>
          </w:tcPr>
          <w:p w14:paraId="24BD09E4" w14:textId="05294B65"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lang w:val="de-DE"/>
              </w:rPr>
            </w:pPr>
            <w:r w:rsidRPr="00ED60E9">
              <w:rPr>
                <w:rFonts w:cs="Calibri"/>
                <w:color w:val="000000"/>
                <w:sz w:val="18"/>
                <w:szCs w:val="18"/>
              </w:rPr>
              <w:t>750x</w:t>
            </w:r>
          </w:p>
        </w:tc>
        <w:tc>
          <w:tcPr>
            <w:tcW w:w="498" w:type="pct"/>
            <w:tcBorders>
              <w:left w:val="single" w:sz="4" w:space="0" w:color="auto"/>
            </w:tcBorders>
            <w:vAlign w:val="bottom"/>
          </w:tcPr>
          <w:p w14:paraId="03313CC9" w14:textId="12B69BB4"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D60E9">
              <w:rPr>
                <w:rFonts w:cs="Calibri"/>
                <w:color w:val="000000"/>
                <w:sz w:val="18"/>
                <w:szCs w:val="18"/>
              </w:rPr>
              <w:t>-27.2%</w:t>
            </w:r>
          </w:p>
        </w:tc>
        <w:tc>
          <w:tcPr>
            <w:tcW w:w="441" w:type="pct"/>
            <w:vAlign w:val="bottom"/>
          </w:tcPr>
          <w:p w14:paraId="12F58D0A" w14:textId="056988BE"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D60E9">
              <w:rPr>
                <w:rFonts w:cs="Calibri"/>
                <w:color w:val="000000"/>
                <w:sz w:val="18"/>
                <w:szCs w:val="18"/>
              </w:rPr>
              <w:t>87x</w:t>
            </w:r>
          </w:p>
        </w:tc>
        <w:tc>
          <w:tcPr>
            <w:tcW w:w="439" w:type="pct"/>
            <w:vAlign w:val="bottom"/>
          </w:tcPr>
          <w:p w14:paraId="71307DF1" w14:textId="384DEABE"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D60E9">
              <w:rPr>
                <w:rFonts w:cs="Calibri"/>
                <w:color w:val="000000"/>
                <w:sz w:val="18"/>
                <w:szCs w:val="18"/>
              </w:rPr>
              <w:t>690x</w:t>
            </w:r>
          </w:p>
        </w:tc>
      </w:tr>
      <w:tr w:rsidR="002B7727" w:rsidRPr="00CD0CC7" w14:paraId="7E300ADE" w14:textId="77777777" w:rsidTr="002B7727">
        <w:tc>
          <w:tcPr>
            <w:cnfStyle w:val="001000000000" w:firstRow="0" w:lastRow="0" w:firstColumn="1" w:lastColumn="0" w:oddVBand="0" w:evenVBand="0" w:oddHBand="0" w:evenHBand="0" w:firstRowFirstColumn="0" w:firstRowLastColumn="0" w:lastRowFirstColumn="0" w:lastRowLastColumn="0"/>
            <w:tcW w:w="612" w:type="pct"/>
            <w:tcBorders>
              <w:right w:val="single" w:sz="4" w:space="0" w:color="auto"/>
            </w:tcBorders>
          </w:tcPr>
          <w:p w14:paraId="32770536" w14:textId="77777777" w:rsidR="002B7727" w:rsidRPr="00511808" w:rsidRDefault="002B7727" w:rsidP="002B7727">
            <w:pPr>
              <w:rPr>
                <w:caps w:val="0"/>
                <w:sz w:val="18"/>
                <w:szCs w:val="18"/>
                <w:lang w:val="de-DE"/>
              </w:rPr>
            </w:pPr>
            <w:r w:rsidRPr="00511808">
              <w:rPr>
                <w:caps w:val="0"/>
                <w:sz w:val="18"/>
                <w:szCs w:val="18"/>
                <w:lang w:val="de-DE"/>
              </w:rPr>
              <w:t>MEDIUM</w:t>
            </w:r>
          </w:p>
        </w:tc>
        <w:tc>
          <w:tcPr>
            <w:tcW w:w="499" w:type="pct"/>
            <w:tcBorders>
              <w:left w:val="single" w:sz="4" w:space="0" w:color="auto"/>
            </w:tcBorders>
            <w:vAlign w:val="bottom"/>
          </w:tcPr>
          <w:p w14:paraId="1B0FA4CA" w14:textId="6AA20718"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-36.3%</w:t>
            </w:r>
          </w:p>
        </w:tc>
        <w:tc>
          <w:tcPr>
            <w:tcW w:w="503" w:type="pct"/>
            <w:vAlign w:val="bottom"/>
          </w:tcPr>
          <w:p w14:paraId="42318764" w14:textId="77832DE7"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22x</w:t>
            </w:r>
          </w:p>
        </w:tc>
        <w:tc>
          <w:tcPr>
            <w:tcW w:w="503" w:type="pct"/>
            <w:tcBorders>
              <w:right w:val="single" w:sz="4" w:space="0" w:color="auto"/>
            </w:tcBorders>
            <w:vAlign w:val="bottom"/>
          </w:tcPr>
          <w:p w14:paraId="0123CF0A" w14:textId="4F4B2386"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180x</w:t>
            </w:r>
          </w:p>
        </w:tc>
        <w:tc>
          <w:tcPr>
            <w:tcW w:w="499" w:type="pct"/>
            <w:tcBorders>
              <w:left w:val="single" w:sz="4" w:space="0" w:color="auto"/>
            </w:tcBorders>
            <w:vAlign w:val="bottom"/>
          </w:tcPr>
          <w:p w14:paraId="55CA5F97" w14:textId="320FA7AE"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-36.9%</w:t>
            </w:r>
          </w:p>
        </w:tc>
        <w:tc>
          <w:tcPr>
            <w:tcW w:w="503" w:type="pct"/>
            <w:vAlign w:val="bottom"/>
          </w:tcPr>
          <w:p w14:paraId="4FC1FD18" w14:textId="30ABEDCC"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30x</w:t>
            </w:r>
          </w:p>
        </w:tc>
        <w:tc>
          <w:tcPr>
            <w:tcW w:w="502" w:type="pct"/>
            <w:tcBorders>
              <w:right w:val="single" w:sz="4" w:space="0" w:color="auto"/>
            </w:tcBorders>
            <w:vAlign w:val="bottom"/>
          </w:tcPr>
          <w:p w14:paraId="601773D5" w14:textId="63F1AE65"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240x</w:t>
            </w:r>
          </w:p>
        </w:tc>
        <w:tc>
          <w:tcPr>
            <w:tcW w:w="498" w:type="pct"/>
            <w:tcBorders>
              <w:left w:val="single" w:sz="4" w:space="0" w:color="auto"/>
            </w:tcBorders>
            <w:vAlign w:val="bottom"/>
          </w:tcPr>
          <w:p w14:paraId="7EC3A4B7" w14:textId="57F06EC7"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-36.6%</w:t>
            </w:r>
          </w:p>
        </w:tc>
        <w:tc>
          <w:tcPr>
            <w:tcW w:w="441" w:type="pct"/>
            <w:vAlign w:val="bottom"/>
          </w:tcPr>
          <w:p w14:paraId="329307BA" w14:textId="7124A0D8"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26x</w:t>
            </w:r>
          </w:p>
        </w:tc>
        <w:tc>
          <w:tcPr>
            <w:tcW w:w="439" w:type="pct"/>
            <w:vAlign w:val="bottom"/>
          </w:tcPr>
          <w:p w14:paraId="4D9C3F2A" w14:textId="75242D7D"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210x</w:t>
            </w:r>
          </w:p>
        </w:tc>
      </w:tr>
      <w:tr w:rsidR="002B7727" w:rsidRPr="00CD0CC7" w14:paraId="7A60B795" w14:textId="77777777" w:rsidTr="002B77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Borders>
              <w:right w:val="single" w:sz="4" w:space="0" w:color="auto"/>
            </w:tcBorders>
          </w:tcPr>
          <w:p w14:paraId="141DD3F9" w14:textId="77777777" w:rsidR="002B7727" w:rsidRPr="00511808" w:rsidRDefault="002B7727" w:rsidP="002B7727">
            <w:pPr>
              <w:rPr>
                <w:caps w:val="0"/>
                <w:sz w:val="18"/>
                <w:szCs w:val="18"/>
                <w:lang w:val="de-DE"/>
              </w:rPr>
            </w:pPr>
            <w:r w:rsidRPr="00511808">
              <w:rPr>
                <w:caps w:val="0"/>
                <w:sz w:val="18"/>
                <w:szCs w:val="18"/>
                <w:lang w:val="de-DE"/>
              </w:rPr>
              <w:t>SLOW</w:t>
            </w:r>
          </w:p>
        </w:tc>
        <w:tc>
          <w:tcPr>
            <w:tcW w:w="499" w:type="pct"/>
            <w:tcBorders>
              <w:left w:val="single" w:sz="4" w:space="0" w:color="auto"/>
            </w:tcBorders>
            <w:vAlign w:val="bottom"/>
          </w:tcPr>
          <w:p w14:paraId="5759AB88" w14:textId="6C2A86EC"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rPr>
            </w:pPr>
            <w:r w:rsidRPr="00ED60E9">
              <w:rPr>
                <w:rFonts w:cs="Calibri"/>
                <w:color w:val="000000"/>
                <w:sz w:val="18"/>
                <w:szCs w:val="18"/>
              </w:rPr>
              <w:t>-39.9%</w:t>
            </w:r>
          </w:p>
        </w:tc>
        <w:tc>
          <w:tcPr>
            <w:tcW w:w="503" w:type="pct"/>
            <w:vAlign w:val="bottom"/>
          </w:tcPr>
          <w:p w14:paraId="26166377" w14:textId="72DC8ACC"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rPr>
            </w:pPr>
            <w:r w:rsidRPr="00ED60E9">
              <w:rPr>
                <w:rFonts w:cs="Calibri"/>
                <w:color w:val="000000"/>
                <w:sz w:val="18"/>
                <w:szCs w:val="18"/>
              </w:rPr>
              <w:t>7.6x</w:t>
            </w:r>
          </w:p>
        </w:tc>
        <w:tc>
          <w:tcPr>
            <w:tcW w:w="503" w:type="pct"/>
            <w:tcBorders>
              <w:right w:val="single" w:sz="4" w:space="0" w:color="auto"/>
            </w:tcBorders>
            <w:vAlign w:val="bottom"/>
          </w:tcPr>
          <w:p w14:paraId="43F284A7" w14:textId="645084AC"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rPr>
            </w:pPr>
            <w:r w:rsidRPr="00ED60E9">
              <w:rPr>
                <w:rFonts w:cs="Calibri"/>
                <w:color w:val="000000"/>
                <w:sz w:val="18"/>
                <w:szCs w:val="18"/>
              </w:rPr>
              <w:t>60x</w:t>
            </w:r>
          </w:p>
        </w:tc>
        <w:tc>
          <w:tcPr>
            <w:tcW w:w="499" w:type="pct"/>
            <w:tcBorders>
              <w:left w:val="single" w:sz="4" w:space="0" w:color="auto"/>
            </w:tcBorders>
            <w:vAlign w:val="bottom"/>
          </w:tcPr>
          <w:p w14:paraId="49D7CBE4" w14:textId="68A076E0"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rPr>
            </w:pPr>
            <w:r w:rsidRPr="00ED60E9">
              <w:rPr>
                <w:rFonts w:cs="Calibri"/>
                <w:color w:val="000000"/>
                <w:sz w:val="18"/>
                <w:szCs w:val="18"/>
              </w:rPr>
              <w:t>-40.7%</w:t>
            </w:r>
          </w:p>
        </w:tc>
        <w:tc>
          <w:tcPr>
            <w:tcW w:w="503" w:type="pct"/>
            <w:vAlign w:val="bottom"/>
          </w:tcPr>
          <w:p w14:paraId="76B5BFC5" w14:textId="0BA892B3"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rPr>
            </w:pPr>
            <w:r w:rsidRPr="00ED60E9">
              <w:rPr>
                <w:rFonts w:cs="Calibri"/>
                <w:color w:val="000000"/>
                <w:sz w:val="18"/>
                <w:szCs w:val="18"/>
              </w:rPr>
              <w:t>10x</w:t>
            </w:r>
          </w:p>
        </w:tc>
        <w:tc>
          <w:tcPr>
            <w:tcW w:w="502" w:type="pct"/>
            <w:tcBorders>
              <w:right w:val="single" w:sz="4" w:space="0" w:color="auto"/>
            </w:tcBorders>
            <w:vAlign w:val="bottom"/>
          </w:tcPr>
          <w:p w14:paraId="358ACF85" w14:textId="60AF6915"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rPr>
            </w:pPr>
            <w:r w:rsidRPr="00ED60E9">
              <w:rPr>
                <w:rFonts w:cs="Calibri"/>
                <w:color w:val="000000"/>
                <w:sz w:val="18"/>
                <w:szCs w:val="18"/>
              </w:rPr>
              <w:t>82x</w:t>
            </w:r>
          </w:p>
        </w:tc>
        <w:tc>
          <w:tcPr>
            <w:tcW w:w="498" w:type="pct"/>
            <w:tcBorders>
              <w:left w:val="single" w:sz="4" w:space="0" w:color="auto"/>
            </w:tcBorders>
            <w:vAlign w:val="bottom"/>
          </w:tcPr>
          <w:p w14:paraId="2947EAF9" w14:textId="15B86B36"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D60E9">
              <w:rPr>
                <w:rFonts w:cs="Calibri"/>
                <w:color w:val="000000"/>
                <w:sz w:val="18"/>
                <w:szCs w:val="18"/>
              </w:rPr>
              <w:t>-40.3%</w:t>
            </w:r>
          </w:p>
        </w:tc>
        <w:tc>
          <w:tcPr>
            <w:tcW w:w="441" w:type="pct"/>
            <w:vAlign w:val="bottom"/>
          </w:tcPr>
          <w:p w14:paraId="470E1B23" w14:textId="1209A6B4"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D60E9">
              <w:rPr>
                <w:rFonts w:cs="Calibri"/>
                <w:color w:val="000000"/>
                <w:sz w:val="18"/>
                <w:szCs w:val="18"/>
              </w:rPr>
              <w:t>9.0x</w:t>
            </w:r>
          </w:p>
        </w:tc>
        <w:tc>
          <w:tcPr>
            <w:tcW w:w="439" w:type="pct"/>
            <w:vAlign w:val="bottom"/>
          </w:tcPr>
          <w:p w14:paraId="0333EEE7" w14:textId="00C216FF"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D60E9">
              <w:rPr>
                <w:rFonts w:cs="Calibri"/>
                <w:color w:val="000000"/>
                <w:sz w:val="18"/>
                <w:szCs w:val="18"/>
              </w:rPr>
              <w:t>72x</w:t>
            </w:r>
          </w:p>
        </w:tc>
      </w:tr>
      <w:tr w:rsidR="002B7727" w:rsidRPr="00CD0CC7" w14:paraId="425C29E7" w14:textId="77777777" w:rsidTr="002B7727">
        <w:tc>
          <w:tcPr>
            <w:cnfStyle w:val="001000000000" w:firstRow="0" w:lastRow="0" w:firstColumn="1" w:lastColumn="0" w:oddVBand="0" w:evenVBand="0" w:oddHBand="0" w:evenHBand="0" w:firstRowFirstColumn="0" w:firstRowLastColumn="0" w:lastRowFirstColumn="0" w:lastRowLastColumn="0"/>
            <w:tcW w:w="612" w:type="pct"/>
            <w:tcBorders>
              <w:right w:val="single" w:sz="4" w:space="0" w:color="auto"/>
            </w:tcBorders>
          </w:tcPr>
          <w:p w14:paraId="6B6FBAA7" w14:textId="77777777" w:rsidR="002B7727" w:rsidRPr="00511808" w:rsidRDefault="002B7727" w:rsidP="002B7727">
            <w:pPr>
              <w:rPr>
                <w:sz w:val="18"/>
                <w:szCs w:val="18"/>
                <w:lang w:val="de-DE"/>
              </w:rPr>
            </w:pPr>
            <w:r w:rsidRPr="00511808">
              <w:rPr>
                <w:sz w:val="18"/>
                <w:szCs w:val="18"/>
                <w:lang w:val="de-DE"/>
              </w:rPr>
              <w:t>SLOWER</w:t>
            </w:r>
          </w:p>
        </w:tc>
        <w:tc>
          <w:tcPr>
            <w:tcW w:w="499" w:type="pct"/>
            <w:tcBorders>
              <w:left w:val="single" w:sz="4" w:space="0" w:color="auto"/>
            </w:tcBorders>
            <w:vAlign w:val="bottom"/>
          </w:tcPr>
          <w:p w14:paraId="38587C40" w14:textId="55978D1B"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rPr>
            </w:pPr>
            <w:r w:rsidRPr="00ED60E9">
              <w:rPr>
                <w:rFonts w:cs="Calibri"/>
                <w:color w:val="000000"/>
                <w:sz w:val="18"/>
                <w:szCs w:val="18"/>
              </w:rPr>
              <w:t>-42.5%</w:t>
            </w:r>
          </w:p>
        </w:tc>
        <w:tc>
          <w:tcPr>
            <w:tcW w:w="503" w:type="pct"/>
            <w:vAlign w:val="bottom"/>
          </w:tcPr>
          <w:p w14:paraId="35A36629" w14:textId="3FFF7E2D"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rPr>
            </w:pPr>
            <w:r w:rsidRPr="00ED60E9">
              <w:rPr>
                <w:rFonts w:cs="Calibri"/>
                <w:color w:val="000000"/>
                <w:sz w:val="18"/>
                <w:szCs w:val="18"/>
              </w:rPr>
              <w:t>1.6x</w:t>
            </w:r>
          </w:p>
        </w:tc>
        <w:tc>
          <w:tcPr>
            <w:tcW w:w="503" w:type="pct"/>
            <w:tcBorders>
              <w:right w:val="single" w:sz="4" w:space="0" w:color="auto"/>
            </w:tcBorders>
            <w:vAlign w:val="bottom"/>
          </w:tcPr>
          <w:p w14:paraId="5893149A" w14:textId="3D451362"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rPr>
            </w:pPr>
            <w:r w:rsidRPr="00ED60E9">
              <w:rPr>
                <w:rFonts w:cs="Calibri"/>
                <w:color w:val="000000"/>
                <w:sz w:val="18"/>
                <w:szCs w:val="18"/>
              </w:rPr>
              <w:t>13x</w:t>
            </w:r>
          </w:p>
        </w:tc>
        <w:tc>
          <w:tcPr>
            <w:tcW w:w="499" w:type="pct"/>
            <w:tcBorders>
              <w:left w:val="single" w:sz="4" w:space="0" w:color="auto"/>
            </w:tcBorders>
            <w:vAlign w:val="bottom"/>
          </w:tcPr>
          <w:p w14:paraId="1D8A2C64" w14:textId="5161349A"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rPr>
            </w:pPr>
            <w:r w:rsidRPr="00ED60E9">
              <w:rPr>
                <w:rFonts w:cs="Calibri"/>
                <w:color w:val="000000"/>
                <w:sz w:val="18"/>
                <w:szCs w:val="18"/>
              </w:rPr>
              <w:t>-43.9%</w:t>
            </w:r>
          </w:p>
        </w:tc>
        <w:tc>
          <w:tcPr>
            <w:tcW w:w="503" w:type="pct"/>
            <w:vAlign w:val="bottom"/>
          </w:tcPr>
          <w:p w14:paraId="58D5C700" w14:textId="42524FB9"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rPr>
            </w:pPr>
            <w:r w:rsidRPr="00ED60E9">
              <w:rPr>
                <w:rFonts w:cs="Calibri"/>
                <w:color w:val="000000"/>
                <w:sz w:val="18"/>
                <w:szCs w:val="18"/>
              </w:rPr>
              <w:t>2.2x</w:t>
            </w:r>
          </w:p>
        </w:tc>
        <w:tc>
          <w:tcPr>
            <w:tcW w:w="502" w:type="pct"/>
            <w:tcBorders>
              <w:right w:val="single" w:sz="4" w:space="0" w:color="auto"/>
            </w:tcBorders>
            <w:vAlign w:val="bottom"/>
          </w:tcPr>
          <w:p w14:paraId="1C404091" w14:textId="48CA326D"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rPr>
            </w:pPr>
            <w:r w:rsidRPr="00ED60E9">
              <w:rPr>
                <w:rFonts w:cs="Calibri"/>
                <w:color w:val="000000"/>
                <w:sz w:val="18"/>
                <w:szCs w:val="18"/>
              </w:rPr>
              <w:t>18x</w:t>
            </w:r>
          </w:p>
        </w:tc>
        <w:tc>
          <w:tcPr>
            <w:tcW w:w="498" w:type="pct"/>
            <w:tcBorders>
              <w:left w:val="single" w:sz="4" w:space="0" w:color="auto"/>
            </w:tcBorders>
            <w:vAlign w:val="bottom"/>
          </w:tcPr>
          <w:p w14:paraId="67F9ADED" w14:textId="03BF01FC"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-43.3%</w:t>
            </w:r>
          </w:p>
        </w:tc>
        <w:tc>
          <w:tcPr>
            <w:tcW w:w="441" w:type="pct"/>
            <w:vAlign w:val="bottom"/>
          </w:tcPr>
          <w:p w14:paraId="7092403A" w14:textId="30625D97"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1.9x</w:t>
            </w:r>
          </w:p>
        </w:tc>
        <w:tc>
          <w:tcPr>
            <w:tcW w:w="439" w:type="pct"/>
            <w:vAlign w:val="bottom"/>
          </w:tcPr>
          <w:p w14:paraId="35B6D6D3" w14:textId="39305F2A"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15x</w:t>
            </w:r>
          </w:p>
        </w:tc>
      </w:tr>
    </w:tbl>
    <w:p w14:paraId="3484844F" w14:textId="77777777" w:rsidR="002B7727" w:rsidRDefault="002B7727" w:rsidP="006A51C9"/>
    <w:p w14:paraId="667D019C" w14:textId="77777777" w:rsidR="00E73F13" w:rsidRPr="008C07D2" w:rsidRDefault="00E73F13" w:rsidP="00E73F13">
      <w:pPr>
        <w:pStyle w:val="Heading3"/>
      </w:pPr>
      <w:r w:rsidRPr="008C07D2">
        <w:t>Multi-Threading</w:t>
      </w:r>
    </w:p>
    <w:p w14:paraId="64B39B41" w14:textId="5F9A6E9A" w:rsidR="00E73F13" w:rsidRPr="008C07D2" w:rsidRDefault="00E73F13" w:rsidP="00E73F13">
      <w:r>
        <w:t xml:space="preserve">In </w:t>
      </w:r>
      <w:r w:rsidRPr="00E73F13">
        <w:fldChar w:fldCharType="begin"/>
      </w:r>
      <w:r w:rsidRPr="00E73F13">
        <w:instrText xml:space="preserve"> REF _Ref77029694 \h </w:instrText>
      </w:r>
      <w:r w:rsidRPr="00E73F13">
        <w:fldChar w:fldCharType="separate"/>
      </w:r>
      <w:r w:rsidR="00851110" w:rsidRPr="00B21773">
        <w:rPr>
          <w:i/>
          <w:iCs/>
        </w:rPr>
        <w:t xml:space="preserve">Figure </w:t>
      </w:r>
      <w:r w:rsidR="00851110">
        <w:rPr>
          <w:i/>
          <w:iCs/>
          <w:noProof/>
        </w:rPr>
        <w:t>7</w:t>
      </w:r>
      <w:r w:rsidRPr="00E73F13">
        <w:fldChar w:fldCharType="end"/>
      </w:r>
      <w:r w:rsidRPr="00B12F9C">
        <w:t xml:space="preserve"> the multi-threading performance scaling is shown for </w:t>
      </w:r>
      <w:r>
        <w:t xml:space="preserve">the faster and fast presets for up to 16 threads </w:t>
      </w:r>
      <w:r w:rsidRPr="00B12F9C">
        <w:t xml:space="preserve">and up to 32 threads for </w:t>
      </w:r>
      <w:r>
        <w:t xml:space="preserve">HD and </w:t>
      </w:r>
      <w:r w:rsidRPr="00B12F9C">
        <w:t xml:space="preserve">UHD </w:t>
      </w:r>
      <w:r>
        <w:t>test sequences respectively</w:t>
      </w:r>
      <w:r w:rsidR="002B7727" w:rsidRPr="002B7727">
        <w:t xml:space="preserve"> (for version 0.3.0.0)</w:t>
      </w:r>
      <w:r>
        <w:t>. Additionally, the scaling for the medium preset for up to 16 threads is given</w:t>
      </w:r>
      <w:r w:rsidRPr="00B12F9C">
        <w:t xml:space="preserve">. The </w:t>
      </w:r>
      <w:r>
        <w:t>advanced</w:t>
      </w:r>
      <w:r w:rsidRPr="00B12F9C">
        <w:t xml:space="preserve"> threading </w:t>
      </w:r>
      <w:r>
        <w:t>s</w:t>
      </w:r>
      <w:r w:rsidRPr="00B12F9C">
        <w:t>in</w:t>
      </w:r>
      <w:r>
        <w:t>ce</w:t>
      </w:r>
      <w:r w:rsidRPr="00B12F9C">
        <w:t xml:space="preserve"> version 0.3 greatly </w:t>
      </w:r>
      <w:r>
        <w:t>improves</w:t>
      </w:r>
      <w:r w:rsidRPr="00B12F9C">
        <w:t xml:space="preserve"> scaling</w:t>
      </w:r>
      <w:r>
        <w:t xml:space="preserve"> over earlier versions</w:t>
      </w:r>
      <w:r w:rsidRPr="00B12F9C">
        <w:t>. It is apparent, that the threading performance is better with the fast and faster presets when utilizing more than 8 cores for HD or 12 for UHD.</w:t>
      </w:r>
    </w:p>
    <w:p w14:paraId="595807CB" w14:textId="77777777" w:rsidR="00E73F13" w:rsidRPr="008C07D2" w:rsidRDefault="00E73F13" w:rsidP="00E73F13">
      <w:pPr>
        <w:keepNext/>
      </w:pPr>
      <w:r>
        <w:rPr>
          <w:noProof/>
        </w:rPr>
        <w:lastRenderedPageBreak/>
        <w:drawing>
          <wp:inline distT="0" distB="0" distL="0" distR="0" wp14:anchorId="1193CBC4" wp14:editId="3B816737">
            <wp:extent cx="2834640" cy="2834640"/>
            <wp:effectExtent l="0" t="0" r="10160" b="1016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168377B5" wp14:editId="5CAB3D74">
            <wp:extent cx="2834640" cy="2834640"/>
            <wp:effectExtent l="0" t="0" r="10160" b="1016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12FE844" w14:textId="6E890C90" w:rsidR="00E73F13" w:rsidRPr="00B21773" w:rsidRDefault="00E73F13" w:rsidP="00E73F13">
      <w:pPr>
        <w:rPr>
          <w:i/>
          <w:iCs/>
        </w:rPr>
      </w:pPr>
      <w:bookmarkStart w:id="13" w:name="_Ref77029694"/>
      <w:r w:rsidRPr="00B21773">
        <w:rPr>
          <w:i/>
          <w:iCs/>
        </w:rPr>
        <w:t xml:space="preserve">Figure </w:t>
      </w:r>
      <w:r w:rsidRPr="00B21773">
        <w:rPr>
          <w:i/>
          <w:iCs/>
        </w:rPr>
        <w:fldChar w:fldCharType="begin"/>
      </w:r>
      <w:r w:rsidRPr="00B21773">
        <w:rPr>
          <w:i/>
          <w:iCs/>
        </w:rPr>
        <w:instrText xml:space="preserve"> SEQ Figure \* ARABIC </w:instrText>
      </w:r>
      <w:r w:rsidRPr="00B21773">
        <w:rPr>
          <w:i/>
          <w:iCs/>
        </w:rPr>
        <w:fldChar w:fldCharType="separate"/>
      </w:r>
      <w:r w:rsidR="00851110">
        <w:rPr>
          <w:i/>
          <w:iCs/>
          <w:noProof/>
        </w:rPr>
        <w:t>7</w:t>
      </w:r>
      <w:r w:rsidRPr="00B21773">
        <w:rPr>
          <w:i/>
          <w:iCs/>
        </w:rPr>
        <w:fldChar w:fldCharType="end"/>
      </w:r>
      <w:bookmarkEnd w:id="13"/>
      <w:r w:rsidRPr="00B21773">
        <w:rPr>
          <w:i/>
          <w:iCs/>
        </w:rPr>
        <w:t xml:space="preserve">: </w:t>
      </w:r>
      <w:proofErr w:type="gramStart"/>
      <w:r w:rsidRPr="00B21773">
        <w:rPr>
          <w:i/>
          <w:iCs/>
        </w:rPr>
        <w:t>Multi-threading</w:t>
      </w:r>
      <w:proofErr w:type="gramEnd"/>
      <w:r w:rsidRPr="00B21773">
        <w:rPr>
          <w:i/>
          <w:iCs/>
        </w:rPr>
        <w:t xml:space="preserve"> speedup dependent on the number of used threads</w:t>
      </w:r>
      <w:r w:rsidR="002B7727" w:rsidRPr="002B7727">
        <w:rPr>
          <w:i/>
          <w:iCs/>
        </w:rPr>
        <w:t xml:space="preserve"> for version 0.3.0.0</w:t>
      </w:r>
      <w:r w:rsidRPr="00B21773">
        <w:rPr>
          <w:i/>
          <w:iCs/>
        </w:rPr>
        <w:t>. The tests were performed on high-performance computer with an AMD EPYC 7502P 32-core processor.</w:t>
      </w:r>
    </w:p>
    <w:p w14:paraId="45EE334C" w14:textId="77777777" w:rsidR="00E73F13" w:rsidRDefault="00E73F13" w:rsidP="00E73F13"/>
    <w:p w14:paraId="5E32C618" w14:textId="77777777" w:rsidR="00E73F13" w:rsidRPr="00E73F13" w:rsidRDefault="00E73F13" w:rsidP="00E73F13">
      <w:pPr>
        <w:rPr>
          <w:szCs w:val="22"/>
        </w:rPr>
      </w:pPr>
      <w:r w:rsidRPr="00E73F13">
        <w:rPr>
          <w:szCs w:val="22"/>
        </w:rPr>
        <w:t xml:space="preserve">While the current multi-threading approach has only minimal influence on the compression performance of less than 1% </w:t>
      </w:r>
      <w:proofErr w:type="gramStart"/>
      <w:r w:rsidRPr="00E73F13">
        <w:rPr>
          <w:szCs w:val="22"/>
        </w:rPr>
        <w:t>bit-rate</w:t>
      </w:r>
      <w:proofErr w:type="gramEnd"/>
      <w:r w:rsidRPr="00E73F13">
        <w:rPr>
          <w:szCs w:val="22"/>
        </w:rPr>
        <w:t xml:space="preserve"> increase for the same visual quality, there are additional options allowing to significantly increase the multi-threading performance.</w:t>
      </w:r>
    </w:p>
    <w:p w14:paraId="5CE67E9A" w14:textId="77777777" w:rsidR="00E73F13" w:rsidRPr="00E73F13" w:rsidRDefault="00E73F13" w:rsidP="00E73F13">
      <w:pPr>
        <w:rPr>
          <w:szCs w:val="22"/>
        </w:rPr>
      </w:pPr>
      <w:r w:rsidRPr="00E73F13">
        <w:rPr>
          <w:szCs w:val="22"/>
        </w:rPr>
        <w:t xml:space="preserve">When operating the encoder in an area where the speedup curve saturates, the multi-threading performance can be improved by setting some additional parameters. For all presets </w:t>
      </w:r>
      <w:r w:rsidRPr="00B21773">
        <w:rPr>
          <w:rFonts w:ascii="Courier New" w:hAnsi="Courier New" w:cs="Courier New"/>
          <w:b/>
          <w:bCs/>
          <w:szCs w:val="22"/>
        </w:rPr>
        <w:t>--</w:t>
      </w:r>
      <w:proofErr w:type="spellStart"/>
      <w:r w:rsidRPr="00B21773">
        <w:rPr>
          <w:rFonts w:ascii="Courier New" w:hAnsi="Courier New" w:cs="Courier New"/>
          <w:b/>
          <w:bCs/>
          <w:szCs w:val="22"/>
        </w:rPr>
        <w:t>WaveFrontSynchro</w:t>
      </w:r>
      <w:proofErr w:type="spellEnd"/>
      <w:r w:rsidRPr="00B21773">
        <w:rPr>
          <w:rFonts w:ascii="Courier New" w:hAnsi="Courier New" w:cs="Courier New"/>
          <w:b/>
          <w:bCs/>
          <w:szCs w:val="22"/>
        </w:rPr>
        <w:t>=1</w:t>
      </w:r>
      <w:r w:rsidRPr="00E73F13">
        <w:rPr>
          <w:szCs w:val="22"/>
        </w:rPr>
        <w:t xml:space="preserve"> can be enabled, which reduces the encoding lag of CTU lines within a picture. Additionally, for medium, </w:t>
      </w:r>
      <w:proofErr w:type="gramStart"/>
      <w:r w:rsidRPr="00E73F13">
        <w:rPr>
          <w:szCs w:val="22"/>
        </w:rPr>
        <w:t>slow</w:t>
      </w:r>
      <w:proofErr w:type="gramEnd"/>
      <w:r w:rsidRPr="00E73F13">
        <w:rPr>
          <w:szCs w:val="22"/>
        </w:rPr>
        <w:t xml:space="preserve"> and slower presets, </w:t>
      </w:r>
      <w:r w:rsidRPr="00B21773">
        <w:rPr>
          <w:rFonts w:ascii="Courier New" w:hAnsi="Courier New" w:cs="Courier New"/>
          <w:b/>
          <w:bCs/>
          <w:szCs w:val="22"/>
        </w:rPr>
        <w:t>--</w:t>
      </w:r>
      <w:proofErr w:type="spellStart"/>
      <w:r w:rsidRPr="00B21773">
        <w:rPr>
          <w:rFonts w:ascii="Courier New" w:hAnsi="Courier New" w:cs="Courier New"/>
          <w:b/>
          <w:bCs/>
          <w:szCs w:val="22"/>
        </w:rPr>
        <w:t>CTUSize</w:t>
      </w:r>
      <w:proofErr w:type="spellEnd"/>
      <w:r w:rsidRPr="00B21773">
        <w:rPr>
          <w:rFonts w:ascii="Courier New" w:hAnsi="Courier New" w:cs="Courier New"/>
          <w:b/>
          <w:bCs/>
          <w:szCs w:val="22"/>
        </w:rPr>
        <w:t>=64</w:t>
      </w:r>
      <w:r w:rsidRPr="00E73F13">
        <w:rPr>
          <w:szCs w:val="22"/>
        </w:rPr>
        <w:t xml:space="preserve"> can be set, allowing it to achieve a scaling similar to the faster and fast presets. Both options are only available in the expert app and come with a gain trade-off. The latter option is enabled by default for the fast and faster preset.</w:t>
      </w:r>
    </w:p>
    <w:p w14:paraId="45D66E1F" w14:textId="5B2A0EA4" w:rsidR="001E5AC4" w:rsidRPr="008C07D2" w:rsidRDefault="001E5AC4" w:rsidP="001E5AC4">
      <w:pPr>
        <w:pStyle w:val="Heading3"/>
      </w:pPr>
      <w:r>
        <w:t>Rate Control</w:t>
      </w:r>
    </w:p>
    <w:p w14:paraId="5B38AC1F" w14:textId="77777777" w:rsidR="00C31D31" w:rsidRDefault="00C31D31" w:rsidP="00C31D31">
      <w:r>
        <w:t xml:space="preserve">To support encoding with a predefined target rate instead of fixed QP in which the final bitrate is generally unknown beforehand, </w:t>
      </w:r>
      <w:proofErr w:type="spellStart"/>
      <w:r>
        <w:t>VVenC</w:t>
      </w:r>
      <w:proofErr w:type="spellEnd"/>
      <w:r>
        <w:t xml:space="preserve"> includes one- and two-pass rate control. The one-pass rate control uses limited information about the sequence and is intended for applications where encoder latency is a critical factor. On the other hand, two-pass rate control includes the first pass in which the statistics for the encoded sequence are collected. This information is then used in the second pass to improve the rate control performance at a cost of the encoding time increase.</w:t>
      </w:r>
    </w:p>
    <w:p w14:paraId="2830079E" w14:textId="613D28A2" w:rsidR="00C31D31" w:rsidRPr="00220E68" w:rsidRDefault="00C31D31" w:rsidP="00C31D31">
      <w:r>
        <w:t xml:space="preserve">PSNR BD-rate results of both rate control versions for HD4K content over a fixed QP </w:t>
      </w:r>
      <w:proofErr w:type="spellStart"/>
      <w:r>
        <w:t>VVenC</w:t>
      </w:r>
      <w:proofErr w:type="spellEnd"/>
      <w:r>
        <w:t xml:space="preserve"> encoding are shown in </w:t>
      </w:r>
      <w:r>
        <w:fldChar w:fldCharType="begin"/>
      </w:r>
      <w:r>
        <w:instrText xml:space="preserve"> REF _Ref84400191 \h </w:instrText>
      </w:r>
      <w:r>
        <w:fldChar w:fldCharType="separate"/>
      </w:r>
      <w:r>
        <w:t xml:space="preserve">Table </w:t>
      </w:r>
      <w:r>
        <w:rPr>
          <w:noProof/>
        </w:rPr>
        <w:t>V</w:t>
      </w:r>
      <w:r>
        <w:fldChar w:fldCharType="end"/>
      </w:r>
      <w:r>
        <w:t xml:space="preserve">. It should be noted that 10-second versions of CTC sequences from classes A1 and A2 are used for the rate control tests. The target rates for the rate control runs were set based on the resulting target rates from the fixed QP runs. All runs were executed using 8 threads. </w:t>
      </w:r>
      <w:proofErr w:type="gramStart"/>
      <w:r>
        <w:t>It can be seen that the</w:t>
      </w:r>
      <w:proofErr w:type="gramEnd"/>
      <w:r>
        <w:t xml:space="preserve"> BD-rate performance of the two-pass version is almost the same as that of fixed QP encoding. At the same time, the relative complexity of the two-pass approach is decreasing as presets become slower due to the constant complexity of the first pass. The one-pass approach achieves acceptable BD-rate performance while keeping the encoding runtime overhead low, especially for faster presets. The average bitrate deviation for one-pass approach is around 1.3%, while in the two-pass case it is around 0.7%.</w:t>
      </w:r>
    </w:p>
    <w:p w14:paraId="3DA8F42E" w14:textId="7D05B03C" w:rsidR="00C31D31" w:rsidRPr="00C25B38" w:rsidRDefault="00C31D31" w:rsidP="00C25B38">
      <w:pPr>
        <w:pStyle w:val="Caption"/>
        <w:keepNext/>
        <w:rPr>
          <w:rFonts w:ascii="Times New Roman" w:hAnsi="Times New Roman" w:cs="Times New Roman"/>
          <w:sz w:val="22"/>
          <w:szCs w:val="22"/>
        </w:rPr>
      </w:pPr>
      <w:bookmarkStart w:id="14" w:name="_Ref84400191"/>
      <w:r w:rsidRPr="00C25B38">
        <w:rPr>
          <w:rFonts w:ascii="Times New Roman" w:hAnsi="Times New Roman" w:cs="Times New Roman"/>
          <w:sz w:val="22"/>
          <w:szCs w:val="22"/>
        </w:rPr>
        <w:lastRenderedPageBreak/>
        <w:t xml:space="preserve">Table </w:t>
      </w:r>
      <w:r w:rsidRPr="00C25B38">
        <w:rPr>
          <w:rFonts w:ascii="Times New Roman" w:hAnsi="Times New Roman" w:cs="Times New Roman"/>
          <w:sz w:val="22"/>
          <w:szCs w:val="22"/>
        </w:rPr>
        <w:fldChar w:fldCharType="begin"/>
      </w:r>
      <w:r w:rsidRPr="00C25B38">
        <w:rPr>
          <w:rFonts w:ascii="Times New Roman" w:hAnsi="Times New Roman" w:cs="Times New Roman"/>
          <w:sz w:val="22"/>
          <w:szCs w:val="22"/>
        </w:rPr>
        <w:instrText xml:space="preserve"> SEQ Table \* ROMAN </w:instrText>
      </w:r>
      <w:r w:rsidRPr="00C25B38">
        <w:rPr>
          <w:rFonts w:ascii="Times New Roman" w:hAnsi="Times New Roman" w:cs="Times New Roman"/>
          <w:sz w:val="22"/>
          <w:szCs w:val="22"/>
        </w:rPr>
        <w:fldChar w:fldCharType="separate"/>
      </w:r>
      <w:r w:rsidRPr="00C25B38">
        <w:rPr>
          <w:rFonts w:ascii="Times New Roman" w:hAnsi="Times New Roman" w:cs="Times New Roman"/>
          <w:noProof/>
          <w:sz w:val="22"/>
          <w:szCs w:val="22"/>
        </w:rPr>
        <w:t>V</w:t>
      </w:r>
      <w:r w:rsidRPr="00C25B38">
        <w:rPr>
          <w:rFonts w:ascii="Times New Roman" w:hAnsi="Times New Roman" w:cs="Times New Roman"/>
          <w:sz w:val="22"/>
          <w:szCs w:val="22"/>
        </w:rPr>
        <w:fldChar w:fldCharType="end"/>
      </w:r>
      <w:bookmarkEnd w:id="14"/>
      <w:r w:rsidRPr="00C25B38">
        <w:rPr>
          <w:rFonts w:ascii="Times New Roman" w:hAnsi="Times New Roman" w:cs="Times New Roman"/>
          <w:sz w:val="22"/>
          <w:szCs w:val="22"/>
          <w:lang w:val="en-US"/>
        </w:rPr>
        <w:t xml:space="preserve">: PSNR BD-rate and relative encoding runtime for 1- and 2-pass rate control on HD4K sequences in comparison to a </w:t>
      </w:r>
      <w:proofErr w:type="spellStart"/>
      <w:r w:rsidRPr="00C25B38">
        <w:rPr>
          <w:rFonts w:ascii="Times New Roman" w:hAnsi="Times New Roman" w:cs="Times New Roman"/>
          <w:sz w:val="22"/>
          <w:szCs w:val="22"/>
          <w:lang w:val="en-US"/>
        </w:rPr>
        <w:t>VVenC</w:t>
      </w:r>
      <w:proofErr w:type="spellEnd"/>
      <w:r w:rsidRPr="00C25B38">
        <w:rPr>
          <w:rFonts w:ascii="Times New Roman" w:hAnsi="Times New Roman" w:cs="Times New Roman"/>
          <w:sz w:val="22"/>
          <w:szCs w:val="22"/>
          <w:lang w:val="en-US"/>
        </w:rPr>
        <w:t xml:space="preserve"> fixed QP encoding for all presets. Both encoders were running with 8 threads.</w:t>
      </w:r>
    </w:p>
    <w:tbl>
      <w:tblPr>
        <w:tblW w:w="5105" w:type="dxa"/>
        <w:jc w:val="center"/>
        <w:tblLayout w:type="fixed"/>
        <w:tblLook w:val="04A0" w:firstRow="1" w:lastRow="0" w:firstColumn="1" w:lastColumn="0" w:noHBand="0" w:noVBand="1"/>
      </w:tblPr>
      <w:tblGrid>
        <w:gridCol w:w="1049"/>
        <w:gridCol w:w="1078"/>
        <w:gridCol w:w="992"/>
        <w:gridCol w:w="992"/>
        <w:gridCol w:w="994"/>
      </w:tblGrid>
      <w:tr w:rsidR="00C31D31" w:rsidRPr="000709F3" w14:paraId="70B4438B" w14:textId="77777777" w:rsidTr="00C25B38">
        <w:trPr>
          <w:trHeight w:val="288"/>
          <w:jc w:val="center"/>
        </w:trPr>
        <w:tc>
          <w:tcPr>
            <w:tcW w:w="1049" w:type="dxa"/>
            <w:tcBorders>
              <w:top w:val="nil"/>
              <w:left w:val="nil"/>
              <w:bottom w:val="nil"/>
              <w:right w:val="single" w:sz="8" w:space="0" w:color="auto"/>
            </w:tcBorders>
            <w:shd w:val="clear" w:color="auto" w:fill="auto"/>
            <w:noWrap/>
            <w:vAlign w:val="bottom"/>
          </w:tcPr>
          <w:p w14:paraId="1A37FA08" w14:textId="77777777" w:rsidR="00C31D31" w:rsidRPr="00ED60E9" w:rsidRDefault="00C31D31" w:rsidP="00511808">
            <w:pPr>
              <w:rPr>
                <w:sz w:val="24"/>
                <w:szCs w:val="24"/>
              </w:rPr>
            </w:pPr>
          </w:p>
        </w:tc>
        <w:tc>
          <w:tcPr>
            <w:tcW w:w="4056" w:type="dxa"/>
            <w:gridSpan w:val="4"/>
            <w:tcBorders>
              <w:top w:val="nil"/>
              <w:left w:val="single" w:sz="8" w:space="0" w:color="auto"/>
              <w:bottom w:val="nil"/>
              <w:right w:val="single" w:sz="8" w:space="0" w:color="auto"/>
            </w:tcBorders>
            <w:shd w:val="clear" w:color="auto" w:fill="auto"/>
            <w:vAlign w:val="center"/>
          </w:tcPr>
          <w:p w14:paraId="707FC4F8" w14:textId="77777777" w:rsidR="00C31D31" w:rsidRPr="00ED60E9" w:rsidRDefault="00C31D31" w:rsidP="00C31D31">
            <w:pPr>
              <w:jc w:val="center"/>
              <w:rPr>
                <w:sz w:val="24"/>
                <w:szCs w:val="24"/>
              </w:rPr>
            </w:pPr>
            <w:r>
              <w:rPr>
                <w:rFonts w:cs="Calibri"/>
                <w:b/>
                <w:bCs/>
                <w:color w:val="000000"/>
                <w:sz w:val="18"/>
                <w:szCs w:val="18"/>
              </w:rPr>
              <w:t>HD4K</w:t>
            </w:r>
          </w:p>
        </w:tc>
      </w:tr>
      <w:tr w:rsidR="00C31D31" w:rsidRPr="000709F3" w14:paraId="7B98924E" w14:textId="77777777" w:rsidTr="00C25B38">
        <w:trPr>
          <w:trHeight w:val="288"/>
          <w:jc w:val="center"/>
        </w:trPr>
        <w:tc>
          <w:tcPr>
            <w:tcW w:w="1049" w:type="dxa"/>
            <w:tcBorders>
              <w:top w:val="nil"/>
              <w:left w:val="nil"/>
              <w:bottom w:val="nil"/>
              <w:right w:val="single" w:sz="8" w:space="0" w:color="auto"/>
            </w:tcBorders>
            <w:shd w:val="clear" w:color="auto" w:fill="auto"/>
            <w:noWrap/>
            <w:vAlign w:val="bottom"/>
            <w:hideMark/>
          </w:tcPr>
          <w:p w14:paraId="4E90299A" w14:textId="77777777" w:rsidR="00C31D31" w:rsidRPr="00ED60E9" w:rsidRDefault="00C31D31" w:rsidP="00511808">
            <w:pPr>
              <w:rPr>
                <w:sz w:val="24"/>
                <w:szCs w:val="24"/>
              </w:rPr>
            </w:pPr>
          </w:p>
        </w:tc>
        <w:tc>
          <w:tcPr>
            <w:tcW w:w="2070" w:type="dxa"/>
            <w:gridSpan w:val="2"/>
            <w:tcBorders>
              <w:top w:val="nil"/>
              <w:left w:val="single" w:sz="8" w:space="0" w:color="auto"/>
              <w:bottom w:val="nil"/>
              <w:right w:val="single" w:sz="8" w:space="0" w:color="auto"/>
            </w:tcBorders>
            <w:shd w:val="clear" w:color="auto" w:fill="auto"/>
            <w:noWrap/>
            <w:vAlign w:val="center"/>
          </w:tcPr>
          <w:p w14:paraId="0B98C766" w14:textId="77777777" w:rsidR="00C31D31" w:rsidRPr="00ED60E9" w:rsidRDefault="00C31D31" w:rsidP="00C31D31">
            <w:pPr>
              <w:jc w:val="center"/>
              <w:rPr>
                <w:rFonts w:cs="Calibri"/>
                <w:b/>
                <w:bCs/>
                <w:color w:val="000000"/>
                <w:sz w:val="18"/>
                <w:szCs w:val="18"/>
              </w:rPr>
            </w:pPr>
            <w:r>
              <w:rPr>
                <w:rFonts w:cs="Calibri"/>
                <w:b/>
                <w:bCs/>
                <w:color w:val="000000"/>
                <w:sz w:val="18"/>
                <w:szCs w:val="18"/>
              </w:rPr>
              <w:t>1-pass RC</w:t>
            </w:r>
          </w:p>
        </w:tc>
        <w:tc>
          <w:tcPr>
            <w:tcW w:w="1986" w:type="dxa"/>
            <w:gridSpan w:val="2"/>
            <w:tcBorders>
              <w:top w:val="nil"/>
              <w:left w:val="single" w:sz="8" w:space="0" w:color="auto"/>
              <w:bottom w:val="single" w:sz="4" w:space="0" w:color="auto"/>
              <w:right w:val="single" w:sz="8" w:space="0" w:color="auto"/>
            </w:tcBorders>
            <w:shd w:val="clear" w:color="auto" w:fill="auto"/>
            <w:vAlign w:val="center"/>
          </w:tcPr>
          <w:p w14:paraId="7F264E58" w14:textId="77777777" w:rsidR="00C31D31" w:rsidRPr="00ED60E9" w:rsidRDefault="00C31D31" w:rsidP="00C31D31">
            <w:pPr>
              <w:jc w:val="center"/>
              <w:rPr>
                <w:rFonts w:cs="Calibri"/>
                <w:b/>
                <w:bCs/>
                <w:color w:val="000000"/>
                <w:sz w:val="18"/>
                <w:szCs w:val="18"/>
              </w:rPr>
            </w:pPr>
            <w:r>
              <w:rPr>
                <w:rFonts w:cs="Calibri"/>
                <w:b/>
                <w:bCs/>
                <w:color w:val="000000"/>
                <w:sz w:val="18"/>
                <w:szCs w:val="18"/>
              </w:rPr>
              <w:t>2-pass RC</w:t>
            </w:r>
          </w:p>
        </w:tc>
      </w:tr>
      <w:tr w:rsidR="00C31D31" w:rsidRPr="009F40AA" w14:paraId="21C095D8" w14:textId="77777777" w:rsidTr="00511808">
        <w:trPr>
          <w:trHeight w:val="474"/>
          <w:jc w:val="center"/>
        </w:trPr>
        <w:tc>
          <w:tcPr>
            <w:tcW w:w="1049" w:type="dxa"/>
            <w:tcBorders>
              <w:top w:val="single" w:sz="4" w:space="0" w:color="auto"/>
              <w:left w:val="nil"/>
              <w:bottom w:val="nil"/>
              <w:right w:val="nil"/>
            </w:tcBorders>
            <w:shd w:val="clear" w:color="auto" w:fill="auto"/>
            <w:noWrap/>
            <w:vAlign w:val="center"/>
            <w:hideMark/>
          </w:tcPr>
          <w:p w14:paraId="2731C2C8" w14:textId="77777777" w:rsidR="00C31D31" w:rsidRPr="00ED60E9" w:rsidRDefault="00C31D31" w:rsidP="00511808">
            <w:pPr>
              <w:rPr>
                <w:rFonts w:cs="Calibri"/>
                <w:b/>
                <w:bCs/>
                <w:color w:val="000000"/>
                <w:sz w:val="18"/>
                <w:szCs w:val="18"/>
              </w:rPr>
            </w:pPr>
            <w:r w:rsidRPr="00ED60E9">
              <w:rPr>
                <w:rFonts w:cs="Calibri"/>
                <w:b/>
                <w:bCs/>
                <w:color w:val="000000"/>
                <w:sz w:val="18"/>
                <w:szCs w:val="18"/>
              </w:rPr>
              <w:t>Preset</w:t>
            </w:r>
          </w:p>
        </w:tc>
        <w:tc>
          <w:tcPr>
            <w:tcW w:w="1078" w:type="dxa"/>
            <w:tcBorders>
              <w:top w:val="single" w:sz="4" w:space="0" w:color="auto"/>
              <w:left w:val="single" w:sz="8" w:space="0" w:color="auto"/>
              <w:bottom w:val="nil"/>
              <w:right w:val="nil"/>
            </w:tcBorders>
            <w:shd w:val="clear" w:color="auto" w:fill="auto"/>
            <w:hideMark/>
          </w:tcPr>
          <w:p w14:paraId="3B0A43A8" w14:textId="77777777" w:rsidR="00C31D31" w:rsidRPr="00ED60E9" w:rsidRDefault="00C31D31" w:rsidP="00511808">
            <w:pPr>
              <w:jc w:val="center"/>
              <w:rPr>
                <w:rFonts w:cs="Calibri"/>
                <w:color w:val="000000"/>
                <w:sz w:val="18"/>
                <w:szCs w:val="18"/>
              </w:rPr>
            </w:pPr>
            <w:r>
              <w:rPr>
                <w:rFonts w:cs="Calibri"/>
                <w:color w:val="000000"/>
                <w:sz w:val="18"/>
                <w:szCs w:val="18"/>
              </w:rPr>
              <w:t>PSNR</w:t>
            </w:r>
            <w:r w:rsidRPr="00ED60E9">
              <w:rPr>
                <w:rFonts w:cs="Calibri"/>
                <w:color w:val="000000"/>
                <w:sz w:val="18"/>
                <w:szCs w:val="18"/>
              </w:rPr>
              <w:t xml:space="preserve"> BD-rate vs. </w:t>
            </w:r>
            <w:r>
              <w:rPr>
                <w:rFonts w:cs="Calibri"/>
                <w:color w:val="000000"/>
                <w:sz w:val="18"/>
                <w:szCs w:val="18"/>
              </w:rPr>
              <w:t>Fixed QP</w:t>
            </w:r>
          </w:p>
        </w:tc>
        <w:tc>
          <w:tcPr>
            <w:tcW w:w="992" w:type="dxa"/>
            <w:tcBorders>
              <w:top w:val="single" w:sz="4" w:space="0" w:color="auto"/>
              <w:left w:val="nil"/>
              <w:bottom w:val="nil"/>
              <w:right w:val="nil"/>
            </w:tcBorders>
            <w:shd w:val="clear" w:color="auto" w:fill="auto"/>
            <w:hideMark/>
          </w:tcPr>
          <w:p w14:paraId="13D24512" w14:textId="77777777" w:rsidR="00C31D31" w:rsidRPr="00ED60E9" w:rsidRDefault="00C31D31" w:rsidP="00511808">
            <w:pPr>
              <w:jc w:val="center"/>
              <w:rPr>
                <w:rFonts w:cs="Calibri"/>
                <w:color w:val="000000"/>
                <w:sz w:val="18"/>
                <w:szCs w:val="18"/>
              </w:rPr>
            </w:pPr>
            <w:r>
              <w:rPr>
                <w:rFonts w:cs="Calibri"/>
                <w:color w:val="000000"/>
                <w:sz w:val="18"/>
                <w:szCs w:val="18"/>
              </w:rPr>
              <w:t>Encoding Time vs. Fixed QP</w:t>
            </w:r>
          </w:p>
        </w:tc>
        <w:tc>
          <w:tcPr>
            <w:tcW w:w="992" w:type="dxa"/>
            <w:tcBorders>
              <w:top w:val="single" w:sz="4" w:space="0" w:color="auto"/>
              <w:left w:val="single" w:sz="8" w:space="0" w:color="auto"/>
              <w:bottom w:val="nil"/>
              <w:right w:val="nil"/>
            </w:tcBorders>
            <w:shd w:val="clear" w:color="auto" w:fill="auto"/>
            <w:hideMark/>
          </w:tcPr>
          <w:p w14:paraId="04B0907F" w14:textId="77777777" w:rsidR="00C31D31" w:rsidRPr="00ED60E9" w:rsidRDefault="00C31D31" w:rsidP="00511808">
            <w:pPr>
              <w:jc w:val="center"/>
              <w:rPr>
                <w:rFonts w:cs="Calibri"/>
                <w:color w:val="000000"/>
                <w:sz w:val="18"/>
                <w:szCs w:val="18"/>
              </w:rPr>
            </w:pPr>
            <w:r>
              <w:rPr>
                <w:rFonts w:cs="Calibri"/>
                <w:color w:val="000000"/>
                <w:sz w:val="18"/>
                <w:szCs w:val="18"/>
              </w:rPr>
              <w:t>PSNR</w:t>
            </w:r>
            <w:r w:rsidRPr="00ED60E9">
              <w:rPr>
                <w:rFonts w:cs="Calibri"/>
                <w:color w:val="000000"/>
                <w:sz w:val="18"/>
                <w:szCs w:val="18"/>
              </w:rPr>
              <w:t xml:space="preserve"> BD-rate vs. </w:t>
            </w:r>
            <w:r>
              <w:rPr>
                <w:rFonts w:cs="Calibri"/>
                <w:color w:val="000000"/>
                <w:sz w:val="18"/>
                <w:szCs w:val="18"/>
              </w:rPr>
              <w:t>Fixed QP</w:t>
            </w:r>
          </w:p>
        </w:tc>
        <w:tc>
          <w:tcPr>
            <w:tcW w:w="994" w:type="dxa"/>
            <w:tcBorders>
              <w:top w:val="single" w:sz="4" w:space="0" w:color="auto"/>
              <w:left w:val="nil"/>
              <w:bottom w:val="nil"/>
              <w:right w:val="single" w:sz="8" w:space="0" w:color="auto"/>
            </w:tcBorders>
            <w:shd w:val="clear" w:color="auto" w:fill="auto"/>
            <w:hideMark/>
          </w:tcPr>
          <w:p w14:paraId="04A3FA28" w14:textId="77777777" w:rsidR="00C31D31" w:rsidRPr="00ED60E9" w:rsidRDefault="00C31D31" w:rsidP="00511808">
            <w:pPr>
              <w:jc w:val="center"/>
              <w:rPr>
                <w:rFonts w:cs="Calibri"/>
                <w:color w:val="000000"/>
                <w:sz w:val="18"/>
                <w:szCs w:val="18"/>
              </w:rPr>
            </w:pPr>
            <w:r>
              <w:rPr>
                <w:rFonts w:cs="Calibri"/>
                <w:color w:val="000000"/>
                <w:sz w:val="18"/>
                <w:szCs w:val="18"/>
              </w:rPr>
              <w:t>Encoding Time vs. Fixed QP</w:t>
            </w:r>
          </w:p>
        </w:tc>
      </w:tr>
      <w:tr w:rsidR="00C31D31" w:rsidRPr="00C24D0A" w14:paraId="0082817C" w14:textId="77777777" w:rsidTr="00511808">
        <w:trPr>
          <w:trHeight w:val="288"/>
          <w:jc w:val="center"/>
        </w:trPr>
        <w:tc>
          <w:tcPr>
            <w:tcW w:w="1049" w:type="dxa"/>
            <w:tcBorders>
              <w:top w:val="single" w:sz="8" w:space="0" w:color="auto"/>
              <w:left w:val="nil"/>
              <w:bottom w:val="nil"/>
              <w:right w:val="nil"/>
            </w:tcBorders>
            <w:shd w:val="clear" w:color="auto" w:fill="auto"/>
            <w:noWrap/>
            <w:vAlign w:val="bottom"/>
            <w:hideMark/>
          </w:tcPr>
          <w:p w14:paraId="7441339E" w14:textId="77777777" w:rsidR="00C31D31" w:rsidRPr="00ED60E9" w:rsidRDefault="00C31D31" w:rsidP="00511808">
            <w:pPr>
              <w:rPr>
                <w:rFonts w:cs="Calibri"/>
                <w:b/>
                <w:bCs/>
                <w:color w:val="000000"/>
                <w:sz w:val="18"/>
                <w:szCs w:val="18"/>
              </w:rPr>
            </w:pPr>
            <w:r w:rsidRPr="00ED60E9">
              <w:rPr>
                <w:rFonts w:cs="Calibri"/>
                <w:b/>
                <w:bCs/>
                <w:color w:val="000000"/>
                <w:sz w:val="18"/>
                <w:szCs w:val="18"/>
              </w:rPr>
              <w:t>faster</w:t>
            </w:r>
          </w:p>
        </w:tc>
        <w:tc>
          <w:tcPr>
            <w:tcW w:w="1078" w:type="dxa"/>
            <w:tcBorders>
              <w:top w:val="single" w:sz="8" w:space="0" w:color="auto"/>
              <w:left w:val="single" w:sz="8" w:space="0" w:color="auto"/>
              <w:bottom w:val="nil"/>
              <w:right w:val="nil"/>
            </w:tcBorders>
            <w:shd w:val="clear" w:color="auto" w:fill="auto"/>
            <w:noWrap/>
            <w:vAlign w:val="bottom"/>
            <w:hideMark/>
          </w:tcPr>
          <w:p w14:paraId="04661E6D" w14:textId="77777777" w:rsidR="00C31D31" w:rsidRPr="00ED60E9" w:rsidRDefault="00C31D31" w:rsidP="00511808">
            <w:pPr>
              <w:jc w:val="right"/>
              <w:rPr>
                <w:rFonts w:cs="Calibri"/>
                <w:color w:val="000000"/>
                <w:sz w:val="18"/>
                <w:szCs w:val="18"/>
              </w:rPr>
            </w:pPr>
            <w:r>
              <w:rPr>
                <w:rFonts w:cs="Calibri"/>
                <w:color w:val="000000"/>
                <w:sz w:val="18"/>
                <w:szCs w:val="18"/>
              </w:rPr>
              <w:t>7.65</w:t>
            </w:r>
            <w:r w:rsidRPr="00ED60E9">
              <w:rPr>
                <w:rFonts w:cs="Calibri"/>
                <w:color w:val="000000"/>
                <w:sz w:val="18"/>
                <w:szCs w:val="18"/>
              </w:rPr>
              <w:t>%</w:t>
            </w:r>
          </w:p>
        </w:tc>
        <w:tc>
          <w:tcPr>
            <w:tcW w:w="992" w:type="dxa"/>
            <w:tcBorders>
              <w:top w:val="single" w:sz="8" w:space="0" w:color="auto"/>
              <w:left w:val="nil"/>
              <w:bottom w:val="nil"/>
              <w:right w:val="nil"/>
            </w:tcBorders>
            <w:shd w:val="clear" w:color="auto" w:fill="auto"/>
            <w:noWrap/>
            <w:vAlign w:val="bottom"/>
            <w:hideMark/>
          </w:tcPr>
          <w:p w14:paraId="5CA9EFF9" w14:textId="77777777" w:rsidR="00C31D31" w:rsidRPr="00ED60E9" w:rsidRDefault="00C31D31" w:rsidP="00511808">
            <w:pPr>
              <w:jc w:val="right"/>
              <w:rPr>
                <w:rFonts w:cs="Calibri"/>
                <w:color w:val="000000"/>
                <w:sz w:val="18"/>
                <w:szCs w:val="18"/>
              </w:rPr>
            </w:pPr>
            <w:r>
              <w:rPr>
                <w:rFonts w:cs="Calibri"/>
                <w:color w:val="000000"/>
                <w:sz w:val="18"/>
                <w:szCs w:val="18"/>
              </w:rPr>
              <w:t>114%</w:t>
            </w:r>
          </w:p>
        </w:tc>
        <w:tc>
          <w:tcPr>
            <w:tcW w:w="992" w:type="dxa"/>
            <w:tcBorders>
              <w:top w:val="single" w:sz="8" w:space="0" w:color="auto"/>
              <w:left w:val="single" w:sz="8" w:space="0" w:color="auto"/>
              <w:bottom w:val="nil"/>
              <w:right w:val="nil"/>
            </w:tcBorders>
            <w:shd w:val="clear" w:color="auto" w:fill="auto"/>
            <w:noWrap/>
            <w:vAlign w:val="bottom"/>
            <w:hideMark/>
          </w:tcPr>
          <w:p w14:paraId="7E67FC05" w14:textId="77777777" w:rsidR="00C31D31" w:rsidRPr="00ED60E9" w:rsidRDefault="00C31D31" w:rsidP="00511808">
            <w:pPr>
              <w:jc w:val="right"/>
              <w:rPr>
                <w:rFonts w:cs="Calibri"/>
                <w:color w:val="000000"/>
                <w:sz w:val="18"/>
                <w:szCs w:val="18"/>
              </w:rPr>
            </w:pPr>
            <w:r w:rsidRPr="00ED60E9">
              <w:rPr>
                <w:rFonts w:cs="Calibri"/>
                <w:color w:val="000000"/>
                <w:sz w:val="18"/>
                <w:szCs w:val="18"/>
              </w:rPr>
              <w:t>-</w:t>
            </w:r>
            <w:r>
              <w:rPr>
                <w:rFonts w:cs="Calibri"/>
                <w:color w:val="000000"/>
                <w:sz w:val="18"/>
                <w:szCs w:val="18"/>
              </w:rPr>
              <w:t>2.30</w:t>
            </w:r>
            <w:r w:rsidRPr="00ED60E9">
              <w:rPr>
                <w:rFonts w:cs="Calibri"/>
                <w:color w:val="000000"/>
                <w:sz w:val="18"/>
                <w:szCs w:val="18"/>
              </w:rPr>
              <w:t>%</w:t>
            </w:r>
          </w:p>
        </w:tc>
        <w:tc>
          <w:tcPr>
            <w:tcW w:w="994" w:type="dxa"/>
            <w:tcBorders>
              <w:top w:val="single" w:sz="8" w:space="0" w:color="auto"/>
              <w:left w:val="nil"/>
              <w:bottom w:val="nil"/>
              <w:right w:val="single" w:sz="8" w:space="0" w:color="auto"/>
            </w:tcBorders>
            <w:shd w:val="clear" w:color="auto" w:fill="auto"/>
            <w:noWrap/>
            <w:vAlign w:val="bottom"/>
            <w:hideMark/>
          </w:tcPr>
          <w:p w14:paraId="763C407A" w14:textId="77777777" w:rsidR="00C31D31" w:rsidRPr="00ED60E9" w:rsidRDefault="00C31D31" w:rsidP="00511808">
            <w:pPr>
              <w:jc w:val="right"/>
              <w:rPr>
                <w:rFonts w:cs="Calibri"/>
                <w:color w:val="000000"/>
                <w:sz w:val="18"/>
                <w:szCs w:val="18"/>
              </w:rPr>
            </w:pPr>
            <w:r>
              <w:rPr>
                <w:rFonts w:cs="Calibri"/>
                <w:color w:val="000000"/>
                <w:sz w:val="18"/>
                <w:szCs w:val="18"/>
              </w:rPr>
              <w:t>187%</w:t>
            </w:r>
          </w:p>
        </w:tc>
      </w:tr>
      <w:tr w:rsidR="00C31D31" w:rsidRPr="00ED60E9" w14:paraId="4E2598E8" w14:textId="77777777" w:rsidTr="00C25B38">
        <w:trPr>
          <w:trHeight w:val="288"/>
          <w:jc w:val="center"/>
        </w:trPr>
        <w:tc>
          <w:tcPr>
            <w:tcW w:w="1049" w:type="dxa"/>
            <w:tcBorders>
              <w:top w:val="nil"/>
              <w:left w:val="nil"/>
              <w:bottom w:val="nil"/>
              <w:right w:val="nil"/>
            </w:tcBorders>
            <w:shd w:val="clear" w:color="auto" w:fill="F2F2F2" w:themeFill="background1" w:themeFillShade="F2"/>
            <w:noWrap/>
            <w:vAlign w:val="bottom"/>
            <w:hideMark/>
          </w:tcPr>
          <w:p w14:paraId="29AE1A96" w14:textId="77777777" w:rsidR="00C31D31" w:rsidRPr="00ED60E9" w:rsidRDefault="00C31D31" w:rsidP="00511808">
            <w:pPr>
              <w:rPr>
                <w:rFonts w:cs="Calibri"/>
                <w:b/>
                <w:bCs/>
                <w:color w:val="000000"/>
                <w:sz w:val="18"/>
                <w:szCs w:val="18"/>
              </w:rPr>
            </w:pPr>
            <w:r w:rsidRPr="00ED60E9">
              <w:rPr>
                <w:rFonts w:cs="Calibri"/>
                <w:b/>
                <w:bCs/>
                <w:color w:val="000000"/>
                <w:sz w:val="18"/>
                <w:szCs w:val="18"/>
              </w:rPr>
              <w:t>fast</w:t>
            </w:r>
          </w:p>
        </w:tc>
        <w:tc>
          <w:tcPr>
            <w:tcW w:w="1078" w:type="dxa"/>
            <w:tcBorders>
              <w:top w:val="nil"/>
              <w:left w:val="single" w:sz="8" w:space="0" w:color="auto"/>
              <w:bottom w:val="nil"/>
              <w:right w:val="nil"/>
            </w:tcBorders>
            <w:shd w:val="clear" w:color="auto" w:fill="F2F2F2" w:themeFill="background1" w:themeFillShade="F2"/>
            <w:noWrap/>
            <w:vAlign w:val="bottom"/>
            <w:hideMark/>
          </w:tcPr>
          <w:p w14:paraId="173EAA3D" w14:textId="77777777" w:rsidR="00C31D31" w:rsidRPr="00ED60E9" w:rsidRDefault="00C31D31" w:rsidP="00511808">
            <w:pPr>
              <w:jc w:val="right"/>
              <w:rPr>
                <w:rFonts w:cs="Calibri"/>
                <w:color w:val="000000"/>
                <w:sz w:val="18"/>
                <w:szCs w:val="18"/>
              </w:rPr>
            </w:pPr>
            <w:r>
              <w:rPr>
                <w:rFonts w:cs="Calibri"/>
                <w:color w:val="000000"/>
                <w:sz w:val="18"/>
                <w:szCs w:val="18"/>
              </w:rPr>
              <w:t>7.33</w:t>
            </w:r>
            <w:r w:rsidRPr="00ED60E9">
              <w:rPr>
                <w:rFonts w:cs="Calibri"/>
                <w:color w:val="000000"/>
                <w:sz w:val="18"/>
                <w:szCs w:val="18"/>
              </w:rPr>
              <w:t>%</w:t>
            </w:r>
          </w:p>
        </w:tc>
        <w:tc>
          <w:tcPr>
            <w:tcW w:w="992" w:type="dxa"/>
            <w:tcBorders>
              <w:top w:val="nil"/>
              <w:left w:val="nil"/>
              <w:bottom w:val="nil"/>
              <w:right w:val="nil"/>
            </w:tcBorders>
            <w:shd w:val="clear" w:color="auto" w:fill="F2F2F2" w:themeFill="background1" w:themeFillShade="F2"/>
            <w:noWrap/>
            <w:vAlign w:val="bottom"/>
            <w:hideMark/>
          </w:tcPr>
          <w:p w14:paraId="5A15988C" w14:textId="77777777" w:rsidR="00C31D31" w:rsidRPr="00ED60E9" w:rsidRDefault="00C31D31" w:rsidP="00511808">
            <w:pPr>
              <w:jc w:val="right"/>
              <w:rPr>
                <w:rFonts w:cs="Calibri"/>
                <w:color w:val="000000"/>
                <w:sz w:val="18"/>
                <w:szCs w:val="18"/>
              </w:rPr>
            </w:pPr>
            <w:r>
              <w:rPr>
                <w:rFonts w:cs="Calibri"/>
                <w:color w:val="000000"/>
                <w:sz w:val="18"/>
                <w:szCs w:val="18"/>
              </w:rPr>
              <w:t>118%</w:t>
            </w:r>
          </w:p>
        </w:tc>
        <w:tc>
          <w:tcPr>
            <w:tcW w:w="992" w:type="dxa"/>
            <w:tcBorders>
              <w:top w:val="nil"/>
              <w:left w:val="single" w:sz="8" w:space="0" w:color="auto"/>
              <w:bottom w:val="nil"/>
              <w:right w:val="nil"/>
            </w:tcBorders>
            <w:shd w:val="clear" w:color="auto" w:fill="F2F2F2" w:themeFill="background1" w:themeFillShade="F2"/>
            <w:noWrap/>
            <w:vAlign w:val="bottom"/>
            <w:hideMark/>
          </w:tcPr>
          <w:p w14:paraId="098A25C4" w14:textId="77777777" w:rsidR="00C31D31" w:rsidRPr="00ED60E9" w:rsidRDefault="00C31D31" w:rsidP="00511808">
            <w:pPr>
              <w:jc w:val="right"/>
              <w:rPr>
                <w:rFonts w:cs="Calibri"/>
                <w:color w:val="000000"/>
                <w:sz w:val="18"/>
                <w:szCs w:val="18"/>
              </w:rPr>
            </w:pPr>
            <w:r>
              <w:rPr>
                <w:rFonts w:cs="Calibri"/>
                <w:color w:val="000000"/>
                <w:sz w:val="18"/>
                <w:szCs w:val="18"/>
              </w:rPr>
              <w:t>0.16</w:t>
            </w:r>
            <w:r w:rsidRPr="00ED60E9">
              <w:rPr>
                <w:rFonts w:cs="Calibri"/>
                <w:color w:val="000000"/>
                <w:sz w:val="18"/>
                <w:szCs w:val="18"/>
              </w:rPr>
              <w:t>%</w:t>
            </w:r>
          </w:p>
        </w:tc>
        <w:tc>
          <w:tcPr>
            <w:tcW w:w="994" w:type="dxa"/>
            <w:tcBorders>
              <w:top w:val="nil"/>
              <w:left w:val="nil"/>
              <w:bottom w:val="nil"/>
              <w:right w:val="single" w:sz="8" w:space="0" w:color="auto"/>
            </w:tcBorders>
            <w:shd w:val="clear" w:color="auto" w:fill="F2F2F2" w:themeFill="background1" w:themeFillShade="F2"/>
            <w:noWrap/>
            <w:vAlign w:val="bottom"/>
            <w:hideMark/>
          </w:tcPr>
          <w:p w14:paraId="13D78568" w14:textId="77777777" w:rsidR="00C31D31" w:rsidRPr="00ED60E9" w:rsidRDefault="00C31D31" w:rsidP="00511808">
            <w:pPr>
              <w:jc w:val="right"/>
              <w:rPr>
                <w:rFonts w:cs="Calibri"/>
                <w:color w:val="000000"/>
                <w:sz w:val="18"/>
                <w:szCs w:val="18"/>
              </w:rPr>
            </w:pPr>
            <w:r>
              <w:rPr>
                <w:rFonts w:cs="Calibri"/>
                <w:color w:val="000000"/>
                <w:sz w:val="18"/>
                <w:szCs w:val="18"/>
              </w:rPr>
              <w:t>148%</w:t>
            </w:r>
          </w:p>
        </w:tc>
      </w:tr>
      <w:tr w:rsidR="00C31D31" w:rsidRPr="00ED60E9" w14:paraId="6FA935E8" w14:textId="77777777" w:rsidTr="00511808">
        <w:trPr>
          <w:trHeight w:val="288"/>
          <w:jc w:val="center"/>
        </w:trPr>
        <w:tc>
          <w:tcPr>
            <w:tcW w:w="1049" w:type="dxa"/>
            <w:tcBorders>
              <w:top w:val="nil"/>
              <w:left w:val="nil"/>
              <w:bottom w:val="nil"/>
              <w:right w:val="nil"/>
            </w:tcBorders>
            <w:shd w:val="clear" w:color="auto" w:fill="auto"/>
            <w:noWrap/>
            <w:vAlign w:val="bottom"/>
            <w:hideMark/>
          </w:tcPr>
          <w:p w14:paraId="1367E9FB" w14:textId="77777777" w:rsidR="00C31D31" w:rsidRPr="00ED60E9" w:rsidRDefault="00C31D31" w:rsidP="00511808">
            <w:pPr>
              <w:rPr>
                <w:rFonts w:cs="Calibri"/>
                <w:b/>
                <w:bCs/>
                <w:color w:val="000000"/>
                <w:sz w:val="18"/>
                <w:szCs w:val="18"/>
              </w:rPr>
            </w:pPr>
            <w:r w:rsidRPr="00ED60E9">
              <w:rPr>
                <w:rFonts w:cs="Calibri"/>
                <w:b/>
                <w:bCs/>
                <w:color w:val="000000"/>
                <w:sz w:val="18"/>
                <w:szCs w:val="18"/>
              </w:rPr>
              <w:t>medium</w:t>
            </w:r>
          </w:p>
        </w:tc>
        <w:tc>
          <w:tcPr>
            <w:tcW w:w="1078" w:type="dxa"/>
            <w:tcBorders>
              <w:top w:val="nil"/>
              <w:left w:val="single" w:sz="8" w:space="0" w:color="auto"/>
              <w:bottom w:val="nil"/>
              <w:right w:val="nil"/>
            </w:tcBorders>
            <w:shd w:val="clear" w:color="auto" w:fill="auto"/>
            <w:noWrap/>
            <w:vAlign w:val="bottom"/>
            <w:hideMark/>
          </w:tcPr>
          <w:p w14:paraId="1487F2AA" w14:textId="77777777" w:rsidR="00C31D31" w:rsidRPr="00ED60E9" w:rsidRDefault="00C31D31" w:rsidP="00511808">
            <w:pPr>
              <w:jc w:val="right"/>
              <w:rPr>
                <w:rFonts w:cs="Calibri"/>
                <w:color w:val="000000"/>
                <w:sz w:val="18"/>
                <w:szCs w:val="18"/>
              </w:rPr>
            </w:pPr>
            <w:r>
              <w:rPr>
                <w:rFonts w:cs="Calibri"/>
                <w:color w:val="000000"/>
                <w:sz w:val="18"/>
                <w:szCs w:val="18"/>
              </w:rPr>
              <w:t>7.00</w:t>
            </w:r>
            <w:r w:rsidRPr="00ED60E9">
              <w:rPr>
                <w:rFonts w:cs="Calibri"/>
                <w:color w:val="000000"/>
                <w:sz w:val="18"/>
                <w:szCs w:val="18"/>
              </w:rPr>
              <w:t>%</w:t>
            </w:r>
          </w:p>
        </w:tc>
        <w:tc>
          <w:tcPr>
            <w:tcW w:w="992" w:type="dxa"/>
            <w:tcBorders>
              <w:top w:val="nil"/>
              <w:left w:val="nil"/>
              <w:bottom w:val="nil"/>
              <w:right w:val="nil"/>
            </w:tcBorders>
            <w:shd w:val="clear" w:color="auto" w:fill="auto"/>
            <w:noWrap/>
            <w:vAlign w:val="bottom"/>
            <w:hideMark/>
          </w:tcPr>
          <w:p w14:paraId="3E752B3D" w14:textId="77777777" w:rsidR="00C31D31" w:rsidRPr="00ED60E9" w:rsidRDefault="00C31D31" w:rsidP="00511808">
            <w:pPr>
              <w:jc w:val="right"/>
              <w:rPr>
                <w:rFonts w:cs="Calibri"/>
                <w:color w:val="000000"/>
                <w:sz w:val="18"/>
                <w:szCs w:val="18"/>
              </w:rPr>
            </w:pPr>
            <w:r>
              <w:rPr>
                <w:rFonts w:cs="Calibri"/>
                <w:color w:val="000000"/>
                <w:sz w:val="18"/>
                <w:szCs w:val="18"/>
              </w:rPr>
              <w:t>133%</w:t>
            </w:r>
          </w:p>
        </w:tc>
        <w:tc>
          <w:tcPr>
            <w:tcW w:w="992" w:type="dxa"/>
            <w:tcBorders>
              <w:top w:val="nil"/>
              <w:left w:val="single" w:sz="8" w:space="0" w:color="auto"/>
              <w:bottom w:val="nil"/>
              <w:right w:val="nil"/>
            </w:tcBorders>
            <w:shd w:val="clear" w:color="auto" w:fill="auto"/>
            <w:noWrap/>
            <w:vAlign w:val="bottom"/>
            <w:hideMark/>
          </w:tcPr>
          <w:p w14:paraId="3008A7F1" w14:textId="77777777" w:rsidR="00C31D31" w:rsidRPr="00ED60E9" w:rsidRDefault="00C31D31" w:rsidP="00511808">
            <w:pPr>
              <w:jc w:val="right"/>
              <w:rPr>
                <w:rFonts w:cs="Calibri"/>
                <w:color w:val="000000"/>
                <w:sz w:val="18"/>
                <w:szCs w:val="18"/>
              </w:rPr>
            </w:pPr>
            <w:r>
              <w:rPr>
                <w:rFonts w:cs="Calibri"/>
                <w:color w:val="000000"/>
                <w:sz w:val="18"/>
                <w:szCs w:val="18"/>
              </w:rPr>
              <w:t>0.44</w:t>
            </w:r>
            <w:r w:rsidRPr="00ED60E9">
              <w:rPr>
                <w:rFonts w:cs="Calibri"/>
                <w:color w:val="000000"/>
                <w:sz w:val="18"/>
                <w:szCs w:val="18"/>
              </w:rPr>
              <w:t>%</w:t>
            </w:r>
          </w:p>
        </w:tc>
        <w:tc>
          <w:tcPr>
            <w:tcW w:w="994" w:type="dxa"/>
            <w:tcBorders>
              <w:top w:val="nil"/>
              <w:left w:val="nil"/>
              <w:bottom w:val="nil"/>
              <w:right w:val="single" w:sz="8" w:space="0" w:color="auto"/>
            </w:tcBorders>
            <w:shd w:val="clear" w:color="auto" w:fill="auto"/>
            <w:noWrap/>
            <w:vAlign w:val="bottom"/>
            <w:hideMark/>
          </w:tcPr>
          <w:p w14:paraId="571F87CA" w14:textId="77777777" w:rsidR="00C31D31" w:rsidRPr="00ED60E9" w:rsidRDefault="00C31D31" w:rsidP="00511808">
            <w:pPr>
              <w:jc w:val="right"/>
              <w:rPr>
                <w:rFonts w:cs="Calibri"/>
                <w:color w:val="000000"/>
                <w:sz w:val="18"/>
                <w:szCs w:val="18"/>
              </w:rPr>
            </w:pPr>
            <w:r>
              <w:rPr>
                <w:rFonts w:cs="Calibri"/>
                <w:color w:val="000000"/>
                <w:sz w:val="18"/>
                <w:szCs w:val="18"/>
              </w:rPr>
              <w:t>122%</w:t>
            </w:r>
          </w:p>
        </w:tc>
      </w:tr>
      <w:tr w:rsidR="00C31D31" w:rsidRPr="00ED60E9" w14:paraId="6F2A3EA5" w14:textId="77777777" w:rsidTr="00C25B38">
        <w:trPr>
          <w:trHeight w:val="288"/>
          <w:jc w:val="center"/>
        </w:trPr>
        <w:tc>
          <w:tcPr>
            <w:tcW w:w="1049" w:type="dxa"/>
            <w:tcBorders>
              <w:top w:val="nil"/>
              <w:left w:val="nil"/>
              <w:bottom w:val="nil"/>
              <w:right w:val="nil"/>
            </w:tcBorders>
            <w:shd w:val="clear" w:color="auto" w:fill="F2F2F2" w:themeFill="background1" w:themeFillShade="F2"/>
            <w:noWrap/>
            <w:vAlign w:val="bottom"/>
            <w:hideMark/>
          </w:tcPr>
          <w:p w14:paraId="49860A34" w14:textId="77777777" w:rsidR="00C31D31" w:rsidRPr="00ED60E9" w:rsidRDefault="00C31D31" w:rsidP="00511808">
            <w:pPr>
              <w:rPr>
                <w:rFonts w:cs="Calibri"/>
                <w:b/>
                <w:bCs/>
                <w:color w:val="000000"/>
                <w:sz w:val="18"/>
                <w:szCs w:val="18"/>
              </w:rPr>
            </w:pPr>
            <w:r w:rsidRPr="00ED60E9">
              <w:rPr>
                <w:rFonts w:cs="Calibri"/>
                <w:b/>
                <w:bCs/>
                <w:color w:val="000000"/>
                <w:sz w:val="18"/>
                <w:szCs w:val="18"/>
              </w:rPr>
              <w:t>slow</w:t>
            </w:r>
          </w:p>
        </w:tc>
        <w:tc>
          <w:tcPr>
            <w:tcW w:w="1078" w:type="dxa"/>
            <w:tcBorders>
              <w:top w:val="nil"/>
              <w:left w:val="single" w:sz="8" w:space="0" w:color="auto"/>
              <w:bottom w:val="nil"/>
              <w:right w:val="nil"/>
            </w:tcBorders>
            <w:shd w:val="clear" w:color="auto" w:fill="F2F2F2" w:themeFill="background1" w:themeFillShade="F2"/>
            <w:noWrap/>
            <w:vAlign w:val="bottom"/>
            <w:hideMark/>
          </w:tcPr>
          <w:p w14:paraId="36424FB9" w14:textId="77777777" w:rsidR="00C31D31" w:rsidRPr="00ED60E9" w:rsidRDefault="00C31D31" w:rsidP="00511808">
            <w:pPr>
              <w:jc w:val="right"/>
              <w:rPr>
                <w:rFonts w:cs="Calibri"/>
                <w:color w:val="000000"/>
                <w:sz w:val="18"/>
                <w:szCs w:val="18"/>
              </w:rPr>
            </w:pPr>
            <w:r>
              <w:rPr>
                <w:rFonts w:cs="Calibri"/>
                <w:color w:val="000000"/>
                <w:sz w:val="18"/>
                <w:szCs w:val="18"/>
              </w:rPr>
              <w:t>7.21</w:t>
            </w:r>
            <w:r w:rsidRPr="00ED60E9">
              <w:rPr>
                <w:rFonts w:cs="Calibri"/>
                <w:color w:val="000000"/>
                <w:sz w:val="18"/>
                <w:szCs w:val="18"/>
              </w:rPr>
              <w:t>%</w:t>
            </w:r>
          </w:p>
        </w:tc>
        <w:tc>
          <w:tcPr>
            <w:tcW w:w="992" w:type="dxa"/>
            <w:tcBorders>
              <w:top w:val="nil"/>
              <w:left w:val="nil"/>
              <w:bottom w:val="nil"/>
              <w:right w:val="nil"/>
            </w:tcBorders>
            <w:shd w:val="clear" w:color="auto" w:fill="F2F2F2" w:themeFill="background1" w:themeFillShade="F2"/>
            <w:noWrap/>
            <w:vAlign w:val="bottom"/>
            <w:hideMark/>
          </w:tcPr>
          <w:p w14:paraId="28F93617" w14:textId="77777777" w:rsidR="00C31D31" w:rsidRPr="00ED60E9" w:rsidRDefault="00C31D31" w:rsidP="00511808">
            <w:pPr>
              <w:jc w:val="right"/>
              <w:rPr>
                <w:rFonts w:cs="Calibri"/>
                <w:color w:val="000000"/>
                <w:sz w:val="18"/>
                <w:szCs w:val="18"/>
              </w:rPr>
            </w:pPr>
            <w:r>
              <w:rPr>
                <w:rFonts w:cs="Calibri"/>
                <w:color w:val="000000"/>
                <w:sz w:val="18"/>
                <w:szCs w:val="18"/>
              </w:rPr>
              <w:t>121%</w:t>
            </w:r>
          </w:p>
        </w:tc>
        <w:tc>
          <w:tcPr>
            <w:tcW w:w="992" w:type="dxa"/>
            <w:tcBorders>
              <w:top w:val="nil"/>
              <w:left w:val="single" w:sz="8" w:space="0" w:color="auto"/>
              <w:bottom w:val="nil"/>
              <w:right w:val="nil"/>
            </w:tcBorders>
            <w:shd w:val="clear" w:color="auto" w:fill="F2F2F2" w:themeFill="background1" w:themeFillShade="F2"/>
            <w:noWrap/>
            <w:vAlign w:val="bottom"/>
            <w:hideMark/>
          </w:tcPr>
          <w:p w14:paraId="7B9CC793" w14:textId="77777777" w:rsidR="00C31D31" w:rsidRPr="00ED60E9" w:rsidRDefault="00C31D31" w:rsidP="00511808">
            <w:pPr>
              <w:jc w:val="right"/>
              <w:rPr>
                <w:rFonts w:cs="Calibri"/>
                <w:color w:val="000000"/>
                <w:sz w:val="18"/>
                <w:szCs w:val="18"/>
              </w:rPr>
            </w:pPr>
            <w:r>
              <w:rPr>
                <w:rFonts w:cs="Calibri"/>
                <w:color w:val="000000"/>
                <w:sz w:val="18"/>
                <w:szCs w:val="18"/>
              </w:rPr>
              <w:t>0.48</w:t>
            </w:r>
            <w:r w:rsidRPr="00ED60E9">
              <w:rPr>
                <w:rFonts w:cs="Calibri"/>
                <w:color w:val="000000"/>
                <w:sz w:val="18"/>
                <w:szCs w:val="18"/>
              </w:rPr>
              <w:t>%</w:t>
            </w:r>
          </w:p>
        </w:tc>
        <w:tc>
          <w:tcPr>
            <w:tcW w:w="994" w:type="dxa"/>
            <w:tcBorders>
              <w:top w:val="nil"/>
              <w:left w:val="nil"/>
              <w:bottom w:val="nil"/>
              <w:right w:val="single" w:sz="8" w:space="0" w:color="auto"/>
            </w:tcBorders>
            <w:shd w:val="clear" w:color="auto" w:fill="F2F2F2" w:themeFill="background1" w:themeFillShade="F2"/>
            <w:noWrap/>
            <w:vAlign w:val="bottom"/>
            <w:hideMark/>
          </w:tcPr>
          <w:p w14:paraId="48A14D96" w14:textId="77777777" w:rsidR="00C31D31" w:rsidRPr="00ED60E9" w:rsidRDefault="00C31D31" w:rsidP="00511808">
            <w:pPr>
              <w:jc w:val="right"/>
              <w:rPr>
                <w:rFonts w:cs="Calibri"/>
                <w:color w:val="000000"/>
                <w:sz w:val="18"/>
                <w:szCs w:val="18"/>
              </w:rPr>
            </w:pPr>
            <w:r>
              <w:rPr>
                <w:rFonts w:cs="Calibri"/>
                <w:color w:val="000000"/>
                <w:sz w:val="18"/>
                <w:szCs w:val="18"/>
              </w:rPr>
              <w:t>103%</w:t>
            </w:r>
          </w:p>
        </w:tc>
      </w:tr>
      <w:tr w:rsidR="00C31D31" w:rsidRPr="00ED60E9" w14:paraId="20513603" w14:textId="77777777" w:rsidTr="00511808">
        <w:trPr>
          <w:trHeight w:val="288"/>
          <w:jc w:val="center"/>
        </w:trPr>
        <w:tc>
          <w:tcPr>
            <w:tcW w:w="1049" w:type="dxa"/>
            <w:tcBorders>
              <w:top w:val="nil"/>
              <w:left w:val="nil"/>
              <w:bottom w:val="nil"/>
              <w:right w:val="nil"/>
            </w:tcBorders>
            <w:shd w:val="clear" w:color="auto" w:fill="auto"/>
            <w:noWrap/>
            <w:vAlign w:val="bottom"/>
            <w:hideMark/>
          </w:tcPr>
          <w:p w14:paraId="42B220E6" w14:textId="77777777" w:rsidR="00C31D31" w:rsidRPr="00ED60E9" w:rsidRDefault="00C31D31" w:rsidP="00511808">
            <w:pPr>
              <w:rPr>
                <w:rFonts w:cs="Calibri"/>
                <w:b/>
                <w:bCs/>
                <w:color w:val="000000"/>
                <w:sz w:val="18"/>
                <w:szCs w:val="18"/>
              </w:rPr>
            </w:pPr>
            <w:r w:rsidRPr="00ED60E9">
              <w:rPr>
                <w:rFonts w:cs="Calibri"/>
                <w:b/>
                <w:bCs/>
                <w:color w:val="000000"/>
                <w:sz w:val="18"/>
                <w:szCs w:val="18"/>
              </w:rPr>
              <w:t>slower</w:t>
            </w:r>
          </w:p>
        </w:tc>
        <w:tc>
          <w:tcPr>
            <w:tcW w:w="1078" w:type="dxa"/>
            <w:tcBorders>
              <w:top w:val="nil"/>
              <w:left w:val="single" w:sz="8" w:space="0" w:color="auto"/>
              <w:bottom w:val="nil"/>
              <w:right w:val="nil"/>
            </w:tcBorders>
            <w:shd w:val="clear" w:color="auto" w:fill="auto"/>
            <w:noWrap/>
            <w:vAlign w:val="bottom"/>
            <w:hideMark/>
          </w:tcPr>
          <w:p w14:paraId="46A4F331" w14:textId="77777777" w:rsidR="00C31D31" w:rsidRPr="00ED60E9" w:rsidRDefault="00C31D31" w:rsidP="00511808">
            <w:pPr>
              <w:jc w:val="right"/>
              <w:rPr>
                <w:rFonts w:cs="Calibri"/>
                <w:color w:val="000000"/>
                <w:sz w:val="18"/>
                <w:szCs w:val="18"/>
              </w:rPr>
            </w:pPr>
            <w:r>
              <w:rPr>
                <w:rFonts w:cs="Calibri"/>
                <w:color w:val="000000"/>
                <w:sz w:val="18"/>
                <w:szCs w:val="18"/>
              </w:rPr>
              <w:t>7.37</w:t>
            </w:r>
            <w:r w:rsidRPr="00ED60E9">
              <w:rPr>
                <w:rFonts w:cs="Calibri"/>
                <w:color w:val="000000"/>
                <w:sz w:val="18"/>
                <w:szCs w:val="18"/>
              </w:rPr>
              <w:t>%</w:t>
            </w:r>
          </w:p>
        </w:tc>
        <w:tc>
          <w:tcPr>
            <w:tcW w:w="992" w:type="dxa"/>
            <w:tcBorders>
              <w:top w:val="nil"/>
              <w:left w:val="nil"/>
              <w:bottom w:val="nil"/>
              <w:right w:val="nil"/>
            </w:tcBorders>
            <w:shd w:val="clear" w:color="auto" w:fill="auto"/>
            <w:noWrap/>
            <w:vAlign w:val="bottom"/>
            <w:hideMark/>
          </w:tcPr>
          <w:p w14:paraId="41127E42" w14:textId="77777777" w:rsidR="00C31D31" w:rsidRPr="00ED60E9" w:rsidRDefault="00C31D31" w:rsidP="00511808">
            <w:pPr>
              <w:jc w:val="right"/>
              <w:rPr>
                <w:rFonts w:cs="Calibri"/>
                <w:color w:val="000000"/>
                <w:sz w:val="18"/>
                <w:szCs w:val="18"/>
              </w:rPr>
            </w:pPr>
            <w:r>
              <w:rPr>
                <w:rFonts w:cs="Calibri"/>
                <w:color w:val="000000"/>
                <w:sz w:val="18"/>
                <w:szCs w:val="18"/>
              </w:rPr>
              <w:t>126%</w:t>
            </w:r>
          </w:p>
        </w:tc>
        <w:tc>
          <w:tcPr>
            <w:tcW w:w="992" w:type="dxa"/>
            <w:tcBorders>
              <w:top w:val="nil"/>
              <w:left w:val="single" w:sz="8" w:space="0" w:color="auto"/>
              <w:bottom w:val="nil"/>
              <w:right w:val="nil"/>
            </w:tcBorders>
            <w:shd w:val="clear" w:color="auto" w:fill="auto"/>
            <w:noWrap/>
            <w:vAlign w:val="bottom"/>
            <w:hideMark/>
          </w:tcPr>
          <w:p w14:paraId="7D82938C" w14:textId="77777777" w:rsidR="00C31D31" w:rsidRPr="00ED60E9" w:rsidRDefault="00C31D31" w:rsidP="00511808">
            <w:pPr>
              <w:jc w:val="right"/>
              <w:rPr>
                <w:rFonts w:cs="Calibri"/>
                <w:color w:val="000000"/>
                <w:sz w:val="18"/>
                <w:szCs w:val="18"/>
              </w:rPr>
            </w:pPr>
            <w:r>
              <w:rPr>
                <w:rFonts w:cs="Calibri"/>
                <w:color w:val="000000"/>
                <w:sz w:val="18"/>
                <w:szCs w:val="18"/>
              </w:rPr>
              <w:t>0.60</w:t>
            </w:r>
            <w:r w:rsidRPr="00ED60E9">
              <w:rPr>
                <w:rFonts w:cs="Calibri"/>
                <w:color w:val="000000"/>
                <w:sz w:val="18"/>
                <w:szCs w:val="18"/>
              </w:rPr>
              <w:t>%</w:t>
            </w:r>
          </w:p>
        </w:tc>
        <w:tc>
          <w:tcPr>
            <w:tcW w:w="994" w:type="dxa"/>
            <w:tcBorders>
              <w:top w:val="nil"/>
              <w:left w:val="nil"/>
              <w:bottom w:val="nil"/>
              <w:right w:val="single" w:sz="8" w:space="0" w:color="auto"/>
            </w:tcBorders>
            <w:shd w:val="clear" w:color="auto" w:fill="auto"/>
            <w:noWrap/>
            <w:vAlign w:val="bottom"/>
            <w:hideMark/>
          </w:tcPr>
          <w:p w14:paraId="15635F71" w14:textId="77777777" w:rsidR="00C31D31" w:rsidRPr="00ED60E9" w:rsidRDefault="00C31D31" w:rsidP="00511808">
            <w:pPr>
              <w:jc w:val="right"/>
              <w:rPr>
                <w:rFonts w:cs="Calibri"/>
                <w:color w:val="000000"/>
                <w:sz w:val="18"/>
                <w:szCs w:val="18"/>
              </w:rPr>
            </w:pPr>
            <w:r>
              <w:rPr>
                <w:rFonts w:cs="Calibri"/>
                <w:color w:val="000000"/>
                <w:sz w:val="18"/>
                <w:szCs w:val="18"/>
              </w:rPr>
              <w:t>102%</w:t>
            </w:r>
          </w:p>
        </w:tc>
      </w:tr>
    </w:tbl>
    <w:p w14:paraId="6691E143" w14:textId="77777777" w:rsidR="00C31D31" w:rsidRDefault="00C31D31" w:rsidP="00C31D31">
      <w:pPr>
        <w:jc w:val="left"/>
      </w:pPr>
    </w:p>
    <w:p w14:paraId="057BAED2" w14:textId="7853BC0F" w:rsidR="00C31D31" w:rsidRDefault="00C31D31" w:rsidP="00C31D31">
      <w:r>
        <w:t xml:space="preserve">For the improved perceived video quality, the rate control can be used in combination with PQPA. The MS-SSIM BD-rate results for a combination of rate control and QPA over a fixed QP </w:t>
      </w:r>
      <w:proofErr w:type="spellStart"/>
      <w:r>
        <w:t>VVenC</w:t>
      </w:r>
      <w:proofErr w:type="spellEnd"/>
      <w:r>
        <w:t xml:space="preserve"> encoding with QPA are shown in </w:t>
      </w:r>
      <w:r>
        <w:fldChar w:fldCharType="begin"/>
      </w:r>
      <w:r>
        <w:instrText xml:space="preserve"> REF _Ref84400198 \h </w:instrText>
      </w:r>
      <w:r>
        <w:fldChar w:fldCharType="separate"/>
      </w:r>
      <w:r>
        <w:t xml:space="preserve">Table </w:t>
      </w:r>
      <w:r>
        <w:rPr>
          <w:noProof/>
        </w:rPr>
        <w:t>VI</w:t>
      </w:r>
      <w:r>
        <w:fldChar w:fldCharType="end"/>
      </w:r>
      <w:r>
        <w:t xml:space="preserve">. The results are </w:t>
      </w:r>
      <w:proofErr w:type="gramStart"/>
      <w:r>
        <w:t>similar to</w:t>
      </w:r>
      <w:proofErr w:type="gramEnd"/>
      <w:r>
        <w:t xml:space="preserve"> the results shown in </w:t>
      </w:r>
      <w:r>
        <w:fldChar w:fldCharType="begin"/>
      </w:r>
      <w:r>
        <w:instrText xml:space="preserve"> REF _Ref84400191 \h </w:instrText>
      </w:r>
      <w:r>
        <w:fldChar w:fldCharType="separate"/>
      </w:r>
      <w:r>
        <w:t xml:space="preserve">Table </w:t>
      </w:r>
      <w:r>
        <w:rPr>
          <w:noProof/>
        </w:rPr>
        <w:t>V</w:t>
      </w:r>
      <w:r>
        <w:fldChar w:fldCharType="end"/>
      </w:r>
      <w:r>
        <w:t>, apart from higher BD-rates for one-pass rate control.</w:t>
      </w:r>
    </w:p>
    <w:p w14:paraId="1AB45EF8" w14:textId="77777777" w:rsidR="00C31D31" w:rsidRDefault="00C31D31" w:rsidP="00C31D31"/>
    <w:p w14:paraId="586D0BE1" w14:textId="497F166F" w:rsidR="00C31D31" w:rsidRPr="00C25B38" w:rsidRDefault="00C31D31" w:rsidP="00C25B38">
      <w:pPr>
        <w:pStyle w:val="Caption"/>
        <w:keepNext/>
        <w:rPr>
          <w:rFonts w:ascii="Times New Roman" w:hAnsi="Times New Roman" w:cs="Times New Roman"/>
          <w:sz w:val="22"/>
          <w:szCs w:val="21"/>
        </w:rPr>
      </w:pPr>
      <w:bookmarkStart w:id="15" w:name="_Ref84400198"/>
      <w:r w:rsidRPr="00C25B38">
        <w:rPr>
          <w:rFonts w:ascii="Times New Roman" w:hAnsi="Times New Roman" w:cs="Times New Roman"/>
          <w:sz w:val="22"/>
          <w:szCs w:val="21"/>
        </w:rPr>
        <w:t xml:space="preserve">Table </w:t>
      </w:r>
      <w:r w:rsidRPr="00C25B38">
        <w:rPr>
          <w:rFonts w:ascii="Times New Roman" w:hAnsi="Times New Roman" w:cs="Times New Roman"/>
          <w:sz w:val="22"/>
          <w:szCs w:val="21"/>
        </w:rPr>
        <w:fldChar w:fldCharType="begin"/>
      </w:r>
      <w:r w:rsidRPr="00C25B38">
        <w:rPr>
          <w:rFonts w:ascii="Times New Roman" w:hAnsi="Times New Roman" w:cs="Times New Roman"/>
          <w:sz w:val="22"/>
          <w:szCs w:val="21"/>
        </w:rPr>
        <w:instrText xml:space="preserve"> SEQ Table \* ROMAN </w:instrText>
      </w:r>
      <w:r w:rsidRPr="00C25B38">
        <w:rPr>
          <w:rFonts w:ascii="Times New Roman" w:hAnsi="Times New Roman" w:cs="Times New Roman"/>
          <w:sz w:val="22"/>
          <w:szCs w:val="21"/>
        </w:rPr>
        <w:fldChar w:fldCharType="separate"/>
      </w:r>
      <w:r w:rsidRPr="00C25B38">
        <w:rPr>
          <w:rFonts w:ascii="Times New Roman" w:hAnsi="Times New Roman" w:cs="Times New Roman"/>
          <w:noProof/>
          <w:sz w:val="22"/>
          <w:szCs w:val="21"/>
        </w:rPr>
        <w:t>VI</w:t>
      </w:r>
      <w:r w:rsidRPr="00C25B38">
        <w:rPr>
          <w:rFonts w:ascii="Times New Roman" w:hAnsi="Times New Roman" w:cs="Times New Roman"/>
          <w:sz w:val="22"/>
          <w:szCs w:val="21"/>
        </w:rPr>
        <w:fldChar w:fldCharType="end"/>
      </w:r>
      <w:bookmarkEnd w:id="15"/>
      <w:r w:rsidRPr="00C25B38">
        <w:rPr>
          <w:rFonts w:ascii="Times New Roman" w:hAnsi="Times New Roman" w:cs="Times New Roman"/>
          <w:sz w:val="22"/>
          <w:szCs w:val="21"/>
          <w:lang w:val="en-US"/>
        </w:rPr>
        <w:t xml:space="preserve">: MS-SSIM BD-rate and relative encoding runtime for 1- and 2-pass rate control on HD4K sequences in comparison to a </w:t>
      </w:r>
      <w:proofErr w:type="spellStart"/>
      <w:r w:rsidRPr="00C25B38">
        <w:rPr>
          <w:rFonts w:ascii="Times New Roman" w:hAnsi="Times New Roman" w:cs="Times New Roman"/>
          <w:sz w:val="22"/>
          <w:szCs w:val="21"/>
          <w:lang w:val="en-US"/>
        </w:rPr>
        <w:t>VVenC</w:t>
      </w:r>
      <w:proofErr w:type="spellEnd"/>
      <w:r w:rsidRPr="00C25B38">
        <w:rPr>
          <w:rFonts w:ascii="Times New Roman" w:hAnsi="Times New Roman" w:cs="Times New Roman"/>
          <w:sz w:val="22"/>
          <w:szCs w:val="21"/>
          <w:lang w:val="en-US"/>
        </w:rPr>
        <w:t xml:space="preserve"> fixed QP encoding with QPA for all presets. Both encoders were running with 8 threads.</w:t>
      </w:r>
    </w:p>
    <w:tbl>
      <w:tblPr>
        <w:tblW w:w="5245" w:type="dxa"/>
        <w:jc w:val="center"/>
        <w:tblLayout w:type="fixed"/>
        <w:tblLook w:val="04A0" w:firstRow="1" w:lastRow="0" w:firstColumn="1" w:lastColumn="0" w:noHBand="0" w:noVBand="1"/>
      </w:tblPr>
      <w:tblGrid>
        <w:gridCol w:w="1049"/>
        <w:gridCol w:w="1078"/>
        <w:gridCol w:w="992"/>
        <w:gridCol w:w="1134"/>
        <w:gridCol w:w="992"/>
      </w:tblGrid>
      <w:tr w:rsidR="00C31D31" w:rsidRPr="00ED60E9" w14:paraId="1B38645C" w14:textId="77777777" w:rsidTr="00C25B38">
        <w:trPr>
          <w:trHeight w:val="288"/>
          <w:jc w:val="center"/>
        </w:trPr>
        <w:tc>
          <w:tcPr>
            <w:tcW w:w="1049" w:type="dxa"/>
            <w:tcBorders>
              <w:top w:val="nil"/>
              <w:left w:val="nil"/>
              <w:bottom w:val="nil"/>
              <w:right w:val="single" w:sz="8" w:space="0" w:color="auto"/>
            </w:tcBorders>
            <w:shd w:val="clear" w:color="auto" w:fill="auto"/>
            <w:noWrap/>
            <w:vAlign w:val="bottom"/>
          </w:tcPr>
          <w:p w14:paraId="77465817" w14:textId="77777777" w:rsidR="00C31D31" w:rsidRPr="00ED60E9" w:rsidRDefault="00C31D31" w:rsidP="00511808">
            <w:pPr>
              <w:rPr>
                <w:sz w:val="24"/>
                <w:szCs w:val="24"/>
              </w:rPr>
            </w:pPr>
          </w:p>
        </w:tc>
        <w:tc>
          <w:tcPr>
            <w:tcW w:w="4196" w:type="dxa"/>
            <w:gridSpan w:val="4"/>
            <w:tcBorders>
              <w:top w:val="nil"/>
              <w:left w:val="single" w:sz="8" w:space="0" w:color="auto"/>
              <w:bottom w:val="nil"/>
              <w:right w:val="single" w:sz="8" w:space="0" w:color="auto"/>
            </w:tcBorders>
            <w:shd w:val="clear" w:color="auto" w:fill="auto"/>
            <w:vAlign w:val="center"/>
          </w:tcPr>
          <w:p w14:paraId="60AE567A" w14:textId="77777777" w:rsidR="00C31D31" w:rsidRPr="00ED60E9" w:rsidRDefault="00C31D31" w:rsidP="00C31D31">
            <w:pPr>
              <w:jc w:val="center"/>
              <w:rPr>
                <w:sz w:val="24"/>
                <w:szCs w:val="24"/>
              </w:rPr>
            </w:pPr>
            <w:r>
              <w:rPr>
                <w:rFonts w:cs="Calibri"/>
                <w:b/>
                <w:bCs/>
                <w:color w:val="000000"/>
                <w:sz w:val="18"/>
                <w:szCs w:val="18"/>
              </w:rPr>
              <w:t>HD4K</w:t>
            </w:r>
          </w:p>
        </w:tc>
      </w:tr>
      <w:tr w:rsidR="00C31D31" w:rsidRPr="00ED60E9" w14:paraId="6CDA6BD5" w14:textId="77777777" w:rsidTr="00C25B38">
        <w:trPr>
          <w:trHeight w:val="288"/>
          <w:jc w:val="center"/>
        </w:trPr>
        <w:tc>
          <w:tcPr>
            <w:tcW w:w="1049" w:type="dxa"/>
            <w:tcBorders>
              <w:top w:val="nil"/>
              <w:left w:val="nil"/>
              <w:bottom w:val="nil"/>
              <w:right w:val="single" w:sz="8" w:space="0" w:color="auto"/>
            </w:tcBorders>
            <w:shd w:val="clear" w:color="auto" w:fill="auto"/>
            <w:noWrap/>
            <w:vAlign w:val="bottom"/>
            <w:hideMark/>
          </w:tcPr>
          <w:p w14:paraId="5D6ECF53" w14:textId="77777777" w:rsidR="00C31D31" w:rsidRPr="00ED60E9" w:rsidRDefault="00C31D31" w:rsidP="00511808">
            <w:pPr>
              <w:rPr>
                <w:sz w:val="24"/>
                <w:szCs w:val="24"/>
              </w:rPr>
            </w:pPr>
          </w:p>
        </w:tc>
        <w:tc>
          <w:tcPr>
            <w:tcW w:w="2070" w:type="dxa"/>
            <w:gridSpan w:val="2"/>
            <w:tcBorders>
              <w:top w:val="nil"/>
              <w:left w:val="single" w:sz="8" w:space="0" w:color="auto"/>
              <w:bottom w:val="nil"/>
              <w:right w:val="single" w:sz="8" w:space="0" w:color="auto"/>
            </w:tcBorders>
            <w:shd w:val="clear" w:color="auto" w:fill="auto"/>
            <w:noWrap/>
            <w:vAlign w:val="center"/>
          </w:tcPr>
          <w:p w14:paraId="7F147BF0" w14:textId="77777777" w:rsidR="00C31D31" w:rsidRPr="00ED60E9" w:rsidRDefault="00C31D31" w:rsidP="00C31D31">
            <w:pPr>
              <w:jc w:val="center"/>
              <w:rPr>
                <w:rFonts w:cs="Calibri"/>
                <w:b/>
                <w:bCs/>
                <w:color w:val="000000"/>
                <w:sz w:val="18"/>
                <w:szCs w:val="18"/>
              </w:rPr>
            </w:pPr>
            <w:r>
              <w:rPr>
                <w:rFonts w:cs="Calibri"/>
                <w:b/>
                <w:bCs/>
                <w:color w:val="000000"/>
                <w:sz w:val="18"/>
                <w:szCs w:val="18"/>
              </w:rPr>
              <w:t>1-pass RC</w:t>
            </w:r>
          </w:p>
        </w:tc>
        <w:tc>
          <w:tcPr>
            <w:tcW w:w="2126" w:type="dxa"/>
            <w:gridSpan w:val="2"/>
            <w:tcBorders>
              <w:top w:val="nil"/>
              <w:left w:val="single" w:sz="8" w:space="0" w:color="auto"/>
              <w:bottom w:val="single" w:sz="4" w:space="0" w:color="auto"/>
              <w:right w:val="single" w:sz="8" w:space="0" w:color="auto"/>
            </w:tcBorders>
            <w:shd w:val="clear" w:color="auto" w:fill="auto"/>
            <w:vAlign w:val="center"/>
          </w:tcPr>
          <w:p w14:paraId="4FE3AFC1" w14:textId="77777777" w:rsidR="00C31D31" w:rsidRPr="00ED60E9" w:rsidRDefault="00C31D31" w:rsidP="00C31D31">
            <w:pPr>
              <w:jc w:val="center"/>
              <w:rPr>
                <w:rFonts w:cs="Calibri"/>
                <w:b/>
                <w:bCs/>
                <w:color w:val="000000"/>
                <w:sz w:val="18"/>
                <w:szCs w:val="18"/>
              </w:rPr>
            </w:pPr>
            <w:r>
              <w:rPr>
                <w:rFonts w:cs="Calibri"/>
                <w:b/>
                <w:bCs/>
                <w:color w:val="000000"/>
                <w:sz w:val="18"/>
                <w:szCs w:val="18"/>
              </w:rPr>
              <w:t>2-pass RC</w:t>
            </w:r>
          </w:p>
        </w:tc>
      </w:tr>
      <w:tr w:rsidR="00C31D31" w:rsidRPr="009F40AA" w14:paraId="11DECDBD" w14:textId="77777777" w:rsidTr="00511808">
        <w:trPr>
          <w:trHeight w:val="474"/>
          <w:jc w:val="center"/>
        </w:trPr>
        <w:tc>
          <w:tcPr>
            <w:tcW w:w="1049" w:type="dxa"/>
            <w:tcBorders>
              <w:top w:val="single" w:sz="4" w:space="0" w:color="auto"/>
              <w:left w:val="nil"/>
              <w:bottom w:val="nil"/>
              <w:right w:val="nil"/>
            </w:tcBorders>
            <w:shd w:val="clear" w:color="auto" w:fill="auto"/>
            <w:noWrap/>
            <w:vAlign w:val="center"/>
            <w:hideMark/>
          </w:tcPr>
          <w:p w14:paraId="1267B9BA" w14:textId="77777777" w:rsidR="00C31D31" w:rsidRPr="00ED60E9" w:rsidRDefault="00C31D31" w:rsidP="00511808">
            <w:pPr>
              <w:rPr>
                <w:rFonts w:cs="Calibri"/>
                <w:b/>
                <w:bCs/>
                <w:color w:val="000000"/>
                <w:sz w:val="18"/>
                <w:szCs w:val="18"/>
              </w:rPr>
            </w:pPr>
            <w:r w:rsidRPr="00ED60E9">
              <w:rPr>
                <w:rFonts w:cs="Calibri"/>
                <w:b/>
                <w:bCs/>
                <w:color w:val="000000"/>
                <w:sz w:val="18"/>
                <w:szCs w:val="18"/>
              </w:rPr>
              <w:t>Preset</w:t>
            </w:r>
          </w:p>
        </w:tc>
        <w:tc>
          <w:tcPr>
            <w:tcW w:w="1078" w:type="dxa"/>
            <w:tcBorders>
              <w:top w:val="single" w:sz="4" w:space="0" w:color="auto"/>
              <w:left w:val="single" w:sz="8" w:space="0" w:color="auto"/>
              <w:bottom w:val="nil"/>
              <w:right w:val="nil"/>
            </w:tcBorders>
            <w:shd w:val="clear" w:color="auto" w:fill="auto"/>
            <w:hideMark/>
          </w:tcPr>
          <w:p w14:paraId="304CC50D" w14:textId="77777777" w:rsidR="00C31D31" w:rsidRPr="00ED60E9" w:rsidRDefault="00C31D31" w:rsidP="00511808">
            <w:pPr>
              <w:jc w:val="center"/>
              <w:rPr>
                <w:rFonts w:cs="Calibri"/>
                <w:color w:val="000000"/>
                <w:sz w:val="18"/>
                <w:szCs w:val="18"/>
              </w:rPr>
            </w:pPr>
            <w:r>
              <w:rPr>
                <w:rFonts w:cs="Calibri"/>
                <w:color w:val="000000"/>
                <w:sz w:val="18"/>
                <w:szCs w:val="18"/>
              </w:rPr>
              <w:t>MS-SSIM</w:t>
            </w:r>
            <w:r w:rsidRPr="00ED60E9">
              <w:rPr>
                <w:rFonts w:cs="Calibri"/>
                <w:color w:val="000000"/>
                <w:sz w:val="18"/>
                <w:szCs w:val="18"/>
              </w:rPr>
              <w:t xml:space="preserve"> BD-rate vs. </w:t>
            </w:r>
            <w:r>
              <w:rPr>
                <w:rFonts w:cs="Calibri"/>
                <w:color w:val="000000"/>
                <w:sz w:val="18"/>
                <w:szCs w:val="18"/>
              </w:rPr>
              <w:t>Fixed QP with QPA</w:t>
            </w:r>
          </w:p>
        </w:tc>
        <w:tc>
          <w:tcPr>
            <w:tcW w:w="992" w:type="dxa"/>
            <w:tcBorders>
              <w:top w:val="single" w:sz="4" w:space="0" w:color="auto"/>
              <w:left w:val="nil"/>
              <w:bottom w:val="nil"/>
              <w:right w:val="nil"/>
            </w:tcBorders>
            <w:shd w:val="clear" w:color="auto" w:fill="auto"/>
            <w:hideMark/>
          </w:tcPr>
          <w:p w14:paraId="0C304B35" w14:textId="77777777" w:rsidR="00C31D31" w:rsidRPr="00ED60E9" w:rsidRDefault="00C31D31" w:rsidP="00511808">
            <w:pPr>
              <w:jc w:val="center"/>
              <w:rPr>
                <w:rFonts w:cs="Calibri"/>
                <w:color w:val="000000"/>
                <w:sz w:val="18"/>
                <w:szCs w:val="18"/>
              </w:rPr>
            </w:pPr>
            <w:r>
              <w:rPr>
                <w:rFonts w:cs="Calibri"/>
                <w:color w:val="000000"/>
                <w:sz w:val="18"/>
                <w:szCs w:val="18"/>
              </w:rPr>
              <w:t>Encoding Time vs. Fixed QP with QPA</w:t>
            </w:r>
          </w:p>
        </w:tc>
        <w:tc>
          <w:tcPr>
            <w:tcW w:w="1134" w:type="dxa"/>
            <w:tcBorders>
              <w:top w:val="single" w:sz="4" w:space="0" w:color="auto"/>
              <w:left w:val="single" w:sz="8" w:space="0" w:color="auto"/>
              <w:bottom w:val="nil"/>
              <w:right w:val="nil"/>
            </w:tcBorders>
            <w:shd w:val="clear" w:color="auto" w:fill="auto"/>
            <w:hideMark/>
          </w:tcPr>
          <w:p w14:paraId="33C1EEAC" w14:textId="77777777" w:rsidR="00C31D31" w:rsidRPr="00ED60E9" w:rsidRDefault="00C31D31" w:rsidP="00511808">
            <w:pPr>
              <w:jc w:val="center"/>
              <w:rPr>
                <w:rFonts w:cs="Calibri"/>
                <w:color w:val="000000"/>
                <w:sz w:val="18"/>
                <w:szCs w:val="18"/>
              </w:rPr>
            </w:pPr>
            <w:r>
              <w:rPr>
                <w:rFonts w:cs="Calibri"/>
                <w:color w:val="000000"/>
                <w:sz w:val="18"/>
                <w:szCs w:val="18"/>
              </w:rPr>
              <w:t>MS-SSIM</w:t>
            </w:r>
            <w:r w:rsidRPr="00ED60E9">
              <w:rPr>
                <w:rFonts w:cs="Calibri"/>
                <w:color w:val="000000"/>
                <w:sz w:val="18"/>
                <w:szCs w:val="18"/>
              </w:rPr>
              <w:t xml:space="preserve"> BD-rate vs. </w:t>
            </w:r>
            <w:r>
              <w:rPr>
                <w:rFonts w:cs="Calibri"/>
                <w:color w:val="000000"/>
                <w:sz w:val="18"/>
                <w:szCs w:val="18"/>
              </w:rPr>
              <w:t>Fixed QP with QPA</w:t>
            </w:r>
          </w:p>
        </w:tc>
        <w:tc>
          <w:tcPr>
            <w:tcW w:w="992" w:type="dxa"/>
            <w:tcBorders>
              <w:top w:val="single" w:sz="4" w:space="0" w:color="auto"/>
              <w:left w:val="nil"/>
              <w:bottom w:val="nil"/>
              <w:right w:val="single" w:sz="8" w:space="0" w:color="auto"/>
            </w:tcBorders>
            <w:shd w:val="clear" w:color="auto" w:fill="auto"/>
            <w:hideMark/>
          </w:tcPr>
          <w:p w14:paraId="31EDFBBA" w14:textId="77777777" w:rsidR="00C31D31" w:rsidRPr="00ED60E9" w:rsidRDefault="00C31D31" w:rsidP="00511808">
            <w:pPr>
              <w:jc w:val="center"/>
              <w:rPr>
                <w:rFonts w:cs="Calibri"/>
                <w:color w:val="000000"/>
                <w:sz w:val="18"/>
                <w:szCs w:val="18"/>
              </w:rPr>
            </w:pPr>
            <w:r>
              <w:rPr>
                <w:rFonts w:cs="Calibri"/>
                <w:color w:val="000000"/>
                <w:sz w:val="18"/>
                <w:szCs w:val="18"/>
              </w:rPr>
              <w:t>Encoding Time vs. Fixed QP with QPA</w:t>
            </w:r>
          </w:p>
        </w:tc>
      </w:tr>
      <w:tr w:rsidR="00C31D31" w:rsidRPr="00C24D0A" w14:paraId="491ED383" w14:textId="77777777" w:rsidTr="00511808">
        <w:trPr>
          <w:trHeight w:val="288"/>
          <w:jc w:val="center"/>
        </w:trPr>
        <w:tc>
          <w:tcPr>
            <w:tcW w:w="1049" w:type="dxa"/>
            <w:tcBorders>
              <w:top w:val="single" w:sz="8" w:space="0" w:color="auto"/>
              <w:left w:val="nil"/>
              <w:bottom w:val="nil"/>
              <w:right w:val="nil"/>
            </w:tcBorders>
            <w:shd w:val="clear" w:color="auto" w:fill="auto"/>
            <w:noWrap/>
            <w:vAlign w:val="bottom"/>
            <w:hideMark/>
          </w:tcPr>
          <w:p w14:paraId="2B8783DC" w14:textId="77777777" w:rsidR="00C31D31" w:rsidRPr="00ED60E9" w:rsidRDefault="00C31D31" w:rsidP="00511808">
            <w:pPr>
              <w:rPr>
                <w:rFonts w:cs="Calibri"/>
                <w:b/>
                <w:bCs/>
                <w:color w:val="000000"/>
                <w:sz w:val="18"/>
                <w:szCs w:val="18"/>
              </w:rPr>
            </w:pPr>
            <w:r w:rsidRPr="00ED60E9">
              <w:rPr>
                <w:rFonts w:cs="Calibri"/>
                <w:b/>
                <w:bCs/>
                <w:color w:val="000000"/>
                <w:sz w:val="18"/>
                <w:szCs w:val="18"/>
              </w:rPr>
              <w:t>faster</w:t>
            </w:r>
          </w:p>
        </w:tc>
        <w:tc>
          <w:tcPr>
            <w:tcW w:w="1078" w:type="dxa"/>
            <w:tcBorders>
              <w:top w:val="single" w:sz="8" w:space="0" w:color="auto"/>
              <w:left w:val="single" w:sz="8" w:space="0" w:color="auto"/>
              <w:bottom w:val="nil"/>
              <w:right w:val="nil"/>
            </w:tcBorders>
            <w:shd w:val="clear" w:color="auto" w:fill="auto"/>
            <w:noWrap/>
            <w:vAlign w:val="bottom"/>
            <w:hideMark/>
          </w:tcPr>
          <w:p w14:paraId="08DA4B3E" w14:textId="77777777" w:rsidR="00C31D31" w:rsidRPr="00ED60E9" w:rsidRDefault="00C31D31" w:rsidP="00511808">
            <w:pPr>
              <w:jc w:val="right"/>
              <w:rPr>
                <w:rFonts w:cs="Calibri"/>
                <w:color w:val="000000"/>
                <w:sz w:val="18"/>
                <w:szCs w:val="18"/>
              </w:rPr>
            </w:pPr>
            <w:r>
              <w:rPr>
                <w:rFonts w:cs="Calibri"/>
                <w:color w:val="000000"/>
                <w:sz w:val="18"/>
                <w:szCs w:val="18"/>
              </w:rPr>
              <w:t>16.63</w:t>
            </w:r>
            <w:r w:rsidRPr="00ED60E9">
              <w:rPr>
                <w:rFonts w:cs="Calibri"/>
                <w:color w:val="000000"/>
                <w:sz w:val="18"/>
                <w:szCs w:val="18"/>
              </w:rPr>
              <w:t>%</w:t>
            </w:r>
          </w:p>
        </w:tc>
        <w:tc>
          <w:tcPr>
            <w:tcW w:w="992" w:type="dxa"/>
            <w:tcBorders>
              <w:top w:val="single" w:sz="8" w:space="0" w:color="auto"/>
              <w:left w:val="nil"/>
              <w:bottom w:val="nil"/>
              <w:right w:val="nil"/>
            </w:tcBorders>
            <w:shd w:val="clear" w:color="auto" w:fill="auto"/>
            <w:noWrap/>
            <w:vAlign w:val="bottom"/>
            <w:hideMark/>
          </w:tcPr>
          <w:p w14:paraId="39854577" w14:textId="77777777" w:rsidR="00C31D31" w:rsidRPr="00ED60E9" w:rsidRDefault="00C31D31" w:rsidP="00511808">
            <w:pPr>
              <w:jc w:val="right"/>
              <w:rPr>
                <w:rFonts w:cs="Calibri"/>
                <w:color w:val="000000"/>
                <w:sz w:val="18"/>
                <w:szCs w:val="18"/>
              </w:rPr>
            </w:pPr>
            <w:r>
              <w:rPr>
                <w:rFonts w:cs="Calibri"/>
                <w:color w:val="000000"/>
                <w:sz w:val="18"/>
                <w:szCs w:val="18"/>
              </w:rPr>
              <w:t>110%</w:t>
            </w:r>
          </w:p>
        </w:tc>
        <w:tc>
          <w:tcPr>
            <w:tcW w:w="1134" w:type="dxa"/>
            <w:tcBorders>
              <w:top w:val="single" w:sz="8" w:space="0" w:color="auto"/>
              <w:left w:val="single" w:sz="8" w:space="0" w:color="auto"/>
              <w:bottom w:val="nil"/>
              <w:right w:val="nil"/>
            </w:tcBorders>
            <w:shd w:val="clear" w:color="auto" w:fill="auto"/>
            <w:noWrap/>
            <w:vAlign w:val="bottom"/>
            <w:hideMark/>
          </w:tcPr>
          <w:p w14:paraId="48C6CC0F" w14:textId="77777777" w:rsidR="00C31D31" w:rsidRPr="00ED60E9" w:rsidRDefault="00C31D31" w:rsidP="00511808">
            <w:pPr>
              <w:jc w:val="right"/>
              <w:rPr>
                <w:rFonts w:cs="Calibri"/>
                <w:color w:val="000000"/>
                <w:sz w:val="18"/>
                <w:szCs w:val="18"/>
              </w:rPr>
            </w:pPr>
            <w:r w:rsidRPr="00ED60E9">
              <w:rPr>
                <w:rFonts w:cs="Calibri"/>
                <w:color w:val="000000"/>
                <w:sz w:val="18"/>
                <w:szCs w:val="18"/>
              </w:rPr>
              <w:t>-</w:t>
            </w:r>
            <w:r>
              <w:rPr>
                <w:rFonts w:cs="Calibri"/>
                <w:color w:val="000000"/>
                <w:sz w:val="18"/>
                <w:szCs w:val="18"/>
              </w:rPr>
              <w:t>1.53</w:t>
            </w:r>
            <w:r w:rsidRPr="00ED60E9">
              <w:rPr>
                <w:rFonts w:cs="Calibri"/>
                <w:color w:val="000000"/>
                <w:sz w:val="18"/>
                <w:szCs w:val="18"/>
              </w:rPr>
              <w:t>%</w:t>
            </w:r>
          </w:p>
        </w:tc>
        <w:tc>
          <w:tcPr>
            <w:tcW w:w="992" w:type="dxa"/>
            <w:tcBorders>
              <w:top w:val="single" w:sz="8" w:space="0" w:color="auto"/>
              <w:left w:val="nil"/>
              <w:bottom w:val="nil"/>
              <w:right w:val="single" w:sz="8" w:space="0" w:color="auto"/>
            </w:tcBorders>
            <w:shd w:val="clear" w:color="auto" w:fill="auto"/>
            <w:noWrap/>
            <w:vAlign w:val="bottom"/>
            <w:hideMark/>
          </w:tcPr>
          <w:p w14:paraId="0D8F2F86" w14:textId="77777777" w:rsidR="00C31D31" w:rsidRPr="00ED60E9" w:rsidRDefault="00C31D31" w:rsidP="00511808">
            <w:pPr>
              <w:jc w:val="right"/>
              <w:rPr>
                <w:rFonts w:cs="Calibri"/>
                <w:color w:val="000000"/>
                <w:sz w:val="18"/>
                <w:szCs w:val="18"/>
              </w:rPr>
            </w:pPr>
            <w:r>
              <w:rPr>
                <w:rFonts w:cs="Calibri"/>
                <w:color w:val="000000"/>
                <w:sz w:val="18"/>
                <w:szCs w:val="18"/>
              </w:rPr>
              <w:t>179%</w:t>
            </w:r>
          </w:p>
        </w:tc>
      </w:tr>
      <w:tr w:rsidR="00C31D31" w:rsidRPr="00ED60E9" w14:paraId="136A5F66" w14:textId="77777777" w:rsidTr="00C25B38">
        <w:trPr>
          <w:trHeight w:val="288"/>
          <w:jc w:val="center"/>
        </w:trPr>
        <w:tc>
          <w:tcPr>
            <w:tcW w:w="1049" w:type="dxa"/>
            <w:tcBorders>
              <w:top w:val="nil"/>
              <w:left w:val="nil"/>
              <w:bottom w:val="nil"/>
              <w:right w:val="nil"/>
            </w:tcBorders>
            <w:shd w:val="clear" w:color="auto" w:fill="F2F2F2" w:themeFill="background1" w:themeFillShade="F2"/>
            <w:noWrap/>
            <w:vAlign w:val="bottom"/>
            <w:hideMark/>
          </w:tcPr>
          <w:p w14:paraId="3EA52C65" w14:textId="77777777" w:rsidR="00C31D31" w:rsidRPr="00ED60E9" w:rsidRDefault="00C31D31" w:rsidP="00511808">
            <w:pPr>
              <w:rPr>
                <w:rFonts w:cs="Calibri"/>
                <w:b/>
                <w:bCs/>
                <w:color w:val="000000"/>
                <w:sz w:val="18"/>
                <w:szCs w:val="18"/>
              </w:rPr>
            </w:pPr>
            <w:r w:rsidRPr="00ED60E9">
              <w:rPr>
                <w:rFonts w:cs="Calibri"/>
                <w:b/>
                <w:bCs/>
                <w:color w:val="000000"/>
                <w:sz w:val="18"/>
                <w:szCs w:val="18"/>
              </w:rPr>
              <w:t>fast</w:t>
            </w:r>
          </w:p>
        </w:tc>
        <w:tc>
          <w:tcPr>
            <w:tcW w:w="1078" w:type="dxa"/>
            <w:tcBorders>
              <w:top w:val="nil"/>
              <w:left w:val="single" w:sz="8" w:space="0" w:color="auto"/>
              <w:bottom w:val="nil"/>
              <w:right w:val="nil"/>
            </w:tcBorders>
            <w:shd w:val="clear" w:color="auto" w:fill="F2F2F2" w:themeFill="background1" w:themeFillShade="F2"/>
            <w:noWrap/>
            <w:vAlign w:val="bottom"/>
            <w:hideMark/>
          </w:tcPr>
          <w:p w14:paraId="61A4F66E" w14:textId="77777777" w:rsidR="00C31D31" w:rsidRPr="00ED60E9" w:rsidRDefault="00C31D31" w:rsidP="00511808">
            <w:pPr>
              <w:jc w:val="right"/>
              <w:rPr>
                <w:rFonts w:cs="Calibri"/>
                <w:color w:val="000000"/>
                <w:sz w:val="18"/>
                <w:szCs w:val="18"/>
              </w:rPr>
            </w:pPr>
            <w:r>
              <w:rPr>
                <w:rFonts w:cs="Calibri"/>
                <w:color w:val="000000"/>
                <w:sz w:val="18"/>
                <w:szCs w:val="18"/>
              </w:rPr>
              <w:t>16.32</w:t>
            </w:r>
            <w:r w:rsidRPr="00ED60E9">
              <w:rPr>
                <w:rFonts w:cs="Calibri"/>
                <w:color w:val="000000"/>
                <w:sz w:val="18"/>
                <w:szCs w:val="18"/>
              </w:rPr>
              <w:t>%</w:t>
            </w:r>
          </w:p>
        </w:tc>
        <w:tc>
          <w:tcPr>
            <w:tcW w:w="992" w:type="dxa"/>
            <w:tcBorders>
              <w:top w:val="nil"/>
              <w:left w:val="nil"/>
              <w:bottom w:val="nil"/>
              <w:right w:val="nil"/>
            </w:tcBorders>
            <w:shd w:val="clear" w:color="auto" w:fill="F2F2F2" w:themeFill="background1" w:themeFillShade="F2"/>
            <w:noWrap/>
            <w:vAlign w:val="bottom"/>
            <w:hideMark/>
          </w:tcPr>
          <w:p w14:paraId="108ECEB4" w14:textId="77777777" w:rsidR="00C31D31" w:rsidRPr="00ED60E9" w:rsidRDefault="00C31D31" w:rsidP="00511808">
            <w:pPr>
              <w:jc w:val="right"/>
              <w:rPr>
                <w:rFonts w:cs="Calibri"/>
                <w:color w:val="000000"/>
                <w:sz w:val="18"/>
                <w:szCs w:val="18"/>
              </w:rPr>
            </w:pPr>
            <w:r>
              <w:rPr>
                <w:rFonts w:cs="Calibri"/>
                <w:color w:val="000000"/>
                <w:sz w:val="18"/>
                <w:szCs w:val="18"/>
              </w:rPr>
              <w:t>118%</w:t>
            </w:r>
          </w:p>
        </w:tc>
        <w:tc>
          <w:tcPr>
            <w:tcW w:w="1134" w:type="dxa"/>
            <w:tcBorders>
              <w:top w:val="nil"/>
              <w:left w:val="single" w:sz="8" w:space="0" w:color="auto"/>
              <w:bottom w:val="nil"/>
              <w:right w:val="nil"/>
            </w:tcBorders>
            <w:shd w:val="clear" w:color="auto" w:fill="F2F2F2" w:themeFill="background1" w:themeFillShade="F2"/>
            <w:noWrap/>
            <w:vAlign w:val="bottom"/>
            <w:hideMark/>
          </w:tcPr>
          <w:p w14:paraId="519C82B7" w14:textId="77777777" w:rsidR="00C31D31" w:rsidRPr="00ED60E9" w:rsidRDefault="00C31D31" w:rsidP="00511808">
            <w:pPr>
              <w:jc w:val="right"/>
              <w:rPr>
                <w:rFonts w:cs="Calibri"/>
                <w:color w:val="000000"/>
                <w:sz w:val="18"/>
                <w:szCs w:val="18"/>
              </w:rPr>
            </w:pPr>
            <w:r>
              <w:rPr>
                <w:rFonts w:cs="Calibri"/>
                <w:color w:val="000000"/>
                <w:sz w:val="18"/>
                <w:szCs w:val="18"/>
              </w:rPr>
              <w:t>1.46</w:t>
            </w:r>
            <w:r w:rsidRPr="00ED60E9">
              <w:rPr>
                <w:rFonts w:cs="Calibri"/>
                <w:color w:val="000000"/>
                <w:sz w:val="18"/>
                <w:szCs w:val="18"/>
              </w:rPr>
              <w:t>%</w:t>
            </w:r>
          </w:p>
        </w:tc>
        <w:tc>
          <w:tcPr>
            <w:tcW w:w="992" w:type="dxa"/>
            <w:tcBorders>
              <w:top w:val="nil"/>
              <w:left w:val="nil"/>
              <w:bottom w:val="nil"/>
              <w:right w:val="single" w:sz="8" w:space="0" w:color="auto"/>
            </w:tcBorders>
            <w:shd w:val="clear" w:color="auto" w:fill="F2F2F2" w:themeFill="background1" w:themeFillShade="F2"/>
            <w:noWrap/>
            <w:vAlign w:val="bottom"/>
            <w:hideMark/>
          </w:tcPr>
          <w:p w14:paraId="7C4F9093" w14:textId="77777777" w:rsidR="00C31D31" w:rsidRPr="00ED60E9" w:rsidRDefault="00C31D31" w:rsidP="00511808">
            <w:pPr>
              <w:jc w:val="right"/>
              <w:rPr>
                <w:rFonts w:cs="Calibri"/>
                <w:color w:val="000000"/>
                <w:sz w:val="18"/>
                <w:szCs w:val="18"/>
              </w:rPr>
            </w:pPr>
            <w:r>
              <w:rPr>
                <w:rFonts w:cs="Calibri"/>
                <w:color w:val="000000"/>
                <w:sz w:val="18"/>
                <w:szCs w:val="18"/>
              </w:rPr>
              <w:t>144%</w:t>
            </w:r>
          </w:p>
        </w:tc>
      </w:tr>
      <w:tr w:rsidR="00C31D31" w:rsidRPr="00ED60E9" w14:paraId="4F5779C2" w14:textId="77777777" w:rsidTr="00511808">
        <w:trPr>
          <w:trHeight w:val="288"/>
          <w:jc w:val="center"/>
        </w:trPr>
        <w:tc>
          <w:tcPr>
            <w:tcW w:w="1049" w:type="dxa"/>
            <w:tcBorders>
              <w:top w:val="nil"/>
              <w:left w:val="nil"/>
              <w:bottom w:val="nil"/>
              <w:right w:val="nil"/>
            </w:tcBorders>
            <w:shd w:val="clear" w:color="auto" w:fill="auto"/>
            <w:noWrap/>
            <w:vAlign w:val="bottom"/>
            <w:hideMark/>
          </w:tcPr>
          <w:p w14:paraId="72DA999A" w14:textId="77777777" w:rsidR="00C31D31" w:rsidRPr="00ED60E9" w:rsidRDefault="00C31D31" w:rsidP="00511808">
            <w:pPr>
              <w:rPr>
                <w:rFonts w:cs="Calibri"/>
                <w:b/>
                <w:bCs/>
                <w:color w:val="000000"/>
                <w:sz w:val="18"/>
                <w:szCs w:val="18"/>
              </w:rPr>
            </w:pPr>
            <w:r w:rsidRPr="00ED60E9">
              <w:rPr>
                <w:rFonts w:cs="Calibri"/>
                <w:b/>
                <w:bCs/>
                <w:color w:val="000000"/>
                <w:sz w:val="18"/>
                <w:szCs w:val="18"/>
              </w:rPr>
              <w:t>medium</w:t>
            </w:r>
          </w:p>
        </w:tc>
        <w:tc>
          <w:tcPr>
            <w:tcW w:w="1078" w:type="dxa"/>
            <w:tcBorders>
              <w:top w:val="nil"/>
              <w:left w:val="single" w:sz="8" w:space="0" w:color="auto"/>
              <w:bottom w:val="nil"/>
              <w:right w:val="nil"/>
            </w:tcBorders>
            <w:shd w:val="clear" w:color="auto" w:fill="auto"/>
            <w:noWrap/>
            <w:vAlign w:val="bottom"/>
            <w:hideMark/>
          </w:tcPr>
          <w:p w14:paraId="4743A913" w14:textId="77777777" w:rsidR="00C31D31" w:rsidRPr="00ED60E9" w:rsidRDefault="00C31D31" w:rsidP="00511808">
            <w:pPr>
              <w:jc w:val="right"/>
              <w:rPr>
                <w:rFonts w:cs="Calibri"/>
                <w:color w:val="000000"/>
                <w:sz w:val="18"/>
                <w:szCs w:val="18"/>
              </w:rPr>
            </w:pPr>
            <w:r>
              <w:rPr>
                <w:rFonts w:cs="Calibri"/>
                <w:color w:val="000000"/>
                <w:sz w:val="18"/>
                <w:szCs w:val="18"/>
              </w:rPr>
              <w:t>15.20</w:t>
            </w:r>
            <w:r w:rsidRPr="00ED60E9">
              <w:rPr>
                <w:rFonts w:cs="Calibri"/>
                <w:color w:val="000000"/>
                <w:sz w:val="18"/>
                <w:szCs w:val="18"/>
              </w:rPr>
              <w:t>%</w:t>
            </w:r>
          </w:p>
        </w:tc>
        <w:tc>
          <w:tcPr>
            <w:tcW w:w="992" w:type="dxa"/>
            <w:tcBorders>
              <w:top w:val="nil"/>
              <w:left w:val="nil"/>
              <w:bottom w:val="nil"/>
              <w:right w:val="nil"/>
            </w:tcBorders>
            <w:shd w:val="clear" w:color="auto" w:fill="auto"/>
            <w:noWrap/>
            <w:vAlign w:val="bottom"/>
            <w:hideMark/>
          </w:tcPr>
          <w:p w14:paraId="09BA08C2" w14:textId="77777777" w:rsidR="00C31D31" w:rsidRPr="00ED60E9" w:rsidRDefault="00C31D31" w:rsidP="00511808">
            <w:pPr>
              <w:jc w:val="right"/>
              <w:rPr>
                <w:rFonts w:cs="Calibri"/>
                <w:color w:val="000000"/>
                <w:sz w:val="18"/>
                <w:szCs w:val="18"/>
              </w:rPr>
            </w:pPr>
            <w:r>
              <w:rPr>
                <w:rFonts w:cs="Calibri"/>
                <w:color w:val="000000"/>
                <w:sz w:val="18"/>
                <w:szCs w:val="18"/>
              </w:rPr>
              <w:t>118%</w:t>
            </w:r>
          </w:p>
        </w:tc>
        <w:tc>
          <w:tcPr>
            <w:tcW w:w="1134" w:type="dxa"/>
            <w:tcBorders>
              <w:top w:val="nil"/>
              <w:left w:val="single" w:sz="8" w:space="0" w:color="auto"/>
              <w:bottom w:val="nil"/>
              <w:right w:val="nil"/>
            </w:tcBorders>
            <w:shd w:val="clear" w:color="auto" w:fill="auto"/>
            <w:noWrap/>
            <w:vAlign w:val="bottom"/>
            <w:hideMark/>
          </w:tcPr>
          <w:p w14:paraId="40EEBF90" w14:textId="77777777" w:rsidR="00C31D31" w:rsidRPr="00ED60E9" w:rsidRDefault="00C31D31" w:rsidP="00511808">
            <w:pPr>
              <w:jc w:val="right"/>
              <w:rPr>
                <w:rFonts w:cs="Calibri"/>
                <w:color w:val="000000"/>
                <w:sz w:val="18"/>
                <w:szCs w:val="18"/>
              </w:rPr>
            </w:pPr>
            <w:r>
              <w:rPr>
                <w:rFonts w:cs="Calibri"/>
                <w:color w:val="000000"/>
                <w:sz w:val="18"/>
                <w:szCs w:val="18"/>
              </w:rPr>
              <w:t>1.41</w:t>
            </w:r>
            <w:r w:rsidRPr="00ED60E9">
              <w:rPr>
                <w:rFonts w:cs="Calibri"/>
                <w:color w:val="000000"/>
                <w:sz w:val="18"/>
                <w:szCs w:val="18"/>
              </w:rPr>
              <w:t>%</w:t>
            </w:r>
          </w:p>
        </w:tc>
        <w:tc>
          <w:tcPr>
            <w:tcW w:w="992" w:type="dxa"/>
            <w:tcBorders>
              <w:top w:val="nil"/>
              <w:left w:val="nil"/>
              <w:bottom w:val="nil"/>
              <w:right w:val="single" w:sz="8" w:space="0" w:color="auto"/>
            </w:tcBorders>
            <w:shd w:val="clear" w:color="auto" w:fill="auto"/>
            <w:noWrap/>
            <w:vAlign w:val="bottom"/>
            <w:hideMark/>
          </w:tcPr>
          <w:p w14:paraId="2237BCEC" w14:textId="77777777" w:rsidR="00C31D31" w:rsidRPr="00ED60E9" w:rsidRDefault="00C31D31" w:rsidP="00511808">
            <w:pPr>
              <w:jc w:val="right"/>
              <w:rPr>
                <w:rFonts w:cs="Calibri"/>
                <w:color w:val="000000"/>
                <w:sz w:val="18"/>
                <w:szCs w:val="18"/>
              </w:rPr>
            </w:pPr>
            <w:r>
              <w:rPr>
                <w:rFonts w:cs="Calibri"/>
                <w:color w:val="000000"/>
                <w:sz w:val="18"/>
                <w:szCs w:val="18"/>
              </w:rPr>
              <w:t>114%</w:t>
            </w:r>
          </w:p>
        </w:tc>
      </w:tr>
      <w:tr w:rsidR="00C31D31" w:rsidRPr="00ED60E9" w14:paraId="0A06FD5F" w14:textId="77777777" w:rsidTr="00C25B38">
        <w:trPr>
          <w:trHeight w:val="288"/>
          <w:jc w:val="center"/>
        </w:trPr>
        <w:tc>
          <w:tcPr>
            <w:tcW w:w="1049" w:type="dxa"/>
            <w:tcBorders>
              <w:top w:val="nil"/>
              <w:left w:val="nil"/>
              <w:bottom w:val="nil"/>
              <w:right w:val="nil"/>
            </w:tcBorders>
            <w:shd w:val="clear" w:color="auto" w:fill="F2F2F2" w:themeFill="background1" w:themeFillShade="F2"/>
            <w:noWrap/>
            <w:vAlign w:val="bottom"/>
            <w:hideMark/>
          </w:tcPr>
          <w:p w14:paraId="69E6E103" w14:textId="77777777" w:rsidR="00C31D31" w:rsidRPr="00ED60E9" w:rsidRDefault="00C31D31" w:rsidP="00511808">
            <w:pPr>
              <w:rPr>
                <w:rFonts w:cs="Calibri"/>
                <w:b/>
                <w:bCs/>
                <w:color w:val="000000"/>
                <w:sz w:val="18"/>
                <w:szCs w:val="18"/>
              </w:rPr>
            </w:pPr>
            <w:r w:rsidRPr="00ED60E9">
              <w:rPr>
                <w:rFonts w:cs="Calibri"/>
                <w:b/>
                <w:bCs/>
                <w:color w:val="000000"/>
                <w:sz w:val="18"/>
                <w:szCs w:val="18"/>
              </w:rPr>
              <w:t>slow</w:t>
            </w:r>
          </w:p>
        </w:tc>
        <w:tc>
          <w:tcPr>
            <w:tcW w:w="1078" w:type="dxa"/>
            <w:tcBorders>
              <w:top w:val="nil"/>
              <w:left w:val="single" w:sz="8" w:space="0" w:color="auto"/>
              <w:bottom w:val="nil"/>
              <w:right w:val="nil"/>
            </w:tcBorders>
            <w:shd w:val="clear" w:color="auto" w:fill="F2F2F2" w:themeFill="background1" w:themeFillShade="F2"/>
            <w:noWrap/>
            <w:vAlign w:val="bottom"/>
            <w:hideMark/>
          </w:tcPr>
          <w:p w14:paraId="5953329D" w14:textId="77777777" w:rsidR="00C31D31" w:rsidRPr="00ED60E9" w:rsidRDefault="00C31D31" w:rsidP="00511808">
            <w:pPr>
              <w:jc w:val="right"/>
              <w:rPr>
                <w:rFonts w:cs="Calibri"/>
                <w:color w:val="000000"/>
                <w:sz w:val="18"/>
                <w:szCs w:val="18"/>
              </w:rPr>
            </w:pPr>
            <w:r>
              <w:rPr>
                <w:rFonts w:cs="Calibri"/>
                <w:color w:val="000000"/>
                <w:sz w:val="18"/>
                <w:szCs w:val="18"/>
              </w:rPr>
              <w:t>15.90</w:t>
            </w:r>
            <w:r w:rsidRPr="00ED60E9">
              <w:rPr>
                <w:rFonts w:cs="Calibri"/>
                <w:color w:val="000000"/>
                <w:sz w:val="18"/>
                <w:szCs w:val="18"/>
              </w:rPr>
              <w:t>%</w:t>
            </w:r>
          </w:p>
        </w:tc>
        <w:tc>
          <w:tcPr>
            <w:tcW w:w="992" w:type="dxa"/>
            <w:tcBorders>
              <w:top w:val="nil"/>
              <w:left w:val="nil"/>
              <w:bottom w:val="nil"/>
              <w:right w:val="nil"/>
            </w:tcBorders>
            <w:shd w:val="clear" w:color="auto" w:fill="F2F2F2" w:themeFill="background1" w:themeFillShade="F2"/>
            <w:noWrap/>
            <w:vAlign w:val="bottom"/>
            <w:hideMark/>
          </w:tcPr>
          <w:p w14:paraId="67C99AE8" w14:textId="77777777" w:rsidR="00C31D31" w:rsidRPr="00ED60E9" w:rsidRDefault="00C31D31" w:rsidP="00511808">
            <w:pPr>
              <w:jc w:val="right"/>
              <w:rPr>
                <w:rFonts w:cs="Calibri"/>
                <w:color w:val="000000"/>
                <w:sz w:val="18"/>
                <w:szCs w:val="18"/>
              </w:rPr>
            </w:pPr>
            <w:r>
              <w:rPr>
                <w:rFonts w:cs="Calibri"/>
                <w:color w:val="000000"/>
                <w:sz w:val="18"/>
                <w:szCs w:val="18"/>
              </w:rPr>
              <w:t>118%</w:t>
            </w:r>
          </w:p>
        </w:tc>
        <w:tc>
          <w:tcPr>
            <w:tcW w:w="1134" w:type="dxa"/>
            <w:tcBorders>
              <w:top w:val="nil"/>
              <w:left w:val="single" w:sz="8" w:space="0" w:color="auto"/>
              <w:bottom w:val="nil"/>
              <w:right w:val="nil"/>
            </w:tcBorders>
            <w:shd w:val="clear" w:color="auto" w:fill="F2F2F2" w:themeFill="background1" w:themeFillShade="F2"/>
            <w:noWrap/>
            <w:vAlign w:val="bottom"/>
            <w:hideMark/>
          </w:tcPr>
          <w:p w14:paraId="3C48A95F" w14:textId="77777777" w:rsidR="00C31D31" w:rsidRPr="00ED60E9" w:rsidRDefault="00C31D31" w:rsidP="00511808">
            <w:pPr>
              <w:jc w:val="right"/>
              <w:rPr>
                <w:rFonts w:cs="Calibri"/>
                <w:color w:val="000000"/>
                <w:sz w:val="18"/>
                <w:szCs w:val="18"/>
              </w:rPr>
            </w:pPr>
            <w:r>
              <w:rPr>
                <w:rFonts w:cs="Calibri"/>
                <w:color w:val="000000"/>
                <w:sz w:val="18"/>
                <w:szCs w:val="18"/>
              </w:rPr>
              <w:t>1.44</w:t>
            </w:r>
            <w:r w:rsidRPr="00ED60E9">
              <w:rPr>
                <w:rFonts w:cs="Calibri"/>
                <w:color w:val="000000"/>
                <w:sz w:val="18"/>
                <w:szCs w:val="18"/>
              </w:rPr>
              <w:t>%</w:t>
            </w:r>
          </w:p>
        </w:tc>
        <w:tc>
          <w:tcPr>
            <w:tcW w:w="992" w:type="dxa"/>
            <w:tcBorders>
              <w:top w:val="nil"/>
              <w:left w:val="nil"/>
              <w:bottom w:val="nil"/>
              <w:right w:val="single" w:sz="8" w:space="0" w:color="auto"/>
            </w:tcBorders>
            <w:shd w:val="clear" w:color="auto" w:fill="F2F2F2" w:themeFill="background1" w:themeFillShade="F2"/>
            <w:noWrap/>
            <w:vAlign w:val="bottom"/>
            <w:hideMark/>
          </w:tcPr>
          <w:p w14:paraId="4A967B5A" w14:textId="77777777" w:rsidR="00C31D31" w:rsidRPr="00ED60E9" w:rsidRDefault="00C31D31" w:rsidP="00511808">
            <w:pPr>
              <w:jc w:val="right"/>
              <w:rPr>
                <w:rFonts w:cs="Calibri"/>
                <w:color w:val="000000"/>
                <w:sz w:val="18"/>
                <w:szCs w:val="18"/>
              </w:rPr>
            </w:pPr>
            <w:r>
              <w:rPr>
                <w:rFonts w:cs="Calibri"/>
                <w:color w:val="000000"/>
                <w:sz w:val="18"/>
                <w:szCs w:val="18"/>
              </w:rPr>
              <w:t>102%</w:t>
            </w:r>
          </w:p>
        </w:tc>
      </w:tr>
      <w:tr w:rsidR="00C31D31" w:rsidRPr="00ED60E9" w14:paraId="7F5911C9" w14:textId="77777777" w:rsidTr="00511808">
        <w:trPr>
          <w:trHeight w:val="288"/>
          <w:jc w:val="center"/>
        </w:trPr>
        <w:tc>
          <w:tcPr>
            <w:tcW w:w="1049" w:type="dxa"/>
            <w:tcBorders>
              <w:top w:val="nil"/>
              <w:left w:val="nil"/>
              <w:bottom w:val="nil"/>
              <w:right w:val="nil"/>
            </w:tcBorders>
            <w:shd w:val="clear" w:color="auto" w:fill="auto"/>
            <w:noWrap/>
            <w:vAlign w:val="bottom"/>
            <w:hideMark/>
          </w:tcPr>
          <w:p w14:paraId="4932D88A" w14:textId="77777777" w:rsidR="00C31D31" w:rsidRPr="00ED60E9" w:rsidRDefault="00C31D31" w:rsidP="00511808">
            <w:pPr>
              <w:rPr>
                <w:rFonts w:cs="Calibri"/>
                <w:b/>
                <w:bCs/>
                <w:color w:val="000000"/>
                <w:sz w:val="18"/>
                <w:szCs w:val="18"/>
              </w:rPr>
            </w:pPr>
            <w:r w:rsidRPr="00ED60E9">
              <w:rPr>
                <w:rFonts w:cs="Calibri"/>
                <w:b/>
                <w:bCs/>
                <w:color w:val="000000"/>
                <w:sz w:val="18"/>
                <w:szCs w:val="18"/>
              </w:rPr>
              <w:t>slower</w:t>
            </w:r>
          </w:p>
        </w:tc>
        <w:tc>
          <w:tcPr>
            <w:tcW w:w="1078" w:type="dxa"/>
            <w:tcBorders>
              <w:top w:val="nil"/>
              <w:left w:val="single" w:sz="8" w:space="0" w:color="auto"/>
              <w:bottom w:val="nil"/>
              <w:right w:val="nil"/>
            </w:tcBorders>
            <w:shd w:val="clear" w:color="auto" w:fill="auto"/>
            <w:noWrap/>
            <w:vAlign w:val="bottom"/>
            <w:hideMark/>
          </w:tcPr>
          <w:p w14:paraId="3EA9F45C" w14:textId="77777777" w:rsidR="00C31D31" w:rsidRPr="00ED60E9" w:rsidRDefault="00C31D31" w:rsidP="00511808">
            <w:pPr>
              <w:jc w:val="right"/>
              <w:rPr>
                <w:rFonts w:cs="Calibri"/>
                <w:color w:val="000000"/>
                <w:sz w:val="18"/>
                <w:szCs w:val="18"/>
              </w:rPr>
            </w:pPr>
            <w:r>
              <w:rPr>
                <w:rFonts w:cs="Calibri"/>
                <w:color w:val="000000"/>
                <w:sz w:val="18"/>
                <w:szCs w:val="18"/>
              </w:rPr>
              <w:t>16.21</w:t>
            </w:r>
            <w:r w:rsidRPr="00ED60E9">
              <w:rPr>
                <w:rFonts w:cs="Calibri"/>
                <w:color w:val="000000"/>
                <w:sz w:val="18"/>
                <w:szCs w:val="18"/>
              </w:rPr>
              <w:t>%</w:t>
            </w:r>
          </w:p>
        </w:tc>
        <w:tc>
          <w:tcPr>
            <w:tcW w:w="992" w:type="dxa"/>
            <w:tcBorders>
              <w:top w:val="nil"/>
              <w:left w:val="nil"/>
              <w:bottom w:val="nil"/>
              <w:right w:val="nil"/>
            </w:tcBorders>
            <w:shd w:val="clear" w:color="auto" w:fill="auto"/>
            <w:noWrap/>
            <w:vAlign w:val="bottom"/>
            <w:hideMark/>
          </w:tcPr>
          <w:p w14:paraId="1910392D" w14:textId="77777777" w:rsidR="00C31D31" w:rsidRPr="00ED60E9" w:rsidRDefault="00C31D31" w:rsidP="00511808">
            <w:pPr>
              <w:jc w:val="right"/>
              <w:rPr>
                <w:rFonts w:cs="Calibri"/>
                <w:color w:val="000000"/>
                <w:sz w:val="18"/>
                <w:szCs w:val="18"/>
              </w:rPr>
            </w:pPr>
            <w:r>
              <w:rPr>
                <w:rFonts w:cs="Calibri"/>
                <w:color w:val="000000"/>
                <w:sz w:val="18"/>
                <w:szCs w:val="18"/>
              </w:rPr>
              <w:t>122%</w:t>
            </w:r>
          </w:p>
        </w:tc>
        <w:tc>
          <w:tcPr>
            <w:tcW w:w="1134" w:type="dxa"/>
            <w:tcBorders>
              <w:top w:val="nil"/>
              <w:left w:val="single" w:sz="8" w:space="0" w:color="auto"/>
              <w:bottom w:val="nil"/>
              <w:right w:val="nil"/>
            </w:tcBorders>
            <w:shd w:val="clear" w:color="auto" w:fill="auto"/>
            <w:noWrap/>
            <w:vAlign w:val="bottom"/>
            <w:hideMark/>
          </w:tcPr>
          <w:p w14:paraId="1E6E3F54" w14:textId="77777777" w:rsidR="00C31D31" w:rsidRPr="00ED60E9" w:rsidRDefault="00C31D31" w:rsidP="00511808">
            <w:pPr>
              <w:jc w:val="right"/>
              <w:rPr>
                <w:rFonts w:cs="Calibri"/>
                <w:color w:val="000000"/>
                <w:sz w:val="18"/>
                <w:szCs w:val="18"/>
              </w:rPr>
            </w:pPr>
            <w:r>
              <w:rPr>
                <w:rFonts w:cs="Calibri"/>
                <w:color w:val="000000"/>
                <w:sz w:val="18"/>
                <w:szCs w:val="18"/>
              </w:rPr>
              <w:t>1.46</w:t>
            </w:r>
            <w:r w:rsidRPr="00ED60E9">
              <w:rPr>
                <w:rFonts w:cs="Calibri"/>
                <w:color w:val="000000"/>
                <w:sz w:val="18"/>
                <w:szCs w:val="18"/>
              </w:rPr>
              <w:t>%</w:t>
            </w:r>
          </w:p>
        </w:tc>
        <w:tc>
          <w:tcPr>
            <w:tcW w:w="992" w:type="dxa"/>
            <w:tcBorders>
              <w:top w:val="nil"/>
              <w:left w:val="nil"/>
              <w:bottom w:val="nil"/>
              <w:right w:val="single" w:sz="8" w:space="0" w:color="auto"/>
            </w:tcBorders>
            <w:shd w:val="clear" w:color="auto" w:fill="auto"/>
            <w:noWrap/>
            <w:vAlign w:val="bottom"/>
            <w:hideMark/>
          </w:tcPr>
          <w:p w14:paraId="0680340A" w14:textId="77777777" w:rsidR="00C31D31" w:rsidRPr="00ED60E9" w:rsidRDefault="00C31D31" w:rsidP="00511808">
            <w:pPr>
              <w:jc w:val="right"/>
              <w:rPr>
                <w:rFonts w:cs="Calibri"/>
                <w:color w:val="000000"/>
                <w:sz w:val="18"/>
                <w:szCs w:val="18"/>
              </w:rPr>
            </w:pPr>
            <w:r>
              <w:rPr>
                <w:rFonts w:cs="Calibri"/>
                <w:color w:val="000000"/>
                <w:sz w:val="18"/>
                <w:szCs w:val="18"/>
              </w:rPr>
              <w:t>101%</w:t>
            </w:r>
          </w:p>
        </w:tc>
      </w:tr>
    </w:tbl>
    <w:p w14:paraId="260F1A19" w14:textId="522FC2AD" w:rsidR="006A51C9" w:rsidRDefault="006A51C9" w:rsidP="006A51C9">
      <w:pPr>
        <w:pStyle w:val="Heading2"/>
      </w:pPr>
      <w:r>
        <w:t>License</w:t>
      </w:r>
    </w:p>
    <w:p w14:paraId="2C68F80A" w14:textId="1A6ACF47" w:rsidR="006A51C9" w:rsidRPr="00463A6C" w:rsidRDefault="006A51C9" w:rsidP="006A51C9">
      <w:r w:rsidRPr="00463A6C">
        <w:t xml:space="preserve">Please see the file </w:t>
      </w:r>
      <w:hyperlink r:id="rId17" w:history="1">
        <w:r>
          <w:rPr>
            <w:rStyle w:val="Hyperlink"/>
          </w:rPr>
          <w:t>https://github.com/fraunhoferhhi/vvenc/blob/master/LICENSE.txt</w:t>
        </w:r>
      </w:hyperlink>
      <w:r w:rsidRPr="00463A6C">
        <w:t xml:space="preserve"> in the repository for the terms of use of the contents of the </w:t>
      </w:r>
      <w:proofErr w:type="spellStart"/>
      <w:r w:rsidRPr="00463A6C">
        <w:t>VV</w:t>
      </w:r>
      <w:r w:rsidR="002E53CF">
        <w:t>e</w:t>
      </w:r>
      <w:r w:rsidR="002C7CDE">
        <w:t>n</w:t>
      </w:r>
      <w:r w:rsidRPr="00463A6C">
        <w:t>C</w:t>
      </w:r>
      <w:proofErr w:type="spellEnd"/>
      <w:r w:rsidRPr="00463A6C">
        <w:t xml:space="preserve"> repository.</w:t>
      </w:r>
    </w:p>
    <w:p w14:paraId="520071FF" w14:textId="77777777" w:rsidR="006A51C9" w:rsidRPr="00463A6C" w:rsidRDefault="006A51C9" w:rsidP="006A51C9">
      <w:r w:rsidRPr="00463A6C">
        <w:t xml:space="preserve">For more information, please contact: vvc@hhi.fraunhofer.de </w:t>
      </w:r>
    </w:p>
    <w:p w14:paraId="65AEDDA5" w14:textId="77777777" w:rsidR="002B23A5" w:rsidRDefault="002B23A5" w:rsidP="002B23A5">
      <w:pPr>
        <w:pStyle w:val="Heading1"/>
        <w:rPr>
          <w:lang w:val="en-CA"/>
        </w:rPr>
      </w:pPr>
      <w:proofErr w:type="spellStart"/>
      <w:r>
        <w:rPr>
          <w:lang w:val="en-CA"/>
        </w:rPr>
        <w:lastRenderedPageBreak/>
        <w:t>VVdeC</w:t>
      </w:r>
      <w:proofErr w:type="spellEnd"/>
      <w:r>
        <w:rPr>
          <w:lang w:val="en-CA"/>
        </w:rPr>
        <w:t xml:space="preserve"> - </w:t>
      </w:r>
      <w:r w:rsidRPr="009B42B9">
        <w:rPr>
          <w:lang w:val="en-CA"/>
        </w:rPr>
        <w:t xml:space="preserve">Fraunhofer Versatile Video </w:t>
      </w:r>
      <w:r>
        <w:rPr>
          <w:lang w:val="en-CA"/>
        </w:rPr>
        <w:t>De</w:t>
      </w:r>
      <w:r w:rsidRPr="009B42B9">
        <w:rPr>
          <w:lang w:val="en-CA"/>
        </w:rPr>
        <w:t>coder</w:t>
      </w:r>
    </w:p>
    <w:p w14:paraId="0079E2EE" w14:textId="77777777" w:rsidR="002B23A5" w:rsidRPr="004F7484" w:rsidRDefault="002B23A5" w:rsidP="002B23A5">
      <w:pPr>
        <w:pStyle w:val="Heading2"/>
      </w:pPr>
      <w:r w:rsidRPr="004F7484">
        <w:t>Getting Started</w:t>
      </w:r>
    </w:p>
    <w:p w14:paraId="5F036BB9" w14:textId="77777777" w:rsidR="002B23A5" w:rsidRPr="004F7484" w:rsidRDefault="002B23A5" w:rsidP="002B23A5">
      <w:pPr>
        <w:pStyle w:val="Heading3"/>
      </w:pPr>
      <w:r w:rsidRPr="004F7484">
        <w:t xml:space="preserve">How to obtain </w:t>
      </w:r>
      <w:proofErr w:type="spellStart"/>
      <w:r w:rsidRPr="004F7484">
        <w:t>VVdeC</w:t>
      </w:r>
      <w:proofErr w:type="spellEnd"/>
      <w:r w:rsidRPr="004F7484">
        <w:t>?</w:t>
      </w:r>
    </w:p>
    <w:p w14:paraId="214878F1" w14:textId="77777777" w:rsidR="002B23A5" w:rsidRDefault="002B23A5" w:rsidP="002B23A5">
      <w:r w:rsidRPr="004F7484">
        <w:t xml:space="preserve">The software is hosted at GitHub under: </w:t>
      </w:r>
    </w:p>
    <w:p w14:paraId="74548798" w14:textId="77777777" w:rsidR="002B23A5" w:rsidRPr="004F7484" w:rsidRDefault="002B23A5" w:rsidP="002B23A5">
      <w:r>
        <w:tab/>
      </w:r>
      <w:hyperlink r:id="rId18" w:history="1">
        <w:r w:rsidRPr="004F7484">
          <w:rPr>
            <w:rStyle w:val="Hyperlink"/>
          </w:rPr>
          <w:t>https://github.com/fraunhoferhhi/vvdec</w:t>
        </w:r>
      </w:hyperlink>
    </w:p>
    <w:p w14:paraId="69E2CE73" w14:textId="77777777" w:rsidR="002B23A5" w:rsidRPr="004F7484" w:rsidRDefault="002B23A5" w:rsidP="002B23A5">
      <w:r w:rsidRPr="004F7484">
        <w:t>To clone the project use:</w:t>
      </w:r>
    </w:p>
    <w:p w14:paraId="3D16F1E9" w14:textId="77777777" w:rsidR="002B23A5" w:rsidRPr="004F7484" w:rsidRDefault="002B23A5" w:rsidP="002B23A5">
      <w:pPr>
        <w:rPr>
          <w:rFonts w:ascii="Courier New" w:hAnsi="Courier New" w:cs="Courier New"/>
          <w:b/>
        </w:rPr>
      </w:pPr>
      <w:r>
        <w:tab/>
      </w:r>
      <w:r w:rsidRPr="004F7484">
        <w:rPr>
          <w:rFonts w:ascii="Courier New" w:hAnsi="Courier New" w:cs="Courier New"/>
          <w:b/>
        </w:rPr>
        <w:t>git clone https://github.com/fraunhoferhhi/vvdec</w:t>
      </w:r>
    </w:p>
    <w:p w14:paraId="344B5335" w14:textId="77777777" w:rsidR="002B23A5" w:rsidRPr="004F7484" w:rsidRDefault="002B23A5" w:rsidP="002B23A5">
      <w:pPr>
        <w:pStyle w:val="Heading3"/>
      </w:pPr>
      <w:r w:rsidRPr="004F7484">
        <w:t xml:space="preserve">How to build </w:t>
      </w:r>
      <w:proofErr w:type="spellStart"/>
      <w:r w:rsidRPr="004F7484">
        <w:t>VVdeC</w:t>
      </w:r>
      <w:proofErr w:type="spellEnd"/>
      <w:r w:rsidRPr="004F7484">
        <w:t>?</w:t>
      </w:r>
    </w:p>
    <w:p w14:paraId="48C3F0BE" w14:textId="77777777" w:rsidR="002B23A5" w:rsidRPr="004F7484" w:rsidRDefault="002B23A5" w:rsidP="002B23A5">
      <w:r w:rsidRPr="004F7484">
        <w:t xml:space="preserve">The software uses </w:t>
      </w:r>
      <w:proofErr w:type="spellStart"/>
      <w:r w:rsidRPr="004F7484">
        <w:t>CMake</w:t>
      </w:r>
      <w:proofErr w:type="spellEnd"/>
      <w:r w:rsidRPr="004F7484">
        <w:t xml:space="preserve"> to create platform-specific build files. A working </w:t>
      </w:r>
      <w:proofErr w:type="spellStart"/>
      <w:r w:rsidRPr="004F7484">
        <w:t>CMake</w:t>
      </w:r>
      <w:proofErr w:type="spellEnd"/>
      <w:r w:rsidRPr="004F7484">
        <w:t xml:space="preserve"> installation is required for building the software. Download </w:t>
      </w:r>
      <w:proofErr w:type="spellStart"/>
      <w:r w:rsidRPr="004F7484">
        <w:t>CMake</w:t>
      </w:r>
      <w:proofErr w:type="spellEnd"/>
      <w:r w:rsidRPr="004F7484">
        <w:t xml:space="preserve"> from http://www.cmake.org/ and install it. The following targets are supported: Windows (Visual Studio), Linux (</w:t>
      </w:r>
      <w:proofErr w:type="spellStart"/>
      <w:r w:rsidRPr="004F7484">
        <w:t>gcc</w:t>
      </w:r>
      <w:proofErr w:type="spellEnd"/>
      <w:r w:rsidRPr="004F7484">
        <w:t>) and MacOS (clang).</w:t>
      </w:r>
    </w:p>
    <w:p w14:paraId="1FF796B9" w14:textId="77777777" w:rsidR="002B23A5" w:rsidRPr="004F7484" w:rsidRDefault="002B23A5" w:rsidP="002B23A5">
      <w:pPr>
        <w:rPr>
          <w:b/>
          <w:iCs/>
        </w:rPr>
      </w:pPr>
      <w:r w:rsidRPr="004F7484">
        <w:rPr>
          <w:b/>
          <w:iCs/>
        </w:rPr>
        <w:t>How to build for Windows?</w:t>
      </w:r>
    </w:p>
    <w:p w14:paraId="785DE7AF" w14:textId="77777777" w:rsidR="002B23A5" w:rsidRPr="004F7484" w:rsidRDefault="002B23A5" w:rsidP="002B23A5">
      <w:proofErr w:type="gramStart"/>
      <w:r w:rsidRPr="004F7484">
        <w:t>In order to</w:t>
      </w:r>
      <w:proofErr w:type="gramEnd"/>
      <w:r w:rsidRPr="004F7484">
        <w:t xml:space="preserve"> compile the software for Windows, Visual Studio 15 2017 or higher and </w:t>
      </w:r>
      <w:proofErr w:type="spellStart"/>
      <w:r w:rsidRPr="004F7484">
        <w:t>CMake</w:t>
      </w:r>
      <w:proofErr w:type="spellEnd"/>
      <w:r w:rsidRPr="004F7484">
        <w:t xml:space="preserve"> Version 3.12 or higher are required. Install gnuwin32 that provides make for Windows. To build the software open a command prompt window, change into the project directory and use:</w:t>
      </w:r>
    </w:p>
    <w:p w14:paraId="458E126B" w14:textId="77777777" w:rsidR="002B23A5" w:rsidRPr="004F7484" w:rsidRDefault="002B23A5" w:rsidP="002B23A5">
      <w:pPr>
        <w:rPr>
          <w:rFonts w:ascii="Courier New" w:hAnsi="Courier New" w:cs="Courier New"/>
          <w:b/>
        </w:rPr>
      </w:pPr>
      <w:r>
        <w:rPr>
          <w:rFonts w:ascii="Courier New" w:hAnsi="Courier New" w:cs="Courier New"/>
          <w:b/>
        </w:rPr>
        <w:tab/>
      </w:r>
      <w:r w:rsidRPr="004F7484">
        <w:rPr>
          <w:rFonts w:ascii="Courier New" w:hAnsi="Courier New" w:cs="Courier New"/>
          <w:b/>
        </w:rPr>
        <w:t>make install-release</w:t>
      </w:r>
    </w:p>
    <w:p w14:paraId="766577CC" w14:textId="033D7AD1" w:rsidR="002B23A5" w:rsidRPr="004F7484" w:rsidRDefault="002B23A5" w:rsidP="002B23A5">
      <w:r w:rsidRPr="004F7484">
        <w:t xml:space="preserve">This will create the statically linked release version of the </w:t>
      </w:r>
      <w:r w:rsidR="009D1539">
        <w:t>de</w:t>
      </w:r>
      <w:r w:rsidRPr="004F7484">
        <w:t>coder applications in the install/bin/release-static/ subdirectory.</w:t>
      </w:r>
    </w:p>
    <w:p w14:paraId="2DB1C0A6" w14:textId="77777777" w:rsidR="002B23A5" w:rsidRPr="004F7484" w:rsidRDefault="002B23A5" w:rsidP="002B23A5">
      <w:pPr>
        <w:rPr>
          <w:b/>
          <w:iCs/>
        </w:rPr>
      </w:pPr>
      <w:r w:rsidRPr="004F7484">
        <w:rPr>
          <w:b/>
          <w:iCs/>
        </w:rPr>
        <w:t>How to build for Linux/MacOS?</w:t>
      </w:r>
    </w:p>
    <w:p w14:paraId="17387DBE" w14:textId="1B223568" w:rsidR="002B23A5" w:rsidRPr="004F7484" w:rsidRDefault="002B23A5" w:rsidP="002B23A5">
      <w:proofErr w:type="gramStart"/>
      <w:r w:rsidRPr="004F7484">
        <w:t>In order to</w:t>
      </w:r>
      <w:proofErr w:type="gramEnd"/>
      <w:r w:rsidRPr="004F7484">
        <w:t xml:space="preserve"> compile the software for Linux, gcc-7.0 or higher and </w:t>
      </w:r>
      <w:proofErr w:type="spellStart"/>
      <w:r w:rsidRPr="004F7484">
        <w:t>CMake</w:t>
      </w:r>
      <w:proofErr w:type="spellEnd"/>
      <w:r w:rsidRPr="004F7484">
        <w:t xml:space="preserve"> Version 3.12 or higher are required. For MacOS </w:t>
      </w:r>
      <w:proofErr w:type="spellStart"/>
      <w:r w:rsidRPr="004F7484">
        <w:t>Xcode</w:t>
      </w:r>
      <w:proofErr w:type="spellEnd"/>
      <w:r w:rsidRPr="004F7484">
        <w:t xml:space="preserve"> and </w:t>
      </w:r>
      <w:proofErr w:type="spellStart"/>
      <w:r w:rsidRPr="004F7484">
        <w:t>CMake</w:t>
      </w:r>
      <w:proofErr w:type="spellEnd"/>
      <w:r w:rsidRPr="004F7484">
        <w:t xml:space="preserve"> Version 3.12 or higher are required. To simplify the </w:t>
      </w:r>
      <w:proofErr w:type="gramStart"/>
      <w:r w:rsidRPr="004F7484">
        <w:t>build</w:t>
      </w:r>
      <w:proofErr w:type="gramEnd"/>
      <w:r w:rsidRPr="004F7484">
        <w:t xml:space="preserve"> process a </w:t>
      </w:r>
      <w:proofErr w:type="spellStart"/>
      <w:r w:rsidRPr="004F7484">
        <w:t>Makefile</w:t>
      </w:r>
      <w:proofErr w:type="spellEnd"/>
      <w:r w:rsidRPr="004F7484">
        <w:t xml:space="preserve"> with predefined targets is available. To build the </w:t>
      </w:r>
      <w:proofErr w:type="spellStart"/>
      <w:r w:rsidRPr="004F7484">
        <w:t>VV</w:t>
      </w:r>
      <w:r w:rsidR="009D1539">
        <w:t>de</w:t>
      </w:r>
      <w:r w:rsidRPr="004F7484">
        <w:t>C</w:t>
      </w:r>
      <w:proofErr w:type="spellEnd"/>
      <w:r w:rsidRPr="004F7484">
        <w:t xml:space="preserve"> </w:t>
      </w:r>
      <w:r w:rsidR="009D1539">
        <w:t>de</w:t>
      </w:r>
      <w:r w:rsidRPr="004F7484">
        <w:t>coder applications open a terminal, change into the project directory and use:</w:t>
      </w:r>
    </w:p>
    <w:p w14:paraId="6D3CA8E7" w14:textId="77777777" w:rsidR="002B23A5" w:rsidRPr="004F7484" w:rsidRDefault="002B23A5" w:rsidP="002B23A5">
      <w:pPr>
        <w:rPr>
          <w:rFonts w:ascii="Courier New" w:hAnsi="Courier New" w:cs="Courier New"/>
          <w:b/>
        </w:rPr>
      </w:pPr>
      <w:r>
        <w:rPr>
          <w:rFonts w:ascii="Courier New" w:hAnsi="Courier New" w:cs="Courier New"/>
          <w:b/>
        </w:rPr>
        <w:tab/>
      </w:r>
      <w:r w:rsidRPr="004F7484">
        <w:rPr>
          <w:rFonts w:ascii="Courier New" w:hAnsi="Courier New" w:cs="Courier New"/>
          <w:b/>
        </w:rPr>
        <w:t>make install-release</w:t>
      </w:r>
    </w:p>
    <w:p w14:paraId="4B289FAD" w14:textId="1CA9995E" w:rsidR="002B23A5" w:rsidRPr="004F7484" w:rsidRDefault="002B23A5" w:rsidP="002B23A5">
      <w:r w:rsidRPr="004F7484">
        <w:t xml:space="preserve">This will create the statically linked release version of the </w:t>
      </w:r>
      <w:r w:rsidR="009D1539">
        <w:t>de</w:t>
      </w:r>
      <w:r w:rsidRPr="004F7484">
        <w:t>coder applications in the install/bin/release-static/ subdirectory.</w:t>
      </w:r>
    </w:p>
    <w:p w14:paraId="70829021" w14:textId="77777777" w:rsidR="002B23A5" w:rsidRPr="004F7484" w:rsidRDefault="002B23A5" w:rsidP="002B23A5">
      <w:r w:rsidRPr="004F7484">
        <w:br w:type="page"/>
      </w:r>
    </w:p>
    <w:p w14:paraId="57700226" w14:textId="059FCBF9" w:rsidR="002B23A5" w:rsidRPr="004F7484" w:rsidRDefault="002B23A5" w:rsidP="002B23A5">
      <w:pPr>
        <w:pStyle w:val="Heading3"/>
      </w:pPr>
      <w:r>
        <w:lastRenderedPageBreak/>
        <w:t>Testing</w:t>
      </w:r>
    </w:p>
    <w:p w14:paraId="7F0F5AFF" w14:textId="127EA883" w:rsidR="002B23A5" w:rsidRPr="004F7484" w:rsidRDefault="002B23A5" w:rsidP="002B23A5">
      <w:r w:rsidRPr="002B23A5">
        <w:t>The software contains a simple test-suite testing the decoder conformance against the official set of conformance test sequences</w:t>
      </w:r>
      <w:r w:rsidR="007479B6">
        <w:t xml:space="preserve"> </w:t>
      </w:r>
      <w:r w:rsidR="000D0437">
        <w:fldChar w:fldCharType="begin"/>
      </w:r>
      <w:r w:rsidR="000D0437">
        <w:instrText xml:space="preserve"> REF _Ref84402888 \r \h </w:instrText>
      </w:r>
      <w:r w:rsidR="000D0437">
        <w:fldChar w:fldCharType="separate"/>
      </w:r>
      <w:r w:rsidR="000D0437">
        <w:t>[16]</w:t>
      </w:r>
      <w:r w:rsidR="000D0437">
        <w:fldChar w:fldCharType="end"/>
      </w:r>
      <w:r w:rsidRPr="002B23A5">
        <w:t>. To run the test-suite, the project must be built enabling the download of the test-sequences:</w:t>
      </w:r>
    </w:p>
    <w:p w14:paraId="0ED9A97C" w14:textId="375765B4"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make &lt;target&gt; enable-bitstream-download=1</w:t>
      </w:r>
    </w:p>
    <w:p w14:paraId="4F47BB75" w14:textId="5B2C6B82" w:rsidR="002B23A5" w:rsidRPr="004F7484" w:rsidRDefault="002B23A5" w:rsidP="002B23A5">
      <w:r w:rsidRPr="002B23A5">
        <w:t>The actual test can then be run by calling:</w:t>
      </w:r>
    </w:p>
    <w:p w14:paraId="1360047C" w14:textId="7967B87F"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 xml:space="preserve">make </w:t>
      </w:r>
      <w:r>
        <w:rPr>
          <w:rFonts w:ascii="Courier New" w:hAnsi="Courier New" w:cs="Courier New"/>
          <w:b/>
        </w:rPr>
        <w:t>test-all</w:t>
      </w:r>
    </w:p>
    <w:p w14:paraId="5BE02B7C" w14:textId="77777777" w:rsidR="002B23A5" w:rsidRPr="004F7484" w:rsidRDefault="002B23A5" w:rsidP="002B23A5">
      <w:pPr>
        <w:pStyle w:val="Heading3"/>
      </w:pPr>
      <w:r w:rsidRPr="004F7484">
        <w:t xml:space="preserve">How to use </w:t>
      </w:r>
      <w:proofErr w:type="spellStart"/>
      <w:r w:rsidRPr="004F7484">
        <w:t>VVdeC</w:t>
      </w:r>
      <w:proofErr w:type="spellEnd"/>
      <w:r w:rsidRPr="004F7484">
        <w:t>?</w:t>
      </w:r>
    </w:p>
    <w:p w14:paraId="25C1D468" w14:textId="032C24F2" w:rsidR="003F73CA" w:rsidRPr="004F7484" w:rsidRDefault="003F73CA" w:rsidP="00C25B38">
      <w:pPr>
        <w:keepNext/>
        <w:rPr>
          <w:b/>
          <w:iCs/>
        </w:rPr>
      </w:pPr>
      <w:r w:rsidRPr="003F73CA">
        <w:rPr>
          <w:b/>
          <w:iCs/>
        </w:rPr>
        <w:t>Standalone decoder application</w:t>
      </w:r>
    </w:p>
    <w:p w14:paraId="41F12AA9" w14:textId="420F10F1" w:rsidR="002B23A5" w:rsidRPr="004F7484" w:rsidRDefault="00FD7828" w:rsidP="002B23A5">
      <w:r w:rsidRPr="00FD7828">
        <w:t xml:space="preserve">In addition to the C-library, the </w:t>
      </w:r>
      <w:proofErr w:type="spellStart"/>
      <w:r w:rsidRPr="00FD7828">
        <w:t>VVdeC</w:t>
      </w:r>
      <w:proofErr w:type="spellEnd"/>
      <w:r w:rsidRPr="00FD7828">
        <w:t xml:space="preserve"> project provides a sample application, which allows to decode raw VVC bitstreams into raw YUV files (for 10-bit input, the output is yuv420p10le format in </w:t>
      </w:r>
      <w:proofErr w:type="spellStart"/>
      <w:r w:rsidRPr="00FD7828">
        <w:t>ffmpeg</w:t>
      </w:r>
      <w:proofErr w:type="spellEnd"/>
      <w:r w:rsidRPr="00FD7828">
        <w:t>; for 8-bit input, the output is yuv420p)</w:t>
      </w:r>
      <w:r>
        <w:t>.</w:t>
      </w:r>
    </w:p>
    <w:p w14:paraId="5BFE5D79" w14:textId="7907643D" w:rsidR="002B23A5" w:rsidRPr="004F7484" w:rsidRDefault="002B23A5" w:rsidP="002B23A5">
      <w:pPr>
        <w:rPr>
          <w:i/>
          <w:iCs/>
        </w:rPr>
      </w:pPr>
      <w:r w:rsidRPr="004F7484">
        <w:rPr>
          <w:i/>
          <w:iCs/>
        </w:rPr>
        <w:t xml:space="preserve">Table </w:t>
      </w:r>
      <w:r w:rsidRPr="004F7484">
        <w:rPr>
          <w:i/>
          <w:iCs/>
        </w:rPr>
        <w:fldChar w:fldCharType="begin"/>
      </w:r>
      <w:r w:rsidRPr="004F7484">
        <w:rPr>
          <w:i/>
          <w:iCs/>
        </w:rPr>
        <w:instrText xml:space="preserve"> SEQ Table \* ROMAN </w:instrText>
      </w:r>
      <w:r w:rsidRPr="004F7484">
        <w:rPr>
          <w:i/>
          <w:iCs/>
        </w:rPr>
        <w:fldChar w:fldCharType="separate"/>
      </w:r>
      <w:r>
        <w:rPr>
          <w:i/>
          <w:iCs/>
          <w:noProof/>
        </w:rPr>
        <w:t>V</w:t>
      </w:r>
      <w:r w:rsidRPr="004F7484">
        <w:rPr>
          <w:lang w:val="en-CA"/>
        </w:rPr>
        <w:fldChar w:fldCharType="end"/>
      </w:r>
      <w:r w:rsidRPr="004F7484">
        <w:rPr>
          <w:i/>
          <w:iCs/>
        </w:rPr>
        <w:t>: List of important decoder options. For</w:t>
      </w:r>
      <w:r w:rsidR="00FD7828">
        <w:rPr>
          <w:i/>
          <w:iCs/>
        </w:rPr>
        <w:t xml:space="preserve"> a</w:t>
      </w:r>
      <w:r w:rsidRPr="004F7484">
        <w:rPr>
          <w:i/>
          <w:iCs/>
        </w:rPr>
        <w:t xml:space="preserve"> full list please use the --help option.</w:t>
      </w:r>
    </w:p>
    <w:tbl>
      <w:tblPr>
        <w:tblStyle w:val="PlainTable3"/>
        <w:tblW w:w="4987" w:type="pct"/>
        <w:tblLook w:val="04A0" w:firstRow="1" w:lastRow="0" w:firstColumn="1" w:lastColumn="0" w:noHBand="0" w:noVBand="1"/>
      </w:tblPr>
      <w:tblGrid>
        <w:gridCol w:w="2608"/>
        <w:gridCol w:w="1511"/>
        <w:gridCol w:w="5217"/>
      </w:tblGrid>
      <w:tr w:rsidR="00480AD7" w:rsidRPr="004F7484" w14:paraId="1C66E04F" w14:textId="77777777" w:rsidTr="00480AD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397" w:type="pct"/>
          </w:tcPr>
          <w:p w14:paraId="4854E11E" w14:textId="77777777" w:rsidR="002B23A5" w:rsidRPr="004F7484" w:rsidRDefault="002B23A5" w:rsidP="00511808">
            <w:r w:rsidRPr="004F7484">
              <w:t>Option</w:t>
            </w:r>
          </w:p>
        </w:tc>
        <w:tc>
          <w:tcPr>
            <w:tcW w:w="809" w:type="pct"/>
          </w:tcPr>
          <w:p w14:paraId="7B4D26E5" w14:textId="77777777" w:rsidR="002B23A5" w:rsidRPr="004F7484" w:rsidRDefault="002B23A5" w:rsidP="00511808">
            <w:pPr>
              <w:cnfStyle w:val="100000000000" w:firstRow="1" w:lastRow="0" w:firstColumn="0" w:lastColumn="0" w:oddVBand="0" w:evenVBand="0" w:oddHBand="0" w:evenHBand="0" w:firstRowFirstColumn="0" w:firstRowLastColumn="0" w:lastRowFirstColumn="0" w:lastRowLastColumn="0"/>
            </w:pPr>
            <w:r w:rsidRPr="004F7484">
              <w:t>Default</w:t>
            </w:r>
          </w:p>
        </w:tc>
        <w:tc>
          <w:tcPr>
            <w:tcW w:w="2794" w:type="pct"/>
          </w:tcPr>
          <w:p w14:paraId="59DA07B7" w14:textId="77777777" w:rsidR="002B23A5" w:rsidRPr="004F7484" w:rsidRDefault="002B23A5" w:rsidP="00511808">
            <w:pPr>
              <w:cnfStyle w:val="100000000000" w:firstRow="1" w:lastRow="0" w:firstColumn="0" w:lastColumn="0" w:oddVBand="0" w:evenVBand="0" w:oddHBand="0" w:evenHBand="0" w:firstRowFirstColumn="0" w:firstRowLastColumn="0" w:lastRowFirstColumn="0" w:lastRowLastColumn="0"/>
            </w:pPr>
            <w:r w:rsidRPr="004F7484">
              <w:t>Description</w:t>
            </w:r>
          </w:p>
        </w:tc>
      </w:tr>
      <w:tr w:rsidR="00480AD7" w:rsidRPr="004F7484" w14:paraId="5F657271" w14:textId="77777777" w:rsidTr="00480A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pct"/>
          </w:tcPr>
          <w:p w14:paraId="31B7EE99" w14:textId="4497D0B4" w:rsidR="002B23A5" w:rsidRPr="007479B6" w:rsidRDefault="00FD7828" w:rsidP="00511808">
            <w:pPr>
              <w:rPr>
                <w:b w:val="0"/>
                <w:bCs w:val="0"/>
                <w:szCs w:val="22"/>
              </w:rPr>
            </w:pPr>
            <w:r w:rsidRPr="007479B6">
              <w:rPr>
                <w:b w:val="0"/>
                <w:bCs w:val="0"/>
                <w:szCs w:val="22"/>
              </w:rPr>
              <w:t>--</w:t>
            </w:r>
            <w:proofErr w:type="gramStart"/>
            <w:r w:rsidRPr="007479B6">
              <w:rPr>
                <w:b w:val="0"/>
                <w:bCs w:val="0"/>
                <w:caps w:val="0"/>
                <w:szCs w:val="22"/>
              </w:rPr>
              <w:t>h</w:t>
            </w:r>
            <w:r w:rsidR="007479B6" w:rsidRPr="007479B6">
              <w:rPr>
                <w:b w:val="0"/>
                <w:bCs w:val="0"/>
                <w:caps w:val="0"/>
                <w:szCs w:val="22"/>
              </w:rPr>
              <w:t>elp</w:t>
            </w:r>
            <w:r w:rsidRPr="007479B6">
              <w:rPr>
                <w:b w:val="0"/>
                <w:bCs w:val="0"/>
                <w:szCs w:val="22"/>
              </w:rPr>
              <w:t>,-</w:t>
            </w:r>
            <w:proofErr w:type="gramEnd"/>
            <w:r w:rsidRPr="007479B6">
              <w:rPr>
                <w:b w:val="0"/>
                <w:bCs w:val="0"/>
                <w:szCs w:val="22"/>
              </w:rPr>
              <w:t>h</w:t>
            </w:r>
          </w:p>
        </w:tc>
        <w:tc>
          <w:tcPr>
            <w:tcW w:w="809" w:type="pct"/>
          </w:tcPr>
          <w:p w14:paraId="78492A63"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w:t>
            </w:r>
          </w:p>
        </w:tc>
        <w:tc>
          <w:tcPr>
            <w:tcW w:w="2794" w:type="pct"/>
          </w:tcPr>
          <w:p w14:paraId="29EC0AC2"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Show basic help</w:t>
            </w:r>
          </w:p>
        </w:tc>
      </w:tr>
      <w:tr w:rsidR="00480AD7" w:rsidRPr="004F7484" w14:paraId="4767208F" w14:textId="77777777" w:rsidTr="00480AD7">
        <w:tc>
          <w:tcPr>
            <w:cnfStyle w:val="001000000000" w:firstRow="0" w:lastRow="0" w:firstColumn="1" w:lastColumn="0" w:oddVBand="0" w:evenVBand="0" w:oddHBand="0" w:evenHBand="0" w:firstRowFirstColumn="0" w:firstRowLastColumn="0" w:lastRowFirstColumn="0" w:lastRowLastColumn="0"/>
            <w:tcW w:w="1397" w:type="pct"/>
          </w:tcPr>
          <w:p w14:paraId="51E43B35" w14:textId="7FBBD5F5" w:rsidR="002B23A5" w:rsidRPr="007479B6" w:rsidRDefault="00FD7828" w:rsidP="00511808">
            <w:pPr>
              <w:rPr>
                <w:b w:val="0"/>
                <w:bCs w:val="0"/>
                <w:szCs w:val="22"/>
              </w:rPr>
            </w:pPr>
            <w:r w:rsidRPr="007479B6">
              <w:rPr>
                <w:b w:val="0"/>
                <w:bCs w:val="0"/>
                <w:szCs w:val="22"/>
              </w:rPr>
              <w:t>--</w:t>
            </w:r>
            <w:r w:rsidRPr="007479B6">
              <w:rPr>
                <w:b w:val="0"/>
                <w:bCs w:val="0"/>
                <w:caps w:val="0"/>
                <w:szCs w:val="22"/>
              </w:rPr>
              <w:t>b</w:t>
            </w:r>
            <w:r w:rsidR="007479B6" w:rsidRPr="007479B6">
              <w:rPr>
                <w:b w:val="0"/>
                <w:bCs w:val="0"/>
                <w:caps w:val="0"/>
                <w:szCs w:val="22"/>
              </w:rPr>
              <w:t xml:space="preserve">itstream </w:t>
            </w:r>
            <w:r w:rsidRPr="007479B6">
              <w:rPr>
                <w:b w:val="0"/>
                <w:bCs w:val="0"/>
                <w:szCs w:val="22"/>
              </w:rPr>
              <w:t>&lt;str&gt;</w:t>
            </w:r>
          </w:p>
        </w:tc>
        <w:tc>
          <w:tcPr>
            <w:tcW w:w="809" w:type="pct"/>
          </w:tcPr>
          <w:p w14:paraId="3BC03825"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w:t>
            </w:r>
          </w:p>
        </w:tc>
        <w:tc>
          <w:tcPr>
            <w:tcW w:w="2794" w:type="pct"/>
          </w:tcPr>
          <w:p w14:paraId="5836BFC0"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Raw bitstream input file</w:t>
            </w:r>
          </w:p>
        </w:tc>
      </w:tr>
      <w:tr w:rsidR="00480AD7" w:rsidRPr="004F7484" w14:paraId="7F28B092" w14:textId="77777777" w:rsidTr="00480A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pct"/>
          </w:tcPr>
          <w:p w14:paraId="5A58F8CC" w14:textId="3FDB517C" w:rsidR="002B23A5" w:rsidRPr="007479B6" w:rsidRDefault="00FD7828" w:rsidP="00511808">
            <w:pPr>
              <w:rPr>
                <w:b w:val="0"/>
                <w:bCs w:val="0"/>
                <w:szCs w:val="22"/>
              </w:rPr>
            </w:pPr>
            <w:r w:rsidRPr="007479B6">
              <w:rPr>
                <w:b w:val="0"/>
                <w:bCs w:val="0"/>
                <w:szCs w:val="22"/>
              </w:rPr>
              <w:t>--</w:t>
            </w:r>
            <w:r w:rsidRPr="007479B6">
              <w:rPr>
                <w:b w:val="0"/>
                <w:bCs w:val="0"/>
                <w:caps w:val="0"/>
                <w:szCs w:val="22"/>
              </w:rPr>
              <w:t>o</w:t>
            </w:r>
            <w:r w:rsidR="007479B6" w:rsidRPr="007479B6">
              <w:rPr>
                <w:b w:val="0"/>
                <w:bCs w:val="0"/>
                <w:caps w:val="0"/>
                <w:szCs w:val="22"/>
              </w:rPr>
              <w:t xml:space="preserve">utput </w:t>
            </w:r>
            <w:r w:rsidRPr="007479B6">
              <w:rPr>
                <w:b w:val="0"/>
                <w:bCs w:val="0"/>
                <w:szCs w:val="22"/>
              </w:rPr>
              <w:t>&lt;str&gt;</w:t>
            </w:r>
          </w:p>
        </w:tc>
        <w:tc>
          <w:tcPr>
            <w:tcW w:w="809" w:type="pct"/>
          </w:tcPr>
          <w:p w14:paraId="224D84B3"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w:t>
            </w:r>
          </w:p>
        </w:tc>
        <w:tc>
          <w:tcPr>
            <w:tcW w:w="2794" w:type="pct"/>
          </w:tcPr>
          <w:p w14:paraId="12E891A9"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 xml:space="preserve">The name of the output raw </w:t>
            </w:r>
            <w:proofErr w:type="spellStart"/>
            <w:r w:rsidRPr="00C25B38">
              <w:rPr>
                <w:szCs w:val="22"/>
              </w:rPr>
              <w:t>yuv</w:t>
            </w:r>
            <w:proofErr w:type="spellEnd"/>
            <w:r w:rsidRPr="00C25B38">
              <w:rPr>
                <w:szCs w:val="22"/>
              </w:rPr>
              <w:t xml:space="preserve"> file (yuv420p10le format)</w:t>
            </w:r>
          </w:p>
        </w:tc>
      </w:tr>
      <w:tr w:rsidR="00480AD7" w:rsidRPr="004F7484" w14:paraId="5D35B04D" w14:textId="77777777" w:rsidTr="00480AD7">
        <w:tc>
          <w:tcPr>
            <w:cnfStyle w:val="001000000000" w:firstRow="0" w:lastRow="0" w:firstColumn="1" w:lastColumn="0" w:oddVBand="0" w:evenVBand="0" w:oddHBand="0" w:evenHBand="0" w:firstRowFirstColumn="0" w:firstRowLastColumn="0" w:lastRowFirstColumn="0" w:lastRowLastColumn="0"/>
            <w:tcW w:w="1397" w:type="pct"/>
          </w:tcPr>
          <w:p w14:paraId="570AC95F" w14:textId="1DC4FB71" w:rsidR="002B23A5" w:rsidRPr="007479B6" w:rsidRDefault="00FD7828" w:rsidP="00511808">
            <w:pPr>
              <w:rPr>
                <w:b w:val="0"/>
                <w:bCs w:val="0"/>
                <w:szCs w:val="22"/>
              </w:rPr>
            </w:pPr>
            <w:r w:rsidRPr="007479B6">
              <w:rPr>
                <w:b w:val="0"/>
                <w:bCs w:val="0"/>
                <w:szCs w:val="22"/>
              </w:rPr>
              <w:t>--</w:t>
            </w:r>
            <w:r w:rsidRPr="007479B6">
              <w:rPr>
                <w:b w:val="0"/>
                <w:bCs w:val="0"/>
                <w:caps w:val="0"/>
                <w:szCs w:val="22"/>
              </w:rPr>
              <w:t>t</w:t>
            </w:r>
            <w:r w:rsidR="007479B6" w:rsidRPr="007479B6">
              <w:rPr>
                <w:b w:val="0"/>
                <w:bCs w:val="0"/>
                <w:caps w:val="0"/>
                <w:szCs w:val="22"/>
              </w:rPr>
              <w:t xml:space="preserve">hreads </w:t>
            </w:r>
            <w:r w:rsidRPr="007479B6">
              <w:rPr>
                <w:b w:val="0"/>
                <w:bCs w:val="0"/>
                <w:szCs w:val="22"/>
              </w:rPr>
              <w:t>&lt;int&gt;</w:t>
            </w:r>
          </w:p>
        </w:tc>
        <w:tc>
          <w:tcPr>
            <w:tcW w:w="809" w:type="pct"/>
          </w:tcPr>
          <w:p w14:paraId="53DC36EC"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-1</w:t>
            </w:r>
          </w:p>
        </w:tc>
        <w:tc>
          <w:tcPr>
            <w:tcW w:w="2794" w:type="pct"/>
          </w:tcPr>
          <w:p w14:paraId="4233EDC7"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 xml:space="preserve">Size of the </w:t>
            </w:r>
            <w:proofErr w:type="spellStart"/>
            <w:r w:rsidRPr="00C25B38">
              <w:rPr>
                <w:szCs w:val="22"/>
              </w:rPr>
              <w:t>threadpool</w:t>
            </w:r>
            <w:proofErr w:type="spellEnd"/>
            <w:r w:rsidRPr="00C25B38">
              <w:rPr>
                <w:szCs w:val="22"/>
              </w:rPr>
              <w:t xml:space="preserve"> allocated for decoding. Set to 0 for single-threaded execution and -1 to allocate one thread per core available</w:t>
            </w:r>
          </w:p>
        </w:tc>
      </w:tr>
      <w:tr w:rsidR="00480AD7" w:rsidRPr="004F7484" w14:paraId="0E23ECC0" w14:textId="77777777" w:rsidTr="00480A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pct"/>
          </w:tcPr>
          <w:p w14:paraId="6FB95EF9" w14:textId="6C845E3D" w:rsidR="002B23A5" w:rsidRPr="007479B6" w:rsidRDefault="00FD7828" w:rsidP="00511808">
            <w:pPr>
              <w:rPr>
                <w:b w:val="0"/>
                <w:bCs w:val="0"/>
                <w:szCs w:val="22"/>
              </w:rPr>
            </w:pPr>
            <w:r w:rsidRPr="007479B6">
              <w:rPr>
                <w:b w:val="0"/>
                <w:bCs w:val="0"/>
                <w:szCs w:val="22"/>
              </w:rPr>
              <w:t>--</w:t>
            </w:r>
            <w:proofErr w:type="spellStart"/>
            <w:r w:rsidRPr="007479B6">
              <w:rPr>
                <w:b w:val="0"/>
                <w:bCs w:val="0"/>
                <w:caps w:val="0"/>
                <w:szCs w:val="22"/>
              </w:rPr>
              <w:t>p</w:t>
            </w:r>
            <w:r w:rsidR="007479B6" w:rsidRPr="007479B6">
              <w:rPr>
                <w:b w:val="0"/>
                <w:bCs w:val="0"/>
                <w:caps w:val="0"/>
                <w:szCs w:val="22"/>
              </w:rPr>
              <w:t>arsedelay</w:t>
            </w:r>
            <w:proofErr w:type="spellEnd"/>
            <w:r w:rsidR="007479B6" w:rsidRPr="007479B6">
              <w:rPr>
                <w:b w:val="0"/>
                <w:bCs w:val="0"/>
                <w:caps w:val="0"/>
                <w:szCs w:val="22"/>
              </w:rPr>
              <w:t xml:space="preserve"> </w:t>
            </w:r>
            <w:r w:rsidRPr="007479B6">
              <w:rPr>
                <w:b w:val="0"/>
                <w:bCs w:val="0"/>
                <w:szCs w:val="22"/>
              </w:rPr>
              <w:t>&lt;int&gt;</w:t>
            </w:r>
          </w:p>
        </w:tc>
        <w:tc>
          <w:tcPr>
            <w:tcW w:w="809" w:type="pct"/>
          </w:tcPr>
          <w:p w14:paraId="357D70F7"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-1</w:t>
            </w:r>
          </w:p>
        </w:tc>
        <w:tc>
          <w:tcPr>
            <w:tcW w:w="2794" w:type="pct"/>
          </w:tcPr>
          <w:p w14:paraId="28638CF9"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Maximal number of parsed frames waiting for reconstruction. Increases the decoding latency but improves MT scaling. Set to -1 to allow one parse frame delay per core available.</w:t>
            </w:r>
          </w:p>
        </w:tc>
      </w:tr>
      <w:tr w:rsidR="00480AD7" w:rsidRPr="004F7484" w14:paraId="658725EA" w14:textId="77777777" w:rsidTr="00480AD7">
        <w:tc>
          <w:tcPr>
            <w:cnfStyle w:val="001000000000" w:firstRow="0" w:lastRow="0" w:firstColumn="1" w:lastColumn="0" w:oddVBand="0" w:evenVBand="0" w:oddHBand="0" w:evenHBand="0" w:firstRowFirstColumn="0" w:firstRowLastColumn="0" w:lastRowFirstColumn="0" w:lastRowLastColumn="0"/>
            <w:tcW w:w="1397" w:type="pct"/>
          </w:tcPr>
          <w:p w14:paraId="133E2F62" w14:textId="495ED44A" w:rsidR="00FD7828" w:rsidRPr="007479B6" w:rsidRDefault="002B23A5" w:rsidP="00511808">
            <w:pPr>
              <w:rPr>
                <w:b w:val="0"/>
                <w:bCs w:val="0"/>
                <w:caps w:val="0"/>
                <w:szCs w:val="22"/>
              </w:rPr>
            </w:pPr>
            <w:r w:rsidRPr="007479B6">
              <w:rPr>
                <w:b w:val="0"/>
                <w:bCs w:val="0"/>
                <w:szCs w:val="22"/>
              </w:rPr>
              <w:t>--</w:t>
            </w:r>
            <w:proofErr w:type="spellStart"/>
            <w:r w:rsidR="007479B6" w:rsidRPr="007479B6">
              <w:rPr>
                <w:b w:val="0"/>
                <w:bCs w:val="0"/>
                <w:caps w:val="0"/>
                <w:szCs w:val="22"/>
              </w:rPr>
              <w:t>Seidecodedpicturehash</w:t>
            </w:r>
            <w:proofErr w:type="spellEnd"/>
          </w:p>
        </w:tc>
        <w:tc>
          <w:tcPr>
            <w:tcW w:w="809" w:type="pct"/>
          </w:tcPr>
          <w:p w14:paraId="53AC8DD4" w14:textId="77777777" w:rsidR="002B23A5" w:rsidRPr="009811AB"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9811AB">
              <w:rPr>
                <w:szCs w:val="22"/>
              </w:rPr>
              <w:t>not set</w:t>
            </w:r>
          </w:p>
        </w:tc>
        <w:tc>
          <w:tcPr>
            <w:tcW w:w="2794" w:type="pct"/>
          </w:tcPr>
          <w:p w14:paraId="1DC9E5F2"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If the bitstream contains Decoded Picture Hash SEI information, the switch enables the decoder to check the values against the reconstruction</w:t>
            </w:r>
          </w:p>
        </w:tc>
      </w:tr>
      <w:tr w:rsidR="00480AD7" w:rsidRPr="004F7484" w14:paraId="28B0C12A" w14:textId="77777777" w:rsidTr="00480A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pct"/>
          </w:tcPr>
          <w:p w14:paraId="0CC67A45" w14:textId="4BA6C10A" w:rsidR="002B23A5" w:rsidRPr="007479B6" w:rsidRDefault="00FD7828" w:rsidP="00511808">
            <w:pPr>
              <w:rPr>
                <w:b w:val="0"/>
                <w:bCs w:val="0"/>
                <w:szCs w:val="22"/>
              </w:rPr>
            </w:pPr>
            <w:r w:rsidRPr="007479B6">
              <w:rPr>
                <w:b w:val="0"/>
                <w:bCs w:val="0"/>
                <w:szCs w:val="22"/>
              </w:rPr>
              <w:t>--</w:t>
            </w:r>
            <w:r w:rsidRPr="007479B6">
              <w:rPr>
                <w:b w:val="0"/>
                <w:bCs w:val="0"/>
                <w:caps w:val="0"/>
                <w:szCs w:val="22"/>
              </w:rPr>
              <w:t>l</w:t>
            </w:r>
            <w:r w:rsidR="007479B6" w:rsidRPr="007479B6">
              <w:rPr>
                <w:b w:val="0"/>
                <w:bCs w:val="0"/>
                <w:caps w:val="0"/>
                <w:szCs w:val="22"/>
              </w:rPr>
              <w:t xml:space="preserve">oops </w:t>
            </w:r>
            <w:r w:rsidRPr="007479B6">
              <w:rPr>
                <w:b w:val="0"/>
                <w:bCs w:val="0"/>
                <w:szCs w:val="22"/>
              </w:rPr>
              <w:t>&lt;int&gt;</w:t>
            </w:r>
          </w:p>
        </w:tc>
        <w:tc>
          <w:tcPr>
            <w:tcW w:w="809" w:type="pct"/>
          </w:tcPr>
          <w:p w14:paraId="354D7100"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0</w:t>
            </w:r>
          </w:p>
        </w:tc>
        <w:tc>
          <w:tcPr>
            <w:tcW w:w="2794" w:type="pct"/>
          </w:tcPr>
          <w:p w14:paraId="76F4CEDC"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Expert: decode the bitstream file multiple times</w:t>
            </w:r>
          </w:p>
        </w:tc>
      </w:tr>
      <w:tr w:rsidR="00480AD7" w:rsidRPr="004F7484" w14:paraId="5B828C64" w14:textId="77777777" w:rsidTr="00480AD7">
        <w:tc>
          <w:tcPr>
            <w:cnfStyle w:val="001000000000" w:firstRow="0" w:lastRow="0" w:firstColumn="1" w:lastColumn="0" w:oddVBand="0" w:evenVBand="0" w:oddHBand="0" w:evenHBand="0" w:firstRowFirstColumn="0" w:firstRowLastColumn="0" w:lastRowFirstColumn="0" w:lastRowLastColumn="0"/>
            <w:tcW w:w="1397" w:type="pct"/>
          </w:tcPr>
          <w:p w14:paraId="1FEF29D3" w14:textId="14CD10EA" w:rsidR="002B23A5" w:rsidRPr="007479B6" w:rsidRDefault="00FD7828" w:rsidP="00511808">
            <w:pPr>
              <w:rPr>
                <w:b w:val="0"/>
                <w:bCs w:val="0"/>
                <w:szCs w:val="22"/>
              </w:rPr>
            </w:pPr>
            <w:r w:rsidRPr="007479B6">
              <w:rPr>
                <w:b w:val="0"/>
                <w:bCs w:val="0"/>
                <w:szCs w:val="22"/>
              </w:rPr>
              <w:t>--</w:t>
            </w:r>
            <w:r w:rsidRPr="007479B6">
              <w:rPr>
                <w:b w:val="0"/>
                <w:bCs w:val="0"/>
                <w:caps w:val="0"/>
                <w:szCs w:val="22"/>
              </w:rPr>
              <w:t>v</w:t>
            </w:r>
            <w:r w:rsidR="007479B6" w:rsidRPr="007479B6">
              <w:rPr>
                <w:b w:val="0"/>
                <w:bCs w:val="0"/>
                <w:caps w:val="0"/>
                <w:szCs w:val="22"/>
              </w:rPr>
              <w:t xml:space="preserve">erbosity </w:t>
            </w:r>
            <w:r w:rsidRPr="007479B6">
              <w:rPr>
                <w:b w:val="0"/>
                <w:bCs w:val="0"/>
                <w:szCs w:val="22"/>
              </w:rPr>
              <w:t>&lt;int&gt;</w:t>
            </w:r>
          </w:p>
        </w:tc>
        <w:tc>
          <w:tcPr>
            <w:tcW w:w="809" w:type="pct"/>
          </w:tcPr>
          <w:p w14:paraId="352434A8"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3</w:t>
            </w:r>
          </w:p>
        </w:tc>
        <w:tc>
          <w:tcPr>
            <w:tcW w:w="2794" w:type="pct"/>
          </w:tcPr>
          <w:p w14:paraId="4904E2ED"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Verbosity level</w:t>
            </w:r>
          </w:p>
        </w:tc>
      </w:tr>
    </w:tbl>
    <w:p w14:paraId="3A50C08E" w14:textId="77777777" w:rsidR="002B23A5" w:rsidRPr="004F7484" w:rsidRDefault="002B23A5" w:rsidP="002B23A5">
      <w:r w:rsidRPr="004F7484">
        <w:rPr>
          <w:u w:val="single"/>
        </w:rPr>
        <w:t>Example usage:</w:t>
      </w:r>
      <w:r w:rsidRPr="004F7484">
        <w:t xml:space="preserve"> Given a compliant VVC input file str.266, the following call will decode the file into raw YUV </w:t>
      </w:r>
      <w:proofErr w:type="spellStart"/>
      <w:r w:rsidRPr="004F7484">
        <w:t>raw_yuv.yuv</w:t>
      </w:r>
      <w:proofErr w:type="spellEnd"/>
      <w:r w:rsidRPr="004F7484">
        <w:t>:</w:t>
      </w:r>
    </w:p>
    <w:p w14:paraId="46F7D476" w14:textId="77777777" w:rsidR="002B23A5" w:rsidRPr="004F7484" w:rsidRDefault="002B23A5" w:rsidP="002B23A5">
      <w:pPr>
        <w:rPr>
          <w:rFonts w:ascii="Courier New" w:hAnsi="Courier New" w:cs="Courier New"/>
          <w:b/>
        </w:rPr>
      </w:pPr>
      <w:r>
        <w:tab/>
      </w:r>
      <w:proofErr w:type="spellStart"/>
      <w:r w:rsidRPr="004F7484">
        <w:rPr>
          <w:rFonts w:ascii="Courier New" w:hAnsi="Courier New" w:cs="Courier New"/>
          <w:b/>
        </w:rPr>
        <w:t>vvdeccapp</w:t>
      </w:r>
      <w:proofErr w:type="spellEnd"/>
      <w:r w:rsidRPr="004F7484">
        <w:rPr>
          <w:rFonts w:ascii="Courier New" w:hAnsi="Courier New" w:cs="Courier New"/>
          <w:b/>
        </w:rPr>
        <w:t xml:space="preserve"> -b str.266 -o </w:t>
      </w:r>
      <w:proofErr w:type="spellStart"/>
      <w:r w:rsidRPr="004F7484">
        <w:rPr>
          <w:rFonts w:ascii="Courier New" w:hAnsi="Courier New" w:cs="Courier New"/>
          <w:b/>
        </w:rPr>
        <w:t>raw_yuv.yuv</w:t>
      </w:r>
      <w:proofErr w:type="spellEnd"/>
    </w:p>
    <w:p w14:paraId="0A3C1C29" w14:textId="77777777" w:rsidR="003F73CA" w:rsidRDefault="003F73CA" w:rsidP="003F73CA">
      <w:pPr>
        <w:rPr>
          <w:b/>
          <w:iCs/>
        </w:rPr>
      </w:pPr>
    </w:p>
    <w:p w14:paraId="509558FA" w14:textId="1F867A3E" w:rsidR="003F73CA" w:rsidRPr="004F7484" w:rsidRDefault="003F73CA" w:rsidP="00C25B38">
      <w:pPr>
        <w:keepNext/>
        <w:rPr>
          <w:b/>
          <w:iCs/>
        </w:rPr>
      </w:pPr>
      <w:r>
        <w:rPr>
          <w:b/>
          <w:iCs/>
        </w:rPr>
        <w:t>Library</w:t>
      </w:r>
    </w:p>
    <w:p w14:paraId="4A10A2F4" w14:textId="77777777" w:rsidR="003F73CA" w:rsidRDefault="003F73CA" w:rsidP="003F73CA">
      <w:r>
        <w:t xml:space="preserve">The </w:t>
      </w:r>
      <w:proofErr w:type="spellStart"/>
      <w:r>
        <w:t>VVdeC</w:t>
      </w:r>
      <w:proofErr w:type="spellEnd"/>
      <w:r>
        <w:t xml:space="preserve"> project provides an </w:t>
      </w:r>
      <w:proofErr w:type="gramStart"/>
      <w:r>
        <w:t>easy to use</w:t>
      </w:r>
      <w:proofErr w:type="gramEnd"/>
      <w:r>
        <w:t xml:space="preserve"> C-library that can be built either as a shared or as a static library. The interface functions are defined in the header file </w:t>
      </w:r>
      <w:proofErr w:type="spellStart"/>
      <w:r>
        <w:t>vvdec</w:t>
      </w:r>
      <w:proofErr w:type="spellEnd"/>
      <w:r>
        <w:t>/</w:t>
      </w:r>
      <w:proofErr w:type="spellStart"/>
      <w:r>
        <w:t>vvdec.h</w:t>
      </w:r>
      <w:proofErr w:type="spellEnd"/>
      <w:r>
        <w:t>. A quick overview of the order of function calls to initialize and use the decoder library can be found in the project wiki on GitHub:</w:t>
      </w:r>
    </w:p>
    <w:p w14:paraId="7B483976" w14:textId="4EAC72C3" w:rsidR="003F73CA" w:rsidRPr="00C25B38" w:rsidRDefault="003F73CA" w:rsidP="003F73CA">
      <w:pPr>
        <w:rPr>
          <w:rFonts w:ascii="Courier New" w:hAnsi="Courier New" w:cs="Courier New"/>
          <w:b/>
        </w:rPr>
      </w:pPr>
      <w:r>
        <w:rPr>
          <w:rFonts w:ascii="Courier New" w:hAnsi="Courier New" w:cs="Courier New"/>
          <w:b/>
        </w:rPr>
        <w:tab/>
      </w:r>
      <w:r w:rsidRPr="00C25B38">
        <w:rPr>
          <w:rFonts w:ascii="Courier New" w:hAnsi="Courier New" w:cs="Courier New"/>
          <w:b/>
        </w:rPr>
        <w:t>https://github.com/fraunhoferhhi/vvdec/wiki/How-to-use-VVdeC</w:t>
      </w:r>
    </w:p>
    <w:p w14:paraId="0C83619D" w14:textId="1CD1675E" w:rsidR="003F73CA" w:rsidRPr="004F7484" w:rsidRDefault="003F73CA" w:rsidP="003F73CA">
      <w:r>
        <w:lastRenderedPageBreak/>
        <w:t xml:space="preserve">Alternatively, for an example of a </w:t>
      </w:r>
      <w:proofErr w:type="gramStart"/>
      <w:r>
        <w:t>more full</w:t>
      </w:r>
      <w:proofErr w:type="gramEnd"/>
      <w:r>
        <w:t xml:space="preserve"> featured decoder application, look into the source code of the provided </w:t>
      </w:r>
      <w:proofErr w:type="spellStart"/>
      <w:r>
        <w:t>vvdecapp</w:t>
      </w:r>
      <w:proofErr w:type="spellEnd"/>
      <w:r>
        <w:t>.</w:t>
      </w:r>
    </w:p>
    <w:p w14:paraId="389D813B" w14:textId="77777777" w:rsidR="00EB0AEB" w:rsidRDefault="00EB0AEB" w:rsidP="00EB0AEB">
      <w:pPr>
        <w:rPr>
          <w:b/>
          <w:iCs/>
        </w:rPr>
      </w:pPr>
    </w:p>
    <w:p w14:paraId="5A114269" w14:textId="5D2AD6C8" w:rsidR="00EB0AEB" w:rsidRPr="004F7484" w:rsidRDefault="00EB0AEB" w:rsidP="00C25B38">
      <w:pPr>
        <w:keepNext/>
        <w:rPr>
          <w:b/>
          <w:iCs/>
        </w:rPr>
      </w:pPr>
      <w:proofErr w:type="spellStart"/>
      <w:r w:rsidRPr="00EB0AEB">
        <w:rPr>
          <w:b/>
          <w:iCs/>
        </w:rPr>
        <w:t>WebAssembly</w:t>
      </w:r>
      <w:proofErr w:type="spellEnd"/>
      <w:r w:rsidRPr="00EB0AEB">
        <w:rPr>
          <w:b/>
          <w:iCs/>
        </w:rPr>
        <w:t xml:space="preserve"> Runtime</w:t>
      </w:r>
    </w:p>
    <w:p w14:paraId="41B3300E" w14:textId="77777777" w:rsidR="00EB0AEB" w:rsidRPr="00C25B38" w:rsidRDefault="00EB0AEB" w:rsidP="00EB0AEB">
      <w:proofErr w:type="spellStart"/>
      <w:r w:rsidRPr="00C25B38">
        <w:t>VVdeC</w:t>
      </w:r>
      <w:proofErr w:type="spellEnd"/>
      <w:r w:rsidRPr="00C25B38">
        <w:t xml:space="preserve"> explicitly supports </w:t>
      </w:r>
      <w:proofErr w:type="spellStart"/>
      <w:r w:rsidRPr="00C25B38">
        <w:t>WebAssembly</w:t>
      </w:r>
      <w:proofErr w:type="spellEnd"/>
      <w:r w:rsidRPr="00C25B38">
        <w:t xml:space="preserve"> as a compilation target using </w:t>
      </w:r>
      <w:proofErr w:type="spellStart"/>
      <w:r w:rsidRPr="00C25B38">
        <w:t>Emscripten</w:t>
      </w:r>
      <w:proofErr w:type="spellEnd"/>
      <w:r w:rsidRPr="00C25B38">
        <w:t xml:space="preserve">. The </w:t>
      </w:r>
      <w:proofErr w:type="spellStart"/>
      <w:r w:rsidRPr="00C25B38">
        <w:t>Emscripten</w:t>
      </w:r>
      <w:proofErr w:type="spellEnd"/>
      <w:r w:rsidRPr="00C25B38">
        <w:t xml:space="preserve"> SDK needs to be installed, activated and in the PATH as documented on the </w:t>
      </w:r>
      <w:proofErr w:type="spellStart"/>
      <w:r w:rsidRPr="00C25B38">
        <w:t>Emscripten</w:t>
      </w:r>
      <w:proofErr w:type="spellEnd"/>
      <w:r w:rsidRPr="00C25B38">
        <w:t xml:space="preserve"> site (https://emscripten.org/). Then, building </w:t>
      </w:r>
      <w:proofErr w:type="spellStart"/>
      <w:r w:rsidRPr="00C25B38">
        <w:t>VVdeC</w:t>
      </w:r>
      <w:proofErr w:type="spellEnd"/>
      <w:r w:rsidRPr="00C25B38">
        <w:t xml:space="preserve"> for the </w:t>
      </w:r>
      <w:proofErr w:type="spellStart"/>
      <w:r w:rsidRPr="00C25B38">
        <w:t>WebAssembly</w:t>
      </w:r>
      <w:proofErr w:type="spellEnd"/>
      <w:r w:rsidRPr="00C25B38">
        <w:t xml:space="preserve"> runtime is straightforward:</w:t>
      </w:r>
    </w:p>
    <w:p w14:paraId="12475A3D" w14:textId="1C590DE1" w:rsidR="00EB0AEB" w:rsidRPr="00C25B38" w:rsidRDefault="00EB0AEB" w:rsidP="00C25B38">
      <w:pPr>
        <w:rPr>
          <w:rFonts w:ascii="Courier New" w:hAnsi="Courier New" w:cs="Courier New"/>
          <w:b/>
        </w:rPr>
      </w:pPr>
      <w:r>
        <w:rPr>
          <w:rFonts w:ascii="Courier New" w:hAnsi="Courier New" w:cs="Courier New"/>
          <w:b/>
        </w:rPr>
        <w:tab/>
      </w:r>
      <w:proofErr w:type="spellStart"/>
      <w:r w:rsidRPr="00C25B38">
        <w:rPr>
          <w:rFonts w:ascii="Courier New" w:hAnsi="Courier New" w:cs="Courier New"/>
          <w:b/>
        </w:rPr>
        <w:t>emcmake</w:t>
      </w:r>
      <w:proofErr w:type="spellEnd"/>
      <w:r w:rsidRPr="00C25B38">
        <w:rPr>
          <w:rFonts w:ascii="Courier New" w:hAnsi="Courier New" w:cs="Courier New"/>
          <w:b/>
        </w:rPr>
        <w:t xml:space="preserve"> </w:t>
      </w:r>
      <w:proofErr w:type="spellStart"/>
      <w:r w:rsidRPr="00C25B38">
        <w:rPr>
          <w:rFonts w:ascii="Courier New" w:hAnsi="Courier New" w:cs="Courier New"/>
          <w:b/>
        </w:rPr>
        <w:t>cmake</w:t>
      </w:r>
      <w:proofErr w:type="spellEnd"/>
      <w:r w:rsidRPr="00C25B38">
        <w:rPr>
          <w:rFonts w:ascii="Courier New" w:hAnsi="Courier New" w:cs="Courier New"/>
          <w:b/>
        </w:rPr>
        <w:t xml:space="preserve"> -B build/</w:t>
      </w:r>
      <w:proofErr w:type="spellStart"/>
      <w:r w:rsidRPr="00C25B38">
        <w:rPr>
          <w:rFonts w:ascii="Courier New" w:hAnsi="Courier New" w:cs="Courier New"/>
          <w:b/>
        </w:rPr>
        <w:t>wasm</w:t>
      </w:r>
      <w:proofErr w:type="spellEnd"/>
    </w:p>
    <w:p w14:paraId="565D7EC5" w14:textId="1F7631C8" w:rsidR="00EB0AEB" w:rsidRPr="00C25B38" w:rsidRDefault="00EB0AEB" w:rsidP="00C25B38">
      <w:pPr>
        <w:rPr>
          <w:rFonts w:ascii="Courier New" w:hAnsi="Courier New" w:cs="Courier New"/>
          <w:b/>
        </w:rPr>
      </w:pPr>
      <w:r>
        <w:rPr>
          <w:rFonts w:ascii="Courier New" w:hAnsi="Courier New" w:cs="Courier New"/>
          <w:b/>
        </w:rPr>
        <w:tab/>
      </w:r>
      <w:proofErr w:type="spellStart"/>
      <w:r w:rsidRPr="00C25B38">
        <w:rPr>
          <w:rFonts w:ascii="Courier New" w:hAnsi="Courier New" w:cs="Courier New"/>
          <w:b/>
        </w:rPr>
        <w:t>cmake</w:t>
      </w:r>
      <w:proofErr w:type="spellEnd"/>
      <w:r w:rsidRPr="00C25B38">
        <w:rPr>
          <w:rFonts w:ascii="Courier New" w:hAnsi="Courier New" w:cs="Courier New"/>
          <w:b/>
        </w:rPr>
        <w:t xml:space="preserve"> --build build/</w:t>
      </w:r>
      <w:proofErr w:type="spellStart"/>
      <w:r w:rsidRPr="00C25B38">
        <w:rPr>
          <w:rFonts w:ascii="Courier New" w:hAnsi="Courier New" w:cs="Courier New"/>
          <w:b/>
        </w:rPr>
        <w:t>wasm</w:t>
      </w:r>
      <w:proofErr w:type="spellEnd"/>
    </w:p>
    <w:p w14:paraId="408199CF" w14:textId="1C7D0247" w:rsidR="00EB0AEB" w:rsidRPr="00C25B38" w:rsidRDefault="00EB0AEB" w:rsidP="00EB0AEB">
      <w:r w:rsidRPr="00C25B38">
        <w:t xml:space="preserve">The resulting binary and support files </w:t>
      </w:r>
      <w:proofErr w:type="spellStart"/>
      <w:proofErr w:type="gramStart"/>
      <w:r w:rsidRPr="00C25B38">
        <w:t>vvdecapp.wasm</w:t>
      </w:r>
      <w:proofErr w:type="spellEnd"/>
      <w:proofErr w:type="gramEnd"/>
      <w:r w:rsidRPr="00C25B38">
        <w:t xml:space="preserve">, vvdeapp.worker.js, and vvdecapp.js can be included in a website to build a browser based VVC player. The WASM module exposes an interface </w:t>
      </w:r>
      <w:proofErr w:type="gramStart"/>
      <w:r w:rsidRPr="00C25B38">
        <w:t>similar to</w:t>
      </w:r>
      <w:proofErr w:type="gramEnd"/>
      <w:r w:rsidRPr="00C25B38">
        <w:t xml:space="preserve"> the native library but slightly more object-oriented to be easier to use from JavaScript code running in the browser. The JavaScript specific call flow for using the decoder library can also be found in the project wiki:</w:t>
      </w:r>
    </w:p>
    <w:p w14:paraId="5BD536A3" w14:textId="0AD8AFF3" w:rsidR="00EB0AEB" w:rsidRPr="00C25B38" w:rsidRDefault="00EB0AEB" w:rsidP="00EB0AEB">
      <w:pPr>
        <w:rPr>
          <w:rFonts w:ascii="Courier New" w:hAnsi="Courier New" w:cs="Courier New"/>
          <w:b/>
          <w:sz w:val="18"/>
          <w:szCs w:val="15"/>
        </w:rPr>
      </w:pPr>
      <w:r>
        <w:rPr>
          <w:rFonts w:ascii="Courier New" w:hAnsi="Courier New" w:cs="Courier New"/>
          <w:b/>
          <w:sz w:val="18"/>
          <w:szCs w:val="15"/>
        </w:rPr>
        <w:tab/>
      </w:r>
      <w:r w:rsidRPr="00C25B38">
        <w:rPr>
          <w:rFonts w:ascii="Courier New" w:hAnsi="Courier New" w:cs="Courier New"/>
          <w:b/>
          <w:sz w:val="18"/>
          <w:szCs w:val="15"/>
        </w:rPr>
        <w:t>https://github.com/fraunhoferhhi/vvdec/wiki/How-to-use-VVdeC#3-webassembly-runtime</w:t>
      </w:r>
    </w:p>
    <w:p w14:paraId="57EE5FDD" w14:textId="70E62F78" w:rsidR="00EB0AEB" w:rsidRPr="004F7484" w:rsidRDefault="00EB0AEB" w:rsidP="00EB0AEB">
      <w:r w:rsidRPr="00C25B38">
        <w:t xml:space="preserve">The </w:t>
      </w:r>
      <w:proofErr w:type="spellStart"/>
      <w:r w:rsidRPr="00C25B38">
        <w:t>WebAssembly</w:t>
      </w:r>
      <w:proofErr w:type="spellEnd"/>
      <w:r w:rsidRPr="00C25B38">
        <w:t xml:space="preserve"> decoder needs a reasonably fast machine for decoding high-resolution videos and the performance highly depends on the used browser or JavaScript implementation. It is currently limited to a maximum resolution of </w:t>
      </w:r>
      <w:proofErr w:type="spellStart"/>
      <w:r w:rsidRPr="00C25B38">
        <w:t>FullHD</w:t>
      </w:r>
      <w:proofErr w:type="spellEnd"/>
      <w:r w:rsidRPr="00C25B38">
        <w:t xml:space="preserve"> due to the memory constraints of the 32bit </w:t>
      </w:r>
      <w:proofErr w:type="spellStart"/>
      <w:r w:rsidRPr="00C25B38">
        <w:t>WebAssembly</w:t>
      </w:r>
      <w:proofErr w:type="spellEnd"/>
      <w:r w:rsidRPr="00C25B38">
        <w:t xml:space="preserve"> runtime.</w:t>
      </w:r>
    </w:p>
    <w:p w14:paraId="2C9E9AA5" w14:textId="77777777" w:rsidR="002B23A5" w:rsidRPr="004F7484" w:rsidRDefault="002B23A5" w:rsidP="002B23A5">
      <w:pPr>
        <w:pStyle w:val="Heading2"/>
      </w:pPr>
      <w:r w:rsidRPr="004F7484">
        <w:t>Decoder Performance</w:t>
      </w:r>
    </w:p>
    <w:p w14:paraId="5B9F755F" w14:textId="7D131B06" w:rsidR="002B23A5" w:rsidRPr="004F7484" w:rsidRDefault="002B23A5" w:rsidP="002B23A5">
      <w:r w:rsidRPr="004F7484">
        <w:t>The encoder performance tests focus on the most relevant HD (1920x1080) and UHD (3840x2160) resolution use cases with random access encoding as defined in the JVET common test conditions (CTC) </w:t>
      </w:r>
      <w:r w:rsidR="007479B6">
        <w:fldChar w:fldCharType="begin"/>
      </w:r>
      <w:r w:rsidR="007479B6">
        <w:instrText xml:space="preserve"> REF _Ref50392964 \r \h </w:instrText>
      </w:r>
      <w:r w:rsidR="007479B6">
        <w:fldChar w:fldCharType="separate"/>
      </w:r>
      <w:r w:rsidR="007479B6">
        <w:t>[12]</w:t>
      </w:r>
      <w:r w:rsidR="007479B6">
        <w:fldChar w:fldCharType="end"/>
      </w:r>
      <w:r w:rsidRPr="004F7484">
        <w:t xml:space="preserve">. All presented results are shown for the CTC test sequences, </w:t>
      </w:r>
      <w:proofErr w:type="gramStart"/>
      <w:r w:rsidRPr="004F7484">
        <w:t>i.e.</w:t>
      </w:r>
      <w:proofErr w:type="gramEnd"/>
      <w:r w:rsidRPr="004F7484">
        <w:t xml:space="preserve"> classes A1 and A2 for UHD and class B for HD sequences. The test bitstreams were encoded using the VTM-10.0 reference encoder with constant QP encoding with every second QP value between 21 and 43. The bitstreams were decoded on two different computers with different number of threads used for decoding.</w:t>
      </w:r>
    </w:p>
    <w:p w14:paraId="0F6697A7" w14:textId="77777777" w:rsidR="002B23A5" w:rsidRPr="004F7484" w:rsidRDefault="002B23A5" w:rsidP="002B23A5">
      <w:r w:rsidRPr="004F7484">
        <w:br w:type="page"/>
      </w:r>
    </w:p>
    <w:p w14:paraId="6DD4A8D9" w14:textId="77777777" w:rsidR="002B23A5" w:rsidRPr="004F7484" w:rsidRDefault="002B23A5" w:rsidP="002B23A5">
      <w:pPr>
        <w:pStyle w:val="Heading3"/>
      </w:pPr>
      <w:r w:rsidRPr="004F7484">
        <w:lastRenderedPageBreak/>
        <w:t>HD Results</w:t>
      </w:r>
    </w:p>
    <w:p w14:paraId="125E7C1B" w14:textId="6D71F730" w:rsidR="002B23A5" w:rsidRPr="004F7484" w:rsidRDefault="00FD7828" w:rsidP="002B23A5">
      <w:r w:rsidRPr="00233D79">
        <w:rPr>
          <w:noProof/>
        </w:rPr>
        <w:drawing>
          <wp:inline distT="0" distB="0" distL="0" distR="0" wp14:anchorId="4824D15E" wp14:editId="4780D066">
            <wp:extent cx="5588390" cy="3484739"/>
            <wp:effectExtent l="0" t="0" r="12700" b="1905"/>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DCBC13E" w14:textId="2D53FA5E" w:rsidR="002B23A5" w:rsidRPr="004F7484" w:rsidRDefault="002B23A5" w:rsidP="002B23A5">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Pr>
          <w:i/>
          <w:iCs/>
          <w:noProof/>
        </w:rPr>
        <w:t>3</w:t>
      </w:r>
      <w:r w:rsidRPr="004F7484">
        <w:rPr>
          <w:lang w:val="en-CA"/>
        </w:rPr>
        <w:fldChar w:fldCharType="end"/>
      </w:r>
      <w:r w:rsidRPr="004F7484">
        <w:rPr>
          <w:i/>
          <w:iCs/>
        </w:rPr>
        <w:t>: The achieved FPS of the decoding of 10-bit HD sequences depending on the bitrate and number of threads used for decoding on an Intel Xeon W-2155 processor</w:t>
      </w:r>
      <w:r w:rsidR="009D1539" w:rsidRPr="009D1539">
        <w:rPr>
          <w:i/>
          <w:iCs/>
        </w:rPr>
        <w:t xml:space="preserve"> with 10 physical CPU cores</w:t>
      </w:r>
      <w:r w:rsidRPr="004F7484">
        <w:rPr>
          <w:i/>
          <w:iCs/>
        </w:rPr>
        <w:t>.</w:t>
      </w:r>
    </w:p>
    <w:p w14:paraId="1CC15286" w14:textId="3CED83DE" w:rsidR="002B23A5" w:rsidRPr="004F7484" w:rsidRDefault="00FD7828" w:rsidP="002B23A5">
      <w:r w:rsidRPr="00233D79">
        <w:rPr>
          <w:noProof/>
        </w:rPr>
        <w:drawing>
          <wp:inline distT="0" distB="0" distL="0" distR="0" wp14:anchorId="7EE8C0DF" wp14:editId="423C3A6D">
            <wp:extent cx="5607600" cy="3484739"/>
            <wp:effectExtent l="0" t="0" r="12700" b="1905"/>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F87A0D7" w14:textId="14818FF9" w:rsidR="002B23A5" w:rsidRPr="004F7484" w:rsidRDefault="002B23A5" w:rsidP="002B23A5">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Pr>
          <w:i/>
          <w:iCs/>
          <w:noProof/>
        </w:rPr>
        <w:t>4</w:t>
      </w:r>
      <w:r w:rsidRPr="004F7484">
        <w:rPr>
          <w:lang w:val="en-CA"/>
        </w:rPr>
        <w:fldChar w:fldCharType="end"/>
      </w:r>
      <w:r w:rsidRPr="004F7484">
        <w:rPr>
          <w:i/>
          <w:iCs/>
        </w:rPr>
        <w:t>: The achieved FPS of the decoding of 10-bit HD sequences depending on the bitrate and number of threads used for decoding on an AMD EPYC 7502P processor</w:t>
      </w:r>
      <w:r w:rsidR="009D1539" w:rsidRPr="009D1539">
        <w:rPr>
          <w:i/>
          <w:iCs/>
        </w:rPr>
        <w:t xml:space="preserve"> with 32 physical CPU cores</w:t>
      </w:r>
      <w:r w:rsidRPr="004F7484">
        <w:rPr>
          <w:i/>
          <w:iCs/>
        </w:rPr>
        <w:t>.</w:t>
      </w:r>
    </w:p>
    <w:p w14:paraId="513240DB" w14:textId="77777777" w:rsidR="002B23A5" w:rsidRPr="004F7484" w:rsidRDefault="002B23A5" w:rsidP="002B23A5">
      <w:pPr>
        <w:pStyle w:val="Heading3"/>
      </w:pPr>
      <w:r w:rsidRPr="004F7484">
        <w:lastRenderedPageBreak/>
        <w:t>UHD Results</w:t>
      </w:r>
    </w:p>
    <w:p w14:paraId="0FEEE8DA" w14:textId="27883588" w:rsidR="002B23A5" w:rsidRPr="004F7484" w:rsidRDefault="009D3D15" w:rsidP="002B23A5">
      <w:r w:rsidRPr="00233D79">
        <w:rPr>
          <w:noProof/>
        </w:rPr>
        <w:drawing>
          <wp:inline distT="0" distB="0" distL="0" distR="0" wp14:anchorId="2F7A72E1" wp14:editId="0795FEBA">
            <wp:extent cx="5588390" cy="3484741"/>
            <wp:effectExtent l="0" t="0" r="12700" b="1905"/>
            <wp:docPr id="38"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B67BE1F" w14:textId="5A7A74C5" w:rsidR="002B23A5" w:rsidRPr="004F7484" w:rsidRDefault="002B23A5" w:rsidP="002B23A5">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Pr>
          <w:i/>
          <w:iCs/>
          <w:noProof/>
        </w:rPr>
        <w:t>5</w:t>
      </w:r>
      <w:r w:rsidRPr="004F7484">
        <w:rPr>
          <w:lang w:val="en-CA"/>
        </w:rPr>
        <w:fldChar w:fldCharType="end"/>
      </w:r>
      <w:r w:rsidRPr="004F7484">
        <w:rPr>
          <w:i/>
          <w:iCs/>
        </w:rPr>
        <w:t>: The achieved FPS of the decoding of 10-bit UHD sequences depending on the bitrate and number of threads used for decoding on an Intel Xeon W-2155 processor</w:t>
      </w:r>
      <w:r w:rsidR="009D1539" w:rsidRPr="009D1539">
        <w:rPr>
          <w:i/>
          <w:iCs/>
        </w:rPr>
        <w:t xml:space="preserve"> with 10 physical CPU cores</w:t>
      </w:r>
      <w:r w:rsidRPr="004F7484">
        <w:rPr>
          <w:i/>
          <w:iCs/>
        </w:rPr>
        <w:t>.</w:t>
      </w:r>
    </w:p>
    <w:p w14:paraId="35F59DAE" w14:textId="40DAFD8A" w:rsidR="002B23A5" w:rsidRPr="004F7484" w:rsidRDefault="009D3D15" w:rsidP="002B23A5">
      <w:r w:rsidRPr="00233D79">
        <w:rPr>
          <w:noProof/>
        </w:rPr>
        <w:drawing>
          <wp:inline distT="0" distB="0" distL="0" distR="0" wp14:anchorId="2C3D6F8D" wp14:editId="4BED3496">
            <wp:extent cx="5607600" cy="3484740"/>
            <wp:effectExtent l="0" t="0" r="12700" b="1905"/>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AAEDDB3" w14:textId="0471087E" w:rsidR="002B23A5" w:rsidRPr="004F7484" w:rsidRDefault="002B23A5" w:rsidP="002B23A5">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Pr>
          <w:i/>
          <w:iCs/>
          <w:noProof/>
        </w:rPr>
        <w:t>6</w:t>
      </w:r>
      <w:r w:rsidRPr="004F7484">
        <w:rPr>
          <w:lang w:val="en-CA"/>
        </w:rPr>
        <w:fldChar w:fldCharType="end"/>
      </w:r>
      <w:r w:rsidRPr="004F7484">
        <w:rPr>
          <w:i/>
          <w:iCs/>
        </w:rPr>
        <w:t>: The achieved FPS of the decoding of 10-bit UHD sequences depending on the bitrate and number of threads used for decoding on an AMD EPYC 7502P processor</w:t>
      </w:r>
      <w:r w:rsidR="009D1539" w:rsidRPr="009D1539">
        <w:rPr>
          <w:i/>
          <w:iCs/>
        </w:rPr>
        <w:t xml:space="preserve"> with 32 physical CPU cores</w:t>
      </w:r>
      <w:r w:rsidRPr="004F7484">
        <w:rPr>
          <w:i/>
          <w:iCs/>
        </w:rPr>
        <w:t>.</w:t>
      </w:r>
    </w:p>
    <w:p w14:paraId="117BEC6E" w14:textId="77777777" w:rsidR="002B23A5" w:rsidRDefault="002B23A5" w:rsidP="002B23A5">
      <w:pPr>
        <w:pStyle w:val="Heading2"/>
      </w:pPr>
      <w:r>
        <w:lastRenderedPageBreak/>
        <w:t>License</w:t>
      </w:r>
    </w:p>
    <w:p w14:paraId="5A29E79D" w14:textId="77777777" w:rsidR="002B23A5" w:rsidRPr="00463A6C" w:rsidRDefault="002B23A5" w:rsidP="002B23A5">
      <w:r w:rsidRPr="00463A6C">
        <w:t xml:space="preserve">Please see the file </w:t>
      </w:r>
      <w:hyperlink r:id="rId23" w:history="1">
        <w:r w:rsidRPr="00463A6C">
          <w:rPr>
            <w:rStyle w:val="Hyperlink"/>
          </w:rPr>
          <w:t>https://github.com/fraunhoferhhi/vvdec/blob/master/LICENSE.txt</w:t>
        </w:r>
      </w:hyperlink>
      <w:r w:rsidRPr="00463A6C">
        <w:t xml:space="preserve"> in the repository for the terms of use of the contents of the </w:t>
      </w:r>
      <w:proofErr w:type="spellStart"/>
      <w:r w:rsidRPr="00463A6C">
        <w:t>VVdeC</w:t>
      </w:r>
      <w:proofErr w:type="spellEnd"/>
      <w:r w:rsidRPr="00463A6C">
        <w:t xml:space="preserve"> repository.</w:t>
      </w:r>
    </w:p>
    <w:p w14:paraId="14A75FF5" w14:textId="77777777" w:rsidR="002B23A5" w:rsidRPr="00463A6C" w:rsidRDefault="002B23A5" w:rsidP="002B23A5">
      <w:r w:rsidRPr="00463A6C">
        <w:t xml:space="preserve">For more information, please contact: vvc@hhi.fraunhofer.de </w:t>
      </w:r>
    </w:p>
    <w:p w14:paraId="567C1BCC" w14:textId="27B870DA" w:rsidR="004C1507" w:rsidRPr="00C36B40" w:rsidRDefault="004C1507" w:rsidP="004C1507">
      <w:pPr>
        <w:pStyle w:val="Heading1"/>
      </w:pPr>
      <w:r w:rsidRPr="00C36B40">
        <w:t>References</w:t>
      </w:r>
    </w:p>
    <w:p w14:paraId="7243480F" w14:textId="08620FD7" w:rsidR="004C1507" w:rsidRPr="00612BE4" w:rsidRDefault="004C1507" w:rsidP="00767633">
      <w:pPr>
        <w:numPr>
          <w:ilvl w:val="0"/>
          <w:numId w:val="12"/>
        </w:numPr>
        <w:tabs>
          <w:tab w:val="clear" w:pos="360"/>
          <w:tab w:val="left" w:pos="426"/>
        </w:tabs>
        <w:ind w:left="426" w:hanging="426"/>
      </w:pPr>
      <w:bookmarkStart w:id="16" w:name="_Ref50392786"/>
      <w:bookmarkStart w:id="17" w:name="_Ref50392803"/>
      <w:r w:rsidRPr="00612BE4">
        <w:t>VTM software repository, version VTM-</w:t>
      </w:r>
      <w:r w:rsidR="00110653" w:rsidRPr="00612BE4">
        <w:t>1</w:t>
      </w:r>
      <w:r w:rsidR="00110653">
        <w:t>2</w:t>
      </w:r>
      <w:r w:rsidRPr="00612BE4">
        <w:t>.0. Available online: https://vcgit.hhi.fraunhofer.de/jvet/VVCSoftware_VTM</w:t>
      </w:r>
      <w:bookmarkEnd w:id="16"/>
    </w:p>
    <w:p w14:paraId="1A305752" w14:textId="27B5E6E6" w:rsidR="004C1507" w:rsidRDefault="004C1507" w:rsidP="00767633">
      <w:pPr>
        <w:numPr>
          <w:ilvl w:val="0"/>
          <w:numId w:val="12"/>
        </w:numPr>
        <w:tabs>
          <w:tab w:val="clear" w:pos="360"/>
          <w:tab w:val="left" w:pos="426"/>
        </w:tabs>
        <w:ind w:left="426" w:hanging="426"/>
      </w:pPr>
      <w:bookmarkStart w:id="18" w:name="_Ref52894830"/>
      <w:proofErr w:type="spellStart"/>
      <w:r w:rsidRPr="00C36B40">
        <w:t>VV</w:t>
      </w:r>
      <w:r>
        <w:t>en</w:t>
      </w:r>
      <w:r w:rsidRPr="00C36B40">
        <w:t>C</w:t>
      </w:r>
      <w:proofErr w:type="spellEnd"/>
      <w:r w:rsidRPr="00C36B40">
        <w:t xml:space="preserve"> software repository. Available online: https://github.com/fraunhoferhhi/vvenc</w:t>
      </w:r>
      <w:bookmarkEnd w:id="17"/>
      <w:bookmarkEnd w:id="18"/>
    </w:p>
    <w:p w14:paraId="0867D2F6" w14:textId="7AE11EB7" w:rsidR="00767633" w:rsidRPr="00C36B40" w:rsidRDefault="00767633" w:rsidP="00767633">
      <w:pPr>
        <w:numPr>
          <w:ilvl w:val="0"/>
          <w:numId w:val="12"/>
        </w:numPr>
        <w:tabs>
          <w:tab w:val="clear" w:pos="360"/>
          <w:tab w:val="left" w:pos="426"/>
        </w:tabs>
        <w:ind w:left="426" w:hanging="426"/>
      </w:pPr>
      <w:bookmarkStart w:id="19" w:name="_Ref77116109"/>
      <w:r w:rsidRPr="00767633">
        <w:t xml:space="preserve">A </w:t>
      </w:r>
      <w:proofErr w:type="spellStart"/>
      <w:r w:rsidRPr="00767633">
        <w:t>Wieckowski</w:t>
      </w:r>
      <w:proofErr w:type="spellEnd"/>
      <w:r w:rsidRPr="00767633">
        <w:t xml:space="preserve"> et al., “</w:t>
      </w:r>
      <w:proofErr w:type="spellStart"/>
      <w:r w:rsidRPr="005712FD">
        <w:t>Vvenc</w:t>
      </w:r>
      <w:proofErr w:type="spellEnd"/>
      <w:r w:rsidRPr="005712FD">
        <w:t xml:space="preserve">: An Open </w:t>
      </w:r>
      <w:proofErr w:type="gramStart"/>
      <w:r w:rsidRPr="005712FD">
        <w:t>And</w:t>
      </w:r>
      <w:proofErr w:type="gramEnd"/>
      <w:r w:rsidRPr="005712FD">
        <w:t xml:space="preserve"> Optimized </w:t>
      </w:r>
      <w:proofErr w:type="spellStart"/>
      <w:r w:rsidRPr="005712FD">
        <w:t>Vvc</w:t>
      </w:r>
      <w:proofErr w:type="spellEnd"/>
      <w:r w:rsidRPr="005712FD">
        <w:t xml:space="preserve"> Encoder Implementation</w:t>
      </w:r>
      <w:r w:rsidRPr="00767633">
        <w:t>” 2021 IEEE International Conference on Multimedia &amp; Expo Workshops (ICMEW), 2021, pp. 1-2</w:t>
      </w:r>
      <w:r w:rsidR="0042720A">
        <w:t>,</w:t>
      </w:r>
      <w:r w:rsidR="0042720A" w:rsidRPr="0042720A">
        <w:t xml:space="preserve"> </w:t>
      </w:r>
      <w:proofErr w:type="spellStart"/>
      <w:r w:rsidR="0042720A" w:rsidRPr="00573629">
        <w:t>doi</w:t>
      </w:r>
      <w:proofErr w:type="spellEnd"/>
      <w:r w:rsidR="0042720A" w:rsidRPr="00573629">
        <w:t>: 10.1109/ICMEW53276.2021.9455944</w:t>
      </w:r>
      <w:r>
        <w:t>.</w:t>
      </w:r>
      <w:bookmarkEnd w:id="19"/>
    </w:p>
    <w:p w14:paraId="4B929F9B" w14:textId="3646B879" w:rsidR="004C1507" w:rsidRDefault="004C1507" w:rsidP="00767633">
      <w:pPr>
        <w:numPr>
          <w:ilvl w:val="0"/>
          <w:numId w:val="12"/>
        </w:numPr>
        <w:tabs>
          <w:tab w:val="clear" w:pos="360"/>
          <w:tab w:val="left" w:pos="426"/>
        </w:tabs>
        <w:ind w:left="426" w:hanging="426"/>
      </w:pPr>
      <w:bookmarkStart w:id="20" w:name="_Ref52894838"/>
      <w:bookmarkStart w:id="21" w:name="_Ref50392881"/>
      <w:proofErr w:type="spellStart"/>
      <w:r w:rsidRPr="0012389B">
        <w:t>VV</w:t>
      </w:r>
      <w:r>
        <w:t>de</w:t>
      </w:r>
      <w:r w:rsidRPr="0012389B">
        <w:t>C</w:t>
      </w:r>
      <w:proofErr w:type="spellEnd"/>
      <w:r w:rsidRPr="0012389B">
        <w:t xml:space="preserve"> software repository. Available online: </w:t>
      </w:r>
      <w:hyperlink r:id="rId24" w:history="1">
        <w:r w:rsidR="004622C9" w:rsidRPr="00AE162F">
          <w:rPr>
            <w:rStyle w:val="Hyperlink"/>
          </w:rPr>
          <w:t>https://github.com/fraunhoferhhi/vvdec</w:t>
        </w:r>
      </w:hyperlink>
      <w:bookmarkEnd w:id="20"/>
    </w:p>
    <w:p w14:paraId="0922736E" w14:textId="7D46299A" w:rsidR="004622C9" w:rsidRPr="0012389B" w:rsidRDefault="004622C9" w:rsidP="00767633">
      <w:pPr>
        <w:numPr>
          <w:ilvl w:val="0"/>
          <w:numId w:val="12"/>
        </w:numPr>
        <w:tabs>
          <w:tab w:val="clear" w:pos="360"/>
          <w:tab w:val="left" w:pos="426"/>
        </w:tabs>
        <w:ind w:left="426" w:hanging="426"/>
      </w:pPr>
      <w:bookmarkStart w:id="22" w:name="_Ref61282918"/>
      <w:r w:rsidRPr="004622C9">
        <w:t xml:space="preserve">Adam </w:t>
      </w:r>
      <w:proofErr w:type="spellStart"/>
      <w:r w:rsidRPr="004622C9">
        <w:t>Wieckowski</w:t>
      </w:r>
      <w:proofErr w:type="spellEnd"/>
      <w:r w:rsidRPr="00C36B40">
        <w:t xml:space="preserve">, </w:t>
      </w:r>
      <w:r>
        <w:t xml:space="preserve">et al., </w:t>
      </w:r>
      <w:r w:rsidRPr="00C36B40">
        <w:t>“</w:t>
      </w:r>
      <w:r w:rsidRPr="004622C9">
        <w:t>Open optimized VVC encoder (</w:t>
      </w:r>
      <w:proofErr w:type="spellStart"/>
      <w:r w:rsidRPr="004622C9">
        <w:t>VVenC</w:t>
      </w:r>
      <w:proofErr w:type="spellEnd"/>
      <w:r w:rsidRPr="004622C9">
        <w:t>) and decoder (</w:t>
      </w:r>
      <w:proofErr w:type="spellStart"/>
      <w:r w:rsidRPr="004622C9">
        <w:t>VVdeC</w:t>
      </w:r>
      <w:proofErr w:type="spellEnd"/>
      <w:r w:rsidRPr="004622C9">
        <w:t>) implementations</w:t>
      </w:r>
      <w:r w:rsidRPr="00C36B40">
        <w:t>,” document JVET-</w:t>
      </w:r>
      <w:r>
        <w:t>T0099</w:t>
      </w:r>
      <w:r w:rsidRPr="00C36B40">
        <w:t xml:space="preserve">, Joint Video Experts Team (JVET), </w:t>
      </w:r>
      <w:r>
        <w:t>Oct</w:t>
      </w:r>
      <w:r w:rsidRPr="00C36B40">
        <w:t>. 20</w:t>
      </w:r>
      <w:r>
        <w:t>20</w:t>
      </w:r>
      <w:r w:rsidRPr="00C36B40">
        <w:t>.</w:t>
      </w:r>
      <w:bookmarkEnd w:id="22"/>
    </w:p>
    <w:p w14:paraId="676F3C6D" w14:textId="3ADF1959" w:rsidR="00110653" w:rsidRDefault="00110653" w:rsidP="00767633">
      <w:pPr>
        <w:numPr>
          <w:ilvl w:val="0"/>
          <w:numId w:val="12"/>
        </w:numPr>
        <w:tabs>
          <w:tab w:val="clear" w:pos="360"/>
          <w:tab w:val="left" w:pos="426"/>
        </w:tabs>
        <w:ind w:left="426" w:hanging="426"/>
      </w:pPr>
      <w:bookmarkStart w:id="23" w:name="_Ref77033596"/>
      <w:bookmarkStart w:id="24" w:name="_Ref52894802"/>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U0135</w:t>
      </w:r>
      <w:r w:rsidRPr="00C36B40">
        <w:t xml:space="preserve">, Joint Video Experts Team (JVET), </w:t>
      </w:r>
      <w:r>
        <w:t>Jan</w:t>
      </w:r>
      <w:r w:rsidRPr="00C36B40">
        <w:t>. 20</w:t>
      </w:r>
      <w:r>
        <w:t>21</w:t>
      </w:r>
      <w:r w:rsidRPr="00C36B40">
        <w:t>.</w:t>
      </w:r>
      <w:bookmarkEnd w:id="23"/>
    </w:p>
    <w:p w14:paraId="1BDC3164" w14:textId="448E6DD7" w:rsidR="0020654E" w:rsidRDefault="0020654E" w:rsidP="00767633">
      <w:pPr>
        <w:numPr>
          <w:ilvl w:val="0"/>
          <w:numId w:val="12"/>
        </w:numPr>
        <w:tabs>
          <w:tab w:val="clear" w:pos="360"/>
          <w:tab w:val="left" w:pos="426"/>
        </w:tabs>
        <w:ind w:left="426" w:hanging="426"/>
      </w:pPr>
      <w:bookmarkStart w:id="25" w:name="_Ref83904710"/>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W0184</w:t>
      </w:r>
      <w:r w:rsidRPr="00C36B40">
        <w:t xml:space="preserve">, Joint Video Experts Team (JVET), </w:t>
      </w:r>
      <w:r>
        <w:t>Jul</w:t>
      </w:r>
      <w:r w:rsidRPr="00C36B40">
        <w:t>. 20</w:t>
      </w:r>
      <w:r>
        <w:t>21</w:t>
      </w:r>
      <w:r w:rsidRPr="00C36B40">
        <w:t>.</w:t>
      </w:r>
      <w:bookmarkEnd w:id="25"/>
    </w:p>
    <w:p w14:paraId="7718B84B" w14:textId="131541A6" w:rsidR="00373AAE" w:rsidRPr="00767633" w:rsidRDefault="00373AAE" w:rsidP="00767633">
      <w:pPr>
        <w:numPr>
          <w:ilvl w:val="0"/>
          <w:numId w:val="12"/>
        </w:numPr>
        <w:tabs>
          <w:tab w:val="clear" w:pos="360"/>
          <w:tab w:val="left" w:pos="426"/>
        </w:tabs>
        <w:ind w:left="426" w:hanging="426"/>
        <w:rPr>
          <w:rStyle w:val="Hyperlink"/>
          <w:color w:val="auto"/>
          <w:u w:val="none"/>
        </w:rPr>
      </w:pPr>
      <w:bookmarkStart w:id="26" w:name="_Ref77034905"/>
      <w:bookmarkStart w:id="27" w:name="_Ref77033503"/>
      <w:r w:rsidRPr="00373AAE">
        <w:t>C. R. Helmrich et al., “</w:t>
      </w:r>
      <w:r w:rsidRPr="00B21773">
        <w:t>A study of the extended perceptually weighted peak signal-to-noise ratio (XPSNR) for video compression with different resolutions and bit depths</w:t>
      </w:r>
      <w:proofErr w:type="gramStart"/>
      <w:r w:rsidRPr="00373AAE">
        <w:t>”,  in</w:t>
      </w:r>
      <w:proofErr w:type="gramEnd"/>
      <w:r w:rsidRPr="00373AAE">
        <w:t xml:space="preserve"> ITU Journal: ICT Discoveries, vol. 3, no. 1, May 2020. </w:t>
      </w:r>
      <w:hyperlink r:id="rId25" w:history="1">
        <w:r w:rsidRPr="00373AAE">
          <w:rPr>
            <w:rStyle w:val="Hyperlink"/>
          </w:rPr>
          <w:t>http://</w:t>
        </w:r>
      </w:hyperlink>
      <w:hyperlink r:id="rId26" w:history="1">
        <w:r w:rsidRPr="00373AAE">
          <w:rPr>
            <w:rStyle w:val="Hyperlink"/>
          </w:rPr>
          <w:t>handle.itu.int/11.1002/pub/8153d78b-en</w:t>
        </w:r>
      </w:hyperlink>
      <w:bookmarkEnd w:id="26"/>
    </w:p>
    <w:p w14:paraId="49E29BE5" w14:textId="77777777" w:rsidR="0074669E" w:rsidRPr="0074669E" w:rsidRDefault="0074669E" w:rsidP="00767633">
      <w:pPr>
        <w:pStyle w:val="ListParagraph"/>
        <w:numPr>
          <w:ilvl w:val="0"/>
          <w:numId w:val="12"/>
        </w:numPr>
        <w:tabs>
          <w:tab w:val="clear" w:pos="360"/>
          <w:tab w:val="left" w:pos="426"/>
        </w:tabs>
        <w:ind w:left="426" w:hanging="426"/>
      </w:pPr>
      <w:bookmarkStart w:id="28" w:name="_Ref77115372"/>
      <w:r w:rsidRPr="0074669E">
        <w:t xml:space="preserve">R. </w:t>
      </w:r>
      <w:proofErr w:type="spellStart"/>
      <w:r w:rsidRPr="0074669E">
        <w:t>Skupin</w:t>
      </w:r>
      <w:proofErr w:type="spellEnd"/>
      <w:r w:rsidRPr="0074669E">
        <w:t xml:space="preserve">, C. </w:t>
      </w:r>
      <w:proofErr w:type="spellStart"/>
      <w:r w:rsidRPr="0074669E">
        <w:t>Bartnik</w:t>
      </w:r>
      <w:proofErr w:type="spellEnd"/>
      <w:r w:rsidRPr="0074669E">
        <w:t xml:space="preserve">, A. </w:t>
      </w:r>
      <w:proofErr w:type="spellStart"/>
      <w:r w:rsidRPr="0074669E">
        <w:t>Wieckowski</w:t>
      </w:r>
      <w:proofErr w:type="spellEnd"/>
      <w:r w:rsidRPr="0074669E">
        <w:t xml:space="preserve">, Y. Sanchez, B. Bross, C. </w:t>
      </w:r>
      <w:proofErr w:type="spellStart"/>
      <w:r w:rsidRPr="0074669E">
        <w:t>Hellge</w:t>
      </w:r>
      <w:proofErr w:type="spellEnd"/>
      <w:r w:rsidRPr="0074669E">
        <w:t xml:space="preserve">, and T. </w:t>
      </w:r>
      <w:proofErr w:type="spellStart"/>
      <w:r w:rsidRPr="0074669E">
        <w:t>Schierl</w:t>
      </w:r>
      <w:proofErr w:type="spellEnd"/>
      <w:r w:rsidRPr="0074669E">
        <w:t>, "Open GOP Resolution Switching in HTTP Adaptive Streaming with VVC," 35th Picture Coding Symposium (PCS), Bristol, US, June-July 2021.</w:t>
      </w:r>
      <w:bookmarkEnd w:id="28"/>
    </w:p>
    <w:p w14:paraId="31844563" w14:textId="69C7790B" w:rsidR="0074669E" w:rsidRPr="0012389B" w:rsidRDefault="0074669E" w:rsidP="00767633">
      <w:pPr>
        <w:numPr>
          <w:ilvl w:val="0"/>
          <w:numId w:val="12"/>
        </w:numPr>
        <w:tabs>
          <w:tab w:val="clear" w:pos="360"/>
          <w:tab w:val="left" w:pos="426"/>
        </w:tabs>
        <w:ind w:left="426" w:hanging="426"/>
      </w:pPr>
      <w:bookmarkStart w:id="29" w:name="_Ref77115376"/>
      <w:r w:rsidRPr="0074669E">
        <w:t xml:space="preserve">R. </w:t>
      </w:r>
      <w:proofErr w:type="spellStart"/>
      <w:r w:rsidRPr="0074669E">
        <w:t>Skupin</w:t>
      </w:r>
      <w:proofErr w:type="spellEnd"/>
      <w:r w:rsidRPr="0074669E">
        <w:t xml:space="preserve">, C. </w:t>
      </w:r>
      <w:proofErr w:type="spellStart"/>
      <w:r w:rsidRPr="0074669E">
        <w:t>Bartnik</w:t>
      </w:r>
      <w:proofErr w:type="spellEnd"/>
      <w:r w:rsidRPr="0074669E">
        <w:t xml:space="preserve">, A. </w:t>
      </w:r>
      <w:proofErr w:type="spellStart"/>
      <w:r w:rsidRPr="0074669E">
        <w:t>Wieckowski</w:t>
      </w:r>
      <w:proofErr w:type="spellEnd"/>
      <w:r w:rsidRPr="0074669E">
        <w:t>, Y. Sanchez, B. Bross, "</w:t>
      </w:r>
      <w:r w:rsidR="009D7EC2" w:rsidRPr="009D7EC2">
        <w:t xml:space="preserve"> Constrained RASL encoding for bitstream switching</w:t>
      </w:r>
      <w:r w:rsidRPr="0074669E">
        <w:t xml:space="preserve">," </w:t>
      </w:r>
      <w:r w:rsidR="009D7EC2" w:rsidRPr="00C36B40">
        <w:t>document JVET-</w:t>
      </w:r>
      <w:r w:rsidR="009D7EC2">
        <w:t>W0133</w:t>
      </w:r>
      <w:r w:rsidR="009D7EC2" w:rsidRPr="00C36B40">
        <w:t xml:space="preserve">, Joint Video Experts Team (JVET), </w:t>
      </w:r>
      <w:r w:rsidR="009D7EC2">
        <w:t>July</w:t>
      </w:r>
      <w:r w:rsidR="009D7EC2" w:rsidRPr="00C36B40">
        <w:t xml:space="preserve"> 20</w:t>
      </w:r>
      <w:r w:rsidR="009D7EC2">
        <w:t>21</w:t>
      </w:r>
      <w:r w:rsidRPr="0074669E">
        <w:t>.</w:t>
      </w:r>
      <w:bookmarkEnd w:id="29"/>
    </w:p>
    <w:p w14:paraId="5301EDB3" w14:textId="77777777" w:rsidR="004C1507" w:rsidRPr="00C36B40" w:rsidRDefault="004C1507" w:rsidP="00767633">
      <w:pPr>
        <w:numPr>
          <w:ilvl w:val="0"/>
          <w:numId w:val="12"/>
        </w:numPr>
        <w:tabs>
          <w:tab w:val="clear" w:pos="360"/>
          <w:tab w:val="left" w:pos="426"/>
        </w:tabs>
        <w:ind w:left="426" w:hanging="426"/>
      </w:pPr>
      <w:bookmarkStart w:id="30" w:name="_Ref77034924"/>
      <w:r w:rsidRPr="00C36B40">
        <w:t>J. Brandenburg et al., “Towards Fast and Efficient VVC Encoding”, IEEE 22nd Workshop on Multimedia Signal Processing (MMSP 2020), Tampere, Finland, 2020.</w:t>
      </w:r>
      <w:bookmarkEnd w:id="21"/>
      <w:bookmarkEnd w:id="24"/>
      <w:bookmarkEnd w:id="27"/>
      <w:bookmarkEnd w:id="30"/>
    </w:p>
    <w:p w14:paraId="0C08D78E" w14:textId="0E9435C9" w:rsidR="004C1507" w:rsidRPr="00C36B40" w:rsidRDefault="004C1507" w:rsidP="00767633">
      <w:pPr>
        <w:numPr>
          <w:ilvl w:val="0"/>
          <w:numId w:val="12"/>
        </w:numPr>
        <w:tabs>
          <w:tab w:val="clear" w:pos="360"/>
          <w:tab w:val="left" w:pos="426"/>
        </w:tabs>
        <w:ind w:left="426" w:hanging="426"/>
      </w:pPr>
      <w:bookmarkStart w:id="31" w:name="_Ref50392964"/>
      <w:r w:rsidRPr="00C36B40">
        <w:t xml:space="preserve">F. </w:t>
      </w:r>
      <w:proofErr w:type="spellStart"/>
      <w:r w:rsidRPr="00C36B40">
        <w:t>Bossen</w:t>
      </w:r>
      <w:proofErr w:type="spellEnd"/>
      <w:r w:rsidRPr="00C36B40">
        <w:t xml:space="preserve">, J. Boyce, X. Li, V. </w:t>
      </w:r>
      <w:proofErr w:type="spellStart"/>
      <w:r w:rsidRPr="00C36B40">
        <w:t>Seregin</w:t>
      </w:r>
      <w:proofErr w:type="spellEnd"/>
      <w:r w:rsidRPr="00C36B40">
        <w:t xml:space="preserve">, and K. </w:t>
      </w:r>
      <w:proofErr w:type="spellStart"/>
      <w:r w:rsidRPr="00C36B40">
        <w:t>Suehring</w:t>
      </w:r>
      <w:proofErr w:type="spellEnd"/>
      <w:r w:rsidRPr="00C36B40">
        <w:t>, “JVET common test conditions and software reference configurations for SDR video,” document JVET-</w:t>
      </w:r>
      <w:r w:rsidR="00675A30">
        <w:t>T20</w:t>
      </w:r>
      <w:r w:rsidRPr="00C36B40">
        <w:t xml:space="preserve">10, Joint Video Experts Team (JVET), </w:t>
      </w:r>
      <w:r w:rsidR="00675A30">
        <w:t>Oct</w:t>
      </w:r>
      <w:r w:rsidRPr="00C36B40">
        <w:t>. 20</w:t>
      </w:r>
      <w:r w:rsidR="00675A30">
        <w:t>20</w:t>
      </w:r>
      <w:r w:rsidRPr="00C36B40">
        <w:t>.</w:t>
      </w:r>
      <w:bookmarkEnd w:id="31"/>
    </w:p>
    <w:p w14:paraId="4A4208CD" w14:textId="644F4742" w:rsidR="004C1507" w:rsidRDefault="004C1507" w:rsidP="00767633">
      <w:pPr>
        <w:numPr>
          <w:ilvl w:val="0"/>
          <w:numId w:val="12"/>
        </w:numPr>
        <w:tabs>
          <w:tab w:val="clear" w:pos="360"/>
          <w:tab w:val="left" w:pos="426"/>
        </w:tabs>
        <w:ind w:left="426" w:hanging="426"/>
      </w:pPr>
      <w:bookmarkStart w:id="32" w:name="_Ref50392978"/>
      <w:r w:rsidRPr="00C36B40">
        <w:t xml:space="preserve">G. </w:t>
      </w:r>
      <w:proofErr w:type="spellStart"/>
      <w:r w:rsidRPr="00C36B40">
        <w:t>Bjøntegaard</w:t>
      </w:r>
      <w:proofErr w:type="spellEnd"/>
      <w:r w:rsidRPr="00C36B40">
        <w:t>, “Calculation of average PSNR differences between RD-curves,” Technical Report VCEG-M33, ITU-T SG16/Q6, Austin, Texas, USA, 2001.</w:t>
      </w:r>
      <w:bookmarkEnd w:id="32"/>
    </w:p>
    <w:p w14:paraId="506D90E8" w14:textId="6D8EE737" w:rsidR="00934997" w:rsidRPr="00C36B40" w:rsidRDefault="00934997" w:rsidP="00767633">
      <w:pPr>
        <w:numPr>
          <w:ilvl w:val="0"/>
          <w:numId w:val="12"/>
        </w:numPr>
        <w:tabs>
          <w:tab w:val="clear" w:pos="360"/>
          <w:tab w:val="left" w:pos="426"/>
        </w:tabs>
        <w:ind w:left="426" w:hanging="426"/>
        <w:jc w:val="left"/>
      </w:pPr>
      <w:bookmarkStart w:id="33" w:name="_Ref61280205"/>
      <w:r w:rsidRPr="00934997">
        <w:t>x265 software repository, version 3.4. Available online: https://github.com/videolan/x265/tree/Release_3.4</w:t>
      </w:r>
      <w:bookmarkEnd w:id="33"/>
    </w:p>
    <w:p w14:paraId="62586C60" w14:textId="2D31160E" w:rsidR="004C1507" w:rsidRDefault="004C1507" w:rsidP="00767633">
      <w:pPr>
        <w:numPr>
          <w:ilvl w:val="0"/>
          <w:numId w:val="12"/>
        </w:numPr>
        <w:tabs>
          <w:tab w:val="clear" w:pos="360"/>
          <w:tab w:val="left" w:pos="426"/>
        </w:tabs>
        <w:ind w:left="426" w:hanging="426"/>
      </w:pPr>
      <w:bookmarkStart w:id="34" w:name="_Ref50392996"/>
      <w:r w:rsidRPr="00C36B40">
        <w:t xml:space="preserve">Z. Wang, E. </w:t>
      </w:r>
      <w:proofErr w:type="spellStart"/>
      <w:r w:rsidRPr="00C36B40">
        <w:t>Simoncelli</w:t>
      </w:r>
      <w:proofErr w:type="spellEnd"/>
      <w:r w:rsidRPr="00C36B40">
        <w:t xml:space="preserve">, and A. C. </w:t>
      </w:r>
      <w:proofErr w:type="spellStart"/>
      <w:r w:rsidRPr="00C36B40">
        <w:t>Bovik</w:t>
      </w:r>
      <w:proofErr w:type="spellEnd"/>
      <w:r w:rsidRPr="00C36B40">
        <w:t>, “Multi-Scale Structural Similarity for Image Quality</w:t>
      </w:r>
      <w:r w:rsidR="00BD7E77">
        <w:t xml:space="preserve"> </w:t>
      </w:r>
      <w:r w:rsidRPr="00C36B40">
        <w:t xml:space="preserve">Assessment,” </w:t>
      </w:r>
      <w:proofErr w:type="spellStart"/>
      <w:r w:rsidRPr="00C36B40">
        <w:t>inProc</w:t>
      </w:r>
      <w:proofErr w:type="spellEnd"/>
      <w:r w:rsidRPr="00C36B40">
        <w:t>. IEEE Asilomar Conf. Signals, Systems, and Comp., Pacific Grove, 2003.</w:t>
      </w:r>
      <w:bookmarkEnd w:id="34"/>
    </w:p>
    <w:p w14:paraId="4F27F1C0" w14:textId="58658AF7" w:rsidR="00BD7E77" w:rsidRPr="00C36B40" w:rsidRDefault="00BD7E77" w:rsidP="00767633">
      <w:pPr>
        <w:numPr>
          <w:ilvl w:val="0"/>
          <w:numId w:val="12"/>
        </w:numPr>
        <w:tabs>
          <w:tab w:val="clear" w:pos="360"/>
          <w:tab w:val="left" w:pos="426"/>
        </w:tabs>
        <w:ind w:left="426" w:hanging="426"/>
      </w:pPr>
      <w:bookmarkStart w:id="35" w:name="_Ref84402888"/>
      <w:r w:rsidRPr="00BD7E77">
        <w:t xml:space="preserve">J. Boyce, E. </w:t>
      </w:r>
      <w:proofErr w:type="spellStart"/>
      <w:r w:rsidRPr="00BD7E77">
        <w:t>Alshina</w:t>
      </w:r>
      <w:proofErr w:type="spellEnd"/>
      <w:r w:rsidRPr="00BD7E77">
        <w:t xml:space="preserve">, F. </w:t>
      </w:r>
      <w:proofErr w:type="spellStart"/>
      <w:r w:rsidRPr="00BD7E77">
        <w:t>Bossen</w:t>
      </w:r>
      <w:proofErr w:type="spellEnd"/>
      <w:r w:rsidRPr="00BD7E77">
        <w:t xml:space="preserve">, K. Kawamura, I. </w:t>
      </w:r>
      <w:proofErr w:type="spellStart"/>
      <w:r w:rsidRPr="00BD7E77">
        <w:t>Moccagatta</w:t>
      </w:r>
      <w:proofErr w:type="spellEnd"/>
      <w:r w:rsidRPr="00BD7E77">
        <w:t>, and W. Wan, “Conformance testing for versatile video coding (Draft 6),” document JVET-U2008, Joint Video Experts Team (JVET), Jan. 2021.</w:t>
      </w:r>
      <w:bookmarkEnd w:id="35"/>
    </w:p>
    <w:p w14:paraId="0BF3D987" w14:textId="77777777" w:rsidR="004C1507" w:rsidRPr="005B217D" w:rsidRDefault="004C1507" w:rsidP="004C1507">
      <w:pPr>
        <w:pStyle w:val="Heading1"/>
        <w:rPr>
          <w:lang w:val="en-CA"/>
        </w:rPr>
      </w:pPr>
      <w:r w:rsidRPr="005B217D">
        <w:rPr>
          <w:lang w:val="en-CA"/>
        </w:rPr>
        <w:lastRenderedPageBreak/>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BAF38" w14:textId="77777777" w:rsidR="006521F1" w:rsidRDefault="006521F1">
      <w:r>
        <w:separator/>
      </w:r>
    </w:p>
  </w:endnote>
  <w:endnote w:type="continuationSeparator" w:id="0">
    <w:p w14:paraId="414E9E3C" w14:textId="77777777" w:rsidR="006521F1" w:rsidRDefault="0065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Frutiger LT Com 45 Light">
    <w:panose1 w:val="020B0303030504020204"/>
    <w:charset w:val="4D"/>
    <w:family w:val="swiss"/>
    <w:pitch w:val="variable"/>
    <w:sig w:usb0="8000002F" w:usb1="5000204A" w:usb2="00000000" w:usb3="00000000" w:csb0="0000009B"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DE604F" w:rsidR="002009BC" w:rsidRPr="00C00DDE" w:rsidRDefault="002009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7345">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09DA">
      <w:rPr>
        <w:rStyle w:val="PageNumber"/>
        <w:noProof/>
      </w:rPr>
      <w:t>2021-10-06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D54E8" w14:textId="77777777" w:rsidR="006521F1" w:rsidRDefault="006521F1">
      <w:r>
        <w:separator/>
      </w:r>
    </w:p>
  </w:footnote>
  <w:footnote w:type="continuationSeparator" w:id="0">
    <w:p w14:paraId="357B304A" w14:textId="77777777" w:rsidR="006521F1" w:rsidRDefault="00652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1C5C"/>
    <w:multiLevelType w:val="multilevel"/>
    <w:tmpl w:val="7C22C6AC"/>
    <w:lvl w:ilvl="0">
      <w:start w:val="1"/>
      <w:numFmt w:val="bullet"/>
      <w:lvlText w:val=""/>
      <w:lvlJc w:val="left"/>
      <w:pPr>
        <w:ind w:left="720" w:hanging="360"/>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4"/>
  </w:num>
  <w:num w:numId="12">
    <w:abstractNumId w:val="3"/>
  </w:num>
  <w:num w:numId="13">
    <w:abstractNumId w:val="2"/>
  </w:num>
  <w:num w:numId="14">
    <w:abstractNumId w:val="15"/>
  </w:num>
  <w:num w:numId="15">
    <w:abstractNumId w:val="13"/>
  </w:num>
  <w:num w:numId="16">
    <w:abstractNumId w:val="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AC"/>
    <w:rsid w:val="00017237"/>
    <w:rsid w:val="000308A3"/>
    <w:rsid w:val="00032202"/>
    <w:rsid w:val="0004543A"/>
    <w:rsid w:val="000458BC"/>
    <w:rsid w:val="00045C41"/>
    <w:rsid w:val="00046C03"/>
    <w:rsid w:val="00065039"/>
    <w:rsid w:val="0007614F"/>
    <w:rsid w:val="00080C11"/>
    <w:rsid w:val="00081398"/>
    <w:rsid w:val="00084393"/>
    <w:rsid w:val="00085149"/>
    <w:rsid w:val="00092AF4"/>
    <w:rsid w:val="00094354"/>
    <w:rsid w:val="00094479"/>
    <w:rsid w:val="000962AC"/>
    <w:rsid w:val="000B0C0F"/>
    <w:rsid w:val="000B1C6B"/>
    <w:rsid w:val="000B4142"/>
    <w:rsid w:val="000B4FF9"/>
    <w:rsid w:val="000C09AC"/>
    <w:rsid w:val="000C2BAA"/>
    <w:rsid w:val="000D0437"/>
    <w:rsid w:val="000D3C8E"/>
    <w:rsid w:val="000D7E8D"/>
    <w:rsid w:val="000E00F3"/>
    <w:rsid w:val="000E4F55"/>
    <w:rsid w:val="000F158C"/>
    <w:rsid w:val="000F1D27"/>
    <w:rsid w:val="00102F3D"/>
    <w:rsid w:val="00104CB6"/>
    <w:rsid w:val="00110653"/>
    <w:rsid w:val="00112966"/>
    <w:rsid w:val="00112C81"/>
    <w:rsid w:val="00124E38"/>
    <w:rsid w:val="0012580B"/>
    <w:rsid w:val="00131F90"/>
    <w:rsid w:val="0013458C"/>
    <w:rsid w:val="0013526E"/>
    <w:rsid w:val="00146152"/>
    <w:rsid w:val="00155526"/>
    <w:rsid w:val="00167472"/>
    <w:rsid w:val="00171371"/>
    <w:rsid w:val="00175A24"/>
    <w:rsid w:val="00187E58"/>
    <w:rsid w:val="001A1C23"/>
    <w:rsid w:val="001A297E"/>
    <w:rsid w:val="001A368E"/>
    <w:rsid w:val="001A7329"/>
    <w:rsid w:val="001A792F"/>
    <w:rsid w:val="001B4E28"/>
    <w:rsid w:val="001C3525"/>
    <w:rsid w:val="001C3AFB"/>
    <w:rsid w:val="001D07F0"/>
    <w:rsid w:val="001D1BD2"/>
    <w:rsid w:val="001E0248"/>
    <w:rsid w:val="001E02BE"/>
    <w:rsid w:val="001E2F25"/>
    <w:rsid w:val="001E3B37"/>
    <w:rsid w:val="001E5AC4"/>
    <w:rsid w:val="001F2594"/>
    <w:rsid w:val="002009BC"/>
    <w:rsid w:val="002055A6"/>
    <w:rsid w:val="00206460"/>
    <w:rsid w:val="0020654E"/>
    <w:rsid w:val="002069B4"/>
    <w:rsid w:val="0021570B"/>
    <w:rsid w:val="00215DFC"/>
    <w:rsid w:val="002212DF"/>
    <w:rsid w:val="00222CD4"/>
    <w:rsid w:val="00225016"/>
    <w:rsid w:val="002253CA"/>
    <w:rsid w:val="002264A6"/>
    <w:rsid w:val="00227BA7"/>
    <w:rsid w:val="0023011C"/>
    <w:rsid w:val="002375C1"/>
    <w:rsid w:val="00247E1E"/>
    <w:rsid w:val="00251CAE"/>
    <w:rsid w:val="00263398"/>
    <w:rsid w:val="00263B99"/>
    <w:rsid w:val="002647D8"/>
    <w:rsid w:val="00266F06"/>
    <w:rsid w:val="0027562C"/>
    <w:rsid w:val="00275BCF"/>
    <w:rsid w:val="00280613"/>
    <w:rsid w:val="002859C4"/>
    <w:rsid w:val="00291E36"/>
    <w:rsid w:val="00292257"/>
    <w:rsid w:val="002A54E0"/>
    <w:rsid w:val="002B1595"/>
    <w:rsid w:val="002B191D"/>
    <w:rsid w:val="002B23A5"/>
    <w:rsid w:val="002B2E83"/>
    <w:rsid w:val="002B2F96"/>
    <w:rsid w:val="002B5599"/>
    <w:rsid w:val="002B7727"/>
    <w:rsid w:val="002C7CDE"/>
    <w:rsid w:val="002D0AF6"/>
    <w:rsid w:val="002E53CF"/>
    <w:rsid w:val="002F164D"/>
    <w:rsid w:val="003021BC"/>
    <w:rsid w:val="00306206"/>
    <w:rsid w:val="00317D85"/>
    <w:rsid w:val="00327C56"/>
    <w:rsid w:val="003315A1"/>
    <w:rsid w:val="003347C8"/>
    <w:rsid w:val="003373EC"/>
    <w:rsid w:val="00342FF4"/>
    <w:rsid w:val="00344E5A"/>
    <w:rsid w:val="00346148"/>
    <w:rsid w:val="00366921"/>
    <w:rsid w:val="003669EA"/>
    <w:rsid w:val="003706CC"/>
    <w:rsid w:val="003732AC"/>
    <w:rsid w:val="00373AAE"/>
    <w:rsid w:val="00377710"/>
    <w:rsid w:val="003905E1"/>
    <w:rsid w:val="003A2D8E"/>
    <w:rsid w:val="003A7CE6"/>
    <w:rsid w:val="003B3474"/>
    <w:rsid w:val="003C20E4"/>
    <w:rsid w:val="003C696C"/>
    <w:rsid w:val="003D0B69"/>
    <w:rsid w:val="003D0C85"/>
    <w:rsid w:val="003D6342"/>
    <w:rsid w:val="003D69E1"/>
    <w:rsid w:val="003D7655"/>
    <w:rsid w:val="003E1451"/>
    <w:rsid w:val="003E6E1F"/>
    <w:rsid w:val="003E6F90"/>
    <w:rsid w:val="003E73ED"/>
    <w:rsid w:val="003F33EF"/>
    <w:rsid w:val="003F5D0F"/>
    <w:rsid w:val="003F73CA"/>
    <w:rsid w:val="00414101"/>
    <w:rsid w:val="004219CF"/>
    <w:rsid w:val="004234F0"/>
    <w:rsid w:val="0042720A"/>
    <w:rsid w:val="00427EEC"/>
    <w:rsid w:val="00433DDB"/>
    <w:rsid w:val="00435A29"/>
    <w:rsid w:val="00437619"/>
    <w:rsid w:val="00447152"/>
    <w:rsid w:val="004622C9"/>
    <w:rsid w:val="00465A1E"/>
    <w:rsid w:val="004803A4"/>
    <w:rsid w:val="00480A2B"/>
    <w:rsid w:val="00480AD7"/>
    <w:rsid w:val="0049445A"/>
    <w:rsid w:val="00495C34"/>
    <w:rsid w:val="004A2A63"/>
    <w:rsid w:val="004B210C"/>
    <w:rsid w:val="004B6170"/>
    <w:rsid w:val="004C1507"/>
    <w:rsid w:val="004D0EFD"/>
    <w:rsid w:val="004D405F"/>
    <w:rsid w:val="004D52F7"/>
    <w:rsid w:val="004E4F4F"/>
    <w:rsid w:val="004E6789"/>
    <w:rsid w:val="004F61E3"/>
    <w:rsid w:val="004F7063"/>
    <w:rsid w:val="00502E10"/>
    <w:rsid w:val="0050354E"/>
    <w:rsid w:val="0051015C"/>
    <w:rsid w:val="00516C5F"/>
    <w:rsid w:val="00516CF1"/>
    <w:rsid w:val="00531AE9"/>
    <w:rsid w:val="00536188"/>
    <w:rsid w:val="005454AE"/>
    <w:rsid w:val="005469DE"/>
    <w:rsid w:val="00550A66"/>
    <w:rsid w:val="0055570F"/>
    <w:rsid w:val="00567EC7"/>
    <w:rsid w:val="00570013"/>
    <w:rsid w:val="005753EC"/>
    <w:rsid w:val="005801A2"/>
    <w:rsid w:val="005875B4"/>
    <w:rsid w:val="005933E4"/>
    <w:rsid w:val="005952A5"/>
    <w:rsid w:val="005A33A1"/>
    <w:rsid w:val="005B217D"/>
    <w:rsid w:val="005C385F"/>
    <w:rsid w:val="005C7C26"/>
    <w:rsid w:val="005E1AC6"/>
    <w:rsid w:val="005E3F2B"/>
    <w:rsid w:val="005F6F1B"/>
    <w:rsid w:val="0061039C"/>
    <w:rsid w:val="00615995"/>
    <w:rsid w:val="00616155"/>
    <w:rsid w:val="00622767"/>
    <w:rsid w:val="00624B33"/>
    <w:rsid w:val="0063041A"/>
    <w:rsid w:val="00630AA2"/>
    <w:rsid w:val="00631D8B"/>
    <w:rsid w:val="00646707"/>
    <w:rsid w:val="006521F1"/>
    <w:rsid w:val="00655BA6"/>
    <w:rsid w:val="00657F7E"/>
    <w:rsid w:val="00662E58"/>
    <w:rsid w:val="006637F2"/>
    <w:rsid w:val="006642A5"/>
    <w:rsid w:val="00664DCF"/>
    <w:rsid w:val="00675A30"/>
    <w:rsid w:val="006861F6"/>
    <w:rsid w:val="006867AB"/>
    <w:rsid w:val="00687D21"/>
    <w:rsid w:val="00692B44"/>
    <w:rsid w:val="006A174F"/>
    <w:rsid w:val="006A48E6"/>
    <w:rsid w:val="006A51C9"/>
    <w:rsid w:val="006A62D2"/>
    <w:rsid w:val="006C5D39"/>
    <w:rsid w:val="006D07CD"/>
    <w:rsid w:val="006D6D9B"/>
    <w:rsid w:val="006E2810"/>
    <w:rsid w:val="006E5417"/>
    <w:rsid w:val="006F0794"/>
    <w:rsid w:val="006F7528"/>
    <w:rsid w:val="007023DE"/>
    <w:rsid w:val="00712F60"/>
    <w:rsid w:val="007145EB"/>
    <w:rsid w:val="00720E3B"/>
    <w:rsid w:val="00725AAA"/>
    <w:rsid w:val="00726071"/>
    <w:rsid w:val="0074393F"/>
    <w:rsid w:val="00745F6B"/>
    <w:rsid w:val="0074669E"/>
    <w:rsid w:val="007479B6"/>
    <w:rsid w:val="0075175B"/>
    <w:rsid w:val="007540C7"/>
    <w:rsid w:val="0075585E"/>
    <w:rsid w:val="00767633"/>
    <w:rsid w:val="00770571"/>
    <w:rsid w:val="00775A64"/>
    <w:rsid w:val="007768FF"/>
    <w:rsid w:val="007824D3"/>
    <w:rsid w:val="00796EE3"/>
    <w:rsid w:val="007A7D29"/>
    <w:rsid w:val="007B4AB8"/>
    <w:rsid w:val="007D1181"/>
    <w:rsid w:val="007D7871"/>
    <w:rsid w:val="007E01A3"/>
    <w:rsid w:val="007E0FAF"/>
    <w:rsid w:val="007E6A86"/>
    <w:rsid w:val="007F1F8B"/>
    <w:rsid w:val="007F207F"/>
    <w:rsid w:val="007F2C94"/>
    <w:rsid w:val="007F5A54"/>
    <w:rsid w:val="007F6205"/>
    <w:rsid w:val="007F67A1"/>
    <w:rsid w:val="00811C05"/>
    <w:rsid w:val="008206C8"/>
    <w:rsid w:val="008241F4"/>
    <w:rsid w:val="00831E94"/>
    <w:rsid w:val="00851110"/>
    <w:rsid w:val="0085789C"/>
    <w:rsid w:val="0086387C"/>
    <w:rsid w:val="00874A6C"/>
    <w:rsid w:val="00876C65"/>
    <w:rsid w:val="00882F72"/>
    <w:rsid w:val="00893DC4"/>
    <w:rsid w:val="008A448A"/>
    <w:rsid w:val="008A4B4C"/>
    <w:rsid w:val="008A7345"/>
    <w:rsid w:val="008B05A8"/>
    <w:rsid w:val="008C239F"/>
    <w:rsid w:val="008D3129"/>
    <w:rsid w:val="008E480C"/>
    <w:rsid w:val="008E5D41"/>
    <w:rsid w:val="00907757"/>
    <w:rsid w:val="009212B0"/>
    <w:rsid w:val="00921FA1"/>
    <w:rsid w:val="009234A5"/>
    <w:rsid w:val="00926335"/>
    <w:rsid w:val="00933453"/>
    <w:rsid w:val="009336F7"/>
    <w:rsid w:val="00934997"/>
    <w:rsid w:val="0093636C"/>
    <w:rsid w:val="009374A7"/>
    <w:rsid w:val="00937F03"/>
    <w:rsid w:val="0094699C"/>
    <w:rsid w:val="009473F7"/>
    <w:rsid w:val="00955F6D"/>
    <w:rsid w:val="00977C16"/>
    <w:rsid w:val="009811AB"/>
    <w:rsid w:val="00981605"/>
    <w:rsid w:val="0098551D"/>
    <w:rsid w:val="00985DCB"/>
    <w:rsid w:val="009929A9"/>
    <w:rsid w:val="0099518F"/>
    <w:rsid w:val="009979E5"/>
    <w:rsid w:val="009A23C6"/>
    <w:rsid w:val="009A523D"/>
    <w:rsid w:val="009B02A1"/>
    <w:rsid w:val="009B3361"/>
    <w:rsid w:val="009B7F3F"/>
    <w:rsid w:val="009D1539"/>
    <w:rsid w:val="009D3D15"/>
    <w:rsid w:val="009D7CE6"/>
    <w:rsid w:val="009D7EC2"/>
    <w:rsid w:val="009E448E"/>
    <w:rsid w:val="009F496B"/>
    <w:rsid w:val="00A01439"/>
    <w:rsid w:val="00A02E61"/>
    <w:rsid w:val="00A05CFF"/>
    <w:rsid w:val="00A13048"/>
    <w:rsid w:val="00A42CCC"/>
    <w:rsid w:val="00A46843"/>
    <w:rsid w:val="00A56B97"/>
    <w:rsid w:val="00A6093D"/>
    <w:rsid w:val="00A65AE3"/>
    <w:rsid w:val="00A72017"/>
    <w:rsid w:val="00A72873"/>
    <w:rsid w:val="00A767DC"/>
    <w:rsid w:val="00A76A6D"/>
    <w:rsid w:val="00A83253"/>
    <w:rsid w:val="00A9690C"/>
    <w:rsid w:val="00AA6E84"/>
    <w:rsid w:val="00AB1A1C"/>
    <w:rsid w:val="00AB4A87"/>
    <w:rsid w:val="00AB4D66"/>
    <w:rsid w:val="00AD05A8"/>
    <w:rsid w:val="00AE341B"/>
    <w:rsid w:val="00B01905"/>
    <w:rsid w:val="00B07CA7"/>
    <w:rsid w:val="00B109DA"/>
    <w:rsid w:val="00B1279A"/>
    <w:rsid w:val="00B2472D"/>
    <w:rsid w:val="00B3640F"/>
    <w:rsid w:val="00B4194A"/>
    <w:rsid w:val="00B437E8"/>
    <w:rsid w:val="00B51F2C"/>
    <w:rsid w:val="00B5222E"/>
    <w:rsid w:val="00B53179"/>
    <w:rsid w:val="00B532EA"/>
    <w:rsid w:val="00B55582"/>
    <w:rsid w:val="00B57A23"/>
    <w:rsid w:val="00B600CD"/>
    <w:rsid w:val="00B61C96"/>
    <w:rsid w:val="00B73A2A"/>
    <w:rsid w:val="00B75A51"/>
    <w:rsid w:val="00B827C6"/>
    <w:rsid w:val="00B86297"/>
    <w:rsid w:val="00B94B06"/>
    <w:rsid w:val="00B94C28"/>
    <w:rsid w:val="00BA37AE"/>
    <w:rsid w:val="00BB3083"/>
    <w:rsid w:val="00BC10BA"/>
    <w:rsid w:val="00BC5AFD"/>
    <w:rsid w:val="00BD7E77"/>
    <w:rsid w:val="00C00DDE"/>
    <w:rsid w:val="00C04F43"/>
    <w:rsid w:val="00C05271"/>
    <w:rsid w:val="00C0609D"/>
    <w:rsid w:val="00C115AB"/>
    <w:rsid w:val="00C25B38"/>
    <w:rsid w:val="00C26CCB"/>
    <w:rsid w:val="00C30249"/>
    <w:rsid w:val="00C31D31"/>
    <w:rsid w:val="00C3723B"/>
    <w:rsid w:val="00C42466"/>
    <w:rsid w:val="00C42F63"/>
    <w:rsid w:val="00C606C9"/>
    <w:rsid w:val="00C773C4"/>
    <w:rsid w:val="00C80288"/>
    <w:rsid w:val="00C836F0"/>
    <w:rsid w:val="00C83F39"/>
    <w:rsid w:val="00C84003"/>
    <w:rsid w:val="00C90650"/>
    <w:rsid w:val="00C97D78"/>
    <w:rsid w:val="00CA128C"/>
    <w:rsid w:val="00CA67A3"/>
    <w:rsid w:val="00CB43F0"/>
    <w:rsid w:val="00CB79E1"/>
    <w:rsid w:val="00CC2AAE"/>
    <w:rsid w:val="00CC4876"/>
    <w:rsid w:val="00CC5A42"/>
    <w:rsid w:val="00CC7BBD"/>
    <w:rsid w:val="00CD0EAB"/>
    <w:rsid w:val="00CE5E02"/>
    <w:rsid w:val="00CF34DB"/>
    <w:rsid w:val="00CF3917"/>
    <w:rsid w:val="00CF558F"/>
    <w:rsid w:val="00CF6A3F"/>
    <w:rsid w:val="00D010C0"/>
    <w:rsid w:val="00D073E2"/>
    <w:rsid w:val="00D14700"/>
    <w:rsid w:val="00D1555A"/>
    <w:rsid w:val="00D1727A"/>
    <w:rsid w:val="00D1746C"/>
    <w:rsid w:val="00D446EC"/>
    <w:rsid w:val="00D51BF0"/>
    <w:rsid w:val="00D531DB"/>
    <w:rsid w:val="00D55942"/>
    <w:rsid w:val="00D7004D"/>
    <w:rsid w:val="00D77771"/>
    <w:rsid w:val="00D807BF"/>
    <w:rsid w:val="00D82FCC"/>
    <w:rsid w:val="00DA1749"/>
    <w:rsid w:val="00DA17FC"/>
    <w:rsid w:val="00DA1E06"/>
    <w:rsid w:val="00DA7887"/>
    <w:rsid w:val="00DB2C26"/>
    <w:rsid w:val="00DB3C6E"/>
    <w:rsid w:val="00DD02F4"/>
    <w:rsid w:val="00DD248B"/>
    <w:rsid w:val="00DD6622"/>
    <w:rsid w:val="00DE1C7C"/>
    <w:rsid w:val="00DE6B43"/>
    <w:rsid w:val="00E05768"/>
    <w:rsid w:val="00E11923"/>
    <w:rsid w:val="00E15BBA"/>
    <w:rsid w:val="00E25956"/>
    <w:rsid w:val="00E262D4"/>
    <w:rsid w:val="00E36250"/>
    <w:rsid w:val="00E47F2D"/>
    <w:rsid w:val="00E5302B"/>
    <w:rsid w:val="00E54511"/>
    <w:rsid w:val="00E60EDC"/>
    <w:rsid w:val="00E61DAC"/>
    <w:rsid w:val="00E703D5"/>
    <w:rsid w:val="00E72B80"/>
    <w:rsid w:val="00E73F13"/>
    <w:rsid w:val="00E75FE3"/>
    <w:rsid w:val="00E86C4C"/>
    <w:rsid w:val="00E907A3"/>
    <w:rsid w:val="00EA016E"/>
    <w:rsid w:val="00EA5AE0"/>
    <w:rsid w:val="00EB0AEB"/>
    <w:rsid w:val="00EB56E1"/>
    <w:rsid w:val="00EB7AB1"/>
    <w:rsid w:val="00EC32BD"/>
    <w:rsid w:val="00EE2898"/>
    <w:rsid w:val="00EE7CD8"/>
    <w:rsid w:val="00EF37F6"/>
    <w:rsid w:val="00EF48CC"/>
    <w:rsid w:val="00F00801"/>
    <w:rsid w:val="00F13BAF"/>
    <w:rsid w:val="00F14FE9"/>
    <w:rsid w:val="00F2488D"/>
    <w:rsid w:val="00F32C0C"/>
    <w:rsid w:val="00F363C3"/>
    <w:rsid w:val="00F601A0"/>
    <w:rsid w:val="00F712E9"/>
    <w:rsid w:val="00F73032"/>
    <w:rsid w:val="00F848FC"/>
    <w:rsid w:val="00F906F6"/>
    <w:rsid w:val="00F9282A"/>
    <w:rsid w:val="00F9303D"/>
    <w:rsid w:val="00F96BAD"/>
    <w:rsid w:val="00FA139D"/>
    <w:rsid w:val="00FA60F5"/>
    <w:rsid w:val="00FB0E84"/>
    <w:rsid w:val="00FC2405"/>
    <w:rsid w:val="00FC283B"/>
    <w:rsid w:val="00FD01C2"/>
    <w:rsid w:val="00FD07F6"/>
    <w:rsid w:val="00FD7828"/>
    <w:rsid w:val="00FE595C"/>
    <w:rsid w:val="00FF0CE3"/>
    <w:rsid w:val="00FF32C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1507"/>
    <w:pPr>
      <w:ind w:left="720"/>
      <w:contextualSpacing/>
    </w:pPr>
  </w:style>
  <w:style w:type="table" w:styleId="PlainTable3">
    <w:name w:val="Plain Table 3"/>
    <w:basedOn w:val="TableNormal"/>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DefaultParagraphFont"/>
    <w:uiPriority w:val="99"/>
    <w:semiHidden/>
    <w:unhideWhenUsed/>
    <w:rsid w:val="004622C9"/>
    <w:rPr>
      <w:color w:val="605E5C"/>
      <w:shd w:val="clear" w:color="auto" w:fill="E1DFDD"/>
    </w:rPr>
  </w:style>
  <w:style w:type="paragraph" w:styleId="Revision">
    <w:name w:val="Revision"/>
    <w:hidden/>
    <w:uiPriority w:val="99"/>
    <w:semiHidden/>
    <w:rsid w:val="003B3474"/>
    <w:rPr>
      <w:sz w:val="22"/>
    </w:rPr>
  </w:style>
  <w:style w:type="character" w:styleId="UnresolvedMention">
    <w:name w:val="Unresolved Mention"/>
    <w:basedOn w:val="DefaultParagraphFont"/>
    <w:uiPriority w:val="99"/>
    <w:semiHidden/>
    <w:unhideWhenUsed/>
    <w:rsid w:val="0037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1256">
      <w:bodyDiv w:val="1"/>
      <w:marLeft w:val="0"/>
      <w:marRight w:val="0"/>
      <w:marTop w:val="0"/>
      <w:marBottom w:val="0"/>
      <w:divBdr>
        <w:top w:val="none" w:sz="0" w:space="0" w:color="auto"/>
        <w:left w:val="none" w:sz="0" w:space="0" w:color="auto"/>
        <w:bottom w:val="none" w:sz="0" w:space="0" w:color="auto"/>
        <w:right w:val="none" w:sz="0" w:space="0" w:color="auto"/>
      </w:divBdr>
    </w:div>
    <w:div w:id="569578250">
      <w:bodyDiv w:val="1"/>
      <w:marLeft w:val="0"/>
      <w:marRight w:val="0"/>
      <w:marTop w:val="0"/>
      <w:marBottom w:val="0"/>
      <w:divBdr>
        <w:top w:val="none" w:sz="0" w:space="0" w:color="auto"/>
        <w:left w:val="none" w:sz="0" w:space="0" w:color="auto"/>
        <w:bottom w:val="none" w:sz="0" w:space="0" w:color="auto"/>
        <w:right w:val="none" w:sz="0" w:space="0" w:color="auto"/>
      </w:divBdr>
    </w:div>
    <w:div w:id="661667421">
      <w:bodyDiv w:val="1"/>
      <w:marLeft w:val="0"/>
      <w:marRight w:val="0"/>
      <w:marTop w:val="0"/>
      <w:marBottom w:val="0"/>
      <w:divBdr>
        <w:top w:val="none" w:sz="0" w:space="0" w:color="auto"/>
        <w:left w:val="none" w:sz="0" w:space="0" w:color="auto"/>
        <w:bottom w:val="none" w:sz="0" w:space="0" w:color="auto"/>
        <w:right w:val="none" w:sz="0" w:space="0" w:color="auto"/>
      </w:divBdr>
    </w:div>
    <w:div w:id="886993815">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1180199977">
      <w:bodyDiv w:val="1"/>
      <w:marLeft w:val="0"/>
      <w:marRight w:val="0"/>
      <w:marTop w:val="0"/>
      <w:marBottom w:val="0"/>
      <w:divBdr>
        <w:top w:val="none" w:sz="0" w:space="0" w:color="auto"/>
        <w:left w:val="none" w:sz="0" w:space="0" w:color="auto"/>
        <w:bottom w:val="none" w:sz="0" w:space="0" w:color="auto"/>
        <w:right w:val="none" w:sz="0" w:space="0" w:color="auto"/>
      </w:divBdr>
    </w:div>
    <w:div w:id="12776341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564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hyperlink" Target="https://github.com/fraunhoferhhi/vvdec" TargetMode="External"/><Relationship Id="rId26" Type="http://schemas.openxmlformats.org/officeDocument/2006/relationships/hyperlink" Target="http://handle.itu.int/11.1002/pub/8153d78b-en" TargetMode="External"/><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yperlink" Target="https://github.com/fraunhoferhhi/vvenc/blob/master/LICENSE.txt" TargetMode="External"/><Relationship Id="rId25" Type="http://schemas.openxmlformats.org/officeDocument/2006/relationships/hyperlink" Target="http://handle.itu.int/11.1002/pub/8153d78b-en" TargetMode="Externa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hyperlink" Target="https://github.com/fraunhoferhhi/vvdec" TargetMode="Externa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hyperlink" Target="https://github.com/fraunhoferhhi/vvdec/blob/master/LICENSE.txt" TargetMode="External"/><Relationship Id="rId28" Type="http://schemas.openxmlformats.org/officeDocument/2006/relationships/fontTable" Target="fontTable.xml"/><Relationship Id="rId10" Type="http://schemas.openxmlformats.org/officeDocument/2006/relationships/hyperlink" Target="https://github.com/fraunhoferhhi/vvenc" TargetMode="Externa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chart" Target="charts/chart10.xml"/><Relationship Id="rId27"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wieckowski\Desktop\vvenc_wpplots-v1.1.0-v0.1.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wieckowski\Desktop\vvenc_wpplots-v1.1.0-v0.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wieckowski\Desktop\vvenc_wpplots-v1.1.0-v0.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wieckowski\Desktop\vvenc_wpplots-v1.1.0-v0.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u="none" strike="noStrike" baseline="0"/>
              <a:t>VVenC: Runtime vs PSNR BD-rate</a:t>
            </a:r>
            <a:endParaRPr lang="en-US" sz="16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'[vvenc_wpplots-v1.1.0-v0.1.xlsx]HD4K'!$B$7</c:f>
              <c:strCache>
                <c:ptCount val="1"/>
                <c:pt idx="0">
                  <c:v>HM-16.23</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0.13011972627007157"/>
                  <c:y val="3.4958923265163366E-2"/>
                </c:manualLayout>
              </c:layout>
              <c:tx>
                <c:rich>
                  <a:bodyPr/>
                  <a:lstStyle/>
                  <a:p>
                    <a:fld id="{9ABF5B33-7BDD-CE4D-817A-7AC80C60525D}"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'[vvenc_wpplots-v1.1.0-v0.1.xlsx]HD4K'!$F$7</c:f>
              <c:numCache>
                <c:formatCode>0.00%</c:formatCode>
                <c:ptCount val="1"/>
                <c:pt idx="0">
                  <c:v>1</c:v>
                </c:pt>
              </c:numCache>
            </c:numRef>
          </c:xVal>
          <c:yVal>
            <c:numRef>
              <c:f>'[vvenc_wpplots-v1.1.0-v0.1.xlsx]HD4K'!$K$7</c:f>
              <c:numCache>
                <c:formatCode>0.00%</c:formatCode>
                <c:ptCount val="1"/>
                <c:pt idx="0">
                  <c:v>0</c:v>
                </c:pt>
              </c:numCache>
            </c:numRef>
          </c:yVal>
          <c:smooth val="0"/>
          <c:extLst>
            <c:ext xmlns:c15="http://schemas.microsoft.com/office/drawing/2012/chart" uri="{02D57815-91ED-43cb-92C2-25804820EDAC}">
              <c15:datalabelsRange>
                <c15:f>'[vvenc_wpplots-v1.1.0-v0.1.xlsx]HD4K'!$B$7</c15:f>
                <c15:dlblRangeCache>
                  <c:ptCount val="1"/>
                  <c:pt idx="0">
                    <c:v>HM-16.23</c:v>
                  </c:pt>
                </c15:dlblRangeCache>
              </c15:datalabelsRange>
            </c:ext>
            <c:ext xmlns:c16="http://schemas.microsoft.com/office/drawing/2014/chart" uri="{C3380CC4-5D6E-409C-BE32-E72D297353CC}">
              <c16:uniqueId val="{00000001-CB95-0C42-B955-439BDCD07B90}"/>
            </c:ext>
          </c:extLst>
        </c:ser>
        <c:ser>
          <c:idx val="1"/>
          <c:order val="1"/>
          <c:tx>
            <c:strRef>
              <c:f>'[vvenc_wpplots-v1.1.0-v0.1.xlsx]HD4K'!$B$8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tx>
                <c:rich>
                  <a:bodyPr/>
                  <a:lstStyle/>
                  <a:p>
                    <a:fld id="{BC98CAEE-690B-964B-B178-CB5CB05F530B}"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'[vvenc_wpplots-v1.1.0-v0.1.xlsx]HD4K'!$F$8</c:f>
              <c:numCache>
                <c:formatCode>0.00%</c:formatCode>
                <c:ptCount val="1"/>
                <c:pt idx="0">
                  <c:v>0.98233118746400006</c:v>
                </c:pt>
              </c:numCache>
            </c:numRef>
          </c:xVal>
          <c:yVal>
            <c:numRef>
              <c:f>'[vvenc_wpplots-v1.1.0-v0.1.xlsx]HD4K'!$K$8</c:f>
              <c:numCache>
                <c:formatCode>0.00%</c:formatCode>
                <c:ptCount val="1"/>
                <c:pt idx="0">
                  <c:v>6.7154765460999993E-2</c:v>
                </c:pt>
              </c:numCache>
            </c:numRef>
          </c:yVal>
          <c:smooth val="0"/>
          <c:extLst>
            <c:ext xmlns:c15="http://schemas.microsoft.com/office/drawing/2012/chart" uri="{02D57815-91ED-43cb-92C2-25804820EDAC}">
              <c15:datalabelsRange>
                <c15:f>'[vvenc_wpplots-v1.1.0-v0.1.xlsx]HD4K'!$B$8</c15:f>
                <c15:dlblRangeCache>
                  <c:ptCount val="1"/>
                  <c:pt idx="0">
                    <c:v>HM-16.22</c:v>
                  </c:pt>
                </c15:dlblRangeCache>
              </c15:datalabelsRange>
            </c:ext>
            <c:ext xmlns:c16="http://schemas.microsoft.com/office/drawing/2014/chart" uri="{C3380CC4-5D6E-409C-BE32-E72D297353CC}">
              <c16:uniqueId val="{00000003-CB95-0C42-B955-439BDCD07B90}"/>
            </c:ext>
          </c:extLst>
        </c:ser>
        <c:ser>
          <c:idx val="2"/>
          <c:order val="2"/>
          <c:tx>
            <c:strRef>
              <c:f>'[vvenc_wpplots-v1.1.0-v0.1.xlsx]HD4K'!$B$10</c:f>
              <c:strCache>
                <c:ptCount val="1"/>
                <c:pt idx="0">
                  <c:v>VTM 13.0</c:v>
                </c:pt>
              </c:strCache>
            </c:strRef>
          </c:tx>
          <c:spPr>
            <a:ln w="19050" cap="rnd">
              <a:noFill/>
              <a:round/>
            </a:ln>
            <a:effectLst/>
          </c:spPr>
          <c:marker>
            <c:symbol val="diamond"/>
            <c:size val="7"/>
            <c:spPr>
              <a:solidFill>
                <a:schemeClr val="accent3"/>
              </a:solidFill>
              <a:ln w="9525">
                <a:solidFill>
                  <a:schemeClr val="tx1"/>
                </a:solidFill>
              </a:ln>
              <a:effectLst/>
            </c:spPr>
          </c:marker>
          <c:dLbls>
            <c:dLbl>
              <c:idx val="0"/>
              <c:tx>
                <c:rich>
                  <a:bodyPr/>
                  <a:lstStyle/>
                  <a:p>
                    <a:fld id="{5CB28AEB-0B80-8B4E-8DD8-99CA70AB1CD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'[vvenc_wpplots-v1.1.0-v0.1.xlsx]HD4K'!$F$10</c:f>
              <c:numCache>
                <c:formatCode>0.00%</c:formatCode>
                <c:ptCount val="1"/>
                <c:pt idx="0">
                  <c:v>7.3827220317410003</c:v>
                </c:pt>
              </c:numCache>
            </c:numRef>
          </c:xVal>
          <c:yVal>
            <c:numRef>
              <c:f>'[vvenc_wpplots-v1.1.0-v0.1.xlsx]HD4K'!$K$10</c:f>
              <c:numCache>
                <c:formatCode>0.00%</c:formatCode>
                <c:ptCount val="1"/>
                <c:pt idx="0">
                  <c:v>-0.41515019644399997</c:v>
                </c:pt>
              </c:numCache>
            </c:numRef>
          </c:yVal>
          <c:smooth val="0"/>
          <c:extLst>
            <c:ext xmlns:c15="http://schemas.microsoft.com/office/drawing/2012/chart" uri="{02D57815-91ED-43cb-92C2-25804820EDAC}">
              <c15:datalabelsRange>
                <c15:f>'[vvenc_wpplots-v1.1.0-v0.1.xlsx]HD4K'!$B$10</c15:f>
                <c15:dlblRangeCache>
                  <c:ptCount val="1"/>
                  <c:pt idx="0">
                    <c:v>VTM 13.0</c:v>
                  </c:pt>
                </c15:dlblRangeCache>
              </c15:datalabelsRange>
            </c:ext>
            <c:ext xmlns:c16="http://schemas.microsoft.com/office/drawing/2014/chart" uri="{C3380CC4-5D6E-409C-BE32-E72D297353CC}">
              <c16:uniqueId val="{00000005-CB95-0C42-B955-439BDCD07B90}"/>
            </c:ext>
          </c:extLst>
        </c:ser>
        <c:ser>
          <c:idx val="3"/>
          <c:order val="3"/>
          <c:tx>
            <c:strRef>
              <c:f>'[vvenc_wpplots-v1.1.0-v0.1.xlsx]HD4K'!$B$54</c:f>
              <c:strCache>
                <c:ptCount val="1"/>
                <c:pt idx="0">
                  <c:v>VVenC 0.1.0.0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dLbls>
            <c:dLbl>
              <c:idx val="0"/>
              <c:tx>
                <c:rich>
                  <a:bodyPr/>
                  <a:lstStyle/>
                  <a:p>
                    <a:fld id="{50F6C663-209B-B345-AE07-3A326C346F0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CB95-0C42-B955-439BDCD07B90}"/>
                </c:ext>
              </c:extLst>
            </c:dLbl>
            <c:dLbl>
              <c:idx val="1"/>
              <c:tx>
                <c:rich>
                  <a:bodyPr/>
                  <a:lstStyle/>
                  <a:p>
                    <a:fld id="{C64A9FB3-B022-A840-A6DC-2B56F886449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CB95-0C42-B955-439BDCD07B90}"/>
                </c:ext>
              </c:extLst>
            </c:dLbl>
            <c:dLbl>
              <c:idx val="2"/>
              <c:layout>
                <c:manualLayout>
                  <c:x val="-6.6666666666667278E-3"/>
                  <c:y val="-1.6666666666666767E-2"/>
                </c:manualLayout>
              </c:layout>
              <c:tx>
                <c:rich>
                  <a:bodyPr/>
                  <a:lstStyle/>
                  <a:p>
                    <a:fld id="{D24D251C-B475-6F46-AB41-A865D78E43E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CB95-0C42-B955-439BDCD07B90}"/>
                </c:ext>
              </c:extLst>
            </c:dLbl>
            <c:dLbl>
              <c:idx val="3"/>
              <c:layout>
                <c:manualLayout>
                  <c:x val="-1.6666666666666056E-3"/>
                  <c:y val="-1.9444444444444445E-2"/>
                </c:manualLayout>
              </c:layout>
              <c:tx>
                <c:rich>
                  <a:bodyPr/>
                  <a:lstStyle/>
                  <a:p>
                    <a:fld id="{51D3400B-0101-B941-96D7-62C37F83B91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'[vvenc_wpplots-v1.1.0-v0.1.xlsx]HD4K'!$F$54:$F$57</c:f>
              <c:numCache>
                <c:formatCode>0.00%</c:formatCode>
                <c:ptCount val="4"/>
                <c:pt idx="0">
                  <c:v>3.6491247565000003E-2</c:v>
                </c:pt>
                <c:pt idx="1">
                  <c:v>4.7210185964E-2</c:v>
                </c:pt>
                <c:pt idx="2">
                  <c:v>8.8858966957000005E-2</c:v>
                </c:pt>
                <c:pt idx="3">
                  <c:v>0.26442191473400001</c:v>
                </c:pt>
              </c:numCache>
            </c:numRef>
          </c:xVal>
          <c:yVal>
            <c:numRef>
              <c:f>'[vvenc_wpplots-v1.1.0-v0.1.xlsx]HD4K'!$K$54:$K$57</c:f>
              <c:numCache>
                <c:formatCode>0.00%</c:formatCode>
                <c:ptCount val="4"/>
                <c:pt idx="0">
                  <c:v>-7.5390443436999993E-2</c:v>
                </c:pt>
                <c:pt idx="1">
                  <c:v>-0.22209458253799999</c:v>
                </c:pt>
                <c:pt idx="2">
                  <c:v>-0.313961263273</c:v>
                </c:pt>
                <c:pt idx="3">
                  <c:v>-0.34863960307199998</c:v>
                </c:pt>
              </c:numCache>
            </c:numRef>
          </c:yVal>
          <c:smooth val="0"/>
          <c:extLst>
            <c:ext xmlns:c15="http://schemas.microsoft.com/office/drawing/2012/chart" uri="{02D57815-91ED-43cb-92C2-25804820EDAC}">
              <c15:datalabelsRange>
                <c15:f>'[vvenc_wpplots-v1.1.0-v0.1.xlsx]HD4K'!$D$54:$D$57</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A-CB95-0C42-B955-439BDCD07B90}"/>
            </c:ext>
          </c:extLst>
        </c:ser>
        <c:ser>
          <c:idx val="4"/>
          <c:order val="4"/>
          <c:tx>
            <c:strRef>
              <c:f>'[vvenc_wpplots-v1.1.0-v0.1.xlsx]HD4K'!$B$48</c:f>
              <c:strCache>
                <c:ptCount val="1"/>
                <c:pt idx="0">
                  <c:v>VVenC 0.2.0.0</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xVal>
            <c:numRef>
              <c:f>'[vvenc_wpplots-v1.1.0-v0.1.xlsx]HD4K'!$F$48:$F$52</c:f>
              <c:numCache>
                <c:formatCode>0.00%</c:formatCode>
                <c:ptCount val="5"/>
                <c:pt idx="0">
                  <c:v>2.3856425901000001E-2</c:v>
                </c:pt>
                <c:pt idx="1">
                  <c:v>3.8491261911000003E-2</c:v>
                </c:pt>
                <c:pt idx="2">
                  <c:v>8.2848438538000002E-2</c:v>
                </c:pt>
                <c:pt idx="3">
                  <c:v>0.21254280205600001</c:v>
                </c:pt>
                <c:pt idx="4">
                  <c:v>1.0729265869269999</c:v>
                </c:pt>
              </c:numCache>
            </c:numRef>
          </c:xVal>
          <c:yVal>
            <c:numRef>
              <c:f>'[vvenc_wpplots-v1.1.0-v0.1.xlsx]HD4K'!$K$48:$K$52</c:f>
              <c:numCache>
                <c:formatCode>0.00%</c:formatCode>
                <c:ptCount val="5"/>
                <c:pt idx="0">
                  <c:v>-5.2428894362000003E-2</c:v>
                </c:pt>
                <c:pt idx="1">
                  <c:v>-0.230506209445</c:v>
                </c:pt>
                <c:pt idx="2">
                  <c:v>-0.34046034226799998</c:v>
                </c:pt>
                <c:pt idx="3">
                  <c:v>-0.37122129554200001</c:v>
                </c:pt>
                <c:pt idx="4">
                  <c:v>-0.40529559131499998</c:v>
                </c:pt>
              </c:numCache>
            </c:numRef>
          </c:yVal>
          <c:smooth val="0"/>
          <c:extLst>
            <c:ext xmlns:c16="http://schemas.microsoft.com/office/drawing/2014/chart" uri="{C3380CC4-5D6E-409C-BE32-E72D297353CC}">
              <c16:uniqueId val="{0000000B-CB95-0C42-B955-439BDCD07B90}"/>
            </c:ext>
          </c:extLst>
        </c:ser>
        <c:ser>
          <c:idx val="5"/>
          <c:order val="5"/>
          <c:tx>
            <c:strRef>
              <c:f>'[vvenc_wpplots-v1.1.0-v0.1.xlsx]HD4K'!$B$36</c:f>
              <c:strCache>
                <c:ptCount val="1"/>
                <c:pt idx="0">
                  <c:v>VVenC 0.3.0.0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xVal>
            <c:numRef>
              <c:f>'[vvenc_wpplots-v1.1.0-v0.1.xlsx]HD4K'!$F$36:$F$40</c:f>
              <c:numCache>
                <c:formatCode>0.00%</c:formatCode>
                <c:ptCount val="5"/>
                <c:pt idx="0">
                  <c:v>8.3108301879999992E-3</c:v>
                </c:pt>
                <c:pt idx="1">
                  <c:v>1.3564399917E-2</c:v>
                </c:pt>
                <c:pt idx="2">
                  <c:v>4.0774247804999997E-2</c:v>
                </c:pt>
                <c:pt idx="3">
                  <c:v>0.112013994538</c:v>
                </c:pt>
                <c:pt idx="4">
                  <c:v>0.526037909197</c:v>
                </c:pt>
              </c:numCache>
            </c:numRef>
          </c:xVal>
          <c:yVal>
            <c:numRef>
              <c:f>'[vvenc_wpplots-v1.1.0-v0.1.xlsx]HD4K'!$K$36:$K$40</c:f>
              <c:numCache>
                <c:formatCode>0.00%</c:formatCode>
                <c:ptCount val="5"/>
                <c:pt idx="0">
                  <c:v>-3.9562981173E-2</c:v>
                </c:pt>
                <c:pt idx="1">
                  <c:v>-0.213870709021</c:v>
                </c:pt>
                <c:pt idx="2">
                  <c:v>-0.33347585139899999</c:v>
                </c:pt>
                <c:pt idx="3">
                  <c:v>-0.36954247250099997</c:v>
                </c:pt>
                <c:pt idx="4">
                  <c:v>-0.40344821887600002</c:v>
                </c:pt>
              </c:numCache>
            </c:numRef>
          </c:yVal>
          <c:smooth val="0"/>
          <c:extLst>
            <c:ext xmlns:c16="http://schemas.microsoft.com/office/drawing/2014/chart" uri="{C3380CC4-5D6E-409C-BE32-E72D297353CC}">
              <c16:uniqueId val="{0000000C-CB95-0C42-B955-439BDCD07B90}"/>
            </c:ext>
          </c:extLst>
        </c:ser>
        <c:ser>
          <c:idx val="6"/>
          <c:order val="6"/>
          <c:tx>
            <c:strRef>
              <c:f>'[vvenc_wpplots-v1.1.0-v0.1.xlsx]HD4K'!$B$24</c:f>
              <c:strCache>
                <c:ptCount val="1"/>
                <c:pt idx="0">
                  <c:v>VVenC 1.0.0</c:v>
                </c:pt>
              </c:strCache>
            </c:strRef>
          </c:tx>
          <c:spPr>
            <a:ln w="19050" cap="rnd">
              <a:solidFill>
                <a:schemeClr val="accent1">
                  <a:lumMod val="60000"/>
                </a:schemeClr>
              </a:solidFill>
              <a:prstDash val="sysDash"/>
              <a:round/>
            </a:ln>
            <a:effectLst/>
          </c:spPr>
          <c:marker>
            <c:symbol val="circle"/>
            <c:size val="5"/>
            <c:spPr>
              <a:solidFill>
                <a:schemeClr val="accent1">
                  <a:lumMod val="60000"/>
                </a:schemeClr>
              </a:solidFill>
              <a:ln w="9525">
                <a:solidFill>
                  <a:schemeClr val="tx1"/>
                </a:solidFill>
              </a:ln>
              <a:effectLst/>
            </c:spPr>
          </c:marker>
          <c:xVal>
            <c:numRef>
              <c:f>'[vvenc_wpplots-v1.1.0-v0.1.xlsx]HD4K'!$F$24:$F$28</c:f>
              <c:numCache>
                <c:formatCode>0.00%</c:formatCode>
                <c:ptCount val="5"/>
                <c:pt idx="0">
                  <c:v>7.495485683E-3</c:v>
                </c:pt>
                <c:pt idx="1">
                  <c:v>1.3211857337E-2</c:v>
                </c:pt>
                <c:pt idx="2">
                  <c:v>3.9331739688000002E-2</c:v>
                </c:pt>
                <c:pt idx="3">
                  <c:v>0.108296067944</c:v>
                </c:pt>
                <c:pt idx="4">
                  <c:v>0.50841022756099996</c:v>
                </c:pt>
              </c:numCache>
            </c:numRef>
          </c:xVal>
          <c:yVal>
            <c:numRef>
              <c:f>'[vvenc_wpplots-v1.1.0-v0.1.xlsx]HD4K'!$K$24:$K$28</c:f>
              <c:numCache>
                <c:formatCode>0.00%</c:formatCode>
                <c:ptCount val="5"/>
                <c:pt idx="0">
                  <c:v>-4.6982383189999997E-2</c:v>
                </c:pt>
                <c:pt idx="1">
                  <c:v>-0.22268340224399999</c:v>
                </c:pt>
                <c:pt idx="2">
                  <c:v>-0.330723974029</c:v>
                </c:pt>
                <c:pt idx="3">
                  <c:v>-0.36675308879599999</c:v>
                </c:pt>
                <c:pt idx="4">
                  <c:v>-0.40181089923899999</c:v>
                </c:pt>
              </c:numCache>
            </c:numRef>
          </c:yVal>
          <c:smooth val="0"/>
          <c:extLst>
            <c:ext xmlns:c16="http://schemas.microsoft.com/office/drawing/2014/chart" uri="{C3380CC4-5D6E-409C-BE32-E72D297353CC}">
              <c16:uniqueId val="{0000000D-CB95-0C42-B955-439BDCD07B90}"/>
            </c:ext>
          </c:extLst>
        </c:ser>
        <c:ser>
          <c:idx val="7"/>
          <c:order val="7"/>
          <c:tx>
            <c:strRef>
              <c:f>'[vvenc_wpplots-v1.1.0-v0.1.xlsx]HD4K'!$B$18</c:f>
              <c:strCache>
                <c:ptCount val="1"/>
                <c:pt idx="0">
                  <c:v>VVenC 1.1.0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layout>
                <c:manualLayout>
                  <c:x val="-4.5933333333333333E-2"/>
                  <c:y val="-3.6111111111111163E-2"/>
                </c:manualLayout>
              </c:layout>
              <c:tx>
                <c:rich>
                  <a:bodyPr/>
                  <a:lstStyle/>
                  <a:p>
                    <a:fld id="{61C69694-9E0B-CC46-A74B-B9A8164A3FF7}"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E-CB95-0C42-B955-439BDCD07B90}"/>
                </c:ext>
              </c:extLst>
            </c:dLbl>
            <c:dLbl>
              <c:idx val="1"/>
              <c:tx>
                <c:rich>
                  <a:bodyPr/>
                  <a:lstStyle/>
                  <a:p>
                    <a:fld id="{D35C217F-3E43-9E43-8BB3-9DBC67BDC3F5}"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CB95-0C42-B955-439BDCD07B90}"/>
                </c:ext>
              </c:extLst>
            </c:dLbl>
            <c:dLbl>
              <c:idx val="2"/>
              <c:layout>
                <c:manualLayout>
                  <c:x val="-6.7933333333333332E-2"/>
                  <c:y val="2.5000000000000001E-2"/>
                </c:manualLayout>
              </c:layout>
              <c:tx>
                <c:rich>
                  <a:bodyPr/>
                  <a:lstStyle/>
                  <a:p>
                    <a:fld id="{5AC1AE47-0F84-C743-A211-748DFF8ED876}"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CB95-0C42-B955-439BDCD07B90}"/>
                </c:ext>
              </c:extLst>
            </c:dLbl>
            <c:dLbl>
              <c:idx val="3"/>
              <c:layout>
                <c:manualLayout>
                  <c:x val="-4.9383333333333335E-2"/>
                  <c:y val="2.5000000000000001E-2"/>
                </c:manualLayout>
              </c:layout>
              <c:tx>
                <c:rich>
                  <a:bodyPr/>
                  <a:lstStyle/>
                  <a:p>
                    <a:fld id="{EF30F2F3-C993-2C46-B605-01FB15043CF2}"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CB95-0C42-B955-439BDCD07B90}"/>
                </c:ext>
              </c:extLst>
            </c:dLbl>
            <c:dLbl>
              <c:idx val="4"/>
              <c:layout>
                <c:manualLayout>
                  <c:x val="-4.3483333333333457E-2"/>
                  <c:y val="3.3333333333333229E-2"/>
                </c:manualLayout>
              </c:layout>
              <c:tx>
                <c:rich>
                  <a:bodyPr/>
                  <a:lstStyle/>
                  <a:p>
                    <a:fld id="{AC8FE334-096B-A144-A0F7-5D3FE86D560D}"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2-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'[vvenc_wpplots-v1.1.0-v0.1.xlsx]HD4K'!$F$18:$F$22</c:f>
              <c:numCache>
                <c:formatCode>0.00%</c:formatCode>
                <c:ptCount val="5"/>
                <c:pt idx="0">
                  <c:v>5.7594788480000002E-3</c:v>
                </c:pt>
                <c:pt idx="1">
                  <c:v>1.1091569428000001E-2</c:v>
                </c:pt>
                <c:pt idx="2">
                  <c:v>3.6571614283999999E-2</c:v>
                </c:pt>
                <c:pt idx="3">
                  <c:v>0.108916078863</c:v>
                </c:pt>
                <c:pt idx="4">
                  <c:v>0.50909099721399997</c:v>
                </c:pt>
              </c:numCache>
            </c:numRef>
          </c:xVal>
          <c:yVal>
            <c:numRef>
              <c:f>'[vvenc_wpplots-v1.1.0-v0.1.xlsx]HD4K'!$K$18:$K$22</c:f>
              <c:numCache>
                <c:formatCode>0.00%</c:formatCode>
                <c:ptCount val="5"/>
                <c:pt idx="0">
                  <c:v>-6.2070508438999999E-2</c:v>
                </c:pt>
                <c:pt idx="1">
                  <c:v>-0.22802979677900001</c:v>
                </c:pt>
                <c:pt idx="2">
                  <c:v>-0.32934994327299999</c:v>
                </c:pt>
                <c:pt idx="3">
                  <c:v>-0.36692476349199998</c:v>
                </c:pt>
                <c:pt idx="4">
                  <c:v>-0.40228357542900001</c:v>
                </c:pt>
              </c:numCache>
            </c:numRef>
          </c:yVal>
          <c:smooth val="0"/>
          <c:extLst>
            <c:ext xmlns:c15="http://schemas.microsoft.com/office/drawing/2012/chart" uri="{02D57815-91ED-43cb-92C2-25804820EDAC}">
              <c15:datalabelsRange>
                <c15:f>'[vvenc_wpplots-v1.1.0-v0.1.xlsx]HD4K'!$D$18:$D$22</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3-CB95-0C42-B955-439BDCD07B90}"/>
            </c:ext>
          </c:extLst>
        </c:ser>
        <c:dLbls>
          <c:showLegendKey val="0"/>
          <c:showVal val="0"/>
          <c:showCatName val="0"/>
          <c:showSerName val="0"/>
          <c:showPercent val="0"/>
          <c:showBubbleSize val="0"/>
        </c:dLbls>
        <c:axId val="380724920"/>
        <c:axId val="282876808"/>
      </c:scatterChart>
      <c:valAx>
        <c:axId val="380724920"/>
        <c:scaling>
          <c:logBase val="2"/>
          <c:orientation val="minMax"/>
          <c:max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82876808"/>
        <c:crosses val="autoZero"/>
        <c:crossBetween val="midCat"/>
        <c:majorUnit val="4"/>
      </c:valAx>
      <c:valAx>
        <c:axId val="2828768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80724920"/>
        <c:crosses val="autoZero"/>
        <c:crossBetween val="midCat"/>
      </c:valAx>
      <c:spPr>
        <a:noFill/>
        <a:ln>
          <a:noFill/>
        </a:ln>
        <a:effectLst/>
      </c:spPr>
    </c:plotArea>
    <c:legend>
      <c:legendPos val="r"/>
      <c:layout>
        <c:manualLayout>
          <c:xMode val="edge"/>
          <c:yMode val="edge"/>
          <c:x val="0.74481410369521428"/>
          <c:y val="0.11262357830271218"/>
          <c:w val="0.22015482477825396"/>
          <c:h val="0.41695342618093034"/>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UHD (AMD EPYC 7502P)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'[FPS_vs_Bitrate_vs_Threads_vvdec-1.2.0.xlsx]vvcdec03'!$AT$2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'[FPS_vs_Bitrate_vs_Threads_vvdec-1.2.0.xlsx]vvcdec03'!$AT$63:$AT$134</c:f>
              <c:numCache>
                <c:formatCode>0.00</c:formatCode>
                <c:ptCount val="72"/>
                <c:pt idx="0">
                  <c:v>3.7054878274724867</c:v>
                </c:pt>
                <c:pt idx="1">
                  <c:v>5.2401746724890828</c:v>
                </c:pt>
                <c:pt idx="2">
                  <c:v>6.3671286372222342</c:v>
                </c:pt>
                <c:pt idx="3">
                  <c:v>7.5001875046876174</c:v>
                </c:pt>
                <c:pt idx="4">
                  <c:v>8.3226987737890479</c:v>
                </c:pt>
                <c:pt idx="5">
                  <c:v>8.9949628208203407</c:v>
                </c:pt>
                <c:pt idx="6">
                  <c:v>9.5666315890175078</c:v>
                </c:pt>
                <c:pt idx="7">
                  <c:v>10.080306441315816</c:v>
                </c:pt>
                <c:pt idx="8">
                  <c:v>10.639052415064898</c:v>
                </c:pt>
                <c:pt idx="9">
                  <c:v>11.31691123769286</c:v>
                </c:pt>
                <c:pt idx="10">
                  <c:v>11.921793037672867</c:v>
                </c:pt>
                <c:pt idx="11">
                  <c:v>13.105587348739679</c:v>
                </c:pt>
                <c:pt idx="12">
                  <c:v>6.1320851133413727</c:v>
                </c:pt>
                <c:pt idx="13">
                  <c:v>7.1046274806990954</c:v>
                </c:pt>
                <c:pt idx="14">
                  <c:v>8.1366965012205039</c:v>
                </c:pt>
                <c:pt idx="15">
                  <c:v>9.1257528746121555</c:v>
                </c:pt>
                <c:pt idx="16">
                  <c:v>9.6200096200096201</c:v>
                </c:pt>
                <c:pt idx="17">
                  <c:v>10.245201830476061</c:v>
                </c:pt>
                <c:pt idx="18">
                  <c:v>10.907107798582075</c:v>
                </c:pt>
                <c:pt idx="19">
                  <c:v>11.494693283267559</c:v>
                </c:pt>
                <c:pt idx="20">
                  <c:v>11.958384820823534</c:v>
                </c:pt>
                <c:pt idx="21">
                  <c:v>12.337048155611301</c:v>
                </c:pt>
                <c:pt idx="22">
                  <c:v>12.519823053167515</c:v>
                </c:pt>
                <c:pt idx="23">
                  <c:v>12.799726939158631</c:v>
                </c:pt>
                <c:pt idx="24">
                  <c:v>4.9830576041459045</c:v>
                </c:pt>
                <c:pt idx="25">
                  <c:v>6.2605647029362048</c:v>
                </c:pt>
                <c:pt idx="26">
                  <c:v>7.3893445651370726</c:v>
                </c:pt>
                <c:pt idx="27">
                  <c:v>8.2351972329737286</c:v>
                </c:pt>
                <c:pt idx="28">
                  <c:v>8.7688530340231505</c:v>
                </c:pt>
                <c:pt idx="29">
                  <c:v>9.2370219841123227</c:v>
                </c:pt>
                <c:pt idx="30">
                  <c:v>9.6640144315948842</c:v>
                </c:pt>
                <c:pt idx="31">
                  <c:v>10.317078203452784</c:v>
                </c:pt>
                <c:pt idx="32">
                  <c:v>11.061946902654867</c:v>
                </c:pt>
                <c:pt idx="33">
                  <c:v>11.80126666928917</c:v>
                </c:pt>
                <c:pt idx="34">
                  <c:v>12.339585389930898</c:v>
                </c:pt>
                <c:pt idx="35">
                  <c:v>12.839717526214423</c:v>
                </c:pt>
                <c:pt idx="36">
                  <c:v>7.7913982962809056</c:v>
                </c:pt>
                <c:pt idx="37">
                  <c:v>8.1236968236345408</c:v>
                </c:pt>
                <c:pt idx="38">
                  <c:v>8.4083074077188265</c:v>
                </c:pt>
                <c:pt idx="39">
                  <c:v>8.8012673825030809</c:v>
                </c:pt>
                <c:pt idx="40">
                  <c:v>9.2047128129602349</c:v>
                </c:pt>
                <c:pt idx="41">
                  <c:v>9.5635818802001982</c:v>
                </c:pt>
                <c:pt idx="42">
                  <c:v>9.9674396969898318</c:v>
                </c:pt>
                <c:pt idx="43">
                  <c:v>10.512667764656412</c:v>
                </c:pt>
                <c:pt idx="44">
                  <c:v>11.102886750555145</c:v>
                </c:pt>
                <c:pt idx="45">
                  <c:v>11.456065986940084</c:v>
                </c:pt>
                <c:pt idx="46">
                  <c:v>12.15854745886358</c:v>
                </c:pt>
                <c:pt idx="47">
                  <c:v>12.621481761958854</c:v>
                </c:pt>
                <c:pt idx="48">
                  <c:v>3.8124285169653072</c:v>
                </c:pt>
                <c:pt idx="49">
                  <c:v>4.3901368259310747</c:v>
                </c:pt>
                <c:pt idx="50">
                  <c:v>5.5008526321579847</c:v>
                </c:pt>
                <c:pt idx="51">
                  <c:v>5.4846612307579798</c:v>
                </c:pt>
                <c:pt idx="52">
                  <c:v>5.9924495136128479</c:v>
                </c:pt>
                <c:pt idx="53">
                  <c:v>6.4566115702479339</c:v>
                </c:pt>
                <c:pt idx="54">
                  <c:v>6.9829151343047347</c:v>
                </c:pt>
                <c:pt idx="55">
                  <c:v>7.5037518759379687</c:v>
                </c:pt>
                <c:pt idx="56">
                  <c:v>7.921419518377693</c:v>
                </c:pt>
                <c:pt idx="57">
                  <c:v>8.4156193895870732</c:v>
                </c:pt>
                <c:pt idx="58">
                  <c:v>8.8360037700282756</c:v>
                </c:pt>
                <c:pt idx="59">
                  <c:v>9.3635881269702548</c:v>
                </c:pt>
                <c:pt idx="60">
                  <c:v>6.5866117035576659</c:v>
                </c:pt>
                <c:pt idx="61">
                  <c:v>7.6425173516337832</c:v>
                </c:pt>
                <c:pt idx="62">
                  <c:v>8.2362169430748544</c:v>
                </c:pt>
                <c:pt idx="63">
                  <c:v>8.6615797071561147</c:v>
                </c:pt>
                <c:pt idx="64">
                  <c:v>8.9584983850326037</c:v>
                </c:pt>
                <c:pt idx="65">
                  <c:v>9.2168788011787566</c:v>
                </c:pt>
                <c:pt idx="66">
                  <c:v>9.5522776008837482</c:v>
                </c:pt>
                <c:pt idx="67">
                  <c:v>10.071252397917236</c:v>
                </c:pt>
                <c:pt idx="68">
                  <c:v>10.914355718899655</c:v>
                </c:pt>
                <c:pt idx="69">
                  <c:v>11.535292502059873</c:v>
                </c:pt>
                <c:pt idx="70">
                  <c:v>11.856751088885304</c:v>
                </c:pt>
                <c:pt idx="71">
                  <c:v>12.190570966538127</c:v>
                </c:pt>
              </c:numCache>
            </c:numRef>
          </c:yVal>
          <c:smooth val="0"/>
          <c:extLst>
            <c:ext xmlns:c16="http://schemas.microsoft.com/office/drawing/2014/chart" uri="{C3380CC4-5D6E-409C-BE32-E72D297353CC}">
              <c16:uniqueId val="{00000000-540F-5142-9AEB-077600F93ED4}"/>
            </c:ext>
          </c:extLst>
        </c:ser>
        <c:ser>
          <c:idx val="1"/>
          <c:order val="1"/>
          <c:tx>
            <c:strRef>
              <c:f>'[FPS_vs_Bitrate_vs_Threads_vvdec-1.2.0.xlsx]vvcdec03'!$AU$2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'[FPS_vs_Bitrate_vs_Threads_vvdec-1.2.0.xlsx]vvcdec03'!$AU$63:$AU$134</c:f>
              <c:numCache>
                <c:formatCode>0.00</c:formatCode>
                <c:ptCount val="72"/>
                <c:pt idx="0">
                  <c:v>6.1066216133694304</c:v>
                </c:pt>
                <c:pt idx="1">
                  <c:v>7.3335288941038428</c:v>
                </c:pt>
                <c:pt idx="2">
                  <c:v>8.3275503122831367</c:v>
                </c:pt>
                <c:pt idx="3">
                  <c:v>9.2083857699745231</c:v>
                </c:pt>
                <c:pt idx="4">
                  <c:v>9.8561009264734878</c:v>
                </c:pt>
                <c:pt idx="5">
                  <c:v>10.355540214014498</c:v>
                </c:pt>
                <c:pt idx="6">
                  <c:v>10.712755320668474</c:v>
                </c:pt>
                <c:pt idx="7">
                  <c:v>11.125945705384959</c:v>
                </c:pt>
                <c:pt idx="8">
                  <c:v>11.484572391087971</c:v>
                </c:pt>
                <c:pt idx="9">
                  <c:v>12.110936175366355</c:v>
                </c:pt>
                <c:pt idx="10">
                  <c:v>12.650754828371428</c:v>
                </c:pt>
                <c:pt idx="11">
                  <c:v>13.765256492612647</c:v>
                </c:pt>
                <c:pt idx="12">
                  <c:v>7.5265310218520289</c:v>
                </c:pt>
                <c:pt idx="13">
                  <c:v>8.2649181773100437</c:v>
                </c:pt>
                <c:pt idx="14">
                  <c:v>9.0203860725239053</c:v>
                </c:pt>
                <c:pt idx="15">
                  <c:v>9.8264002620373407</c:v>
                </c:pt>
                <c:pt idx="16">
                  <c:v>10.280662074637606</c:v>
                </c:pt>
                <c:pt idx="17">
                  <c:v>10.820949357957005</c:v>
                </c:pt>
                <c:pt idx="18">
                  <c:v>11.44950767117014</c:v>
                </c:pt>
                <c:pt idx="19">
                  <c:v>12.00240048009602</c:v>
                </c:pt>
                <c:pt idx="20">
                  <c:v>12.447616281482096</c:v>
                </c:pt>
                <c:pt idx="21">
                  <c:v>12.777919754663941</c:v>
                </c:pt>
                <c:pt idx="22">
                  <c:v>12.888258796236627</c:v>
                </c:pt>
                <c:pt idx="23">
                  <c:v>13.202482066628527</c:v>
                </c:pt>
                <c:pt idx="24">
                  <c:v>6.2247121070650486</c:v>
                </c:pt>
                <c:pt idx="25">
                  <c:v>7.5392038600723756</c:v>
                </c:pt>
                <c:pt idx="26">
                  <c:v>8.2014270483064049</c:v>
                </c:pt>
                <c:pt idx="27">
                  <c:v>8.8825723929650025</c:v>
                </c:pt>
                <c:pt idx="28">
                  <c:v>9.2664092664092657</c:v>
                </c:pt>
                <c:pt idx="29">
                  <c:v>9.6858554224647264</c:v>
                </c:pt>
                <c:pt idx="30">
                  <c:v>10.070493454179255</c:v>
                </c:pt>
                <c:pt idx="31">
                  <c:v>10.707784559374664</c:v>
                </c:pt>
                <c:pt idx="32">
                  <c:v>11.402508551881413</c:v>
                </c:pt>
                <c:pt idx="33">
                  <c:v>12.180762515733486</c:v>
                </c:pt>
                <c:pt idx="34">
                  <c:v>12.71725307333616</c:v>
                </c:pt>
                <c:pt idx="35">
                  <c:v>13.204806549584049</c:v>
                </c:pt>
                <c:pt idx="36">
                  <c:v>8.7662906901992859</c:v>
                </c:pt>
                <c:pt idx="37">
                  <c:v>8.9134503966485426</c:v>
                </c:pt>
                <c:pt idx="38">
                  <c:v>9.0353281330000303</c:v>
                </c:pt>
                <c:pt idx="39">
                  <c:v>9.3289383668138566</c:v>
                </c:pt>
                <c:pt idx="40">
                  <c:v>9.6643257522066879</c:v>
                </c:pt>
                <c:pt idx="41">
                  <c:v>9.9740674246957912</c:v>
                </c:pt>
                <c:pt idx="42">
                  <c:v>10.354110581901015</c:v>
                </c:pt>
                <c:pt idx="43">
                  <c:v>10.853049706967658</c:v>
                </c:pt>
                <c:pt idx="44">
                  <c:v>11.448633796366966</c:v>
                </c:pt>
                <c:pt idx="45">
                  <c:v>11.778563015312132</c:v>
                </c:pt>
                <c:pt idx="46">
                  <c:v>12.506774502855713</c:v>
                </c:pt>
                <c:pt idx="47">
                  <c:v>12.902115947015309</c:v>
                </c:pt>
                <c:pt idx="48">
                  <c:v>5.7508722156193697</c:v>
                </c:pt>
                <c:pt idx="49">
                  <c:v>6.1360986684665884</c:v>
                </c:pt>
                <c:pt idx="50">
                  <c:v>6.8013330612800109</c:v>
                </c:pt>
                <c:pt idx="51">
                  <c:v>6.7985587055544228</c:v>
                </c:pt>
                <c:pt idx="52">
                  <c:v>7.1209855443993444</c:v>
                </c:pt>
                <c:pt idx="53">
                  <c:v>7.4517499192727099</c:v>
                </c:pt>
                <c:pt idx="54">
                  <c:v>7.7887685956850214</c:v>
                </c:pt>
                <c:pt idx="55">
                  <c:v>8.194706219782022</c:v>
                </c:pt>
                <c:pt idx="56">
                  <c:v>8.5094312863423625</c:v>
                </c:pt>
                <c:pt idx="57">
                  <c:v>8.9012847520992207</c:v>
                </c:pt>
                <c:pt idx="58">
                  <c:v>9.2586877353249797</c:v>
                </c:pt>
                <c:pt idx="59">
                  <c:v>9.7251037344398341</c:v>
                </c:pt>
                <c:pt idx="60">
                  <c:v>8.0860309689485419</c:v>
                </c:pt>
                <c:pt idx="61">
                  <c:v>8.8081970159985623</c:v>
                </c:pt>
                <c:pt idx="62">
                  <c:v>8.9900009173470323</c:v>
                </c:pt>
                <c:pt idx="63">
                  <c:v>9.227871939736346</c:v>
                </c:pt>
                <c:pt idx="64">
                  <c:v>9.3747010618283859</c:v>
                </c:pt>
                <c:pt idx="65">
                  <c:v>9.6094133028272601</c:v>
                </c:pt>
                <c:pt idx="66">
                  <c:v>9.9049929250050539</c:v>
                </c:pt>
                <c:pt idx="67">
                  <c:v>10.386490496714478</c:v>
                </c:pt>
                <c:pt idx="68">
                  <c:v>11.270413248485777</c:v>
                </c:pt>
                <c:pt idx="69">
                  <c:v>11.820045832830781</c:v>
                </c:pt>
                <c:pt idx="70">
                  <c:v>12.203727533103649</c:v>
                </c:pt>
                <c:pt idx="71">
                  <c:v>12.45709927545443</c:v>
                </c:pt>
              </c:numCache>
            </c:numRef>
          </c:yVal>
          <c:smooth val="0"/>
          <c:extLst>
            <c:ext xmlns:c16="http://schemas.microsoft.com/office/drawing/2014/chart" uri="{C3380CC4-5D6E-409C-BE32-E72D297353CC}">
              <c16:uniqueId val="{00000001-540F-5142-9AEB-077600F93ED4}"/>
            </c:ext>
          </c:extLst>
        </c:ser>
        <c:ser>
          <c:idx val="3"/>
          <c:order val="2"/>
          <c:tx>
            <c:strRef>
              <c:f>'[FPS_vs_Bitrate_vs_Threads_vvdec-1.2.0.xlsx]vvcdec03'!$AW$2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'[FPS_vs_Bitrate_vs_Threads_vvdec-1.2.0.xlsx]vvcdec03'!$AW$63:$AW$134</c:f>
              <c:numCache>
                <c:formatCode>0.00</c:formatCode>
                <c:ptCount val="72"/>
                <c:pt idx="0">
                  <c:v>10.836584308625921</c:v>
                </c:pt>
                <c:pt idx="1">
                  <c:v>14.909795735798419</c:v>
                </c:pt>
                <c:pt idx="2">
                  <c:v>17.783046828689983</c:v>
                </c:pt>
                <c:pt idx="3">
                  <c:v>20.608641890499417</c:v>
                </c:pt>
                <c:pt idx="4">
                  <c:v>22.892025944296069</c:v>
                </c:pt>
                <c:pt idx="5">
                  <c:v>24.332873712385432</c:v>
                </c:pt>
                <c:pt idx="6">
                  <c:v>25.63883428766772</c:v>
                </c:pt>
                <c:pt idx="7">
                  <c:v>26.975991367682763</c:v>
                </c:pt>
                <c:pt idx="8">
                  <c:v>28.272547356516821</c:v>
                </c:pt>
                <c:pt idx="9">
                  <c:v>30.096308186195824</c:v>
                </c:pt>
                <c:pt idx="10">
                  <c:v>31.857279388340235</c:v>
                </c:pt>
                <c:pt idx="11">
                  <c:v>35.394053798961771</c:v>
                </c:pt>
                <c:pt idx="12">
                  <c:v>17.19690455717971</c:v>
                </c:pt>
                <c:pt idx="13">
                  <c:v>19.760242392306679</c:v>
                </c:pt>
                <c:pt idx="14">
                  <c:v>22.595465843187466</c:v>
                </c:pt>
                <c:pt idx="15">
                  <c:v>24.966711051930758</c:v>
                </c:pt>
                <c:pt idx="16">
                  <c:v>26.891358910003586</c:v>
                </c:pt>
                <c:pt idx="17">
                  <c:v>28.339316077838657</c:v>
                </c:pt>
                <c:pt idx="18">
                  <c:v>30.756612671724419</c:v>
                </c:pt>
                <c:pt idx="19">
                  <c:v>31.979533098816756</c:v>
                </c:pt>
                <c:pt idx="20">
                  <c:v>33.17483136127391</c:v>
                </c:pt>
                <c:pt idx="21">
                  <c:v>34.542314335060453</c:v>
                </c:pt>
                <c:pt idx="22">
                  <c:v>35.684548590460331</c:v>
                </c:pt>
                <c:pt idx="23">
                  <c:v>36.332808526099072</c:v>
                </c:pt>
                <c:pt idx="24">
                  <c:v>14.189093316937047</c:v>
                </c:pt>
                <c:pt idx="25">
                  <c:v>17.750428968700078</c:v>
                </c:pt>
                <c:pt idx="26">
                  <c:v>20.253848231163921</c:v>
                </c:pt>
                <c:pt idx="27">
                  <c:v>22.246941045606231</c:v>
                </c:pt>
                <c:pt idx="28">
                  <c:v>23.586759965406085</c:v>
                </c:pt>
                <c:pt idx="29">
                  <c:v>24.822108224391858</c:v>
                </c:pt>
                <c:pt idx="30">
                  <c:v>26.429389481102984</c:v>
                </c:pt>
                <c:pt idx="31">
                  <c:v>27.948574622694242</c:v>
                </c:pt>
                <c:pt idx="32">
                  <c:v>30.441400304414003</c:v>
                </c:pt>
                <c:pt idx="33">
                  <c:v>32.819166393173617</c:v>
                </c:pt>
                <c:pt idx="34">
                  <c:v>34.160783420633116</c:v>
                </c:pt>
                <c:pt idx="35">
                  <c:v>35.722791140747795</c:v>
                </c:pt>
                <c:pt idx="36">
                  <c:v>21.267545725223307</c:v>
                </c:pt>
                <c:pt idx="37">
                  <c:v>22.0978196817914</c:v>
                </c:pt>
                <c:pt idx="38">
                  <c:v>22.820629849383842</c:v>
                </c:pt>
                <c:pt idx="39">
                  <c:v>23.834114562643997</c:v>
                </c:pt>
                <c:pt idx="40">
                  <c:v>24.939728988278326</c:v>
                </c:pt>
                <c:pt idx="41">
                  <c:v>25.779840164990976</c:v>
                </c:pt>
                <c:pt idx="42">
                  <c:v>27.480076944215444</c:v>
                </c:pt>
                <c:pt idx="43">
                  <c:v>28.506271379703538</c:v>
                </c:pt>
                <c:pt idx="44">
                  <c:v>30.525030525030523</c:v>
                </c:pt>
                <c:pt idx="45">
                  <c:v>31.479538300104934</c:v>
                </c:pt>
                <c:pt idx="46">
                  <c:v>33.59838727741068</c:v>
                </c:pt>
                <c:pt idx="47">
                  <c:v>35.001750087504377</c:v>
                </c:pt>
                <c:pt idx="48">
                  <c:v>11.230487028787483</c:v>
                </c:pt>
                <c:pt idx="49">
                  <c:v>12.623074981065388</c:v>
                </c:pt>
                <c:pt idx="50">
                  <c:v>15.50147263990079</c:v>
                </c:pt>
                <c:pt idx="51">
                  <c:v>15.52553951249806</c:v>
                </c:pt>
                <c:pt idx="52">
                  <c:v>16.682422287716175</c:v>
                </c:pt>
                <c:pt idx="53">
                  <c:v>17.791483809749732</c:v>
                </c:pt>
                <c:pt idx="54">
                  <c:v>19.139977032027559</c:v>
                </c:pt>
                <c:pt idx="55">
                  <c:v>20.387359836901119</c:v>
                </c:pt>
                <c:pt idx="56">
                  <c:v>21.704529011720446</c:v>
                </c:pt>
                <c:pt idx="57">
                  <c:v>22.948060888854894</c:v>
                </c:pt>
                <c:pt idx="58">
                  <c:v>24.108003857280618</c:v>
                </c:pt>
                <c:pt idx="59">
                  <c:v>25.094102885821833</c:v>
                </c:pt>
                <c:pt idx="60">
                  <c:v>18.304071722076952</c:v>
                </c:pt>
                <c:pt idx="61">
                  <c:v>20.943154295483687</c:v>
                </c:pt>
                <c:pt idx="62">
                  <c:v>22.17027373501244</c:v>
                </c:pt>
                <c:pt idx="63">
                  <c:v>23.316678562931237</c:v>
                </c:pt>
                <c:pt idx="64">
                  <c:v>23.861699537375213</c:v>
                </c:pt>
                <c:pt idx="65">
                  <c:v>24.461269656377404</c:v>
                </c:pt>
                <c:pt idx="66">
                  <c:v>25.670130096917838</c:v>
                </c:pt>
                <c:pt idx="67">
                  <c:v>26.888604353393085</c:v>
                </c:pt>
                <c:pt idx="68">
                  <c:v>29.538832512810206</c:v>
                </c:pt>
                <c:pt idx="69">
                  <c:v>31.343283582089555</c:v>
                </c:pt>
                <c:pt idx="70">
                  <c:v>32.49336870026525</c:v>
                </c:pt>
                <c:pt idx="71">
                  <c:v>33.435687478676215</c:v>
                </c:pt>
              </c:numCache>
            </c:numRef>
          </c:yVal>
          <c:smooth val="0"/>
          <c:extLst>
            <c:ext xmlns:c16="http://schemas.microsoft.com/office/drawing/2014/chart" uri="{C3380CC4-5D6E-409C-BE32-E72D297353CC}">
              <c16:uniqueId val="{00000002-540F-5142-9AEB-077600F93ED4}"/>
            </c:ext>
          </c:extLst>
        </c:ser>
        <c:ser>
          <c:idx val="5"/>
          <c:order val="3"/>
          <c:tx>
            <c:strRef>
              <c:f>'[FPS_vs_Bitrate_vs_Threads_vvdec-1.2.0.xlsx]vvcdec03'!$AY$2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'[FPS_vs_Bitrate_vs_Threads_vvdec-1.2.0.xlsx]vvcdec03'!$AY$63:$AY$134</c:f>
              <c:numCache>
                <c:formatCode>0.00</c:formatCode>
                <c:ptCount val="72"/>
                <c:pt idx="0">
                  <c:v>20.584602717167556</c:v>
                </c:pt>
                <c:pt idx="1">
                  <c:v>27.862914460852604</c:v>
                </c:pt>
                <c:pt idx="2">
                  <c:v>32.6477309826967</c:v>
                </c:pt>
                <c:pt idx="3">
                  <c:v>37.5</c:v>
                </c:pt>
                <c:pt idx="4">
                  <c:v>41.169205434335112</c:v>
                </c:pt>
                <c:pt idx="5">
                  <c:v>44.689408610159397</c:v>
                </c:pt>
                <c:pt idx="6">
                  <c:v>47.333543704638686</c:v>
                </c:pt>
                <c:pt idx="7">
                  <c:v>49.7429945282706</c:v>
                </c:pt>
                <c:pt idx="8">
                  <c:v>51.475634866163347</c:v>
                </c:pt>
                <c:pt idx="9">
                  <c:v>55.762081784386623</c:v>
                </c:pt>
                <c:pt idx="10">
                  <c:v>59.078377313903111</c:v>
                </c:pt>
                <c:pt idx="11">
                  <c:v>66.459902525476295</c:v>
                </c:pt>
                <c:pt idx="12">
                  <c:v>31.152647975077883</c:v>
                </c:pt>
                <c:pt idx="13">
                  <c:v>36.465297192172116</c:v>
                </c:pt>
                <c:pt idx="14">
                  <c:v>41.533988647376432</c:v>
                </c:pt>
                <c:pt idx="15">
                  <c:v>46.289152908501769</c:v>
                </c:pt>
                <c:pt idx="16">
                  <c:v>48.851978505129459</c:v>
                </c:pt>
                <c:pt idx="17">
                  <c:v>52.733345051854457</c:v>
                </c:pt>
                <c:pt idx="18">
                  <c:v>57.142857142857146</c:v>
                </c:pt>
                <c:pt idx="19">
                  <c:v>60.277275467148883</c:v>
                </c:pt>
                <c:pt idx="20">
                  <c:v>63.011972274732202</c:v>
                </c:pt>
                <c:pt idx="21">
                  <c:v>65.047701647875115</c:v>
                </c:pt>
                <c:pt idx="22">
                  <c:v>66.607460035523985</c:v>
                </c:pt>
                <c:pt idx="23">
                  <c:v>68.430656934306569</c:v>
                </c:pt>
                <c:pt idx="24">
                  <c:v>25.256777235224785</c:v>
                </c:pt>
                <c:pt idx="25">
                  <c:v>30.646644192460926</c:v>
                </c:pt>
                <c:pt idx="26">
                  <c:v>36.223134508572812</c:v>
                </c:pt>
                <c:pt idx="27">
                  <c:v>41.430741610274829</c:v>
                </c:pt>
                <c:pt idx="28">
                  <c:v>43.246360098025079</c:v>
                </c:pt>
                <c:pt idx="29">
                  <c:v>45.780558522813976</c:v>
                </c:pt>
                <c:pt idx="30">
                  <c:v>48.772557307754838</c:v>
                </c:pt>
                <c:pt idx="31">
                  <c:v>52.557813594954453</c:v>
                </c:pt>
                <c:pt idx="32">
                  <c:v>57.186427754479602</c:v>
                </c:pt>
                <c:pt idx="33">
                  <c:v>61.970667217517047</c:v>
                </c:pt>
                <c:pt idx="34">
                  <c:v>65.345240688303207</c:v>
                </c:pt>
                <c:pt idx="35">
                  <c:v>67.919402309259681</c:v>
                </c:pt>
                <c:pt idx="36">
                  <c:v>39.761431411530815</c:v>
                </c:pt>
                <c:pt idx="37">
                  <c:v>40.371417036737988</c:v>
                </c:pt>
                <c:pt idx="38">
                  <c:v>41.759465478841868</c:v>
                </c:pt>
                <c:pt idx="39">
                  <c:v>43.38394793926247</c:v>
                </c:pt>
                <c:pt idx="40">
                  <c:v>45.892611289582376</c:v>
                </c:pt>
                <c:pt idx="41">
                  <c:v>48.038430744595672</c:v>
                </c:pt>
                <c:pt idx="42">
                  <c:v>50.158836314997487</c:v>
                </c:pt>
                <c:pt idx="43">
                  <c:v>53.59056806002144</c:v>
                </c:pt>
                <c:pt idx="44">
                  <c:v>57.394298832982585</c:v>
                </c:pt>
                <c:pt idx="45">
                  <c:v>59.323709709313825</c:v>
                </c:pt>
                <c:pt idx="46">
                  <c:v>63.680747187433667</c:v>
                </c:pt>
                <c:pt idx="47">
                  <c:v>66.72597864768683</c:v>
                </c:pt>
                <c:pt idx="48">
                  <c:v>21.318931210915292</c:v>
                </c:pt>
                <c:pt idx="49">
                  <c:v>23.931078493937459</c:v>
                </c:pt>
                <c:pt idx="50">
                  <c:v>28.765941125707162</c:v>
                </c:pt>
                <c:pt idx="51">
                  <c:v>28.74389192296637</c:v>
                </c:pt>
                <c:pt idx="52">
                  <c:v>31.007751937984494</c:v>
                </c:pt>
                <c:pt idx="53">
                  <c:v>33.010563380281695</c:v>
                </c:pt>
                <c:pt idx="54">
                  <c:v>35.302424099788183</c:v>
                </c:pt>
                <c:pt idx="55">
                  <c:v>37.387836490528414</c:v>
                </c:pt>
                <c:pt idx="56">
                  <c:v>39.473684210526315</c:v>
                </c:pt>
                <c:pt idx="57">
                  <c:v>41.186161449752881</c:v>
                </c:pt>
                <c:pt idx="58">
                  <c:v>43.184108248164677</c:v>
                </c:pt>
                <c:pt idx="59">
                  <c:v>45.857535921736471</c:v>
                </c:pt>
                <c:pt idx="60">
                  <c:v>33.029996629592176</c:v>
                </c:pt>
                <c:pt idx="61">
                  <c:v>37.969779155366133</c:v>
                </c:pt>
                <c:pt idx="62">
                  <c:v>40.630182421227197</c:v>
                </c:pt>
                <c:pt idx="63">
                  <c:v>42.670537010159649</c:v>
                </c:pt>
                <c:pt idx="64">
                  <c:v>43.414057885410514</c:v>
                </c:pt>
                <c:pt idx="65">
                  <c:v>44.518473652331913</c:v>
                </c:pt>
                <c:pt idx="66">
                  <c:v>46.416166719292704</c:v>
                </c:pt>
                <c:pt idx="67">
                  <c:v>49.528301886792455</c:v>
                </c:pt>
                <c:pt idx="68">
                  <c:v>55.745164960182024</c:v>
                </c:pt>
                <c:pt idx="69">
                  <c:v>59.369951534733438</c:v>
                </c:pt>
                <c:pt idx="70">
                  <c:v>61.803657767500525</c:v>
                </c:pt>
                <c:pt idx="71">
                  <c:v>63.471502590673573</c:v>
                </c:pt>
              </c:numCache>
            </c:numRef>
          </c:yVal>
          <c:smooth val="0"/>
          <c:extLst>
            <c:ext xmlns:c16="http://schemas.microsoft.com/office/drawing/2014/chart" uri="{C3380CC4-5D6E-409C-BE32-E72D297353CC}">
              <c16:uniqueId val="{00000003-540F-5142-9AEB-077600F93ED4}"/>
            </c:ext>
          </c:extLst>
        </c:ser>
        <c:ser>
          <c:idx val="6"/>
          <c:order val="4"/>
          <c:tx>
            <c:strRef>
              <c:f>'[FPS_vs_Bitrate_vs_Threads_vvdec-1.2.0.xlsx]vvcdec03'!$AZ$2</c:f>
              <c:strCache>
                <c:ptCount val="1"/>
                <c:pt idx="0">
                  <c:v>8 Threads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'[FPS_vs_Bitrate_vs_Threads_vvdec-1.2.0.xlsx]vvcdec03'!$AZ$63:$AZ$134</c:f>
              <c:numCache>
                <c:formatCode>0.00</c:formatCode>
                <c:ptCount val="72"/>
                <c:pt idx="0">
                  <c:v>26.548672566371682</c:v>
                </c:pt>
                <c:pt idx="1">
                  <c:v>35.285815102328868</c:v>
                </c:pt>
                <c:pt idx="2">
                  <c:v>41.776911293691683</c:v>
                </c:pt>
                <c:pt idx="3">
                  <c:v>47.992321228603423</c:v>
                </c:pt>
                <c:pt idx="4">
                  <c:v>53.069166814081015</c:v>
                </c:pt>
                <c:pt idx="5">
                  <c:v>56.882821387940837</c:v>
                </c:pt>
                <c:pt idx="6">
                  <c:v>60.814919927022096</c:v>
                </c:pt>
                <c:pt idx="7">
                  <c:v>64.336264207591682</c:v>
                </c:pt>
                <c:pt idx="8">
                  <c:v>67.873303167420815</c:v>
                </c:pt>
                <c:pt idx="9">
                  <c:v>72.974945268791046</c:v>
                </c:pt>
                <c:pt idx="10">
                  <c:v>77.101002313030079</c:v>
                </c:pt>
                <c:pt idx="11">
                  <c:v>85.22727272727272</c:v>
                </c:pt>
                <c:pt idx="12">
                  <c:v>38.966099493440709</c:v>
                </c:pt>
                <c:pt idx="13">
                  <c:v>46.232085067036522</c:v>
                </c:pt>
                <c:pt idx="14">
                  <c:v>53.314377110360759</c:v>
                </c:pt>
                <c:pt idx="15">
                  <c:v>59.523809523809526</c:v>
                </c:pt>
                <c:pt idx="16">
                  <c:v>63.02521008403361</c:v>
                </c:pt>
                <c:pt idx="17">
                  <c:v>67.996373526745245</c:v>
                </c:pt>
                <c:pt idx="18">
                  <c:v>72.868593636142819</c:v>
                </c:pt>
                <c:pt idx="19">
                  <c:v>77.04160246533128</c:v>
                </c:pt>
                <c:pt idx="20">
                  <c:v>80.278298100080278</c:v>
                </c:pt>
                <c:pt idx="21">
                  <c:v>83.102493074792235</c:v>
                </c:pt>
                <c:pt idx="22">
                  <c:v>84.769708957332583</c:v>
                </c:pt>
                <c:pt idx="23">
                  <c:v>87.260034904013949</c:v>
                </c:pt>
                <c:pt idx="24">
                  <c:v>30.525030525030523</c:v>
                </c:pt>
                <c:pt idx="25">
                  <c:v>38.138825324180019</c:v>
                </c:pt>
                <c:pt idx="26">
                  <c:v>45.303533675626703</c:v>
                </c:pt>
                <c:pt idx="27">
                  <c:v>53.003533568904594</c:v>
                </c:pt>
                <c:pt idx="28">
                  <c:v>55.596738324684949</c:v>
                </c:pt>
                <c:pt idx="29">
                  <c:v>59.124950729207725</c:v>
                </c:pt>
                <c:pt idx="30">
                  <c:v>62.539086929330836</c:v>
                </c:pt>
                <c:pt idx="31">
                  <c:v>67.567567567567565</c:v>
                </c:pt>
                <c:pt idx="32">
                  <c:v>72.886297376093296</c:v>
                </c:pt>
                <c:pt idx="33">
                  <c:v>79.218378663850018</c:v>
                </c:pt>
                <c:pt idx="34">
                  <c:v>83.356487913309252</c:v>
                </c:pt>
                <c:pt idx="35">
                  <c:v>87.183958151700097</c:v>
                </c:pt>
                <c:pt idx="36">
                  <c:v>50.838840874428065</c:v>
                </c:pt>
                <c:pt idx="37">
                  <c:v>53.295434357790015</c:v>
                </c:pt>
                <c:pt idx="38">
                  <c:v>53.744177714080976</c:v>
                </c:pt>
                <c:pt idx="39">
                  <c:v>56.232427366447986</c:v>
                </c:pt>
                <c:pt idx="40">
                  <c:v>59.031877213695395</c:v>
                </c:pt>
                <c:pt idx="41">
                  <c:v>61.124694376528119</c:v>
                </c:pt>
                <c:pt idx="42">
                  <c:v>63.884156729131178</c:v>
                </c:pt>
                <c:pt idx="43">
                  <c:v>68.25938566552901</c:v>
                </c:pt>
                <c:pt idx="44">
                  <c:v>73.439412484700114</c:v>
                </c:pt>
                <c:pt idx="45">
                  <c:v>76.297049847405901</c:v>
                </c:pt>
                <c:pt idx="46">
                  <c:v>81.477457903313422</c:v>
                </c:pt>
                <c:pt idx="47">
                  <c:v>85.106382978723403</c:v>
                </c:pt>
                <c:pt idx="48">
                  <c:v>27.642126600939832</c:v>
                </c:pt>
                <c:pt idx="49">
                  <c:v>31.055900621118013</c:v>
                </c:pt>
                <c:pt idx="50">
                  <c:v>37.345947964645838</c:v>
                </c:pt>
                <c:pt idx="51">
                  <c:v>37.350597609561753</c:v>
                </c:pt>
                <c:pt idx="52">
                  <c:v>39.645830580150651</c:v>
                </c:pt>
                <c:pt idx="53">
                  <c:v>41.946308724832214</c:v>
                </c:pt>
                <c:pt idx="54">
                  <c:v>44.516990651431961</c:v>
                </c:pt>
                <c:pt idx="55">
                  <c:v>47.378395451674038</c:v>
                </c:pt>
                <c:pt idx="56">
                  <c:v>49.825610363726952</c:v>
                </c:pt>
                <c:pt idx="57">
                  <c:v>52.705551651440615</c:v>
                </c:pt>
                <c:pt idx="58">
                  <c:v>54.784514243973703</c:v>
                </c:pt>
                <c:pt idx="59">
                  <c:v>58.252427184466022</c:v>
                </c:pt>
                <c:pt idx="60">
                  <c:v>41.015624999999993</c:v>
                </c:pt>
                <c:pt idx="61">
                  <c:v>47.921760391198042</c:v>
                </c:pt>
                <c:pt idx="62">
                  <c:v>52.406417112299465</c:v>
                </c:pt>
                <c:pt idx="63">
                  <c:v>54.17357656163626</c:v>
                </c:pt>
                <c:pt idx="64">
                  <c:v>54.728220402084887</c:v>
                </c:pt>
                <c:pt idx="65">
                  <c:v>56.139010884093949</c:v>
                </c:pt>
                <c:pt idx="66">
                  <c:v>58.788242351529696</c:v>
                </c:pt>
                <c:pt idx="67">
                  <c:v>63.130770882542407</c:v>
                </c:pt>
                <c:pt idx="68">
                  <c:v>71.707317073170728</c:v>
                </c:pt>
                <c:pt idx="69">
                  <c:v>76.284379865075252</c:v>
                </c:pt>
                <c:pt idx="70">
                  <c:v>78.883820767373223</c:v>
                </c:pt>
                <c:pt idx="71">
                  <c:v>81.148219707424786</c:v>
                </c:pt>
              </c:numCache>
            </c:numRef>
          </c:yVal>
          <c:smooth val="0"/>
          <c:extLst>
            <c:ext xmlns:c16="http://schemas.microsoft.com/office/drawing/2014/chart" uri="{C3380CC4-5D6E-409C-BE32-E72D297353CC}">
              <c16:uniqueId val="{00000004-540F-5142-9AEB-077600F93ED4}"/>
            </c:ext>
          </c:extLst>
        </c:ser>
        <c:ser>
          <c:idx val="7"/>
          <c:order val="5"/>
          <c:tx>
            <c:strRef>
              <c:f>'[FPS_vs_Bitrate_vs_Threads_vvdec-1.2.0.xlsx]vvcdec03'!$BA$2</c:f>
              <c:strCache>
                <c:ptCount val="1"/>
                <c:pt idx="0">
                  <c:v>12 Threads</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'[FPS_vs_Bitrate_vs_Threads_vvdec-1.2.0.xlsx]vvcdec03'!$BA$63:$BA$134</c:f>
              <c:numCache>
                <c:formatCode>0.00</c:formatCode>
                <c:ptCount val="72"/>
                <c:pt idx="0">
                  <c:v>38.446751249519416</c:v>
                </c:pt>
                <c:pt idx="1">
                  <c:v>49.875311720698257</c:v>
                </c:pt>
                <c:pt idx="2">
                  <c:v>58.777429467084637</c:v>
                </c:pt>
                <c:pt idx="3">
                  <c:v>68.243858052775252</c:v>
                </c:pt>
                <c:pt idx="4">
                  <c:v>76.258261311642087</c:v>
                </c:pt>
                <c:pt idx="5">
                  <c:v>82.667401488013226</c:v>
                </c:pt>
                <c:pt idx="6">
                  <c:v>89.047195013357083</c:v>
                </c:pt>
                <c:pt idx="7">
                  <c:v>94.043887147335425</c:v>
                </c:pt>
                <c:pt idx="8">
                  <c:v>99.239166391002314</c:v>
                </c:pt>
                <c:pt idx="9">
                  <c:v>105.70824524312897</c:v>
                </c:pt>
                <c:pt idx="10">
                  <c:v>111.35857461024499</c:v>
                </c:pt>
                <c:pt idx="11">
                  <c:v>121.95121951219511</c:v>
                </c:pt>
                <c:pt idx="12">
                  <c:v>52.910052910052904</c:v>
                </c:pt>
                <c:pt idx="13">
                  <c:v>63.680747187433667</c:v>
                </c:pt>
                <c:pt idx="14">
                  <c:v>77.639751552795033</c:v>
                </c:pt>
                <c:pt idx="15">
                  <c:v>87.744954665106761</c:v>
                </c:pt>
                <c:pt idx="16">
                  <c:v>92.678405931417984</c:v>
                </c:pt>
                <c:pt idx="17">
                  <c:v>98.651759289707329</c:v>
                </c:pt>
                <c:pt idx="18">
                  <c:v>104.9317943336831</c:v>
                </c:pt>
                <c:pt idx="19">
                  <c:v>110.33468186833394</c:v>
                </c:pt>
                <c:pt idx="20">
                  <c:v>115.34025374855824</c:v>
                </c:pt>
                <c:pt idx="21">
                  <c:v>118.62396204033215</c:v>
                </c:pt>
                <c:pt idx="22">
                  <c:v>120.62726176115801</c:v>
                </c:pt>
                <c:pt idx="23">
                  <c:v>123.91573729863693</c:v>
                </c:pt>
                <c:pt idx="24">
                  <c:v>38.880248833592539</c:v>
                </c:pt>
                <c:pt idx="25">
                  <c:v>51.194539249146757</c:v>
                </c:pt>
                <c:pt idx="26">
                  <c:v>62.111801242236027</c:v>
                </c:pt>
                <c:pt idx="27">
                  <c:v>79.47019867549669</c:v>
                </c:pt>
                <c:pt idx="28">
                  <c:v>84.937712344280854</c:v>
                </c:pt>
                <c:pt idx="29">
                  <c:v>89.126559714795022</c:v>
                </c:pt>
                <c:pt idx="30">
                  <c:v>93.720712277413313</c:v>
                </c:pt>
                <c:pt idx="31">
                  <c:v>99.866844207723034</c:v>
                </c:pt>
                <c:pt idx="32">
                  <c:v>106.95187165775401</c:v>
                </c:pt>
                <c:pt idx="33">
                  <c:v>114.19870574800153</c:v>
                </c:pt>
                <c:pt idx="34">
                  <c:v>119.47431302270012</c:v>
                </c:pt>
                <c:pt idx="35">
                  <c:v>124.32656444260257</c:v>
                </c:pt>
                <c:pt idx="36">
                  <c:v>74.423220044653931</c:v>
                </c:pt>
                <c:pt idx="37">
                  <c:v>78.94736842105263</c:v>
                </c:pt>
                <c:pt idx="38">
                  <c:v>81.833060556464815</c:v>
                </c:pt>
                <c:pt idx="39">
                  <c:v>85.470085470085465</c:v>
                </c:pt>
                <c:pt idx="40">
                  <c:v>89.338892197736754</c:v>
                </c:pt>
                <c:pt idx="41">
                  <c:v>92.535471930906837</c:v>
                </c:pt>
                <c:pt idx="42">
                  <c:v>96.339113680154142</c:v>
                </c:pt>
                <c:pt idx="43">
                  <c:v>101.48849797023004</c:v>
                </c:pt>
                <c:pt idx="44">
                  <c:v>107.10460549803641</c:v>
                </c:pt>
                <c:pt idx="45">
                  <c:v>110.57869517139699</c:v>
                </c:pt>
                <c:pt idx="46">
                  <c:v>117.32499022291748</c:v>
                </c:pt>
                <c:pt idx="47">
                  <c:v>121.40833670578712</c:v>
                </c:pt>
                <c:pt idx="48">
                  <c:v>40.404040404040401</c:v>
                </c:pt>
                <c:pt idx="49">
                  <c:v>45.794535185467865</c:v>
                </c:pt>
                <c:pt idx="50">
                  <c:v>55.319933616079666</c:v>
                </c:pt>
                <c:pt idx="51">
                  <c:v>55.025678650036681</c:v>
                </c:pt>
                <c:pt idx="52">
                  <c:v>59.868289762522451</c:v>
                </c:pt>
                <c:pt idx="53">
                  <c:v>63.9386189258312</c:v>
                </c:pt>
                <c:pt idx="54">
                  <c:v>68.073519400953032</c:v>
                </c:pt>
                <c:pt idx="55">
                  <c:v>72.271741748976154</c:v>
                </c:pt>
                <c:pt idx="56">
                  <c:v>77.439339184305624</c:v>
                </c:pt>
                <c:pt idx="57">
                  <c:v>81.900081900081901</c:v>
                </c:pt>
                <c:pt idx="58">
                  <c:v>85.421412300683372</c:v>
                </c:pt>
                <c:pt idx="59">
                  <c:v>90.744101633393825</c:v>
                </c:pt>
                <c:pt idx="60">
                  <c:v>57.421875</c:v>
                </c:pt>
                <c:pt idx="61">
                  <c:v>73.188946975354739</c:v>
                </c:pt>
                <c:pt idx="62">
                  <c:v>79.502433747971878</c:v>
                </c:pt>
                <c:pt idx="63">
                  <c:v>84.024006859102599</c:v>
                </c:pt>
                <c:pt idx="64">
                  <c:v>86.725663716814168</c:v>
                </c:pt>
                <c:pt idx="65">
                  <c:v>89.117914519551377</c:v>
                </c:pt>
                <c:pt idx="66">
                  <c:v>91.817613991255456</c:v>
                </c:pt>
                <c:pt idx="67">
                  <c:v>96.901779828609094</c:v>
                </c:pt>
                <c:pt idx="68">
                  <c:v>104.8876204067071</c:v>
                </c:pt>
                <c:pt idx="69">
                  <c:v>110.27756939234808</c:v>
                </c:pt>
                <c:pt idx="70">
                  <c:v>113.99767351686701</c:v>
                </c:pt>
                <c:pt idx="71">
                  <c:v>117.03821656050955</c:v>
                </c:pt>
              </c:numCache>
            </c:numRef>
          </c:yVal>
          <c:smooth val="0"/>
          <c:extLst>
            <c:ext xmlns:c16="http://schemas.microsoft.com/office/drawing/2014/chart" uri="{C3380CC4-5D6E-409C-BE32-E72D297353CC}">
              <c16:uniqueId val="{00000005-540F-5142-9AEB-077600F93ED4}"/>
            </c:ext>
          </c:extLst>
        </c:ser>
        <c:ser>
          <c:idx val="9"/>
          <c:order val="6"/>
          <c:tx>
            <c:strRef>
              <c:f>'[FPS_vs_Bitrate_vs_Threads_vvdec-1.2.0.xlsx]vvcdec03'!$BC$2</c:f>
              <c:strCache>
                <c:ptCount val="1"/>
                <c:pt idx="0">
                  <c:v>24 Threads</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'[FPS_vs_Bitrate_vs_Threads_vvdec-1.2.0.xlsx]vvcdec03'!$BC$63:$BC$134</c:f>
              <c:numCache>
                <c:formatCode>0.00</c:formatCode>
                <c:ptCount val="72"/>
                <c:pt idx="0">
                  <c:v>62.840385421030582</c:v>
                </c:pt>
                <c:pt idx="1">
                  <c:v>77.740347240217673</c:v>
                </c:pt>
                <c:pt idx="2">
                  <c:v>89.232599643069605</c:v>
                </c:pt>
                <c:pt idx="3">
                  <c:v>105.59662090813094</c:v>
                </c:pt>
                <c:pt idx="4">
                  <c:v>119.66493817311527</c:v>
                </c:pt>
                <c:pt idx="5">
                  <c:v>129.19896640826875</c:v>
                </c:pt>
                <c:pt idx="6">
                  <c:v>150</c:v>
                </c:pt>
                <c:pt idx="7">
                  <c:v>156.90376569037656</c:v>
                </c:pt>
                <c:pt idx="8">
                  <c:v>165.380374862183</c:v>
                </c:pt>
                <c:pt idx="9">
                  <c:v>175.23364485981307</c:v>
                </c:pt>
                <c:pt idx="10">
                  <c:v>183.37408312958436</c:v>
                </c:pt>
                <c:pt idx="11">
                  <c:v>198.67549668874173</c:v>
                </c:pt>
                <c:pt idx="12">
                  <c:v>82.124281412537641</c:v>
                </c:pt>
                <c:pt idx="13">
                  <c:v>100.87424344317418</c:v>
                </c:pt>
                <c:pt idx="14">
                  <c:v>126.15643397813288</c:v>
                </c:pt>
                <c:pt idx="15">
                  <c:v>141.24293785310735</c:v>
                </c:pt>
                <c:pt idx="16">
                  <c:v>150.67805123053742</c:v>
                </c:pt>
                <c:pt idx="17">
                  <c:v>159.82951518380395</c:v>
                </c:pt>
                <c:pt idx="18">
                  <c:v>171.23287671232876</c:v>
                </c:pt>
                <c:pt idx="19">
                  <c:v>182.14936247723134</c:v>
                </c:pt>
                <c:pt idx="20">
                  <c:v>188.56065367693276</c:v>
                </c:pt>
                <c:pt idx="21">
                  <c:v>193.67333763718528</c:v>
                </c:pt>
                <c:pt idx="22">
                  <c:v>198.01980198019803</c:v>
                </c:pt>
                <c:pt idx="23">
                  <c:v>202.70270270270268</c:v>
                </c:pt>
                <c:pt idx="24">
                  <c:v>64.116264159008338</c:v>
                </c:pt>
                <c:pt idx="25">
                  <c:v>77.359463641052088</c:v>
                </c:pt>
                <c:pt idx="26">
                  <c:v>93.955527716880681</c:v>
                </c:pt>
                <c:pt idx="27">
                  <c:v>130.60513713539399</c:v>
                </c:pt>
                <c:pt idx="28">
                  <c:v>139.79496738117427</c:v>
                </c:pt>
                <c:pt idx="29">
                  <c:v>148.14814814814815</c:v>
                </c:pt>
                <c:pt idx="30">
                  <c:v>155.27950310559007</c:v>
                </c:pt>
                <c:pt idx="31">
                  <c:v>165.8374792703151</c:v>
                </c:pt>
                <c:pt idx="32">
                  <c:v>176.57445556209538</c:v>
                </c:pt>
                <c:pt idx="33">
                  <c:v>185.98884066955983</c:v>
                </c:pt>
                <c:pt idx="34">
                  <c:v>194.04915912031046</c:v>
                </c:pt>
                <c:pt idx="35">
                  <c:v>202.56583389601619</c:v>
                </c:pt>
                <c:pt idx="36">
                  <c:v>122.44897959183673</c:v>
                </c:pt>
                <c:pt idx="37">
                  <c:v>132.21683561040106</c:v>
                </c:pt>
                <c:pt idx="38">
                  <c:v>137.80431786862655</c:v>
                </c:pt>
                <c:pt idx="39">
                  <c:v>142.78914802475012</c:v>
                </c:pt>
                <c:pt idx="40">
                  <c:v>149.77533699450822</c:v>
                </c:pt>
                <c:pt idx="41">
                  <c:v>154.95867768595042</c:v>
                </c:pt>
                <c:pt idx="42">
                  <c:v>160.77170418006432</c:v>
                </c:pt>
                <c:pt idx="43">
                  <c:v>168.44469399213926</c:v>
                </c:pt>
                <c:pt idx="44">
                  <c:v>177.61989342806393</c:v>
                </c:pt>
                <c:pt idx="45">
                  <c:v>183.15018315018315</c:v>
                </c:pt>
                <c:pt idx="46">
                  <c:v>192.30769230769232</c:v>
                </c:pt>
                <c:pt idx="47">
                  <c:v>198.54401058901391</c:v>
                </c:pt>
                <c:pt idx="48">
                  <c:v>68.760027504010992</c:v>
                </c:pt>
                <c:pt idx="49">
                  <c:v>78.431372549019613</c:v>
                </c:pt>
                <c:pt idx="50">
                  <c:v>95.207870517296087</c:v>
                </c:pt>
                <c:pt idx="51">
                  <c:v>95.268339155287393</c:v>
                </c:pt>
                <c:pt idx="52">
                  <c:v>102.24948875255623</c:v>
                </c:pt>
                <c:pt idx="53">
                  <c:v>108.5383502170767</c:v>
                </c:pt>
                <c:pt idx="54">
                  <c:v>115.69610489780177</c:v>
                </c:pt>
                <c:pt idx="55">
                  <c:v>122.54901960784314</c:v>
                </c:pt>
                <c:pt idx="56">
                  <c:v>130.32145960034754</c:v>
                </c:pt>
                <c:pt idx="57">
                  <c:v>139.40520446096656</c:v>
                </c:pt>
                <c:pt idx="58">
                  <c:v>146.05647517039924</c:v>
                </c:pt>
                <c:pt idx="59">
                  <c:v>153.5312180143296</c:v>
                </c:pt>
                <c:pt idx="60">
                  <c:v>90.545118570988606</c:v>
                </c:pt>
                <c:pt idx="61">
                  <c:v>120.24539877300614</c:v>
                </c:pt>
                <c:pt idx="62">
                  <c:v>131.54362416107381</c:v>
                </c:pt>
                <c:pt idx="63">
                  <c:v>140.60258249641319</c:v>
                </c:pt>
                <c:pt idx="64">
                  <c:v>146.1959224266534</c:v>
                </c:pt>
                <c:pt idx="65">
                  <c:v>149.61832061068702</c:v>
                </c:pt>
                <c:pt idx="66">
                  <c:v>154.98154981549817</c:v>
                </c:pt>
                <c:pt idx="67">
                  <c:v>161.36114160263449</c:v>
                </c:pt>
                <c:pt idx="68">
                  <c:v>175.31305903398928</c:v>
                </c:pt>
                <c:pt idx="69">
                  <c:v>183.17757009345794</c:v>
                </c:pt>
                <c:pt idx="70">
                  <c:v>188.46153846153845</c:v>
                </c:pt>
                <c:pt idx="71">
                  <c:v>191.90600522193211</c:v>
                </c:pt>
              </c:numCache>
            </c:numRef>
          </c:yVal>
          <c:smooth val="0"/>
          <c:extLst>
            <c:ext xmlns:c16="http://schemas.microsoft.com/office/drawing/2014/chart" uri="{C3380CC4-5D6E-409C-BE32-E72D297353CC}">
              <c16:uniqueId val="{00000006-540F-5142-9AEB-077600F93ED4}"/>
            </c:ext>
          </c:extLst>
        </c:ser>
        <c:ser>
          <c:idx val="11"/>
          <c:order val="7"/>
          <c:tx>
            <c:strRef>
              <c:f>'[FPS_vs_Bitrate_vs_Threads_vvdec-1.2.0.xlsx]vvcdec03'!$BE$2</c:f>
              <c:strCache>
                <c:ptCount val="1"/>
                <c:pt idx="0">
                  <c:v>48 Threads</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'[FPS_vs_Bitrate_vs_Threads_vvdec-1.2.0.xlsx]vvcdec03'!$BE$63:$BE$134</c:f>
              <c:numCache>
                <c:formatCode>0.00</c:formatCode>
                <c:ptCount val="72"/>
                <c:pt idx="0">
                  <c:v>73.028237585199619</c:v>
                </c:pt>
                <c:pt idx="1">
                  <c:v>89.179548156956002</c:v>
                </c:pt>
                <c:pt idx="2">
                  <c:v>105.00525026251313</c:v>
                </c:pt>
                <c:pt idx="3">
                  <c:v>122.90045063498566</c:v>
                </c:pt>
                <c:pt idx="4">
                  <c:v>139.21113689095128</c:v>
                </c:pt>
                <c:pt idx="5">
                  <c:v>150.45135406218654</c:v>
                </c:pt>
                <c:pt idx="6">
                  <c:v>161.72506738544473</c:v>
                </c:pt>
                <c:pt idx="7">
                  <c:v>172.51293847038528</c:v>
                </c:pt>
                <c:pt idx="8">
                  <c:v>183.26206475259619</c:v>
                </c:pt>
                <c:pt idx="9">
                  <c:v>190.96117122851686</c:v>
                </c:pt>
                <c:pt idx="10">
                  <c:v>199.73368841544607</c:v>
                </c:pt>
                <c:pt idx="11">
                  <c:v>209.49720670391062</c:v>
                </c:pt>
                <c:pt idx="12">
                  <c:v>104.23905489923558</c:v>
                </c:pt>
                <c:pt idx="13">
                  <c:v>122.29922543823889</c:v>
                </c:pt>
                <c:pt idx="14">
                  <c:v>149.32802389248383</c:v>
                </c:pt>
                <c:pt idx="15">
                  <c:v>172.21584385763489</c:v>
                </c:pt>
                <c:pt idx="16">
                  <c:v>180.72289156626505</c:v>
                </c:pt>
                <c:pt idx="17">
                  <c:v>188.20577164366375</c:v>
                </c:pt>
                <c:pt idx="18">
                  <c:v>194.04915912031046</c:v>
                </c:pt>
                <c:pt idx="19">
                  <c:v>200.26702269692925</c:v>
                </c:pt>
                <c:pt idx="20">
                  <c:v>205.3388090349076</c:v>
                </c:pt>
                <c:pt idx="21">
                  <c:v>208.18875780707842</c:v>
                </c:pt>
                <c:pt idx="22">
                  <c:v>212.01413427561837</c:v>
                </c:pt>
                <c:pt idx="23">
                  <c:v>215.05376344086022</c:v>
                </c:pt>
                <c:pt idx="24">
                  <c:v>85.518814139110603</c:v>
                </c:pt>
                <c:pt idx="25">
                  <c:v>99.601593625497998</c:v>
                </c:pt>
                <c:pt idx="26">
                  <c:v>123.96694214876034</c:v>
                </c:pt>
                <c:pt idx="27">
                  <c:v>155.76323987538939</c:v>
                </c:pt>
                <c:pt idx="28">
                  <c:v>172.11703958691911</c:v>
                </c:pt>
                <c:pt idx="29">
                  <c:v>179.31858936043037</c:v>
                </c:pt>
                <c:pt idx="30">
                  <c:v>186.10421836228286</c:v>
                </c:pt>
                <c:pt idx="31">
                  <c:v>193.54838709677421</c:v>
                </c:pt>
                <c:pt idx="32">
                  <c:v>201.34228187919462</c:v>
                </c:pt>
                <c:pt idx="33">
                  <c:v>208.33333333333331</c:v>
                </c:pt>
                <c:pt idx="34">
                  <c:v>212.91696238466997</c:v>
                </c:pt>
                <c:pt idx="35">
                  <c:v>218.02325581395348</c:v>
                </c:pt>
                <c:pt idx="36">
                  <c:v>147.13094654242275</c:v>
                </c:pt>
                <c:pt idx="37">
                  <c:v>158.56236786469344</c:v>
                </c:pt>
                <c:pt idx="38">
                  <c:v>167.41071428571428</c:v>
                </c:pt>
                <c:pt idx="39">
                  <c:v>171.91977077363899</c:v>
                </c:pt>
                <c:pt idx="40">
                  <c:v>177.40981667652278</c:v>
                </c:pt>
                <c:pt idx="41">
                  <c:v>181.59806295399517</c:v>
                </c:pt>
                <c:pt idx="42">
                  <c:v>186.79950186799505</c:v>
                </c:pt>
                <c:pt idx="43">
                  <c:v>193.17450096587251</c:v>
                </c:pt>
                <c:pt idx="44">
                  <c:v>199.07100199071002</c:v>
                </c:pt>
                <c:pt idx="45">
                  <c:v>201.8842530282638</c:v>
                </c:pt>
                <c:pt idx="46">
                  <c:v>208.04438280166437</c:v>
                </c:pt>
                <c:pt idx="47">
                  <c:v>212.46458923512748</c:v>
                </c:pt>
                <c:pt idx="48">
                  <c:v>81.256771397616461</c:v>
                </c:pt>
                <c:pt idx="49">
                  <c:v>91.102338293349533</c:v>
                </c:pt>
                <c:pt idx="50">
                  <c:v>112.44377811094454</c:v>
                </c:pt>
                <c:pt idx="51">
                  <c:v>112.61261261261261</c:v>
                </c:pt>
                <c:pt idx="52">
                  <c:v>123.66034624896949</c:v>
                </c:pt>
                <c:pt idx="53">
                  <c:v>134.77088948787062</c:v>
                </c:pt>
                <c:pt idx="54">
                  <c:v>144.99758337361044</c:v>
                </c:pt>
                <c:pt idx="55">
                  <c:v>153.60983102918587</c:v>
                </c:pt>
                <c:pt idx="56">
                  <c:v>163.39869281045753</c:v>
                </c:pt>
                <c:pt idx="57">
                  <c:v>170.84282460136674</c:v>
                </c:pt>
                <c:pt idx="58">
                  <c:v>178.359096313912</c:v>
                </c:pt>
                <c:pt idx="59">
                  <c:v>186.79950186799505</c:v>
                </c:pt>
                <c:pt idx="60">
                  <c:v>115.7936195352501</c:v>
                </c:pt>
                <c:pt idx="61">
                  <c:v>142.51090644692198</c:v>
                </c:pt>
                <c:pt idx="62">
                  <c:v>166.10169491525426</c:v>
                </c:pt>
                <c:pt idx="63">
                  <c:v>175.31305903398928</c:v>
                </c:pt>
                <c:pt idx="64">
                  <c:v>178.94096165550823</c:v>
                </c:pt>
                <c:pt idx="65">
                  <c:v>183.4061135371179</c:v>
                </c:pt>
                <c:pt idx="66">
                  <c:v>189.43298969072166</c:v>
                </c:pt>
                <c:pt idx="67">
                  <c:v>194.18758256274768</c:v>
                </c:pt>
                <c:pt idx="68">
                  <c:v>201.92307692307691</c:v>
                </c:pt>
                <c:pt idx="69">
                  <c:v>206.89655172413791</c:v>
                </c:pt>
                <c:pt idx="70">
                  <c:v>209.55096222380615</c:v>
                </c:pt>
                <c:pt idx="71">
                  <c:v>213.35268505079827</c:v>
                </c:pt>
              </c:numCache>
            </c:numRef>
          </c:yVal>
          <c:smooth val="0"/>
          <c:extLst>
            <c:ext xmlns:c16="http://schemas.microsoft.com/office/drawing/2014/chart" uri="{C3380CC4-5D6E-409C-BE32-E72D297353CC}">
              <c16:uniqueId val="{00000007-540F-5142-9AEB-077600F93ED4}"/>
            </c:ext>
          </c:extLst>
        </c:ser>
        <c:dLbls>
          <c:showLegendKey val="0"/>
          <c:showVal val="0"/>
          <c:showCatName val="0"/>
          <c:showSerName val="0"/>
          <c:showPercent val="0"/>
          <c:showBubbleSize val="0"/>
        </c:dLbls>
        <c:axId val="593963608"/>
        <c:axId val="593961968"/>
      </c:scatterChart>
      <c:valAx>
        <c:axId val="593963608"/>
        <c:scaling>
          <c:orientation val="minMax"/>
          <c:max val="45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1968"/>
        <c:crosses val="autoZero"/>
        <c:crossBetween val="midCat"/>
      </c:valAx>
      <c:valAx>
        <c:axId val="593961968"/>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3608"/>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n-US" sz="1600" b="0" i="0" baseline="0">
                <a:effectLst/>
              </a:rPr>
              <a:t>VVenC: Runtime vs PSNR BD-rate</a:t>
            </a:r>
            <a:endParaRPr lang="en-US" sz="12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lineMarker"/>
        <c:varyColors val="0"/>
        <c:ser>
          <c:idx val="0"/>
          <c:order val="0"/>
          <c:tx>
            <c:strRef>
              <c:f>'[vvenc_wpplots-v1.1.0-v0.1.xlsx]HD4K'!$B$7</c:f>
              <c:strCache>
                <c:ptCount val="1"/>
                <c:pt idx="0">
                  <c:v>HM-16.23</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7.0000122294453598E-2"/>
                  <c:y val="2.7777777777777714E-2"/>
                </c:manualLayout>
              </c:layout>
              <c:tx>
                <c:rich>
                  <a:bodyPr/>
                  <a:lstStyle/>
                  <a:p>
                    <a:fld id="{5430FDB2-4A7A-4746-B327-4C1E9384DFFB}"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7B46-3F46-96CC-E9A38496696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'[vvenc_wpplots-v1.1.0-v0.1.xlsx]HD4K'!$F$7</c:f>
              <c:numCache>
                <c:formatCode>0.00%</c:formatCode>
                <c:ptCount val="1"/>
                <c:pt idx="0">
                  <c:v>1</c:v>
                </c:pt>
              </c:numCache>
            </c:numRef>
          </c:xVal>
          <c:yVal>
            <c:numRef>
              <c:f>'[vvenc_wpplots-v1.1.0-v0.1.xlsx]HD4K'!$K$7</c:f>
              <c:numCache>
                <c:formatCode>0.00%</c:formatCode>
                <c:ptCount val="1"/>
                <c:pt idx="0">
                  <c:v>0</c:v>
                </c:pt>
              </c:numCache>
            </c:numRef>
          </c:yVal>
          <c:smooth val="0"/>
          <c:extLst>
            <c:ext xmlns:c15="http://schemas.microsoft.com/office/drawing/2012/chart" uri="{02D57815-91ED-43cb-92C2-25804820EDAC}">
              <c15:datalabelsRange>
                <c15:f>'[vvenc_wpplots-v1.1.0-v0.1.xlsx]HD4K'!$D$7</c15:f>
                <c15:dlblRangeCache>
                  <c:ptCount val="1"/>
                  <c:pt idx="0">
                    <c:v>HM-16.23</c:v>
                  </c:pt>
                </c15:dlblRangeCache>
              </c15:datalabelsRange>
            </c:ext>
            <c:ext xmlns:c16="http://schemas.microsoft.com/office/drawing/2014/chart" uri="{C3380CC4-5D6E-409C-BE32-E72D297353CC}">
              <c16:uniqueId val="{00000001-7B46-3F46-96CC-E9A38496696D}"/>
            </c:ext>
          </c:extLst>
        </c:ser>
        <c:ser>
          <c:idx val="1"/>
          <c:order val="1"/>
          <c:tx>
            <c:strRef>
              <c:f>'[vvenc_wpplots-v1.1.0-v0.1.xlsx]HD4K'!$B$8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layout>
                <c:manualLayout>
                  <c:x val="-7.4546505960107548E-2"/>
                  <c:y val="-1.2578616352201257E-3"/>
                </c:manualLayout>
              </c:layout>
              <c:tx>
                <c:rich>
                  <a:bodyPr/>
                  <a:lstStyle/>
                  <a:p>
                    <a:fld id="{8AA5CB84-9CB4-B947-964F-9DE67DF2A33F}"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7B46-3F46-96CC-E9A38496696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'[vvenc_wpplots-v1.1.0-v0.1.xlsx]HD4K'!$F$8</c:f>
              <c:numCache>
                <c:formatCode>0.00%</c:formatCode>
                <c:ptCount val="1"/>
                <c:pt idx="0">
                  <c:v>0.98233118746400006</c:v>
                </c:pt>
              </c:numCache>
            </c:numRef>
          </c:xVal>
          <c:yVal>
            <c:numRef>
              <c:f>'[vvenc_wpplots-v1.1.0-v0.1.xlsx]HD4K'!$K$8</c:f>
              <c:numCache>
                <c:formatCode>0.00%</c:formatCode>
                <c:ptCount val="1"/>
                <c:pt idx="0">
                  <c:v>6.7154765460999993E-2</c:v>
                </c:pt>
              </c:numCache>
            </c:numRef>
          </c:yVal>
          <c:smooth val="0"/>
          <c:extLst>
            <c:ext xmlns:c15="http://schemas.microsoft.com/office/drawing/2012/chart" uri="{02D57815-91ED-43cb-92C2-25804820EDAC}">
              <c15:datalabelsRange>
                <c15:f>'[vvenc_wpplots-v1.1.0-v0.1.xlsx]HD4K'!$D$8</c15:f>
                <c15:dlblRangeCache>
                  <c:ptCount val="1"/>
                  <c:pt idx="0">
                    <c:v>HM-16.22</c:v>
                  </c:pt>
                </c15:dlblRangeCache>
              </c15:datalabelsRange>
            </c:ext>
            <c:ext xmlns:c16="http://schemas.microsoft.com/office/drawing/2014/chart" uri="{C3380CC4-5D6E-409C-BE32-E72D297353CC}">
              <c16:uniqueId val="{00000003-7B46-3F46-96CC-E9A38496696D}"/>
            </c:ext>
          </c:extLst>
        </c:ser>
        <c:ser>
          <c:idx val="2"/>
          <c:order val="2"/>
          <c:tx>
            <c:strRef>
              <c:f>'[vvenc_wpplots-v1.1.0-v0.1.xlsx]HD4K'!$B$104</c:f>
              <c:strCache>
                <c:ptCount val="1"/>
                <c:pt idx="0">
                  <c:v>x265</c:v>
                </c:pt>
              </c:strCache>
            </c:strRef>
          </c:tx>
          <c:spPr>
            <a:ln w="19050" cap="rnd">
              <a:solidFill>
                <a:schemeClr val="accent3"/>
              </a:solidFill>
              <a:prstDash val="sysDash"/>
              <a:round/>
            </a:ln>
            <a:effectLst/>
          </c:spPr>
          <c:marker>
            <c:symbol val="diamond"/>
            <c:size val="5"/>
            <c:spPr>
              <a:solidFill>
                <a:schemeClr val="accent3"/>
              </a:solidFill>
              <a:ln w="9525">
                <a:solidFill>
                  <a:schemeClr val="tx1"/>
                </a:solidFill>
              </a:ln>
              <a:effectLst/>
            </c:spPr>
          </c:marker>
          <c:dLbls>
            <c:dLbl>
              <c:idx val="0"/>
              <c:tx>
                <c:rich>
                  <a:bodyPr/>
                  <a:lstStyle/>
                  <a:p>
                    <a:fld id="{992B7FDD-06FD-9946-BD32-58C9B048A79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7B46-3F46-96CC-E9A38496696D}"/>
                </c:ext>
              </c:extLst>
            </c:dLbl>
            <c:dLbl>
              <c:idx val="1"/>
              <c:tx>
                <c:rich>
                  <a:bodyPr/>
                  <a:lstStyle/>
                  <a:p>
                    <a:fld id="{F08D1256-D0F4-C047-914D-6E8D2A9E96B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7B46-3F46-96CC-E9A38496696D}"/>
                </c:ext>
              </c:extLst>
            </c:dLbl>
            <c:dLbl>
              <c:idx val="2"/>
              <c:tx>
                <c:rich>
                  <a:bodyPr/>
                  <a:lstStyle/>
                  <a:p>
                    <a:fld id="{073B1E93-6B24-F24F-B25F-CB48CB78A72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7B46-3F46-96CC-E9A38496696D}"/>
                </c:ext>
              </c:extLst>
            </c:dLbl>
            <c:dLbl>
              <c:idx val="3"/>
              <c:layout>
                <c:manualLayout>
                  <c:x val="1.6666666666666362E-3"/>
                  <c:y val="-1.3888888888888888E-2"/>
                </c:manualLayout>
              </c:layout>
              <c:tx>
                <c:rich>
                  <a:bodyPr/>
                  <a:lstStyle/>
                  <a:p>
                    <a:fld id="{72BDE6F5-3CD3-FF41-A50C-0BBBBC04B1C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7B46-3F46-96CC-E9A38496696D}"/>
                </c:ext>
              </c:extLst>
            </c:dLbl>
            <c:dLbl>
              <c:idx val="4"/>
              <c:layout>
                <c:manualLayout>
                  <c:x val="0"/>
                  <c:y val="-1.6666666666666666E-2"/>
                </c:manualLayout>
              </c:layout>
              <c:tx>
                <c:rich>
                  <a:bodyPr/>
                  <a:lstStyle/>
                  <a:p>
                    <a:fld id="{479B1760-757A-F545-AB3C-9723A3B120B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7B46-3F46-96CC-E9A38496696D}"/>
                </c:ext>
              </c:extLst>
            </c:dLbl>
            <c:dLbl>
              <c:idx val="5"/>
              <c:layout>
                <c:manualLayout>
                  <c:x val="-6.111040515849597E-17"/>
                  <c:y val="-8.3333333333333332E-3"/>
                </c:manualLayout>
              </c:layout>
              <c:tx>
                <c:rich>
                  <a:bodyPr/>
                  <a:lstStyle/>
                  <a:p>
                    <a:fld id="{0E132911-B0FE-1C40-BC27-677B8774E88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7B46-3F46-96CC-E9A38496696D}"/>
                </c:ext>
              </c:extLst>
            </c:dLbl>
            <c:dLbl>
              <c:idx val="6"/>
              <c:layout>
                <c:manualLayout>
                  <c:x val="-1.6666666666666666E-2"/>
                  <c:y val="-3.3333333333333333E-2"/>
                </c:manualLayout>
              </c:layout>
              <c:tx>
                <c:rich>
                  <a:bodyPr/>
                  <a:lstStyle/>
                  <a:p>
                    <a:fld id="{58A44664-0252-B54D-9AB1-A5F4A5AB594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7B46-3F46-96CC-E9A38496696D}"/>
                </c:ext>
              </c:extLst>
            </c:dLbl>
            <c:dLbl>
              <c:idx val="7"/>
              <c:layout>
                <c:manualLayout>
                  <c:x val="-3.8333333333333393E-2"/>
                  <c:y val="-3.3333333333333437E-2"/>
                </c:manualLayout>
              </c:layout>
              <c:tx>
                <c:rich>
                  <a:bodyPr/>
                  <a:lstStyle/>
                  <a:p>
                    <a:fld id="{208E9412-32E3-864F-A8DC-DB414E2B985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7B46-3F46-96CC-E9A38496696D}"/>
                </c:ext>
              </c:extLst>
            </c:dLbl>
            <c:dLbl>
              <c:idx val="8"/>
              <c:layout>
                <c:manualLayout>
                  <c:x val="-2.1666666666666546E-2"/>
                  <c:y val="-3.6111111111111059E-2"/>
                </c:manualLayout>
              </c:layout>
              <c:tx>
                <c:rich>
                  <a:bodyPr/>
                  <a:lstStyle/>
                  <a:p>
                    <a:fld id="{0C768274-8DE4-BF4E-95F8-A2035CB05C0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C-7B46-3F46-96CC-E9A38496696D}"/>
                </c:ext>
              </c:extLst>
            </c:dLbl>
            <c:dLbl>
              <c:idx val="9"/>
              <c:layout>
                <c:manualLayout>
                  <c:x val="-1.8333333333333333E-2"/>
                  <c:y val="-3.3333333333333333E-2"/>
                </c:manualLayout>
              </c:layout>
              <c:tx>
                <c:rich>
                  <a:bodyPr/>
                  <a:lstStyle/>
                  <a:p>
                    <a:fld id="{9377A812-FB6B-9849-8C9C-AF814F688E6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7B46-3F46-96CC-E9A38496696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'[vvenc_wpplots-v1.1.0-v0.1.xlsx]HD4K'!$F$104:$F$113</c:f>
              <c:numCache>
                <c:formatCode>0.00%</c:formatCode>
                <c:ptCount val="10"/>
                <c:pt idx="0">
                  <c:v>4.6410533000000001E-4</c:v>
                </c:pt>
                <c:pt idx="1">
                  <c:v>6.3698570499999996E-4</c:v>
                </c:pt>
                <c:pt idx="2">
                  <c:v>9.1359581500000001E-4</c:v>
                </c:pt>
                <c:pt idx="3">
                  <c:v>8.9939871999999998E-4</c:v>
                </c:pt>
                <c:pt idx="4">
                  <c:v>1.141698937E-3</c:v>
                </c:pt>
                <c:pt idx="5">
                  <c:v>1.438318773E-3</c:v>
                </c:pt>
                <c:pt idx="6">
                  <c:v>3.5061132960000001E-3</c:v>
                </c:pt>
                <c:pt idx="7">
                  <c:v>1.2838205094000001E-2</c:v>
                </c:pt>
                <c:pt idx="8">
                  <c:v>2.2442365353999998E-2</c:v>
                </c:pt>
                <c:pt idx="9">
                  <c:v>5.3391138789000002E-2</c:v>
                </c:pt>
              </c:numCache>
            </c:numRef>
          </c:xVal>
          <c:yVal>
            <c:numRef>
              <c:f>'[vvenc_wpplots-v1.1.0-v0.1.xlsx]HD4K'!$K$104:$K$113</c:f>
              <c:numCache>
                <c:formatCode>0.00%</c:formatCode>
                <c:ptCount val="10"/>
                <c:pt idx="0">
                  <c:v>1.117425990978</c:v>
                </c:pt>
                <c:pt idx="1">
                  <c:v>0.85385942188700004</c:v>
                </c:pt>
                <c:pt idx="2">
                  <c:v>0.69724277164699999</c:v>
                </c:pt>
                <c:pt idx="3">
                  <c:v>0.69393802966100004</c:v>
                </c:pt>
                <c:pt idx="4">
                  <c:v>0.59799632500599997</c:v>
                </c:pt>
                <c:pt idx="5">
                  <c:v>0.55005373497400001</c:v>
                </c:pt>
                <c:pt idx="6">
                  <c:v>0.40451605187299999</c:v>
                </c:pt>
                <c:pt idx="7">
                  <c:v>0.304569205314</c:v>
                </c:pt>
                <c:pt idx="8">
                  <c:v>0.27592346951300001</c:v>
                </c:pt>
                <c:pt idx="9">
                  <c:v>0.27496599072099998</c:v>
                </c:pt>
              </c:numCache>
            </c:numRef>
          </c:yVal>
          <c:smooth val="0"/>
          <c:extLst>
            <c:ext xmlns:c15="http://schemas.microsoft.com/office/drawing/2012/chart" uri="{02D57815-91ED-43cb-92C2-25804820EDAC}">
              <c15:datalabelsRange>
                <c15:f>'[vvenc_wpplots-v1.1.0-v0.1.xlsx]HD4K'!$D$104:$D$113</c15:f>
                <c15:dlblRangeCache>
                  <c:ptCount val="10"/>
                  <c:pt idx="0">
                    <c:v>ultrafast</c:v>
                  </c:pt>
                  <c:pt idx="1">
                    <c:v>superfast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E-7B46-3F46-96CC-E9A38496696D}"/>
            </c:ext>
          </c:extLst>
        </c:ser>
        <c:ser>
          <c:idx val="3"/>
          <c:order val="3"/>
          <c:tx>
            <c:strRef>
              <c:f>'[vvenc_wpplots-v1.1.0-v0.1.xlsx]HD4K'!$B$61</c:f>
              <c:strCache>
                <c:ptCount val="1"/>
                <c:pt idx="0">
                  <c:v>VVenC 1.1.0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tx>
                <c:rich>
                  <a:bodyPr/>
                  <a:lstStyle/>
                  <a:p>
                    <a:fld id="{DBBF7983-443C-A342-A0E2-5BC11DBAEE96}"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7B46-3F46-96CC-E9A38496696D}"/>
                </c:ext>
              </c:extLst>
            </c:dLbl>
            <c:dLbl>
              <c:idx val="1"/>
              <c:layout>
                <c:manualLayout>
                  <c:x val="-5.6074934383202157E-2"/>
                  <c:y val="2.2222222222222223E-2"/>
                </c:manualLayout>
              </c:layout>
              <c:tx>
                <c:rich>
                  <a:bodyPr/>
                  <a:lstStyle/>
                  <a:p>
                    <a:fld id="{06C2DA39-B2EA-2048-B15E-17E059876BEC}"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7B46-3F46-96CC-E9A38496696D}"/>
                </c:ext>
              </c:extLst>
            </c:dLbl>
            <c:dLbl>
              <c:idx val="2"/>
              <c:layout>
                <c:manualLayout>
                  <c:x val="-7.8866666666666668E-2"/>
                  <c:y val="2.7777777777777676E-2"/>
                </c:manualLayout>
              </c:layout>
              <c:tx>
                <c:rich>
                  <a:bodyPr/>
                  <a:lstStyle/>
                  <a:p>
                    <a:fld id="{879E745B-9920-9243-BB5C-D2BCEE7FF93F}"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7B46-3F46-96CC-E9A38496696D}"/>
                </c:ext>
              </c:extLst>
            </c:dLbl>
            <c:dLbl>
              <c:idx val="3"/>
              <c:layout>
                <c:manualLayout>
                  <c:x val="-4.385839895013123E-2"/>
                  <c:y val="3.3333333333333333E-2"/>
                </c:manualLayout>
              </c:layout>
              <c:tx>
                <c:rich>
                  <a:bodyPr/>
                  <a:lstStyle/>
                  <a:p>
                    <a:fld id="{EB00A862-6FE4-3E47-BC1E-F3FDDB531E4E}"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2-7B46-3F46-96CC-E9A38496696D}"/>
                </c:ext>
              </c:extLst>
            </c:dLbl>
            <c:dLbl>
              <c:idx val="4"/>
              <c:layout>
                <c:manualLayout>
                  <c:x val="-5.2958398950131234E-2"/>
                  <c:y val="3.3333333333333229E-2"/>
                </c:manualLayout>
              </c:layout>
              <c:tx>
                <c:rich>
                  <a:bodyPr/>
                  <a:lstStyle/>
                  <a:p>
                    <a:fld id="{B071C1CD-EF09-5544-983A-36E7518CA5FD}"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3-7B46-3F46-96CC-E9A38496696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'[vvenc_wpplots-v1.1.0-v0.1.xlsx]HD4K'!$F$18:$F$22</c:f>
              <c:numCache>
                <c:formatCode>0.00%</c:formatCode>
                <c:ptCount val="5"/>
                <c:pt idx="0">
                  <c:v>5.7594788480000002E-3</c:v>
                </c:pt>
                <c:pt idx="1">
                  <c:v>1.1091569428000001E-2</c:v>
                </c:pt>
                <c:pt idx="2">
                  <c:v>3.6571614283999999E-2</c:v>
                </c:pt>
                <c:pt idx="3">
                  <c:v>0.108916078863</c:v>
                </c:pt>
                <c:pt idx="4">
                  <c:v>0.50909099721399997</c:v>
                </c:pt>
              </c:numCache>
            </c:numRef>
          </c:xVal>
          <c:yVal>
            <c:numRef>
              <c:f>'[vvenc_wpplots-v1.1.0-v0.1.xlsx]HD4K'!$K$18:$K$22</c:f>
              <c:numCache>
                <c:formatCode>0.00%</c:formatCode>
                <c:ptCount val="5"/>
                <c:pt idx="0">
                  <c:v>-6.2070508438999999E-2</c:v>
                </c:pt>
                <c:pt idx="1">
                  <c:v>-0.22802979677900001</c:v>
                </c:pt>
                <c:pt idx="2">
                  <c:v>-0.32934994327299999</c:v>
                </c:pt>
                <c:pt idx="3">
                  <c:v>-0.36692476349199998</c:v>
                </c:pt>
                <c:pt idx="4">
                  <c:v>-0.40228357542900001</c:v>
                </c:pt>
              </c:numCache>
            </c:numRef>
          </c:yVal>
          <c:smooth val="0"/>
          <c:extLst>
            <c:ext xmlns:c15="http://schemas.microsoft.com/office/drawing/2012/chart" uri="{02D57815-91ED-43cb-92C2-25804820EDAC}">
              <c15:datalabelsRange>
                <c15:f>'[vvenc_wpplots-v1.1.0-v0.1.xlsx]HD4K'!$D$18:$D$22</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4-7B46-3F46-96CC-E9A38496696D}"/>
            </c:ext>
          </c:extLst>
        </c:ser>
        <c:dLbls>
          <c:showLegendKey val="0"/>
          <c:showVal val="0"/>
          <c:showCatName val="0"/>
          <c:showSerName val="0"/>
          <c:showPercent val="0"/>
          <c:showBubbleSize val="0"/>
        </c:dLbls>
        <c:axId val="344997152"/>
        <c:axId val="345001088"/>
      </c:scatterChart>
      <c:valAx>
        <c:axId val="344997152"/>
        <c:scaling>
          <c:logBase val="2"/>
          <c:orientation val="minMax"/>
          <c:min val="9.765500000000004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45001088"/>
        <c:crosses val="autoZero"/>
        <c:crossBetween val="midCat"/>
        <c:majorUnit val="4"/>
      </c:valAx>
      <c:valAx>
        <c:axId val="345001088"/>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44997152"/>
        <c:crosses val="autoZero"/>
        <c:crossBetween val="midCat"/>
      </c:valAx>
      <c:spPr>
        <a:noFill/>
        <a:ln>
          <a:noFill/>
        </a:ln>
        <a:effectLst/>
      </c:spPr>
    </c:plotArea>
    <c:legend>
      <c:legendPos val="r"/>
      <c:layout>
        <c:manualLayout>
          <c:xMode val="edge"/>
          <c:yMode val="edge"/>
          <c:x val="0.76535380658957453"/>
          <c:y val="9.014399929568552E-2"/>
          <c:w val="0.1940734360723215"/>
          <c:h val="0.20846580498192444"/>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u="none" strike="noStrike" baseline="0"/>
              <a:t>Perceptually Optimized QPA</a:t>
            </a:r>
          </a:p>
          <a:p>
            <a:pPr>
              <a:defRPr/>
            </a:pPr>
            <a:r>
              <a:rPr lang="en-US" sz="1600" b="0" i="0" u="none" strike="noStrike" baseline="0"/>
              <a:t>Runtime vs. MS-SSIM BD-rate</a:t>
            </a:r>
            <a:endParaRPr lang="en-US" sz="16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'[vvenc_wpplots-v1.1.0-v0.1.xlsx]HD4K'!$B$7</c:f>
              <c:strCache>
                <c:ptCount val="1"/>
                <c:pt idx="0">
                  <c:v>HM-16.23</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0.12790095546909533"/>
                  <c:y val="2.7952480782669462E-2"/>
                </c:manualLayout>
              </c:layout>
              <c:tx>
                <c:rich>
                  <a:bodyPr/>
                  <a:lstStyle/>
                  <a:p>
                    <a:fld id="{ACD67908-CB66-5644-BC95-6851D18B2B9D}"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304F-6441-92AA-BA2FDFD078C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'[vvenc_wpplots-v1.1.0-v0.1.xlsx]HD4K'!$F$7</c:f>
              <c:numCache>
                <c:formatCode>0.00%</c:formatCode>
                <c:ptCount val="1"/>
                <c:pt idx="0">
                  <c:v>1</c:v>
                </c:pt>
              </c:numCache>
            </c:numRef>
          </c:xVal>
          <c:yVal>
            <c:numRef>
              <c:f>'[vvenc_wpplots-v1.1.0-v0.1.xlsx]HD4K'!$L$7</c:f>
              <c:numCache>
                <c:formatCode>0.00%</c:formatCode>
                <c:ptCount val="1"/>
                <c:pt idx="0">
                  <c:v>0</c:v>
                </c:pt>
              </c:numCache>
            </c:numRef>
          </c:yVal>
          <c:smooth val="0"/>
          <c:extLst>
            <c:ext xmlns:c15="http://schemas.microsoft.com/office/drawing/2012/chart" uri="{02D57815-91ED-43cb-92C2-25804820EDAC}">
              <c15:datalabelsRange>
                <c15:f>'[vvenc_wpplots-v1.1.0-v0.1.xlsx]HD4K'!$B$7</c15:f>
                <c15:dlblRangeCache>
                  <c:ptCount val="1"/>
                  <c:pt idx="0">
                    <c:v>HM-16.23</c:v>
                  </c:pt>
                </c15:dlblRangeCache>
              </c15:datalabelsRange>
            </c:ext>
            <c:ext xmlns:c16="http://schemas.microsoft.com/office/drawing/2014/chart" uri="{C3380CC4-5D6E-409C-BE32-E72D297353CC}">
              <c16:uniqueId val="{00000001-304F-6441-92AA-BA2FDFD078C0}"/>
            </c:ext>
          </c:extLst>
        </c:ser>
        <c:ser>
          <c:idx val="1"/>
          <c:order val="1"/>
          <c:tx>
            <c:strRef>
              <c:f>'[vvenc_wpplots-v1.1.0-v0.1.xlsx]HD4K'!$B$8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tx>
                <c:rich>
                  <a:bodyPr/>
                  <a:lstStyle/>
                  <a:p>
                    <a:fld id="{2166B5C9-C6A1-E049-955E-B6D8EC53AECF}"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304F-6441-92AA-BA2FDFD078C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'[vvenc_wpplots-v1.1.0-v0.1.xlsx]HD4K'!$F$8</c:f>
              <c:numCache>
                <c:formatCode>0.00%</c:formatCode>
                <c:ptCount val="1"/>
                <c:pt idx="0">
                  <c:v>0.98233118746400006</c:v>
                </c:pt>
              </c:numCache>
            </c:numRef>
          </c:xVal>
          <c:yVal>
            <c:numRef>
              <c:f>'[vvenc_wpplots-v1.1.0-v0.1.xlsx]HD4K'!$L$8</c:f>
              <c:numCache>
                <c:formatCode>0.00%</c:formatCode>
                <c:ptCount val="1"/>
                <c:pt idx="0">
                  <c:v>4.9699513059999999E-2</c:v>
                </c:pt>
              </c:numCache>
            </c:numRef>
          </c:yVal>
          <c:smooth val="0"/>
          <c:extLst>
            <c:ext xmlns:c15="http://schemas.microsoft.com/office/drawing/2012/chart" uri="{02D57815-91ED-43cb-92C2-25804820EDAC}">
              <c15:datalabelsRange>
                <c15:f>'[vvenc_wpplots-v1.1.0-v0.1.xlsx]HD4K'!$B$8</c15:f>
                <c15:dlblRangeCache>
                  <c:ptCount val="1"/>
                  <c:pt idx="0">
                    <c:v>HM-16.22</c:v>
                  </c:pt>
                </c15:dlblRangeCache>
              </c15:datalabelsRange>
            </c:ext>
            <c:ext xmlns:c16="http://schemas.microsoft.com/office/drawing/2014/chart" uri="{C3380CC4-5D6E-409C-BE32-E72D297353CC}">
              <c16:uniqueId val="{00000003-304F-6441-92AA-BA2FDFD078C0}"/>
            </c:ext>
          </c:extLst>
        </c:ser>
        <c:ser>
          <c:idx val="2"/>
          <c:order val="2"/>
          <c:tx>
            <c:strRef>
              <c:f>'[vvenc_wpplots-v1.1.0-v0.1.xlsx]HD4K'!$B$11</c:f>
              <c:strCache>
                <c:ptCount val="1"/>
                <c:pt idx="0">
                  <c:v>VTM 13.0 PQPA</c:v>
                </c:pt>
              </c:strCache>
            </c:strRef>
          </c:tx>
          <c:spPr>
            <a:ln w="19050" cap="rnd">
              <a:noFill/>
              <a:round/>
            </a:ln>
            <a:effectLst/>
          </c:spPr>
          <c:marker>
            <c:symbol val="diamond"/>
            <c:size val="7"/>
            <c:spPr>
              <a:solidFill>
                <a:schemeClr val="accent3"/>
              </a:solidFill>
              <a:ln w="9525">
                <a:solidFill>
                  <a:schemeClr val="tx1"/>
                </a:solidFill>
              </a:ln>
              <a:effectLst/>
            </c:spPr>
          </c:marker>
          <c:dLbls>
            <c:dLbl>
              <c:idx val="0"/>
              <c:tx>
                <c:rich>
                  <a:bodyPr/>
                  <a:lstStyle/>
                  <a:p>
                    <a:fld id="{67A6D4D1-22E9-FF43-886C-7B5071C08D9A}"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304F-6441-92AA-BA2FDFD078C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'[vvenc_wpplots-v1.1.0-v0.1.xlsx]HD4K'!$F$11</c:f>
              <c:numCache>
                <c:formatCode>0.00%</c:formatCode>
                <c:ptCount val="1"/>
                <c:pt idx="0">
                  <c:v>7.9730863802930001</c:v>
                </c:pt>
              </c:numCache>
            </c:numRef>
          </c:xVal>
          <c:yVal>
            <c:numRef>
              <c:f>'[vvenc_wpplots-v1.1.0-v0.1.xlsx]HD4K'!$L$11</c:f>
              <c:numCache>
                <c:formatCode>0.00%</c:formatCode>
                <c:ptCount val="1"/>
                <c:pt idx="0">
                  <c:v>-0.45842035459399999</c:v>
                </c:pt>
              </c:numCache>
            </c:numRef>
          </c:yVal>
          <c:smooth val="0"/>
          <c:extLst>
            <c:ext xmlns:c15="http://schemas.microsoft.com/office/drawing/2012/chart" uri="{02D57815-91ED-43cb-92C2-25804820EDAC}">
              <c15:datalabelsRange>
                <c15:f>'[vvenc_wpplots-v1.1.0-v0.1.xlsx]HD4K'!$B$11</c15:f>
                <c15:dlblRangeCache>
                  <c:ptCount val="1"/>
                  <c:pt idx="0">
                    <c:v>VTM 13.0 PQPA</c:v>
                  </c:pt>
                </c15:dlblRangeCache>
              </c15:datalabelsRange>
            </c:ext>
            <c:ext xmlns:c16="http://schemas.microsoft.com/office/drawing/2014/chart" uri="{C3380CC4-5D6E-409C-BE32-E72D297353CC}">
              <c16:uniqueId val="{00000005-304F-6441-92AA-BA2FDFD078C0}"/>
            </c:ext>
          </c:extLst>
        </c:ser>
        <c:ser>
          <c:idx val="3"/>
          <c:order val="3"/>
          <c:tx>
            <c:strRef>
              <c:f>'[vvenc_wpplots-v1.1.0-v0.1.xlsx]HD4K'!$B$97</c:f>
              <c:strCache>
                <c:ptCount val="1"/>
                <c:pt idx="0">
                  <c:v>VVenC 0.1.0.0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dLbls>
            <c:dLbl>
              <c:idx val="0"/>
              <c:tx>
                <c:rich>
                  <a:bodyPr/>
                  <a:lstStyle/>
                  <a:p>
                    <a:fld id="{9378292B-05A6-EB44-8039-A1DE3402530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304F-6441-92AA-BA2FDFD078C0}"/>
                </c:ext>
              </c:extLst>
            </c:dLbl>
            <c:dLbl>
              <c:idx val="1"/>
              <c:tx>
                <c:rich>
                  <a:bodyPr/>
                  <a:lstStyle/>
                  <a:p>
                    <a:fld id="{17F2F7D9-4838-234E-BDDC-AC25EBEF105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304F-6441-92AA-BA2FDFD078C0}"/>
                </c:ext>
              </c:extLst>
            </c:dLbl>
            <c:dLbl>
              <c:idx val="2"/>
              <c:layout>
                <c:manualLayout>
                  <c:x val="-6.6666666666666671E-3"/>
                  <c:y val="-2.5000000000000001E-2"/>
                </c:manualLayout>
              </c:layout>
              <c:tx>
                <c:rich>
                  <a:bodyPr/>
                  <a:lstStyle/>
                  <a:p>
                    <a:fld id="{5EB570BF-C452-D84B-980D-55D955F0967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304F-6441-92AA-BA2FDFD078C0}"/>
                </c:ext>
              </c:extLst>
            </c:dLbl>
            <c:dLbl>
              <c:idx val="3"/>
              <c:layout>
                <c:manualLayout>
                  <c:x val="-1.1666666666666667E-2"/>
                  <c:y val="-3.3333333333333333E-2"/>
                </c:manualLayout>
              </c:layout>
              <c:tx>
                <c:rich>
                  <a:bodyPr/>
                  <a:lstStyle/>
                  <a:p>
                    <a:fld id="{6EF3CD35-31E0-2C45-94BF-08CF7C0A48C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304F-6441-92AA-BA2FDFD078C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'[vvenc_wpplots-v1.1.0-v0.1.xlsx]HD4K'!$F$97:$F$100</c:f>
              <c:numCache>
                <c:formatCode>0.00%</c:formatCode>
                <c:ptCount val="4"/>
                <c:pt idx="0">
                  <c:v>3.5729955219999998E-2</c:v>
                </c:pt>
                <c:pt idx="1">
                  <c:v>4.7165019432000001E-2</c:v>
                </c:pt>
                <c:pt idx="2">
                  <c:v>8.9920583654000005E-2</c:v>
                </c:pt>
                <c:pt idx="3">
                  <c:v>0.26154553290600002</c:v>
                </c:pt>
              </c:numCache>
            </c:numRef>
          </c:xVal>
          <c:yVal>
            <c:numRef>
              <c:f>'[vvenc_wpplots-v1.1.0-v0.1.xlsx]HD4K'!$L$97:$L$100</c:f>
              <c:numCache>
                <c:formatCode>0.00%</c:formatCode>
                <c:ptCount val="4"/>
                <c:pt idx="0">
                  <c:v>-0.12507080745099999</c:v>
                </c:pt>
                <c:pt idx="1">
                  <c:v>-0.25238526682700002</c:v>
                </c:pt>
                <c:pt idx="2">
                  <c:v>-0.35107032341599997</c:v>
                </c:pt>
                <c:pt idx="3">
                  <c:v>-0.37983917843499998</c:v>
                </c:pt>
              </c:numCache>
            </c:numRef>
          </c:yVal>
          <c:smooth val="0"/>
          <c:extLst>
            <c:ext xmlns:c15="http://schemas.microsoft.com/office/drawing/2012/chart" uri="{02D57815-91ED-43cb-92C2-25804820EDAC}">
              <c15:datalabelsRange>
                <c15:f>'[vvenc_wpplots-v1.1.0-v0.1.xlsx]HD4K'!$D$97:$D$100</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A-304F-6441-92AA-BA2FDFD078C0}"/>
            </c:ext>
          </c:extLst>
        </c:ser>
        <c:ser>
          <c:idx val="4"/>
          <c:order val="4"/>
          <c:tx>
            <c:strRef>
              <c:f>'[vvenc_wpplots-v1.1.0-v0.1.xlsx]HD4K'!$B$91</c:f>
              <c:strCache>
                <c:ptCount val="1"/>
                <c:pt idx="0">
                  <c:v>VVenC 0.2.0.0</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xVal>
            <c:numRef>
              <c:f>'[vvenc_wpplots-v1.1.0-v0.1.xlsx]HD4K'!$F$91:$F$95</c:f>
              <c:numCache>
                <c:formatCode>0.00%</c:formatCode>
                <c:ptCount val="5"/>
                <c:pt idx="0">
                  <c:v>2.4782787324000001E-2</c:v>
                </c:pt>
                <c:pt idx="1">
                  <c:v>3.9273868120999998E-2</c:v>
                </c:pt>
                <c:pt idx="2">
                  <c:v>8.5287665422000003E-2</c:v>
                </c:pt>
                <c:pt idx="3">
                  <c:v>0.21365810168999999</c:v>
                </c:pt>
                <c:pt idx="4">
                  <c:v>1.0659039450900001</c:v>
                </c:pt>
              </c:numCache>
            </c:numRef>
          </c:xVal>
          <c:yVal>
            <c:numRef>
              <c:f>'[vvenc_wpplots-v1.1.0-v0.1.xlsx]HD4K'!$L$91:$L$95</c:f>
              <c:numCache>
                <c:formatCode>0.00%</c:formatCode>
                <c:ptCount val="5"/>
                <c:pt idx="0">
                  <c:v>-0.14546627120200001</c:v>
                </c:pt>
                <c:pt idx="1">
                  <c:v>-0.26881074152700002</c:v>
                </c:pt>
                <c:pt idx="2">
                  <c:v>-0.377905391343</c:v>
                </c:pt>
                <c:pt idx="3">
                  <c:v>-0.408742172357</c:v>
                </c:pt>
                <c:pt idx="4">
                  <c:v>-0.43827213941799997</c:v>
                </c:pt>
              </c:numCache>
            </c:numRef>
          </c:yVal>
          <c:smooth val="0"/>
          <c:extLst>
            <c:ext xmlns:c16="http://schemas.microsoft.com/office/drawing/2014/chart" uri="{C3380CC4-5D6E-409C-BE32-E72D297353CC}">
              <c16:uniqueId val="{0000000B-304F-6441-92AA-BA2FDFD078C0}"/>
            </c:ext>
          </c:extLst>
        </c:ser>
        <c:ser>
          <c:idx val="5"/>
          <c:order val="5"/>
          <c:tx>
            <c:strRef>
              <c:f>'[vvenc_wpplots-v1.1.0-v0.1.xlsx]HD4K'!$B$79</c:f>
              <c:strCache>
                <c:ptCount val="1"/>
                <c:pt idx="0">
                  <c:v>VVenC 0.3.0.0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xVal>
            <c:numRef>
              <c:f>'[vvenc_wpplots-v1.1.0-v0.1.xlsx]HD4K'!$F$79:$F$83</c:f>
              <c:numCache>
                <c:formatCode>0.00%</c:formatCode>
                <c:ptCount val="5"/>
                <c:pt idx="0">
                  <c:v>8.8139434030000009E-3</c:v>
                </c:pt>
                <c:pt idx="1">
                  <c:v>1.4093086174E-2</c:v>
                </c:pt>
                <c:pt idx="2">
                  <c:v>4.2463298384000002E-2</c:v>
                </c:pt>
                <c:pt idx="3">
                  <c:v>0.115445709255</c:v>
                </c:pt>
                <c:pt idx="4">
                  <c:v>0.53622284890399996</c:v>
                </c:pt>
              </c:numCache>
            </c:numRef>
          </c:xVal>
          <c:yVal>
            <c:numRef>
              <c:f>'[vvenc_wpplots-v1.1.0-v0.1.xlsx]HD4K'!$L$79:$L$83</c:f>
              <c:numCache>
                <c:formatCode>0.00%</c:formatCode>
                <c:ptCount val="5"/>
                <c:pt idx="0">
                  <c:v>-9.9500253509999997E-2</c:v>
                </c:pt>
                <c:pt idx="1">
                  <c:v>-0.259315227446</c:v>
                </c:pt>
                <c:pt idx="2">
                  <c:v>-0.36906402899200003</c:v>
                </c:pt>
                <c:pt idx="3">
                  <c:v>-0.40520024700899998</c:v>
                </c:pt>
                <c:pt idx="4">
                  <c:v>-0.43373257328300002</c:v>
                </c:pt>
              </c:numCache>
            </c:numRef>
          </c:yVal>
          <c:smooth val="0"/>
          <c:extLst>
            <c:ext xmlns:c16="http://schemas.microsoft.com/office/drawing/2014/chart" uri="{C3380CC4-5D6E-409C-BE32-E72D297353CC}">
              <c16:uniqueId val="{0000000C-304F-6441-92AA-BA2FDFD078C0}"/>
            </c:ext>
          </c:extLst>
        </c:ser>
        <c:ser>
          <c:idx val="6"/>
          <c:order val="6"/>
          <c:tx>
            <c:strRef>
              <c:f>'[vvenc_wpplots-v1.1.0-v0.1.xlsx]HD4K'!$B$67</c:f>
              <c:strCache>
                <c:ptCount val="1"/>
                <c:pt idx="0">
                  <c:v>VVenC 1.0.0</c:v>
                </c:pt>
              </c:strCache>
            </c:strRef>
          </c:tx>
          <c:spPr>
            <a:ln w="19050" cap="rnd">
              <a:solidFill>
                <a:schemeClr val="accent1">
                  <a:lumMod val="60000"/>
                </a:schemeClr>
              </a:solidFill>
              <a:prstDash val="sysDash"/>
              <a:round/>
            </a:ln>
            <a:effectLst/>
          </c:spPr>
          <c:marker>
            <c:symbol val="circle"/>
            <c:size val="5"/>
            <c:spPr>
              <a:solidFill>
                <a:schemeClr val="accent1">
                  <a:lumMod val="60000"/>
                </a:schemeClr>
              </a:solidFill>
              <a:ln w="9525">
                <a:solidFill>
                  <a:schemeClr val="tx1"/>
                </a:solidFill>
              </a:ln>
              <a:effectLst/>
            </c:spPr>
          </c:marker>
          <c:xVal>
            <c:numRef>
              <c:f>'[vvenc_wpplots-v1.1.0-v0.1.xlsx]HD4K'!$F$67:$F$71</c:f>
              <c:numCache>
                <c:formatCode>0.00%</c:formatCode>
                <c:ptCount val="5"/>
                <c:pt idx="0">
                  <c:v>7.9780061899999994E-3</c:v>
                </c:pt>
                <c:pt idx="1">
                  <c:v>1.3649833397999999E-2</c:v>
                </c:pt>
                <c:pt idx="2">
                  <c:v>4.0916405628000002E-2</c:v>
                </c:pt>
                <c:pt idx="3">
                  <c:v>0.112068600177</c:v>
                </c:pt>
                <c:pt idx="4">
                  <c:v>0.511427080418</c:v>
                </c:pt>
              </c:numCache>
            </c:numRef>
          </c:xVal>
          <c:yVal>
            <c:numRef>
              <c:f>'[vvenc_wpplots-v1.1.0-v0.1.xlsx]HD4K'!$L$67:$L$71</c:f>
              <c:numCache>
                <c:formatCode>0.00%</c:formatCode>
                <c:ptCount val="5"/>
                <c:pt idx="0">
                  <c:v>-0.105391210789</c:v>
                </c:pt>
                <c:pt idx="1">
                  <c:v>-0.269271759271</c:v>
                </c:pt>
                <c:pt idx="2">
                  <c:v>-0.36862261148300002</c:v>
                </c:pt>
                <c:pt idx="3">
                  <c:v>-0.40426071065500002</c:v>
                </c:pt>
                <c:pt idx="4">
                  <c:v>-0.43283169116600001</c:v>
                </c:pt>
              </c:numCache>
            </c:numRef>
          </c:yVal>
          <c:smooth val="0"/>
          <c:extLst>
            <c:ext xmlns:c16="http://schemas.microsoft.com/office/drawing/2014/chart" uri="{C3380CC4-5D6E-409C-BE32-E72D297353CC}">
              <c16:uniqueId val="{0000000D-304F-6441-92AA-BA2FDFD078C0}"/>
            </c:ext>
          </c:extLst>
        </c:ser>
        <c:ser>
          <c:idx val="7"/>
          <c:order val="7"/>
          <c:tx>
            <c:strRef>
              <c:f>'[vvenc_wpplots-v1.1.0-v0.1.xlsx]HD4K'!$B$61</c:f>
              <c:strCache>
                <c:ptCount val="1"/>
                <c:pt idx="0">
                  <c:v>VVenC 1.1.0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layout>
                <c:manualLayout>
                  <c:x val="-5.0933333333333351E-2"/>
                  <c:y val="-3.3333333333333333E-2"/>
                </c:manualLayout>
              </c:layout>
              <c:tx>
                <c:rich>
                  <a:bodyPr/>
                  <a:lstStyle/>
                  <a:p>
                    <a:fld id="{2329AAC3-FB10-BA43-BD03-C881833A200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E-304F-6441-92AA-BA2FDFD078C0}"/>
                </c:ext>
              </c:extLst>
            </c:dLbl>
            <c:dLbl>
              <c:idx val="1"/>
              <c:tx>
                <c:rich>
                  <a:bodyPr/>
                  <a:lstStyle/>
                  <a:p>
                    <a:fld id="{FFC6FF53-8B6B-E14D-BBDB-72355CC76A26}"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304F-6441-92AA-BA2FDFD078C0}"/>
                </c:ext>
              </c:extLst>
            </c:dLbl>
            <c:dLbl>
              <c:idx val="2"/>
              <c:layout>
                <c:manualLayout>
                  <c:x val="-6.9600000000000065E-2"/>
                  <c:y val="3.3333333333333333E-2"/>
                </c:manualLayout>
              </c:layout>
              <c:tx>
                <c:rich>
                  <a:bodyPr/>
                  <a:lstStyle/>
                  <a:p>
                    <a:fld id="{FBBD5BD4-0986-4B4A-BEEB-DFBA2CDB4DC3}"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304F-6441-92AA-BA2FDFD078C0}"/>
                </c:ext>
              </c:extLst>
            </c:dLbl>
            <c:dLbl>
              <c:idx val="3"/>
              <c:layout>
                <c:manualLayout>
                  <c:x val="-3.7716666666666669E-2"/>
                  <c:y val="3.0555555555555454E-2"/>
                </c:manualLayout>
              </c:layout>
              <c:tx>
                <c:rich>
                  <a:bodyPr/>
                  <a:lstStyle/>
                  <a:p>
                    <a:fld id="{CDC659CC-77F3-AE43-875F-37AF3C54B4C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304F-6441-92AA-BA2FDFD078C0}"/>
                </c:ext>
              </c:extLst>
            </c:dLbl>
            <c:dLbl>
              <c:idx val="4"/>
              <c:layout>
                <c:manualLayout>
                  <c:x val="-4.8483333333333337E-2"/>
                  <c:y val="3.0555555555555555E-2"/>
                </c:manualLayout>
              </c:layout>
              <c:tx>
                <c:rich>
                  <a:bodyPr/>
                  <a:lstStyle/>
                  <a:p>
                    <a:fld id="{1ECA985E-4C59-044D-8A23-E24E514BF3C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2-304F-6441-92AA-BA2FDFD078C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'[vvenc_wpplots-v1.1.0-v0.1.xlsx]HD4K'!$F$61:$F$65</c:f>
              <c:numCache>
                <c:formatCode>0.00%</c:formatCode>
                <c:ptCount val="5"/>
                <c:pt idx="0">
                  <c:v>6.1797054530000001E-3</c:v>
                </c:pt>
                <c:pt idx="1">
                  <c:v>1.1500629719E-2</c:v>
                </c:pt>
                <c:pt idx="2">
                  <c:v>3.8088977279999998E-2</c:v>
                </c:pt>
                <c:pt idx="3">
                  <c:v>0.111484209123</c:v>
                </c:pt>
                <c:pt idx="4">
                  <c:v>0.51786515247200005</c:v>
                </c:pt>
              </c:numCache>
            </c:numRef>
          </c:xVal>
          <c:yVal>
            <c:numRef>
              <c:f>'[vvenc_wpplots-v1.1.0-v0.1.xlsx]HD4K'!$L$61:$L$65</c:f>
              <c:numCache>
                <c:formatCode>0.00%</c:formatCode>
                <c:ptCount val="5"/>
                <c:pt idx="0">
                  <c:v>-0.12543357827400001</c:v>
                </c:pt>
                <c:pt idx="1">
                  <c:v>-0.27190018499399998</c:v>
                </c:pt>
                <c:pt idx="2">
                  <c:v>-0.36607427213400001</c:v>
                </c:pt>
                <c:pt idx="3">
                  <c:v>-0.40333140915900001</c:v>
                </c:pt>
                <c:pt idx="4">
                  <c:v>-0.43284731683299998</c:v>
                </c:pt>
              </c:numCache>
            </c:numRef>
          </c:yVal>
          <c:smooth val="0"/>
          <c:extLst>
            <c:ext xmlns:c15="http://schemas.microsoft.com/office/drawing/2012/chart" uri="{02D57815-91ED-43cb-92C2-25804820EDAC}">
              <c15:datalabelsRange>
                <c15:f>'[vvenc_wpplots-v1.1.0-v0.1.xlsx]HD4K'!$D$61:$D$65</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3-304F-6441-92AA-BA2FDFD078C0}"/>
            </c:ext>
          </c:extLst>
        </c:ser>
        <c:dLbls>
          <c:showLegendKey val="0"/>
          <c:showVal val="0"/>
          <c:showCatName val="0"/>
          <c:showSerName val="0"/>
          <c:showPercent val="0"/>
          <c:showBubbleSize val="0"/>
        </c:dLbls>
        <c:axId val="391922904"/>
        <c:axId val="391919296"/>
      </c:scatterChart>
      <c:valAx>
        <c:axId val="391922904"/>
        <c:scaling>
          <c:logBase val="2"/>
          <c:orientation val="minMax"/>
          <c:max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91919296"/>
        <c:crosses val="autoZero"/>
        <c:crossBetween val="midCat"/>
        <c:majorUnit val="4"/>
      </c:valAx>
      <c:valAx>
        <c:axId val="391919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MS-SSIM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91922904"/>
        <c:crosses val="autoZero"/>
        <c:crossBetween val="midCat"/>
      </c:valAx>
      <c:spPr>
        <a:noFill/>
        <a:ln>
          <a:noFill/>
        </a:ln>
        <a:effectLst/>
      </c:spPr>
    </c:plotArea>
    <c:legend>
      <c:legendPos val="r"/>
      <c:layout>
        <c:manualLayout>
          <c:xMode val="edge"/>
          <c:yMode val="edge"/>
          <c:x val="0.74735153890099237"/>
          <c:y val="0.16817913385826772"/>
          <c:w val="0.22871124357735736"/>
          <c:h val="0.40295509444967176"/>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baseline="0">
                <a:effectLst/>
              </a:rPr>
              <a:t>Perceptually Optimized QPA</a:t>
            </a:r>
            <a:endParaRPr lang="en-US" sz="1600">
              <a:effectLst/>
            </a:endParaRPr>
          </a:p>
          <a:p>
            <a:pPr>
              <a:defRPr/>
            </a:pPr>
            <a:r>
              <a:rPr lang="en-US" sz="1600" b="0" i="0" baseline="0">
                <a:effectLst/>
              </a:rPr>
              <a:t>Runtime vs. MS-SSIM BD-rate</a:t>
            </a:r>
            <a:endParaRPr lang="en-US" sz="16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'[vvenc_wpplots-v1.1.0-v0.1.xlsx]HD4K'!$B$7</c:f>
              <c:strCache>
                <c:ptCount val="1"/>
                <c:pt idx="0">
                  <c:v>HM-16.23</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6.1125039090548561E-2"/>
                  <c:y val="4.0325255619922243E-2"/>
                </c:manualLayout>
              </c:layout>
              <c:tx>
                <c:rich>
                  <a:bodyPr/>
                  <a:lstStyle/>
                  <a:p>
                    <a:fld id="{3A5279C4-3B43-264C-94FF-13EB2ABFB9FB}"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391F-FC4F-9741-B5FCEFDA99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'[vvenc_wpplots-v1.1.0-v0.1.xlsx]HD4K'!$F$7</c:f>
              <c:numCache>
                <c:formatCode>0.00%</c:formatCode>
                <c:ptCount val="1"/>
                <c:pt idx="0">
                  <c:v>1</c:v>
                </c:pt>
              </c:numCache>
            </c:numRef>
          </c:xVal>
          <c:yVal>
            <c:numRef>
              <c:f>'[vvenc_wpplots-v1.1.0-v0.1.xlsx]HD4K'!$L$7</c:f>
              <c:numCache>
                <c:formatCode>0.00%</c:formatCode>
                <c:ptCount val="1"/>
                <c:pt idx="0">
                  <c:v>0</c:v>
                </c:pt>
              </c:numCache>
            </c:numRef>
          </c:yVal>
          <c:smooth val="0"/>
          <c:extLst>
            <c:ext xmlns:c15="http://schemas.microsoft.com/office/drawing/2012/chart" uri="{02D57815-91ED-43cb-92C2-25804820EDAC}">
              <c15:datalabelsRange>
                <c15:f>'[vvenc_wpplots-v1.1.0-v0.1.xlsx]HD4K'!$D$7</c15:f>
                <c15:dlblRangeCache>
                  <c:ptCount val="1"/>
                  <c:pt idx="0">
                    <c:v>HM-16.23</c:v>
                  </c:pt>
                </c15:dlblRangeCache>
              </c15:datalabelsRange>
            </c:ext>
            <c:ext xmlns:c16="http://schemas.microsoft.com/office/drawing/2014/chart" uri="{C3380CC4-5D6E-409C-BE32-E72D297353CC}">
              <c16:uniqueId val="{00000001-391F-FC4F-9741-B5FCEFDA99C8}"/>
            </c:ext>
          </c:extLst>
        </c:ser>
        <c:ser>
          <c:idx val="1"/>
          <c:order val="1"/>
          <c:tx>
            <c:strRef>
              <c:f>'[vvenc_wpplots-v1.1.0-v0.1.xlsx]HD4K'!$B$8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layout>
                <c:manualLayout>
                  <c:x val="-7.0661036462964871E-2"/>
                  <c:y val="-1.1016465102323731E-2"/>
                </c:manualLayout>
              </c:layout>
              <c:tx>
                <c:rich>
                  <a:bodyPr/>
                  <a:lstStyle/>
                  <a:p>
                    <a:fld id="{B7EEAC9F-9529-D741-934D-86BAC278631D}"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391F-FC4F-9741-B5FCEFDA99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'[vvenc_wpplots-v1.1.0-v0.1.xlsx]HD4K'!$F$8</c:f>
              <c:numCache>
                <c:formatCode>0.00%</c:formatCode>
                <c:ptCount val="1"/>
                <c:pt idx="0">
                  <c:v>0.98233118746400006</c:v>
                </c:pt>
              </c:numCache>
            </c:numRef>
          </c:xVal>
          <c:yVal>
            <c:numRef>
              <c:f>'[vvenc_wpplots-v1.1.0-v0.1.xlsx]HD4K'!$L$8</c:f>
              <c:numCache>
                <c:formatCode>0.00%</c:formatCode>
                <c:ptCount val="1"/>
                <c:pt idx="0">
                  <c:v>4.9699513059999999E-2</c:v>
                </c:pt>
              </c:numCache>
            </c:numRef>
          </c:yVal>
          <c:smooth val="0"/>
          <c:extLst>
            <c:ext xmlns:c15="http://schemas.microsoft.com/office/drawing/2012/chart" uri="{02D57815-91ED-43cb-92C2-25804820EDAC}">
              <c15:datalabelsRange>
                <c15:f>'[vvenc_wpplots-v1.1.0-v0.1.xlsx]HD4K'!$D$8</c15:f>
                <c15:dlblRangeCache>
                  <c:ptCount val="1"/>
                  <c:pt idx="0">
                    <c:v>HM-16.22</c:v>
                  </c:pt>
                </c15:dlblRangeCache>
              </c15:datalabelsRange>
            </c:ext>
            <c:ext xmlns:c16="http://schemas.microsoft.com/office/drawing/2014/chart" uri="{C3380CC4-5D6E-409C-BE32-E72D297353CC}">
              <c16:uniqueId val="{00000003-391F-FC4F-9741-B5FCEFDA99C8}"/>
            </c:ext>
          </c:extLst>
        </c:ser>
        <c:ser>
          <c:idx val="2"/>
          <c:order val="2"/>
          <c:tx>
            <c:strRef>
              <c:f>'[vvenc_wpplots-v1.1.0-v0.1.xlsx]HD4K'!$B$115</c:f>
              <c:strCache>
                <c:ptCount val="1"/>
                <c:pt idx="0">
                  <c:v>x265</c:v>
                </c:pt>
              </c:strCache>
            </c:strRef>
          </c:tx>
          <c:spPr>
            <a:ln w="19050" cap="rnd">
              <a:solidFill>
                <a:schemeClr val="accent3"/>
              </a:solidFill>
              <a:prstDash val="sysDash"/>
              <a:round/>
            </a:ln>
            <a:effectLst/>
          </c:spPr>
          <c:marker>
            <c:symbol val="diamond"/>
            <c:size val="5"/>
            <c:spPr>
              <a:solidFill>
                <a:schemeClr val="accent3"/>
              </a:solidFill>
              <a:ln w="9525">
                <a:solidFill>
                  <a:schemeClr val="tx1"/>
                </a:solidFill>
              </a:ln>
              <a:effectLst/>
            </c:spPr>
          </c:marker>
          <c:dLbls>
            <c:dLbl>
              <c:idx val="0"/>
              <c:tx>
                <c:rich>
                  <a:bodyPr/>
                  <a:lstStyle/>
                  <a:p>
                    <a:fld id="{EAD0F320-89B7-704C-973F-BC098305188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391F-FC4F-9741-B5FCEFDA99C8}"/>
                </c:ext>
              </c:extLst>
            </c:dLbl>
            <c:dLbl>
              <c:idx val="1"/>
              <c:tx>
                <c:rich>
                  <a:bodyPr/>
                  <a:lstStyle/>
                  <a:p>
                    <a:fld id="{20F4E62F-6EBE-6847-8026-20087722AA9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391F-FC4F-9741-B5FCEFDA99C8}"/>
                </c:ext>
              </c:extLst>
            </c:dLbl>
            <c:dLbl>
              <c:idx val="2"/>
              <c:tx>
                <c:rich>
                  <a:bodyPr/>
                  <a:lstStyle/>
                  <a:p>
                    <a:fld id="{C0F03048-BF8E-BE4F-9946-E11A595547C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391F-FC4F-9741-B5FCEFDA99C8}"/>
                </c:ext>
              </c:extLst>
            </c:dLbl>
            <c:dLbl>
              <c:idx val="3"/>
              <c:layout>
                <c:manualLayout>
                  <c:x val="-5.0000000000000305E-3"/>
                  <c:y val="-3.6111111111111163E-2"/>
                </c:manualLayout>
              </c:layout>
              <c:tx>
                <c:rich>
                  <a:bodyPr/>
                  <a:lstStyle/>
                  <a:p>
                    <a:fld id="{821F124A-B41E-DF45-A20D-974E1C67F0E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391F-FC4F-9741-B5FCEFDA99C8}"/>
                </c:ext>
              </c:extLst>
            </c:dLbl>
            <c:dLbl>
              <c:idx val="4"/>
              <c:layout>
                <c:manualLayout>
                  <c:x val="0"/>
                  <c:y val="-2.2222222222222223E-2"/>
                </c:manualLayout>
              </c:layout>
              <c:tx>
                <c:rich>
                  <a:bodyPr/>
                  <a:lstStyle/>
                  <a:p>
                    <a:fld id="{A5B878B0-F2DF-D746-B40A-7D749D030B5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391F-FC4F-9741-B5FCEFDA99C8}"/>
                </c:ext>
              </c:extLst>
            </c:dLbl>
            <c:dLbl>
              <c:idx val="5"/>
              <c:layout>
                <c:manualLayout>
                  <c:x val="0"/>
                  <c:y val="-1.6666666666666666E-2"/>
                </c:manualLayout>
              </c:layout>
              <c:tx>
                <c:rich>
                  <a:bodyPr/>
                  <a:lstStyle/>
                  <a:p>
                    <a:fld id="{F676B970-1D3C-6A44-B9A3-E1ECDC79EE8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391F-FC4F-9741-B5FCEFDA99C8}"/>
                </c:ext>
              </c:extLst>
            </c:dLbl>
            <c:dLbl>
              <c:idx val="6"/>
              <c:layout>
                <c:manualLayout>
                  <c:x val="-0.02"/>
                  <c:y val="-2.500000000000005E-2"/>
                </c:manualLayout>
              </c:layout>
              <c:tx>
                <c:rich>
                  <a:bodyPr/>
                  <a:lstStyle/>
                  <a:p>
                    <a:fld id="{9E7B243A-4315-1A41-9B67-E7F5304CF31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391F-FC4F-9741-B5FCEFDA99C8}"/>
                </c:ext>
              </c:extLst>
            </c:dLbl>
            <c:dLbl>
              <c:idx val="7"/>
              <c:layout>
                <c:manualLayout>
                  <c:x val="-4.5000000000000061E-2"/>
                  <c:y val="-3.0555555555555555E-2"/>
                </c:manualLayout>
              </c:layout>
              <c:tx>
                <c:rich>
                  <a:bodyPr/>
                  <a:lstStyle/>
                  <a:p>
                    <a:fld id="{D2398A6C-1134-B846-8AA3-EF51C7740F7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391F-FC4F-9741-B5FCEFDA99C8}"/>
                </c:ext>
              </c:extLst>
            </c:dLbl>
            <c:dLbl>
              <c:idx val="8"/>
              <c:layout>
                <c:manualLayout>
                  <c:x val="-3.5000000000000003E-2"/>
                  <c:y val="-3.3333333333333437E-2"/>
                </c:manualLayout>
              </c:layout>
              <c:tx>
                <c:rich>
                  <a:bodyPr/>
                  <a:lstStyle/>
                  <a:p>
                    <a:fld id="{15D267D5-5D53-064B-A38D-7022FE8427C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C-391F-FC4F-9741-B5FCEFDA99C8}"/>
                </c:ext>
              </c:extLst>
            </c:dLbl>
            <c:dLbl>
              <c:idx val="9"/>
              <c:layout>
                <c:manualLayout>
                  <c:x val="-2.1666666666666789E-2"/>
                  <c:y val="-2.7777777777777776E-2"/>
                </c:manualLayout>
              </c:layout>
              <c:tx>
                <c:rich>
                  <a:bodyPr/>
                  <a:lstStyle/>
                  <a:p>
                    <a:fld id="{FAA53454-2E5E-DE4E-898A-F273317469D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391F-FC4F-9741-B5FCEFDA99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'[vvenc_wpplots-v1.1.0-v0.1.xlsx]HD4K'!$F$115:$F$124</c:f>
              <c:numCache>
                <c:formatCode>0.00%</c:formatCode>
                <c:ptCount val="10"/>
                <c:pt idx="0">
                  <c:v>4.6520747299999999E-4</c:v>
                </c:pt>
                <c:pt idx="1">
                  <c:v>6.3256674199999995E-4</c:v>
                </c:pt>
                <c:pt idx="2">
                  <c:v>9.5531758299999996E-4</c:v>
                </c:pt>
                <c:pt idx="3">
                  <c:v>9.64254706E-4</c:v>
                </c:pt>
                <c:pt idx="4">
                  <c:v>1.184646186E-3</c:v>
                </c:pt>
                <c:pt idx="5">
                  <c:v>1.550571427E-3</c:v>
                </c:pt>
                <c:pt idx="6">
                  <c:v>3.7527597029999998E-3</c:v>
                </c:pt>
                <c:pt idx="7">
                  <c:v>1.4050360509E-2</c:v>
                </c:pt>
                <c:pt idx="8">
                  <c:v>2.5083118299999999E-2</c:v>
                </c:pt>
                <c:pt idx="9">
                  <c:v>5.7099953050999998E-2</c:v>
                </c:pt>
              </c:numCache>
            </c:numRef>
          </c:xVal>
          <c:yVal>
            <c:numRef>
              <c:f>'[vvenc_wpplots-v1.1.0-v0.1.xlsx]HD4K'!$L$115:$L$125</c:f>
              <c:numCache>
                <c:formatCode>0.00%</c:formatCode>
                <c:ptCount val="11"/>
                <c:pt idx="0">
                  <c:v>1.0549866508370001</c:v>
                </c:pt>
                <c:pt idx="1">
                  <c:v>0.85140453264500005</c:v>
                </c:pt>
                <c:pt idx="2">
                  <c:v>0.58118628786500004</c:v>
                </c:pt>
                <c:pt idx="3">
                  <c:v>0.578951173968</c:v>
                </c:pt>
                <c:pt idx="4">
                  <c:v>0.50994925491599996</c:v>
                </c:pt>
                <c:pt idx="5">
                  <c:v>0.446497472231</c:v>
                </c:pt>
                <c:pt idx="6">
                  <c:v>0.33119441175800002</c:v>
                </c:pt>
                <c:pt idx="7">
                  <c:v>0.233568298565</c:v>
                </c:pt>
                <c:pt idx="8">
                  <c:v>0.20796724719099999</c:v>
                </c:pt>
                <c:pt idx="9">
                  <c:v>0.21080416980899999</c:v>
                </c:pt>
              </c:numCache>
            </c:numRef>
          </c:yVal>
          <c:smooth val="0"/>
          <c:extLst>
            <c:ext xmlns:c15="http://schemas.microsoft.com/office/drawing/2012/chart" uri="{02D57815-91ED-43cb-92C2-25804820EDAC}">
              <c15:datalabelsRange>
                <c15:f>'[vvenc_wpplots-v1.1.0-v0.1.xlsx]HD4K'!$D$115:$D$124</c15:f>
                <c15:dlblRangeCache>
                  <c:ptCount val="10"/>
                  <c:pt idx="0">
                    <c:v>ultrafast</c:v>
                  </c:pt>
                  <c:pt idx="1">
                    <c:v>superfast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E-391F-FC4F-9741-B5FCEFDA99C8}"/>
            </c:ext>
          </c:extLst>
        </c:ser>
        <c:ser>
          <c:idx val="3"/>
          <c:order val="3"/>
          <c:tx>
            <c:strRef>
              <c:f>'[vvenc_wpplots-v1.1.0-v0.1.xlsx]HD4K'!$B$61</c:f>
              <c:strCache>
                <c:ptCount val="1"/>
                <c:pt idx="0">
                  <c:v>VVenC 1.1.0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tx>
                <c:rich>
                  <a:bodyPr/>
                  <a:lstStyle/>
                  <a:p>
                    <a:fld id="{F175A5A7-B29F-2F48-BD20-5E94C1C615FE}"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391F-FC4F-9741-B5FCEFDA99C8}"/>
                </c:ext>
              </c:extLst>
            </c:dLbl>
            <c:dLbl>
              <c:idx val="1"/>
              <c:layout>
                <c:manualLayout>
                  <c:x val="-4.8500000000000064E-2"/>
                  <c:y val="1.9444444444444445E-2"/>
                </c:manualLayout>
              </c:layout>
              <c:tx>
                <c:rich>
                  <a:bodyPr/>
                  <a:lstStyle/>
                  <a:p>
                    <a:fld id="{818320F4-A15C-3640-9AE2-A0648027522C}"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391F-FC4F-9741-B5FCEFDA99C8}"/>
                </c:ext>
              </c:extLst>
            </c:dLbl>
            <c:dLbl>
              <c:idx val="2"/>
              <c:layout>
                <c:manualLayout>
                  <c:x val="-7.2933333333333461E-2"/>
                  <c:y val="2.7777777777777776E-2"/>
                </c:manualLayout>
              </c:layout>
              <c:tx>
                <c:rich>
                  <a:bodyPr/>
                  <a:lstStyle/>
                  <a:p>
                    <a:fld id="{8A934709-710D-B047-B78E-D3DC8FF0B2B2}"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391F-FC4F-9741-B5FCEFDA99C8}"/>
                </c:ext>
              </c:extLst>
            </c:dLbl>
            <c:dLbl>
              <c:idx val="3"/>
              <c:layout>
                <c:manualLayout>
                  <c:x val="-4.438333333333333E-2"/>
                  <c:y val="3.0555555555555555E-2"/>
                </c:manualLayout>
              </c:layout>
              <c:tx>
                <c:rich>
                  <a:bodyPr/>
                  <a:lstStyle/>
                  <a:p>
                    <a:fld id="{71550A9D-BBE8-2A4A-B62C-FAA08B01AF8C}"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2-391F-FC4F-9741-B5FCEFDA99C8}"/>
                </c:ext>
              </c:extLst>
            </c:dLbl>
            <c:dLbl>
              <c:idx val="4"/>
              <c:layout>
                <c:manualLayout>
                  <c:x val="-4.3483333333333457E-2"/>
                  <c:y val="3.0555555555555454E-2"/>
                </c:manualLayout>
              </c:layout>
              <c:tx>
                <c:rich>
                  <a:bodyPr/>
                  <a:lstStyle/>
                  <a:p>
                    <a:fld id="{14B7D10E-7A18-F34A-908C-EEFF04DA20FB}"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3-391F-FC4F-9741-B5FCEFDA99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'[vvenc_wpplots-v1.1.0-v0.1.xlsx]HD4K'!$F$61:$F$65</c:f>
              <c:numCache>
                <c:formatCode>0.00%</c:formatCode>
                <c:ptCount val="5"/>
                <c:pt idx="0">
                  <c:v>6.1797054530000001E-3</c:v>
                </c:pt>
                <c:pt idx="1">
                  <c:v>1.1500629719E-2</c:v>
                </c:pt>
                <c:pt idx="2">
                  <c:v>3.8088977279999998E-2</c:v>
                </c:pt>
                <c:pt idx="3">
                  <c:v>0.111484209123</c:v>
                </c:pt>
                <c:pt idx="4">
                  <c:v>0.51786515247200005</c:v>
                </c:pt>
              </c:numCache>
            </c:numRef>
          </c:xVal>
          <c:yVal>
            <c:numRef>
              <c:f>'[vvenc_wpplots-v1.1.0-v0.1.xlsx]HD4K'!$L$61:$L$65</c:f>
              <c:numCache>
                <c:formatCode>0.00%</c:formatCode>
                <c:ptCount val="5"/>
                <c:pt idx="0">
                  <c:v>-0.12543357827400001</c:v>
                </c:pt>
                <c:pt idx="1">
                  <c:v>-0.27190018499399998</c:v>
                </c:pt>
                <c:pt idx="2">
                  <c:v>-0.36607427213400001</c:v>
                </c:pt>
                <c:pt idx="3">
                  <c:v>-0.40333140915900001</c:v>
                </c:pt>
                <c:pt idx="4">
                  <c:v>-0.43284731683299998</c:v>
                </c:pt>
              </c:numCache>
            </c:numRef>
          </c:yVal>
          <c:smooth val="0"/>
          <c:extLst>
            <c:ext xmlns:c15="http://schemas.microsoft.com/office/drawing/2012/chart" uri="{02D57815-91ED-43cb-92C2-25804820EDAC}">
              <c15:datalabelsRange>
                <c15:f>'[vvenc_wpplots-v1.1.0-v0.1.xlsx]HD4K'!$D$61:$D$65</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4-391F-FC4F-9741-B5FCEFDA99C8}"/>
            </c:ext>
          </c:extLst>
        </c:ser>
        <c:dLbls>
          <c:showLegendKey val="0"/>
          <c:showVal val="0"/>
          <c:showCatName val="0"/>
          <c:showSerName val="0"/>
          <c:showPercent val="0"/>
          <c:showBubbleSize val="0"/>
        </c:dLbls>
        <c:axId val="382829456"/>
        <c:axId val="382833064"/>
      </c:scatterChart>
      <c:valAx>
        <c:axId val="382829456"/>
        <c:scaling>
          <c:logBase val="2"/>
          <c:orientation val="minMax"/>
          <c:min val="9.765500000000004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82833064"/>
        <c:crosses val="autoZero"/>
        <c:crossBetween val="midCat"/>
        <c:majorUnit val="4"/>
      </c:valAx>
      <c:valAx>
        <c:axId val="382833064"/>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MS-SSIM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82829456"/>
        <c:crosses val="autoZero"/>
        <c:crossBetween val="midCat"/>
      </c:valAx>
      <c:spPr>
        <a:noFill/>
        <a:ln>
          <a:noFill/>
        </a:ln>
        <a:effectLst/>
      </c:spPr>
    </c:plotArea>
    <c:legend>
      <c:legendPos val="r"/>
      <c:layout>
        <c:manualLayout>
          <c:xMode val="edge"/>
          <c:yMode val="edge"/>
          <c:x val="0.76573047350665369"/>
          <c:y val="0.15436539231757015"/>
          <c:w val="0.20700939396109988"/>
          <c:h val="0.2393761346166286"/>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DE"/>
              <a:t>HD</a:t>
            </a:r>
            <a:r>
              <a:rPr lang="en-US"/>
              <a:t> (VVenC v0.3.0.0)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7103124206248413"/>
          <c:y val="0.16617383512544803"/>
          <c:w val="0.75925549628877032"/>
          <c:h val="0.55312032568509595"/>
        </c:manualLayout>
      </c:layout>
      <c:scatterChart>
        <c:scatterStyle val="lineMarker"/>
        <c:varyColors val="0"/>
        <c:ser>
          <c:idx val="0"/>
          <c:order val="0"/>
          <c:tx>
            <c:strRef>
              <c:f>scaling!$D$1</c:f>
              <c:strCache>
                <c:ptCount val="1"/>
                <c:pt idx="0">
                  <c:v>medium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Pt>
            <c:idx val="1"/>
            <c:marker>
              <c:symbol val="circle"/>
              <c:size val="5"/>
              <c:spPr>
                <a:solidFill>
                  <a:schemeClr val="accent1"/>
                </a:solidFill>
                <a:ln w="9525">
                  <a:solidFill>
                    <a:schemeClr val="accent1"/>
                  </a:solidFill>
                </a:ln>
                <a:effectLst/>
              </c:spPr>
            </c:marker>
            <c:bubble3D val="0"/>
            <c:spPr>
              <a:ln w="19050" cap="rnd">
                <a:solidFill>
                  <a:schemeClr val="accent1"/>
                </a:solidFill>
                <a:prstDash val="solid"/>
                <a:round/>
              </a:ln>
              <a:effectLst/>
            </c:spPr>
            <c:extLst>
              <c:ext xmlns:c16="http://schemas.microsoft.com/office/drawing/2014/chart" uri="{C3380CC4-5D6E-409C-BE32-E72D297353CC}">
                <c16:uniqueId val="{00000001-CE2D-4B46-BBEF-6408B5C75678}"/>
              </c:ext>
            </c:extLst>
          </c:dPt>
          <c:xVal>
            <c:numRef>
              <c:f>scaling!$E$101:$K$101</c:f>
              <c:numCache>
                <c:formatCode>0</c:formatCode>
                <c:ptCount val="7"/>
                <c:pt idx="0">
                  <c:v>16</c:v>
                </c:pt>
                <c:pt idx="1">
                  <c:v>12</c:v>
                </c:pt>
                <c:pt idx="2">
                  <c:v>8</c:v>
                </c:pt>
                <c:pt idx="3">
                  <c:v>6</c:v>
                </c:pt>
                <c:pt idx="4">
                  <c:v>4</c:v>
                </c:pt>
                <c:pt idx="5">
                  <c:v>2</c:v>
                </c:pt>
                <c:pt idx="6">
                  <c:v>1</c:v>
                </c:pt>
              </c:numCache>
            </c:numRef>
          </c:xVal>
          <c:yVal>
            <c:numRef>
              <c:f>scaling!$E$100:$K$100</c:f>
              <c:numCache>
                <c:formatCode>0.0000</c:formatCode>
                <c:ptCount val="7"/>
                <c:pt idx="0">
                  <c:v>6.2587259666734116</c:v>
                </c:pt>
                <c:pt idx="1">
                  <c:v>6.1461765055092847</c:v>
                </c:pt>
                <c:pt idx="2">
                  <c:v>5.3585832955592876</c:v>
                </c:pt>
                <c:pt idx="3">
                  <c:v>4.6892131938150294</c:v>
                </c:pt>
                <c:pt idx="4">
                  <c:v>3.4942779649339513</c:v>
                </c:pt>
                <c:pt idx="5">
                  <c:v>1.8806448942980523</c:v>
                </c:pt>
                <c:pt idx="6">
                  <c:v>1</c:v>
                </c:pt>
              </c:numCache>
            </c:numRef>
          </c:yVal>
          <c:smooth val="0"/>
          <c:extLst>
            <c:ext xmlns:c16="http://schemas.microsoft.com/office/drawing/2014/chart" uri="{C3380CC4-5D6E-409C-BE32-E72D297353CC}">
              <c16:uniqueId val="{00000002-CE2D-4B46-BBEF-6408B5C75678}"/>
            </c:ext>
          </c:extLst>
        </c:ser>
        <c:ser>
          <c:idx val="1"/>
          <c:order val="1"/>
          <c:tx>
            <c:strRef>
              <c:f>scaling!$L$1</c:f>
              <c:strCache>
                <c:ptCount val="1"/>
                <c:pt idx="0">
                  <c:v>fast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scaling!$R$101:$X$101</c:f>
              <c:numCache>
                <c:formatCode>0</c:formatCode>
                <c:ptCount val="7"/>
                <c:pt idx="0">
                  <c:v>16</c:v>
                </c:pt>
                <c:pt idx="1">
                  <c:v>12</c:v>
                </c:pt>
                <c:pt idx="2">
                  <c:v>8</c:v>
                </c:pt>
                <c:pt idx="3">
                  <c:v>6</c:v>
                </c:pt>
                <c:pt idx="4">
                  <c:v>4</c:v>
                </c:pt>
                <c:pt idx="5">
                  <c:v>2</c:v>
                </c:pt>
                <c:pt idx="6">
                  <c:v>1</c:v>
                </c:pt>
              </c:numCache>
            </c:numRef>
          </c:xVal>
          <c:yVal>
            <c:numRef>
              <c:f>scaling!$R$100:$X$100</c:f>
              <c:numCache>
                <c:formatCode>0.0000</c:formatCode>
                <c:ptCount val="7"/>
                <c:pt idx="0">
                  <c:v>9.9579978932169801</c:v>
                </c:pt>
                <c:pt idx="1">
                  <c:v>8.995420480257323</c:v>
                </c:pt>
                <c:pt idx="2">
                  <c:v>6.613836868605226</c:v>
                </c:pt>
                <c:pt idx="3">
                  <c:v>5.3689128418773082</c:v>
                </c:pt>
                <c:pt idx="4">
                  <c:v>3.6808596033326699</c:v>
                </c:pt>
                <c:pt idx="5">
                  <c:v>1.8945610121838521</c:v>
                </c:pt>
                <c:pt idx="6">
                  <c:v>1</c:v>
                </c:pt>
              </c:numCache>
            </c:numRef>
          </c:yVal>
          <c:smooth val="0"/>
          <c:extLst>
            <c:ext xmlns:c16="http://schemas.microsoft.com/office/drawing/2014/chart" uri="{C3380CC4-5D6E-409C-BE32-E72D297353CC}">
              <c16:uniqueId val="{00000003-CE2D-4B46-BBEF-6408B5C75678}"/>
            </c:ext>
          </c:extLst>
        </c:ser>
        <c:ser>
          <c:idx val="2"/>
          <c:order val="2"/>
          <c:tx>
            <c:strRef>
              <c:f>scaling!$Y$1</c:f>
              <c:strCache>
                <c:ptCount val="1"/>
                <c:pt idx="0">
                  <c:v>faster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scaling!$AE$101:$AK$101</c:f>
              <c:numCache>
                <c:formatCode>0</c:formatCode>
                <c:ptCount val="7"/>
                <c:pt idx="0">
                  <c:v>16</c:v>
                </c:pt>
                <c:pt idx="1">
                  <c:v>12</c:v>
                </c:pt>
                <c:pt idx="2">
                  <c:v>8</c:v>
                </c:pt>
                <c:pt idx="3">
                  <c:v>6</c:v>
                </c:pt>
                <c:pt idx="4">
                  <c:v>4</c:v>
                </c:pt>
                <c:pt idx="5">
                  <c:v>2</c:v>
                </c:pt>
                <c:pt idx="6">
                  <c:v>1</c:v>
                </c:pt>
              </c:numCache>
            </c:numRef>
          </c:xVal>
          <c:yVal>
            <c:numRef>
              <c:f>scaling!$AE$100:$AK$100</c:f>
              <c:numCache>
                <c:formatCode>0.0000</c:formatCode>
                <c:ptCount val="7"/>
                <c:pt idx="0">
                  <c:v>9.6635625769706479</c:v>
                </c:pt>
                <c:pt idx="1">
                  <c:v>8.8483211435002609</c:v>
                </c:pt>
                <c:pt idx="2">
                  <c:v>6.3734204754756449</c:v>
                </c:pt>
                <c:pt idx="3">
                  <c:v>5.1320650700153276</c:v>
                </c:pt>
                <c:pt idx="4">
                  <c:v>3.5015806568116132</c:v>
                </c:pt>
                <c:pt idx="5">
                  <c:v>1.7755021582284205</c:v>
                </c:pt>
                <c:pt idx="6">
                  <c:v>1</c:v>
                </c:pt>
              </c:numCache>
            </c:numRef>
          </c:yVal>
          <c:smooth val="0"/>
          <c:extLst>
            <c:ext xmlns:c16="http://schemas.microsoft.com/office/drawing/2014/chart" uri="{C3380CC4-5D6E-409C-BE32-E72D297353CC}">
              <c16:uniqueId val="{00000004-CE2D-4B46-BBEF-6408B5C75678}"/>
            </c:ext>
          </c:extLst>
        </c:ser>
        <c:ser>
          <c:idx val="3"/>
          <c:order val="3"/>
          <c:tx>
            <c:v>Ideal</c:v>
          </c:tx>
          <c:spPr>
            <a:ln w="12700" cap="rnd">
              <a:solidFill>
                <a:schemeClr val="accent6"/>
              </a:solidFill>
              <a:prstDash val="dash"/>
              <a:round/>
            </a:ln>
            <a:effectLst/>
          </c:spPr>
          <c:marker>
            <c:symbol val="none"/>
          </c:marker>
          <c:xVal>
            <c:numRef>
              <c:f>scaling!$E$101:$K$101</c:f>
              <c:numCache>
                <c:formatCode>0</c:formatCode>
                <c:ptCount val="7"/>
                <c:pt idx="0">
                  <c:v>16</c:v>
                </c:pt>
                <c:pt idx="1">
                  <c:v>12</c:v>
                </c:pt>
                <c:pt idx="2">
                  <c:v>8</c:v>
                </c:pt>
                <c:pt idx="3">
                  <c:v>6</c:v>
                </c:pt>
                <c:pt idx="4">
                  <c:v>4</c:v>
                </c:pt>
                <c:pt idx="5">
                  <c:v>2</c:v>
                </c:pt>
                <c:pt idx="6">
                  <c:v>1</c:v>
                </c:pt>
              </c:numCache>
            </c:numRef>
          </c:xVal>
          <c:yVal>
            <c:numRef>
              <c:f>scaling!$E$101:$K$101</c:f>
              <c:numCache>
                <c:formatCode>0</c:formatCode>
                <c:ptCount val="7"/>
                <c:pt idx="0">
                  <c:v>16</c:v>
                </c:pt>
                <c:pt idx="1">
                  <c:v>12</c:v>
                </c:pt>
                <c:pt idx="2">
                  <c:v>8</c:v>
                </c:pt>
                <c:pt idx="3">
                  <c:v>6</c:v>
                </c:pt>
                <c:pt idx="4">
                  <c:v>4</c:v>
                </c:pt>
                <c:pt idx="5">
                  <c:v>2</c:v>
                </c:pt>
                <c:pt idx="6">
                  <c:v>1</c:v>
                </c:pt>
              </c:numCache>
            </c:numRef>
          </c:yVal>
          <c:smooth val="0"/>
          <c:extLst>
            <c:ext xmlns:c16="http://schemas.microsoft.com/office/drawing/2014/chart" uri="{C3380CC4-5D6E-409C-BE32-E72D297353CC}">
              <c16:uniqueId val="{00000005-CE2D-4B46-BBEF-6408B5C75678}"/>
            </c:ext>
          </c:extLst>
        </c:ser>
        <c:dLbls>
          <c:showLegendKey val="0"/>
          <c:showVal val="0"/>
          <c:showCatName val="0"/>
          <c:showSerName val="0"/>
          <c:showPercent val="0"/>
          <c:showBubbleSize val="0"/>
        </c:dLbls>
        <c:axId val="686134200"/>
        <c:axId val="686135184"/>
      </c:scatterChart>
      <c:valAx>
        <c:axId val="686134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#threads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5184"/>
        <c:crosses val="autoZero"/>
        <c:crossBetween val="midCat"/>
      </c:valAx>
      <c:valAx>
        <c:axId val="686135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speedup</a:t>
                </a:r>
                <a:endParaRPr lang="en-US"/>
              </a:p>
            </c:rich>
          </c:tx>
          <c:layout>
            <c:manualLayout>
              <c:xMode val="edge"/>
              <c:yMode val="edge"/>
              <c:x val="1.7921146953405017E-2"/>
              <c:y val="0.3466764739085033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4200"/>
        <c:crosses val="autoZero"/>
        <c:crossBetween val="midCat"/>
      </c:valAx>
      <c:spPr>
        <a:noFill/>
        <a:ln>
          <a:noFill/>
        </a:ln>
        <a:effectLst/>
      </c:spPr>
    </c:plotArea>
    <c:legend>
      <c:legendPos val="b"/>
      <c:layout>
        <c:manualLayout>
          <c:xMode val="edge"/>
          <c:yMode val="edge"/>
          <c:x val="1.2163802105381979E-2"/>
          <c:y val="0.88239141478282956"/>
          <c:w val="0.98015268252758725"/>
          <c:h val="9.072686478706289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a:t>
            </a:r>
            <a:r>
              <a:rPr lang="en-DE"/>
              <a:t>H</a:t>
            </a:r>
            <a:r>
              <a:rPr lang="en-US"/>
              <a:t>D (VVenC v0.3.0.0)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738859255496289"/>
          <c:y val="0.16617383512544803"/>
          <c:w val="0.82289814579629161"/>
          <c:h val="0.55760061242344716"/>
        </c:manualLayout>
      </c:layout>
      <c:scatterChart>
        <c:scatterStyle val="lineMarker"/>
        <c:varyColors val="0"/>
        <c:ser>
          <c:idx val="0"/>
          <c:order val="0"/>
          <c:tx>
            <c:strRef>
              <c:f>scaling!$D$1</c:f>
              <c:strCache>
                <c:ptCount val="1"/>
                <c:pt idx="0">
                  <c:v>medium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scaling!$E$101:$K$101</c:f>
              <c:numCache>
                <c:formatCode>0</c:formatCode>
                <c:ptCount val="7"/>
                <c:pt idx="0">
                  <c:v>16</c:v>
                </c:pt>
                <c:pt idx="1">
                  <c:v>12</c:v>
                </c:pt>
                <c:pt idx="2">
                  <c:v>8</c:v>
                </c:pt>
                <c:pt idx="3">
                  <c:v>6</c:v>
                </c:pt>
                <c:pt idx="4">
                  <c:v>4</c:v>
                </c:pt>
                <c:pt idx="5">
                  <c:v>2</c:v>
                </c:pt>
                <c:pt idx="6">
                  <c:v>1</c:v>
                </c:pt>
              </c:numCache>
            </c:numRef>
          </c:xVal>
          <c:yVal>
            <c:numRef>
              <c:f>scaling!$E$95:$K$95</c:f>
              <c:numCache>
                <c:formatCode>0.0000</c:formatCode>
                <c:ptCount val="7"/>
                <c:pt idx="0">
                  <c:v>9.9436066652590593</c:v>
                </c:pt>
                <c:pt idx="1">
                  <c:v>8.9539921035598091</c:v>
                </c:pt>
                <c:pt idx="2">
                  <c:v>6.7662447525384302</c:v>
                </c:pt>
                <c:pt idx="3">
                  <c:v>5.4188880729571585</c:v>
                </c:pt>
                <c:pt idx="4">
                  <c:v>3.6914942164298927</c:v>
                </c:pt>
                <c:pt idx="5">
                  <c:v>1.880463846480392</c:v>
                </c:pt>
                <c:pt idx="6">
                  <c:v>1</c:v>
                </c:pt>
              </c:numCache>
            </c:numRef>
          </c:yVal>
          <c:smooth val="0"/>
          <c:extLst>
            <c:ext xmlns:c16="http://schemas.microsoft.com/office/drawing/2014/chart" uri="{C3380CC4-5D6E-409C-BE32-E72D297353CC}">
              <c16:uniqueId val="{00000000-A0E3-A141-ACCA-B4B91F873BBF}"/>
            </c:ext>
          </c:extLst>
        </c:ser>
        <c:ser>
          <c:idx val="1"/>
          <c:order val="1"/>
          <c:tx>
            <c:strRef>
              <c:f>scaling!$L$1</c:f>
              <c:strCache>
                <c:ptCount val="1"/>
                <c:pt idx="0">
                  <c:v>fast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scaling!$P$101:$X$101</c:f>
              <c:numCache>
                <c:formatCode>0</c:formatCode>
                <c:ptCount val="9"/>
                <c:pt idx="0">
                  <c:v>32</c:v>
                </c:pt>
                <c:pt idx="1">
                  <c:v>24</c:v>
                </c:pt>
                <c:pt idx="2">
                  <c:v>16</c:v>
                </c:pt>
                <c:pt idx="3">
                  <c:v>12</c:v>
                </c:pt>
                <c:pt idx="4">
                  <c:v>8</c:v>
                </c:pt>
                <c:pt idx="5">
                  <c:v>6</c:v>
                </c:pt>
                <c:pt idx="6">
                  <c:v>4</c:v>
                </c:pt>
                <c:pt idx="7">
                  <c:v>2</c:v>
                </c:pt>
                <c:pt idx="8">
                  <c:v>1</c:v>
                </c:pt>
              </c:numCache>
            </c:numRef>
          </c:xVal>
          <c:yVal>
            <c:numRef>
              <c:f>scaling!$P$95:$X$95</c:f>
              <c:numCache>
                <c:formatCode>0.0000</c:formatCode>
                <c:ptCount val="9"/>
                <c:pt idx="0">
                  <c:v>16.653769566275624</c:v>
                </c:pt>
                <c:pt idx="1">
                  <c:v>15.352146039764799</c:v>
                </c:pt>
                <c:pt idx="2">
                  <c:v>11.500533848263844</c:v>
                </c:pt>
                <c:pt idx="3">
                  <c:v>9.7869931242521826</c:v>
                </c:pt>
                <c:pt idx="4">
                  <c:v>6.8397524529314433</c:v>
                </c:pt>
                <c:pt idx="5">
                  <c:v>5.4158537055800897</c:v>
                </c:pt>
                <c:pt idx="6">
                  <c:v>3.6497402149207012</c:v>
                </c:pt>
                <c:pt idx="7">
                  <c:v>1.8667762035067874</c:v>
                </c:pt>
                <c:pt idx="8">
                  <c:v>1</c:v>
                </c:pt>
              </c:numCache>
            </c:numRef>
          </c:yVal>
          <c:smooth val="0"/>
          <c:extLst>
            <c:ext xmlns:c16="http://schemas.microsoft.com/office/drawing/2014/chart" uri="{C3380CC4-5D6E-409C-BE32-E72D297353CC}">
              <c16:uniqueId val="{00000001-A0E3-A141-ACCA-B4B91F873BBF}"/>
            </c:ext>
          </c:extLst>
        </c:ser>
        <c:ser>
          <c:idx val="2"/>
          <c:order val="2"/>
          <c:tx>
            <c:strRef>
              <c:f>scaling!$Y$1</c:f>
              <c:strCache>
                <c:ptCount val="1"/>
                <c:pt idx="0">
                  <c:v>faster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scaling!$AC$101:$AK$101</c:f>
              <c:numCache>
                <c:formatCode>0</c:formatCode>
                <c:ptCount val="9"/>
                <c:pt idx="0">
                  <c:v>32</c:v>
                </c:pt>
                <c:pt idx="1">
                  <c:v>24</c:v>
                </c:pt>
                <c:pt idx="2">
                  <c:v>16</c:v>
                </c:pt>
                <c:pt idx="3">
                  <c:v>12</c:v>
                </c:pt>
                <c:pt idx="4">
                  <c:v>8</c:v>
                </c:pt>
                <c:pt idx="5">
                  <c:v>6</c:v>
                </c:pt>
                <c:pt idx="6">
                  <c:v>4</c:v>
                </c:pt>
                <c:pt idx="7">
                  <c:v>2</c:v>
                </c:pt>
                <c:pt idx="8">
                  <c:v>1</c:v>
                </c:pt>
              </c:numCache>
            </c:numRef>
          </c:xVal>
          <c:yVal>
            <c:numRef>
              <c:f>scaling!$AC$95:$AK$95</c:f>
              <c:numCache>
                <c:formatCode>0.0000</c:formatCode>
                <c:ptCount val="9"/>
                <c:pt idx="0">
                  <c:v>16.204001612209566</c:v>
                </c:pt>
                <c:pt idx="1">
                  <c:v>15.194478638868608</c:v>
                </c:pt>
                <c:pt idx="2">
                  <c:v>11.578933965921566</c:v>
                </c:pt>
                <c:pt idx="3">
                  <c:v>9.8557707311659595</c:v>
                </c:pt>
                <c:pt idx="4">
                  <c:v>6.6367904587237421</c:v>
                </c:pt>
                <c:pt idx="5">
                  <c:v>5.20915033807767</c:v>
                </c:pt>
                <c:pt idx="6">
                  <c:v>3.4741462153927607</c:v>
                </c:pt>
                <c:pt idx="7">
                  <c:v>1.7614175817805442</c:v>
                </c:pt>
                <c:pt idx="8">
                  <c:v>1</c:v>
                </c:pt>
              </c:numCache>
            </c:numRef>
          </c:yVal>
          <c:smooth val="0"/>
          <c:extLst>
            <c:ext xmlns:c16="http://schemas.microsoft.com/office/drawing/2014/chart" uri="{C3380CC4-5D6E-409C-BE32-E72D297353CC}">
              <c16:uniqueId val="{00000002-A0E3-A141-ACCA-B4B91F873BBF}"/>
            </c:ext>
          </c:extLst>
        </c:ser>
        <c:ser>
          <c:idx val="3"/>
          <c:order val="3"/>
          <c:tx>
            <c:v>Ideal</c:v>
          </c:tx>
          <c:spPr>
            <a:ln w="12700" cap="rnd">
              <a:solidFill>
                <a:schemeClr val="accent6"/>
              </a:solidFill>
              <a:prstDash val="dash"/>
              <a:round/>
            </a:ln>
            <a:effectLst/>
          </c:spPr>
          <c:marker>
            <c:symbol val="none"/>
          </c:marker>
          <c:xVal>
            <c:numRef>
              <c:f>scaling!$P$101:$X$101</c:f>
              <c:numCache>
                <c:formatCode>0</c:formatCode>
                <c:ptCount val="9"/>
                <c:pt idx="0">
                  <c:v>32</c:v>
                </c:pt>
                <c:pt idx="1">
                  <c:v>24</c:v>
                </c:pt>
                <c:pt idx="2">
                  <c:v>16</c:v>
                </c:pt>
                <c:pt idx="3">
                  <c:v>12</c:v>
                </c:pt>
                <c:pt idx="4">
                  <c:v>8</c:v>
                </c:pt>
                <c:pt idx="5">
                  <c:v>6</c:v>
                </c:pt>
                <c:pt idx="6">
                  <c:v>4</c:v>
                </c:pt>
                <c:pt idx="7">
                  <c:v>2</c:v>
                </c:pt>
                <c:pt idx="8">
                  <c:v>1</c:v>
                </c:pt>
              </c:numCache>
            </c:numRef>
          </c:xVal>
          <c:yVal>
            <c:numRef>
              <c:f>scaling!$P$101:$X$101</c:f>
              <c:numCache>
                <c:formatCode>0</c:formatCode>
                <c:ptCount val="9"/>
                <c:pt idx="0">
                  <c:v>32</c:v>
                </c:pt>
                <c:pt idx="1">
                  <c:v>24</c:v>
                </c:pt>
                <c:pt idx="2">
                  <c:v>16</c:v>
                </c:pt>
                <c:pt idx="3">
                  <c:v>12</c:v>
                </c:pt>
                <c:pt idx="4">
                  <c:v>8</c:v>
                </c:pt>
                <c:pt idx="5">
                  <c:v>6</c:v>
                </c:pt>
                <c:pt idx="6">
                  <c:v>4</c:v>
                </c:pt>
                <c:pt idx="7">
                  <c:v>2</c:v>
                </c:pt>
                <c:pt idx="8">
                  <c:v>1</c:v>
                </c:pt>
              </c:numCache>
            </c:numRef>
          </c:yVal>
          <c:smooth val="0"/>
          <c:extLst>
            <c:ext xmlns:c16="http://schemas.microsoft.com/office/drawing/2014/chart" uri="{C3380CC4-5D6E-409C-BE32-E72D297353CC}">
              <c16:uniqueId val="{00000003-A0E3-A141-ACCA-B4B91F873BBF}"/>
            </c:ext>
          </c:extLst>
        </c:ser>
        <c:dLbls>
          <c:showLegendKey val="0"/>
          <c:showVal val="0"/>
          <c:showCatName val="0"/>
          <c:showSerName val="0"/>
          <c:showPercent val="0"/>
          <c:showBubbleSize val="0"/>
        </c:dLbls>
        <c:axId val="686134200"/>
        <c:axId val="686135184"/>
      </c:scatterChart>
      <c:valAx>
        <c:axId val="686134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#threads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5184"/>
        <c:crosses val="autoZero"/>
        <c:crossBetween val="midCat"/>
      </c:valAx>
      <c:valAx>
        <c:axId val="6861351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4200"/>
        <c:crosses val="autoZero"/>
        <c:crossBetween val="midCat"/>
      </c:valAx>
      <c:spPr>
        <a:noFill/>
        <a:ln>
          <a:noFill/>
        </a:ln>
        <a:effectLst/>
      </c:spPr>
    </c:plotArea>
    <c:legend>
      <c:legendPos val="b"/>
      <c:layout>
        <c:manualLayout>
          <c:xMode val="edge"/>
          <c:yMode val="edge"/>
          <c:x val="2.1124375582084486E-2"/>
          <c:y val="0.87791112804447835"/>
          <c:w val="0.95327096209747975"/>
          <c:h val="9.52071515254141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 (Xeon W-2155@3.3GHz)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'[FPS_vs_Bitrate_vs_Threads_vvdec-1.2.0.xlsx]hhidemo11'!$AF$2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'[FPS_vs_Bitrate_vs_Threads_vvdec-1.2.0.xlsx]hhidemo11'!$AF$3:$AF$62</c:f>
              <c:numCache>
                <c:formatCode>0.00</c:formatCode>
                <c:ptCount val="60"/>
                <c:pt idx="0">
                  <c:v>22.225514891094978</c:v>
                </c:pt>
                <c:pt idx="1">
                  <c:v>26.561600779140292</c:v>
                </c:pt>
                <c:pt idx="2">
                  <c:v>30.504855356144187</c:v>
                </c:pt>
                <c:pt idx="3">
                  <c:v>34.287673581347505</c:v>
                </c:pt>
                <c:pt idx="4">
                  <c:v>37.011905496267964</c:v>
                </c:pt>
                <c:pt idx="5">
                  <c:v>39.388170419484013</c:v>
                </c:pt>
                <c:pt idx="6">
                  <c:v>41.465100207325506</c:v>
                </c:pt>
                <c:pt idx="7">
                  <c:v>43.856443242453039</c:v>
                </c:pt>
                <c:pt idx="8">
                  <c:v>45.812018019393754</c:v>
                </c:pt>
                <c:pt idx="9">
                  <c:v>47.747891134808214</c:v>
                </c:pt>
                <c:pt idx="10">
                  <c:v>49.297510475720976</c:v>
                </c:pt>
                <c:pt idx="11">
                  <c:v>51.475634866163347</c:v>
                </c:pt>
                <c:pt idx="12">
                  <c:v>9.9041280405673096</c:v>
                </c:pt>
                <c:pt idx="13">
                  <c:v>16.406352539703374</c:v>
                </c:pt>
                <c:pt idx="14">
                  <c:v>21.770366177559108</c:v>
                </c:pt>
                <c:pt idx="15">
                  <c:v>27.37026494416466</c:v>
                </c:pt>
                <c:pt idx="16">
                  <c:v>30.877539677638485</c:v>
                </c:pt>
                <c:pt idx="17">
                  <c:v>33.683643222850982</c:v>
                </c:pt>
                <c:pt idx="18">
                  <c:v>35.298270384751149</c:v>
                </c:pt>
                <c:pt idx="19">
                  <c:v>37.180249851279001</c:v>
                </c:pt>
                <c:pt idx="20">
                  <c:v>38.476337052712587</c:v>
                </c:pt>
                <c:pt idx="21">
                  <c:v>39.597687495050288</c:v>
                </c:pt>
                <c:pt idx="22">
                  <c:v>40.355125100887811</c:v>
                </c:pt>
                <c:pt idx="23">
                  <c:v>41.642375281086032</c:v>
                </c:pt>
                <c:pt idx="24">
                  <c:v>19.0215323746481</c:v>
                </c:pt>
                <c:pt idx="25">
                  <c:v>24.797897138322671</c:v>
                </c:pt>
                <c:pt idx="26">
                  <c:v>29.14262400186513</c:v>
                </c:pt>
                <c:pt idx="27">
                  <c:v>33.818058843422392</c:v>
                </c:pt>
                <c:pt idx="28">
                  <c:v>36.44846187490888</c:v>
                </c:pt>
                <c:pt idx="29">
                  <c:v>39.032006245121003</c:v>
                </c:pt>
                <c:pt idx="30">
                  <c:v>41.806020066889637</c:v>
                </c:pt>
                <c:pt idx="31">
                  <c:v>44.095599259193932</c:v>
                </c:pt>
                <c:pt idx="32">
                  <c:v>45.825313903400236</c:v>
                </c:pt>
                <c:pt idx="33">
                  <c:v>47.623583198399849</c:v>
                </c:pt>
                <c:pt idx="34">
                  <c:v>48.652330446628397</c:v>
                </c:pt>
                <c:pt idx="35">
                  <c:v>49.188391539596651</c:v>
                </c:pt>
                <c:pt idx="36">
                  <c:v>21.145374449339208</c:v>
                </c:pt>
                <c:pt idx="37">
                  <c:v>24.297400178180936</c:v>
                </c:pt>
                <c:pt idx="38">
                  <c:v>27.019724398811132</c:v>
                </c:pt>
                <c:pt idx="39">
                  <c:v>30.057108506161708</c:v>
                </c:pt>
                <c:pt idx="40">
                  <c:v>32.192295310655652</c:v>
                </c:pt>
                <c:pt idx="41">
                  <c:v>34.51251078515962</c:v>
                </c:pt>
                <c:pt idx="42">
                  <c:v>36.882222768625518</c:v>
                </c:pt>
                <c:pt idx="43">
                  <c:v>39.202874877491013</c:v>
                </c:pt>
                <c:pt idx="44">
                  <c:v>41.356492969396193</c:v>
                </c:pt>
                <c:pt idx="45">
                  <c:v>43.122035360068999</c:v>
                </c:pt>
                <c:pt idx="46">
                  <c:v>44.903457566232596</c:v>
                </c:pt>
                <c:pt idx="47">
                  <c:v>46.224961479198761</c:v>
                </c:pt>
                <c:pt idx="48">
                  <c:v>24.107035236449839</c:v>
                </c:pt>
                <c:pt idx="49">
                  <c:v>26.458526260087311</c:v>
                </c:pt>
                <c:pt idx="50">
                  <c:v>28.672464876230528</c:v>
                </c:pt>
                <c:pt idx="51">
                  <c:v>31.44159723313944</c:v>
                </c:pt>
                <c:pt idx="52">
                  <c:v>33.664366268305002</c:v>
                </c:pt>
                <c:pt idx="53">
                  <c:v>35.941056667066015</c:v>
                </c:pt>
                <c:pt idx="54">
                  <c:v>38.080731150038083</c:v>
                </c:pt>
                <c:pt idx="55">
                  <c:v>40.246847330292454</c:v>
                </c:pt>
                <c:pt idx="56">
                  <c:v>42.553191489361701</c:v>
                </c:pt>
                <c:pt idx="57">
                  <c:v>44.573211499888565</c:v>
                </c:pt>
                <c:pt idx="58">
                  <c:v>46.400123733663285</c:v>
                </c:pt>
                <c:pt idx="59">
                  <c:v>48.352002578773472</c:v>
                </c:pt>
              </c:numCache>
            </c:numRef>
          </c:yVal>
          <c:smooth val="0"/>
          <c:extLst>
            <c:ext xmlns:c16="http://schemas.microsoft.com/office/drawing/2014/chart" uri="{C3380CC4-5D6E-409C-BE32-E72D297353CC}">
              <c16:uniqueId val="{00000000-950A-144C-A8BE-EDADE16FB2DD}"/>
            </c:ext>
          </c:extLst>
        </c:ser>
        <c:ser>
          <c:idx val="1"/>
          <c:order val="1"/>
          <c:tx>
            <c:strRef>
              <c:f>'[FPS_vs_Bitrate_vs_Threads_vvdec-1.2.0.xlsx]hhidemo11'!$AG$2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'[FPS_vs_Bitrate_vs_Threads_vvdec-1.2.0.xlsx]hhidemo11'!$AG$3:$AG$62</c:f>
              <c:numCache>
                <c:formatCode>0.00</c:formatCode>
                <c:ptCount val="60"/>
                <c:pt idx="0">
                  <c:v>29.553738547926311</c:v>
                </c:pt>
                <c:pt idx="1">
                  <c:v>33.226270904862112</c:v>
                </c:pt>
                <c:pt idx="2">
                  <c:v>36.051192693624948</c:v>
                </c:pt>
                <c:pt idx="3">
                  <c:v>39.090494494755355</c:v>
                </c:pt>
                <c:pt idx="4">
                  <c:v>41.107152644560152</c:v>
                </c:pt>
                <c:pt idx="5">
                  <c:v>42.903110475509479</c:v>
                </c:pt>
                <c:pt idx="6">
                  <c:v>44.342620648880349</c:v>
                </c:pt>
                <c:pt idx="7">
                  <c:v>46.407301415422694</c:v>
                </c:pt>
                <c:pt idx="8">
                  <c:v>48.239266763145203</c:v>
                </c:pt>
                <c:pt idx="9">
                  <c:v>49.558106880317176</c:v>
                </c:pt>
                <c:pt idx="10">
                  <c:v>51.129100979974439</c:v>
                </c:pt>
                <c:pt idx="11">
                  <c:v>52.984811020840695</c:v>
                </c:pt>
                <c:pt idx="12">
                  <c:v>15.595757953836555</c:v>
                </c:pt>
                <c:pt idx="13">
                  <c:v>21.02518817543417</c:v>
                </c:pt>
                <c:pt idx="14">
                  <c:v>26.138324010664437</c:v>
                </c:pt>
                <c:pt idx="15">
                  <c:v>31.0231432648756</c:v>
                </c:pt>
                <c:pt idx="16">
                  <c:v>33.763252076440004</c:v>
                </c:pt>
                <c:pt idx="17">
                  <c:v>35.88345055260514</c:v>
                </c:pt>
                <c:pt idx="18">
                  <c:v>37.332935115358765</c:v>
                </c:pt>
                <c:pt idx="19">
                  <c:v>38.844002486016159</c:v>
                </c:pt>
                <c:pt idx="20">
                  <c:v>40.264132710581414</c:v>
                </c:pt>
                <c:pt idx="21">
                  <c:v>40.953395036448519</c:v>
                </c:pt>
                <c:pt idx="22">
                  <c:v>41.642375281086032</c:v>
                </c:pt>
                <c:pt idx="23">
                  <c:v>42.735042735042732</c:v>
                </c:pt>
                <c:pt idx="24">
                  <c:v>24.532652961091213</c:v>
                </c:pt>
                <c:pt idx="25">
                  <c:v>30.013806350921424</c:v>
                </c:pt>
                <c:pt idx="26">
                  <c:v>34.157671813089223</c:v>
                </c:pt>
                <c:pt idx="27">
                  <c:v>38.19709702062643</c:v>
                </c:pt>
                <c:pt idx="28">
                  <c:v>40.528491529545271</c:v>
                </c:pt>
                <c:pt idx="29">
                  <c:v>42.495325514193439</c:v>
                </c:pt>
                <c:pt idx="30">
                  <c:v>44.988303041209285</c:v>
                </c:pt>
                <c:pt idx="31">
                  <c:v>46.672267338747318</c:v>
                </c:pt>
                <c:pt idx="32">
                  <c:v>48.398025360565285</c:v>
                </c:pt>
                <c:pt idx="33">
                  <c:v>49.431537320810676</c:v>
                </c:pt>
                <c:pt idx="34">
                  <c:v>50.210885720024102</c:v>
                </c:pt>
                <c:pt idx="35">
                  <c:v>51.020408163265309</c:v>
                </c:pt>
                <c:pt idx="36">
                  <c:v>27.161611588954276</c:v>
                </c:pt>
                <c:pt idx="37">
                  <c:v>29.338418659234268</c:v>
                </c:pt>
                <c:pt idx="38">
                  <c:v>31.228855462447303</c:v>
                </c:pt>
                <c:pt idx="39">
                  <c:v>33.431771326684128</c:v>
                </c:pt>
                <c:pt idx="40">
                  <c:v>35.190615835777123</c:v>
                </c:pt>
                <c:pt idx="41">
                  <c:v>37.190851050641541</c:v>
                </c:pt>
                <c:pt idx="42">
                  <c:v>39.108330074305833</c:v>
                </c:pt>
                <c:pt idx="43">
                  <c:v>40.95004095004095</c:v>
                </c:pt>
                <c:pt idx="44">
                  <c:v>43.029259896729776</c:v>
                </c:pt>
                <c:pt idx="45">
                  <c:v>44.579835054610299</c:v>
                </c:pt>
                <c:pt idx="46">
                  <c:v>46.072333563695004</c:v>
                </c:pt>
                <c:pt idx="47">
                  <c:v>47.656870532168384</c:v>
                </c:pt>
                <c:pt idx="48">
                  <c:v>28.70950763194411</c:v>
                </c:pt>
                <c:pt idx="49">
                  <c:v>30.791337370419786</c:v>
                </c:pt>
                <c:pt idx="50">
                  <c:v>32.557382386456133</c:v>
                </c:pt>
                <c:pt idx="51">
                  <c:v>34.871556433802162</c:v>
                </c:pt>
                <c:pt idx="52">
                  <c:v>37.064492216456635</c:v>
                </c:pt>
                <c:pt idx="53">
                  <c:v>38.79226740803</c:v>
                </c:pt>
                <c:pt idx="54">
                  <c:v>40.669694299464517</c:v>
                </c:pt>
                <c:pt idx="55">
                  <c:v>42.722870976929649</c:v>
                </c:pt>
                <c:pt idx="56">
                  <c:v>44.692737430167597</c:v>
                </c:pt>
                <c:pt idx="57">
                  <c:v>46.776331176424726</c:v>
                </c:pt>
                <c:pt idx="58">
                  <c:v>48.484848484848484</c:v>
                </c:pt>
                <c:pt idx="59">
                  <c:v>50.133689839572192</c:v>
                </c:pt>
              </c:numCache>
            </c:numRef>
          </c:yVal>
          <c:smooth val="0"/>
          <c:extLst>
            <c:ext xmlns:c16="http://schemas.microsoft.com/office/drawing/2014/chart" uri="{C3380CC4-5D6E-409C-BE32-E72D297353CC}">
              <c16:uniqueId val="{00000001-950A-144C-A8BE-EDADE16FB2DD}"/>
            </c:ext>
          </c:extLst>
        </c:ser>
        <c:ser>
          <c:idx val="2"/>
          <c:order val="2"/>
          <c:tx>
            <c:strRef>
              <c:f>'[FPS_vs_Bitrate_vs_Threads_vvdec-1.2.0.xlsx]hhidemo11'!$AI$2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'[FPS_vs_Bitrate_vs_Threads_vvdec-1.2.0.xlsx]hhidemo11'!$AI$3:$AI$62</c:f>
              <c:numCache>
                <c:formatCode>0.00</c:formatCode>
                <c:ptCount val="60"/>
                <c:pt idx="0">
                  <c:v>65.238664781994132</c:v>
                </c:pt>
                <c:pt idx="1">
                  <c:v>77.359463641052088</c:v>
                </c:pt>
                <c:pt idx="2">
                  <c:v>88.391278727165599</c:v>
                </c:pt>
                <c:pt idx="3">
                  <c:v>99.091659785301403</c:v>
                </c:pt>
                <c:pt idx="4">
                  <c:v>106.78056593699947</c:v>
                </c:pt>
                <c:pt idx="5">
                  <c:v>113.07953260459857</c:v>
                </c:pt>
                <c:pt idx="6">
                  <c:v>120.09607686148919</c:v>
                </c:pt>
                <c:pt idx="7">
                  <c:v>126.82308180088775</c:v>
                </c:pt>
                <c:pt idx="8">
                  <c:v>132.83152534868276</c:v>
                </c:pt>
                <c:pt idx="9">
                  <c:v>137.01758392327017</c:v>
                </c:pt>
                <c:pt idx="10">
                  <c:v>142.2137947380896</c:v>
                </c:pt>
                <c:pt idx="11">
                  <c:v>148.18473697209186</c:v>
                </c:pt>
                <c:pt idx="12">
                  <c:v>29.698265621287714</c:v>
                </c:pt>
                <c:pt idx="13">
                  <c:v>47.998464049150428</c:v>
                </c:pt>
                <c:pt idx="14">
                  <c:v>62.845651080945196</c:v>
                </c:pt>
                <c:pt idx="15">
                  <c:v>78.566939032055316</c:v>
                </c:pt>
                <c:pt idx="16">
                  <c:v>89.637863033345283</c:v>
                </c:pt>
                <c:pt idx="17">
                  <c:v>96.955594337793286</c:v>
                </c:pt>
                <c:pt idx="18">
                  <c:v>101.81225819588678</c:v>
                </c:pt>
                <c:pt idx="19">
                  <c:v>106.79196924391286</c:v>
                </c:pt>
                <c:pt idx="20">
                  <c:v>111.23470522803113</c:v>
                </c:pt>
                <c:pt idx="21">
                  <c:v>114.02508551881414</c:v>
                </c:pt>
                <c:pt idx="22">
                  <c:v>117.06860220088971</c:v>
                </c:pt>
                <c:pt idx="23">
                  <c:v>120.07684918347742</c:v>
                </c:pt>
                <c:pt idx="24">
                  <c:v>55.623539882078099</c:v>
                </c:pt>
                <c:pt idx="25">
                  <c:v>71.438776968138313</c:v>
                </c:pt>
                <c:pt idx="26">
                  <c:v>85.077420452611875</c:v>
                </c:pt>
                <c:pt idx="27">
                  <c:v>97.770825185764565</c:v>
                </c:pt>
                <c:pt idx="28">
                  <c:v>105.50749103186327</c:v>
                </c:pt>
                <c:pt idx="29">
                  <c:v>113.0965844831486</c:v>
                </c:pt>
                <c:pt idx="30">
                  <c:v>121.00677637947724</c:v>
                </c:pt>
                <c:pt idx="31">
                  <c:v>127.51849018107626</c:v>
                </c:pt>
                <c:pt idx="32">
                  <c:v>133.04949441192124</c:v>
                </c:pt>
                <c:pt idx="33">
                  <c:v>136.6867140513942</c:v>
                </c:pt>
                <c:pt idx="34">
                  <c:v>140.25245441795232</c:v>
                </c:pt>
                <c:pt idx="35">
                  <c:v>142.85714285714286</c:v>
                </c:pt>
                <c:pt idx="36">
                  <c:v>61.551087402544113</c:v>
                </c:pt>
                <c:pt idx="37">
                  <c:v>70.721357850070717</c:v>
                </c:pt>
                <c:pt idx="38">
                  <c:v>78.462142016477046</c:v>
                </c:pt>
                <c:pt idx="39">
                  <c:v>87.171291587970359</c:v>
                </c:pt>
                <c:pt idx="40">
                  <c:v>92.922409787827178</c:v>
                </c:pt>
                <c:pt idx="41">
                  <c:v>99.833610648918466</c:v>
                </c:pt>
                <c:pt idx="42">
                  <c:v>106.60980810234541</c:v>
                </c:pt>
                <c:pt idx="43">
                  <c:v>113.22891111530477</c:v>
                </c:pt>
                <c:pt idx="44">
                  <c:v>118.57707509881422</c:v>
                </c:pt>
                <c:pt idx="45">
                  <c:v>123.91573729863693</c:v>
                </c:pt>
                <c:pt idx="46">
                  <c:v>129.47777298230469</c:v>
                </c:pt>
                <c:pt idx="47">
                  <c:v>133.42228152101401</c:v>
                </c:pt>
                <c:pt idx="48">
                  <c:v>69.808027923211171</c:v>
                </c:pt>
                <c:pt idx="49">
                  <c:v>77.031711387854671</c:v>
                </c:pt>
                <c:pt idx="50">
                  <c:v>82.701585113714685</c:v>
                </c:pt>
                <c:pt idx="51">
                  <c:v>90.730379555421152</c:v>
                </c:pt>
                <c:pt idx="52">
                  <c:v>97.339390006489296</c:v>
                </c:pt>
                <c:pt idx="53">
                  <c:v>103.57327809425168</c:v>
                </c:pt>
                <c:pt idx="54">
                  <c:v>109.60906101571062</c:v>
                </c:pt>
                <c:pt idx="55">
                  <c:v>116.0092807424594</c:v>
                </c:pt>
                <c:pt idx="56">
                  <c:v>122.52399428221361</c:v>
                </c:pt>
                <c:pt idx="57">
                  <c:v>128.25994014536127</c:v>
                </c:pt>
                <c:pt idx="58">
                  <c:v>134.5593182327876</c:v>
                </c:pt>
                <c:pt idx="59">
                  <c:v>139.40520446096656</c:v>
                </c:pt>
              </c:numCache>
            </c:numRef>
          </c:yVal>
          <c:smooth val="0"/>
          <c:extLst>
            <c:ext xmlns:c16="http://schemas.microsoft.com/office/drawing/2014/chart" uri="{C3380CC4-5D6E-409C-BE32-E72D297353CC}">
              <c16:uniqueId val="{00000002-950A-144C-A8BE-EDADE16FB2DD}"/>
            </c:ext>
          </c:extLst>
        </c:ser>
        <c:ser>
          <c:idx val="3"/>
          <c:order val="3"/>
          <c:tx>
            <c:strRef>
              <c:f>'[FPS_vs_Bitrate_vs_Threads_vvdec-1.2.0.xlsx]hhidemo11'!$AK$2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'[FPS_vs_Bitrate_vs_Threads_vvdec-1.2.0.xlsx]hhidemo11'!$AK$3:$AK$62</c:f>
              <c:numCache>
                <c:formatCode>0.00</c:formatCode>
                <c:ptCount val="60"/>
                <c:pt idx="0">
                  <c:v>117.73940345368916</c:v>
                </c:pt>
                <c:pt idx="1">
                  <c:v>141.60962945480293</c:v>
                </c:pt>
                <c:pt idx="2">
                  <c:v>168.35016835016836</c:v>
                </c:pt>
                <c:pt idx="3">
                  <c:v>190.29495718363464</c:v>
                </c:pt>
                <c:pt idx="4">
                  <c:v>204.77815699658703</c:v>
                </c:pt>
                <c:pt idx="5">
                  <c:v>218.18181818181819</c:v>
                </c:pt>
                <c:pt idx="6">
                  <c:v>230.06134969325154</c:v>
                </c:pt>
                <c:pt idx="7">
                  <c:v>243.01336573511543</c:v>
                </c:pt>
                <c:pt idx="8">
                  <c:v>254.0220152413209</c:v>
                </c:pt>
                <c:pt idx="9">
                  <c:v>262.81208935611039</c:v>
                </c:pt>
                <c:pt idx="10">
                  <c:v>273.47310847766636</c:v>
                </c:pt>
                <c:pt idx="11">
                  <c:v>285.44243577545194</c:v>
                </c:pt>
                <c:pt idx="12">
                  <c:v>57.957575055059699</c:v>
                </c:pt>
                <c:pt idx="13">
                  <c:v>87.397308162908587</c:v>
                </c:pt>
                <c:pt idx="14">
                  <c:v>112.73957158962796</c:v>
                </c:pt>
                <c:pt idx="15">
                  <c:v>141.0039481105471</c:v>
                </c:pt>
                <c:pt idx="16">
                  <c:v>165.56291390728478</c:v>
                </c:pt>
                <c:pt idx="17">
                  <c:v>185.11662347278784</c:v>
                </c:pt>
                <c:pt idx="18">
                  <c:v>194.62826002335538</c:v>
                </c:pt>
                <c:pt idx="19">
                  <c:v>204.33183489987741</c:v>
                </c:pt>
                <c:pt idx="20">
                  <c:v>214.31633090441494</c:v>
                </c:pt>
                <c:pt idx="21">
                  <c:v>218.72265966754156</c:v>
                </c:pt>
                <c:pt idx="22">
                  <c:v>223.51363433169422</c:v>
                </c:pt>
                <c:pt idx="23">
                  <c:v>229.25263640531867</c:v>
                </c:pt>
                <c:pt idx="24">
                  <c:v>97.106234220236942</c:v>
                </c:pt>
                <c:pt idx="25">
                  <c:v>123.33497779970399</c:v>
                </c:pt>
                <c:pt idx="26">
                  <c:v>152.62515262515262</c:v>
                </c:pt>
                <c:pt idx="27">
                  <c:v>185.32246108228318</c:v>
                </c:pt>
                <c:pt idx="28">
                  <c:v>202.26537216828481</c:v>
                </c:pt>
                <c:pt idx="29">
                  <c:v>215.70319240724763</c:v>
                </c:pt>
                <c:pt idx="30">
                  <c:v>230.73373327180431</c:v>
                </c:pt>
                <c:pt idx="31">
                  <c:v>242.36548715462919</c:v>
                </c:pt>
                <c:pt idx="32">
                  <c:v>252.14321734745337</c:v>
                </c:pt>
                <c:pt idx="33">
                  <c:v>261.50627615062763</c:v>
                </c:pt>
                <c:pt idx="34">
                  <c:v>266.66666666666669</c:v>
                </c:pt>
                <c:pt idx="35">
                  <c:v>271.73913043478262</c:v>
                </c:pt>
                <c:pt idx="36">
                  <c:v>116.52748106428432</c:v>
                </c:pt>
                <c:pt idx="37">
                  <c:v>136.17793917385382</c:v>
                </c:pt>
                <c:pt idx="38">
                  <c:v>151.17157974300832</c:v>
                </c:pt>
                <c:pt idx="39">
                  <c:v>167.83216783216784</c:v>
                </c:pt>
                <c:pt idx="40">
                  <c:v>179.96400719856027</c:v>
                </c:pt>
                <c:pt idx="41">
                  <c:v>192.9880990672242</c:v>
                </c:pt>
                <c:pt idx="42">
                  <c:v>206.18556701030926</c:v>
                </c:pt>
                <c:pt idx="43">
                  <c:v>218.02325581395348</c:v>
                </c:pt>
                <c:pt idx="44">
                  <c:v>228.83295194508011</c:v>
                </c:pt>
                <c:pt idx="45">
                  <c:v>238.6634844868735</c:v>
                </c:pt>
                <c:pt idx="46">
                  <c:v>248.55012427506213</c:v>
                </c:pt>
                <c:pt idx="47">
                  <c:v>255.97269624573377</c:v>
                </c:pt>
                <c:pt idx="48">
                  <c:v>135.53196295459679</c:v>
                </c:pt>
                <c:pt idx="49">
                  <c:v>148.66204162537167</c:v>
                </c:pt>
                <c:pt idx="50">
                  <c:v>160</c:v>
                </c:pt>
                <c:pt idx="51">
                  <c:v>173.7619461337967</c:v>
                </c:pt>
                <c:pt idx="52">
                  <c:v>187.207488299532</c:v>
                </c:pt>
                <c:pt idx="53">
                  <c:v>199.203187250996</c:v>
                </c:pt>
                <c:pt idx="54">
                  <c:v>210.896309314587</c:v>
                </c:pt>
                <c:pt idx="55">
                  <c:v>222.88261515601781</c:v>
                </c:pt>
                <c:pt idx="56">
                  <c:v>236.03461841070023</c:v>
                </c:pt>
                <c:pt idx="57">
                  <c:v>246.50780608052588</c:v>
                </c:pt>
                <c:pt idx="58">
                  <c:v>255.53662691652471</c:v>
                </c:pt>
                <c:pt idx="59">
                  <c:v>266.07538802660753</c:v>
                </c:pt>
              </c:numCache>
            </c:numRef>
          </c:yVal>
          <c:smooth val="0"/>
          <c:extLst>
            <c:ext xmlns:c16="http://schemas.microsoft.com/office/drawing/2014/chart" uri="{C3380CC4-5D6E-409C-BE32-E72D297353CC}">
              <c16:uniqueId val="{00000003-950A-144C-A8BE-EDADE16FB2DD}"/>
            </c:ext>
          </c:extLst>
        </c:ser>
        <c:ser>
          <c:idx val="4"/>
          <c:order val="4"/>
          <c:tx>
            <c:strRef>
              <c:f>'[FPS_vs_Bitrate_vs_Threads_vvdec-1.2.0.xlsx]hhidemo11'!$AL$2</c:f>
              <c:strCache>
                <c:ptCount val="1"/>
                <c:pt idx="0">
                  <c:v>8 Threads</c:v>
                </c:pt>
              </c:strCache>
            </c:strRef>
          </c:tx>
          <c:spPr>
            <a:ln w="25400" cap="rnd">
              <a:noFill/>
              <a:round/>
            </a:ln>
            <a:effectLst/>
          </c:spPr>
          <c:marker>
            <c:symbol val="circle"/>
            <c:size val="5"/>
            <c:spPr>
              <a:solidFill>
                <a:schemeClr val="accent5"/>
              </a:solidFill>
              <a:ln w="9525">
                <a:solidFill>
                  <a:schemeClr val="accent5"/>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'[FPS_vs_Bitrate_vs_Threads_vvdec-1.2.0.xlsx]hhidemo11'!$AL$3:$AL$62</c:f>
              <c:numCache>
                <c:formatCode>0.00</c:formatCode>
                <c:ptCount val="60"/>
                <c:pt idx="0">
                  <c:v>145.10278113663844</c:v>
                </c:pt>
                <c:pt idx="1">
                  <c:v>176.73048600883652</c:v>
                </c:pt>
                <c:pt idx="2">
                  <c:v>214.20921099607281</c:v>
                </c:pt>
                <c:pt idx="3">
                  <c:v>244.39918533604887</c:v>
                </c:pt>
                <c:pt idx="4">
                  <c:v>262.69702276707528</c:v>
                </c:pt>
                <c:pt idx="5">
                  <c:v>279.32960893854749</c:v>
                </c:pt>
                <c:pt idx="6">
                  <c:v>295.2755905511811</c:v>
                </c:pt>
                <c:pt idx="7">
                  <c:v>310.88082901554401</c:v>
                </c:pt>
                <c:pt idx="8">
                  <c:v>325.90983161325369</c:v>
                </c:pt>
                <c:pt idx="9">
                  <c:v>337.26812816188874</c:v>
                </c:pt>
                <c:pt idx="10">
                  <c:v>349.65034965034965</c:v>
                </c:pt>
                <c:pt idx="11">
                  <c:v>364.07766990291259</c:v>
                </c:pt>
                <c:pt idx="12">
                  <c:v>74.794315632011973</c:v>
                </c:pt>
                <c:pt idx="13">
                  <c:v>108.93246187363835</c:v>
                </c:pt>
                <c:pt idx="14">
                  <c:v>139.54786491766677</c:v>
                </c:pt>
                <c:pt idx="15">
                  <c:v>174.58100558659217</c:v>
                </c:pt>
                <c:pt idx="16">
                  <c:v>206.69698222405952</c:v>
                </c:pt>
                <c:pt idx="17">
                  <c:v>233.53573096683792</c:v>
                </c:pt>
                <c:pt idx="18">
                  <c:v>249.25224327018944</c:v>
                </c:pt>
                <c:pt idx="19">
                  <c:v>260.96033402922757</c:v>
                </c:pt>
                <c:pt idx="20">
                  <c:v>271.88689505165848</c:v>
                </c:pt>
                <c:pt idx="21">
                  <c:v>279.17364600781684</c:v>
                </c:pt>
                <c:pt idx="22">
                  <c:v>284.25241614553727</c:v>
                </c:pt>
                <c:pt idx="23">
                  <c:v>292.0560747663551</c:v>
                </c:pt>
                <c:pt idx="24">
                  <c:v>120.01920307249161</c:v>
                </c:pt>
                <c:pt idx="25">
                  <c:v>151.74506828528072</c:v>
                </c:pt>
                <c:pt idx="26">
                  <c:v>189.32222642938279</c:v>
                </c:pt>
                <c:pt idx="27">
                  <c:v>231.37436372049979</c:v>
                </c:pt>
                <c:pt idx="28">
                  <c:v>259.33609958506224</c:v>
                </c:pt>
                <c:pt idx="29">
                  <c:v>275.63395810363835</c:v>
                </c:pt>
                <c:pt idx="30">
                  <c:v>292.91154071470413</c:v>
                </c:pt>
                <c:pt idx="31">
                  <c:v>309.40594059405942</c:v>
                </c:pt>
                <c:pt idx="32">
                  <c:v>322.99741602067184</c:v>
                </c:pt>
                <c:pt idx="33">
                  <c:v>332.00531208499336</c:v>
                </c:pt>
                <c:pt idx="34">
                  <c:v>338.9830508474576</c:v>
                </c:pt>
                <c:pt idx="35">
                  <c:v>346.98126301179735</c:v>
                </c:pt>
                <c:pt idx="36">
                  <c:v>148.95729890764648</c:v>
                </c:pt>
                <c:pt idx="37">
                  <c:v>174.46932247746437</c:v>
                </c:pt>
                <c:pt idx="38">
                  <c:v>194.80519480519479</c:v>
                </c:pt>
                <c:pt idx="39">
                  <c:v>215.82733812949641</c:v>
                </c:pt>
                <c:pt idx="40">
                  <c:v>231.57082207641838</c:v>
                </c:pt>
                <c:pt idx="41">
                  <c:v>248.55012427506213</c:v>
                </c:pt>
                <c:pt idx="42">
                  <c:v>263.50461133069831</c:v>
                </c:pt>
                <c:pt idx="43">
                  <c:v>280.24287716020552</c:v>
                </c:pt>
                <c:pt idx="44">
                  <c:v>293.54207436399213</c:v>
                </c:pt>
                <c:pt idx="45">
                  <c:v>306.27871362940277</c:v>
                </c:pt>
                <c:pt idx="46">
                  <c:v>317.96502384737676</c:v>
                </c:pt>
                <c:pt idx="47">
                  <c:v>326.08695652173918</c:v>
                </c:pt>
                <c:pt idx="48">
                  <c:v>175.64402810304452</c:v>
                </c:pt>
                <c:pt idx="49">
                  <c:v>192.18449711723255</c:v>
                </c:pt>
                <c:pt idx="50">
                  <c:v>206.61157024793388</c:v>
                </c:pt>
                <c:pt idx="51">
                  <c:v>225.30980097634247</c:v>
                </c:pt>
                <c:pt idx="52">
                  <c:v>240.86712163789642</c:v>
                </c:pt>
                <c:pt idx="53">
                  <c:v>255.64550489987218</c:v>
                </c:pt>
                <c:pt idx="54">
                  <c:v>271.12516945323091</c:v>
                </c:pt>
                <c:pt idx="55">
                  <c:v>286.12303290414877</c:v>
                </c:pt>
                <c:pt idx="56">
                  <c:v>301.96275792652239</c:v>
                </c:pt>
                <c:pt idx="57">
                  <c:v>315.29164477141353</c:v>
                </c:pt>
                <c:pt idx="58">
                  <c:v>328.76712328767121</c:v>
                </c:pt>
                <c:pt idx="59">
                  <c:v>340.13605442176868</c:v>
                </c:pt>
              </c:numCache>
            </c:numRef>
          </c:yVal>
          <c:smooth val="0"/>
          <c:extLst>
            <c:ext xmlns:c16="http://schemas.microsoft.com/office/drawing/2014/chart" uri="{C3380CC4-5D6E-409C-BE32-E72D297353CC}">
              <c16:uniqueId val="{00000004-950A-144C-A8BE-EDADE16FB2DD}"/>
            </c:ext>
          </c:extLst>
        </c:ser>
        <c:ser>
          <c:idx val="5"/>
          <c:order val="5"/>
          <c:tx>
            <c:strRef>
              <c:f>'[FPS_vs_Bitrate_vs_Threads_vvdec-1.2.0.xlsx]hhidemo11'!$AM$2</c:f>
              <c:strCache>
                <c:ptCount val="1"/>
                <c:pt idx="0">
                  <c:v>12 Threads</c:v>
                </c:pt>
              </c:strCache>
            </c:strRef>
          </c:tx>
          <c:spPr>
            <a:ln w="25400" cap="rnd">
              <a:noFill/>
              <a:round/>
            </a:ln>
            <a:effectLst/>
          </c:spPr>
          <c:marker>
            <c:symbol val="circle"/>
            <c:size val="5"/>
            <c:spPr>
              <a:solidFill>
                <a:srgbClr val="9E480E"/>
              </a:solidFill>
              <a:ln w="9525">
                <a:solidFill>
                  <a:srgbClr val="9E480E"/>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'[FPS_vs_Bitrate_vs_Threads_vvdec-1.2.0.xlsx]hhidemo11'!$AM$3:$AM$62</c:f>
              <c:numCache>
                <c:formatCode>0.00</c:formatCode>
                <c:ptCount val="60"/>
                <c:pt idx="0">
                  <c:v>162.29375169055993</c:v>
                </c:pt>
                <c:pt idx="1">
                  <c:v>199.26934573231486</c:v>
                </c:pt>
                <c:pt idx="2">
                  <c:v>247.62690879075527</c:v>
                </c:pt>
                <c:pt idx="3">
                  <c:v>284.90028490028493</c:v>
                </c:pt>
                <c:pt idx="4">
                  <c:v>310.88082901554401</c:v>
                </c:pt>
                <c:pt idx="5">
                  <c:v>334.26183844011143</c:v>
                </c:pt>
                <c:pt idx="6">
                  <c:v>354.19126328217237</c:v>
                </c:pt>
                <c:pt idx="7">
                  <c:v>374.7657713928794</c:v>
                </c:pt>
                <c:pt idx="8">
                  <c:v>393.18479685452161</c:v>
                </c:pt>
                <c:pt idx="9">
                  <c:v>409.27694406548432</c:v>
                </c:pt>
                <c:pt idx="10">
                  <c:v>426.43923240938165</c:v>
                </c:pt>
                <c:pt idx="11">
                  <c:v>444.44444444444446</c:v>
                </c:pt>
                <c:pt idx="12">
                  <c:v>88.825723929650025</c:v>
                </c:pt>
                <c:pt idx="13">
                  <c:v>120.68549360366885</c:v>
                </c:pt>
                <c:pt idx="14">
                  <c:v>156.49452269170578</c:v>
                </c:pt>
                <c:pt idx="15">
                  <c:v>204.33183489987741</c:v>
                </c:pt>
                <c:pt idx="16">
                  <c:v>245.9419576979833</c:v>
                </c:pt>
                <c:pt idx="17">
                  <c:v>282.96547821165814</c:v>
                </c:pt>
                <c:pt idx="18">
                  <c:v>302.4803387779794</c:v>
                </c:pt>
                <c:pt idx="19">
                  <c:v>319.4888178913738</c:v>
                </c:pt>
                <c:pt idx="20">
                  <c:v>336.02150537634407</c:v>
                </c:pt>
                <c:pt idx="21">
                  <c:v>345.30386740331488</c:v>
                </c:pt>
                <c:pt idx="22">
                  <c:v>352.60930888575461</c:v>
                </c:pt>
                <c:pt idx="23">
                  <c:v>361.79450072358901</c:v>
                </c:pt>
                <c:pt idx="24">
                  <c:v>131.92612137203167</c:v>
                </c:pt>
                <c:pt idx="25">
                  <c:v>170.12589316093909</c:v>
                </c:pt>
                <c:pt idx="26">
                  <c:v>215.1462994836489</c:v>
                </c:pt>
                <c:pt idx="27">
                  <c:v>271.59152634437805</c:v>
                </c:pt>
                <c:pt idx="28">
                  <c:v>303.21406913280777</c:v>
                </c:pt>
                <c:pt idx="29">
                  <c:v>325.94524119947852</c:v>
                </c:pt>
                <c:pt idx="30">
                  <c:v>351.61744022503512</c:v>
                </c:pt>
                <c:pt idx="31">
                  <c:v>371.19524870081659</c:v>
                </c:pt>
                <c:pt idx="32">
                  <c:v>390.32006245120999</c:v>
                </c:pt>
                <c:pt idx="33">
                  <c:v>404.53074433656963</c:v>
                </c:pt>
                <c:pt idx="34">
                  <c:v>415.62759767248548</c:v>
                </c:pt>
                <c:pt idx="35">
                  <c:v>425.89437819420783</c:v>
                </c:pt>
                <c:pt idx="36">
                  <c:v>176.05633802816902</c:v>
                </c:pt>
                <c:pt idx="37">
                  <c:v>207.75623268698061</c:v>
                </c:pt>
                <c:pt idx="38">
                  <c:v>233.46303501945525</c:v>
                </c:pt>
                <c:pt idx="39">
                  <c:v>262.46719160104988</c:v>
                </c:pt>
                <c:pt idx="40">
                  <c:v>280.76743097800653</c:v>
                </c:pt>
                <c:pt idx="41">
                  <c:v>301.65912518853696</c:v>
                </c:pt>
                <c:pt idx="42">
                  <c:v>322.75416890801506</c:v>
                </c:pt>
                <c:pt idx="43">
                  <c:v>343.24942791762015</c:v>
                </c:pt>
                <c:pt idx="44">
                  <c:v>361.4457831325301</c:v>
                </c:pt>
                <c:pt idx="45">
                  <c:v>377.59597230962868</c:v>
                </c:pt>
                <c:pt idx="46">
                  <c:v>391.64490861618799</c:v>
                </c:pt>
                <c:pt idx="47">
                  <c:v>404.04040404040404</c:v>
                </c:pt>
                <c:pt idx="48">
                  <c:v>208.26102047900036</c:v>
                </c:pt>
                <c:pt idx="49">
                  <c:v>226.928895612708</c:v>
                </c:pt>
                <c:pt idx="50">
                  <c:v>246.00246002460025</c:v>
                </c:pt>
                <c:pt idx="51">
                  <c:v>270.02700270027003</c:v>
                </c:pt>
                <c:pt idx="52">
                  <c:v>289.15662650602411</c:v>
                </c:pt>
                <c:pt idx="53">
                  <c:v>306.74846625766872</c:v>
                </c:pt>
                <c:pt idx="54">
                  <c:v>328.94736842105266</c:v>
                </c:pt>
                <c:pt idx="55">
                  <c:v>348.43205574912895</c:v>
                </c:pt>
                <c:pt idx="56">
                  <c:v>368.32412523020258</c:v>
                </c:pt>
                <c:pt idx="57">
                  <c:v>386.59793814432993</c:v>
                </c:pt>
                <c:pt idx="58">
                  <c:v>403.22580645161287</c:v>
                </c:pt>
                <c:pt idx="59">
                  <c:v>419.28721174004193</c:v>
                </c:pt>
              </c:numCache>
            </c:numRef>
          </c:yVal>
          <c:smooth val="0"/>
          <c:extLst>
            <c:ext xmlns:c16="http://schemas.microsoft.com/office/drawing/2014/chart" uri="{C3380CC4-5D6E-409C-BE32-E72D297353CC}">
              <c16:uniqueId val="{00000005-950A-144C-A8BE-EDADE16FB2DD}"/>
            </c:ext>
          </c:extLst>
        </c:ser>
        <c:ser>
          <c:idx val="6"/>
          <c:order val="6"/>
          <c:tx>
            <c:strRef>
              <c:f>'[FPS_vs_Bitrate_vs_Threads_vvdec-1.2.0.xlsx]hhidemo11'!$AC$2</c:f>
              <c:strCache>
                <c:ptCount val="1"/>
                <c:pt idx="0">
                  <c:v>16 Threads</c:v>
                </c:pt>
              </c:strCache>
            </c:strRef>
          </c:tx>
          <c:spPr>
            <a:ln w="25400" cap="rnd">
              <a:noFill/>
              <a:round/>
            </a:ln>
            <a:effectLst/>
          </c:spPr>
          <c:marker>
            <c:symbol val="circle"/>
            <c:size val="5"/>
            <c:spPr>
              <a:solidFill>
                <a:schemeClr val="accent3"/>
              </a:solidFill>
              <a:ln w="9525">
                <a:solidFill>
                  <a:schemeClr val="accent3"/>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'[FPS_vs_Bitrate_vs_Threads_vvdec-1.2.0.xlsx]hhidemo11'!$AC$3:$AC$62</c:f>
              <c:numCache>
                <c:formatCode>0.00</c:formatCode>
                <c:ptCount val="60"/>
                <c:pt idx="0">
                  <c:v>180.72289156626505</c:v>
                </c:pt>
                <c:pt idx="1">
                  <c:v>217.86492374727669</c:v>
                </c:pt>
                <c:pt idx="2">
                  <c:v>267.260579064588</c:v>
                </c:pt>
                <c:pt idx="3">
                  <c:v>306.27871362940277</c:v>
                </c:pt>
                <c:pt idx="4">
                  <c:v>332.0420586607637</c:v>
                </c:pt>
                <c:pt idx="5">
                  <c:v>355.66093657379963</c:v>
                </c:pt>
                <c:pt idx="6">
                  <c:v>376.1755485893417</c:v>
                </c:pt>
                <c:pt idx="7">
                  <c:v>393.95929087327642</c:v>
                </c:pt>
                <c:pt idx="8">
                  <c:v>415.2249134948097</c:v>
                </c:pt>
                <c:pt idx="9">
                  <c:v>431.96544276457882</c:v>
                </c:pt>
                <c:pt idx="10">
                  <c:v>449.77511244377814</c:v>
                </c:pt>
                <c:pt idx="11">
                  <c:v>469.11649726348713</c:v>
                </c:pt>
                <c:pt idx="12">
                  <c:v>97.809076682316118</c:v>
                </c:pt>
                <c:pt idx="13">
                  <c:v>137.43815283122595</c:v>
                </c:pt>
                <c:pt idx="14">
                  <c:v>172.65193370165744</c:v>
                </c:pt>
                <c:pt idx="15">
                  <c:v>213.31058020477815</c:v>
                </c:pt>
                <c:pt idx="16">
                  <c:v>256.01638504864309</c:v>
                </c:pt>
                <c:pt idx="17">
                  <c:v>293.42723004694835</c:v>
                </c:pt>
                <c:pt idx="18">
                  <c:v>314.26775612822127</c:v>
                </c:pt>
                <c:pt idx="19">
                  <c:v>331.12582781456956</c:v>
                </c:pt>
                <c:pt idx="20">
                  <c:v>347.22222222222223</c:v>
                </c:pt>
                <c:pt idx="21">
                  <c:v>358.42293906810039</c:v>
                </c:pt>
                <c:pt idx="22">
                  <c:v>366.03221083455344</c:v>
                </c:pt>
                <c:pt idx="23">
                  <c:v>375.93984962406012</c:v>
                </c:pt>
                <c:pt idx="24">
                  <c:v>149.25373134328359</c:v>
                </c:pt>
                <c:pt idx="25">
                  <c:v>186.84603886397608</c:v>
                </c:pt>
                <c:pt idx="26">
                  <c:v>233.53573096683792</c:v>
                </c:pt>
                <c:pt idx="27">
                  <c:v>285.71428571428572</c:v>
                </c:pt>
                <c:pt idx="28">
                  <c:v>321.54340836012858</c:v>
                </c:pt>
                <c:pt idx="29">
                  <c:v>348.67503486750348</c:v>
                </c:pt>
                <c:pt idx="30">
                  <c:v>371.47102526002971</c:v>
                </c:pt>
                <c:pt idx="31">
                  <c:v>392.77297721916733</c:v>
                </c:pt>
                <c:pt idx="32">
                  <c:v>411.52263374485597</c:v>
                </c:pt>
                <c:pt idx="33">
                  <c:v>425.89437819420783</c:v>
                </c:pt>
                <c:pt idx="34">
                  <c:v>437.44531933508313</c:v>
                </c:pt>
                <c:pt idx="35">
                  <c:v>452.07956600361661</c:v>
                </c:pt>
                <c:pt idx="36">
                  <c:v>187.32438339057134</c:v>
                </c:pt>
                <c:pt idx="37">
                  <c:v>220.34520749173706</c:v>
                </c:pt>
                <c:pt idx="38">
                  <c:v>247.21878862793574</c:v>
                </c:pt>
                <c:pt idx="39">
                  <c:v>274.97708524289641</c:v>
                </c:pt>
                <c:pt idx="40">
                  <c:v>296.44268774703562</c:v>
                </c:pt>
                <c:pt idx="41">
                  <c:v>318.30238726790446</c:v>
                </c:pt>
                <c:pt idx="42">
                  <c:v>339.17467495760314</c:v>
                </c:pt>
                <c:pt idx="43">
                  <c:v>360.14405762304921</c:v>
                </c:pt>
                <c:pt idx="44">
                  <c:v>377.35849056603774</c:v>
                </c:pt>
                <c:pt idx="45">
                  <c:v>393.44262295081967</c:v>
                </c:pt>
                <c:pt idx="46">
                  <c:v>409.27694406548432</c:v>
                </c:pt>
                <c:pt idx="47">
                  <c:v>421.05263157894734</c:v>
                </c:pt>
                <c:pt idx="48">
                  <c:v>223.71364653243847</c:v>
                </c:pt>
                <c:pt idx="49">
                  <c:v>244.59845087647778</c:v>
                </c:pt>
                <c:pt idx="50">
                  <c:v>263.27336551118913</c:v>
                </c:pt>
                <c:pt idx="51">
                  <c:v>287.90786948176583</c:v>
                </c:pt>
                <c:pt idx="52">
                  <c:v>308.16640986132512</c:v>
                </c:pt>
                <c:pt idx="53">
                  <c:v>327.51091703056767</c:v>
                </c:pt>
                <c:pt idx="54">
                  <c:v>348.02784222737824</c:v>
                </c:pt>
                <c:pt idx="55">
                  <c:v>368.09815950920245</c:v>
                </c:pt>
                <c:pt idx="56">
                  <c:v>389.8635477582846</c:v>
                </c:pt>
                <c:pt idx="57">
                  <c:v>407.33197556008145</c:v>
                </c:pt>
                <c:pt idx="58">
                  <c:v>424.62845010615706</c:v>
                </c:pt>
                <c:pt idx="59">
                  <c:v>443.45898004434594</c:v>
                </c:pt>
              </c:numCache>
            </c:numRef>
          </c:yVal>
          <c:smooth val="0"/>
          <c:extLst>
            <c:ext xmlns:c16="http://schemas.microsoft.com/office/drawing/2014/chart" uri="{C3380CC4-5D6E-409C-BE32-E72D297353CC}">
              <c16:uniqueId val="{00000006-950A-144C-A8BE-EDADE16FB2DD}"/>
            </c:ext>
          </c:extLst>
        </c:ser>
        <c:dLbls>
          <c:showLegendKey val="0"/>
          <c:showVal val="0"/>
          <c:showCatName val="0"/>
          <c:showSerName val="0"/>
          <c:showPercent val="0"/>
          <c:showBubbleSize val="0"/>
        </c:dLbls>
        <c:axId val="593971480"/>
        <c:axId val="593973448"/>
      </c:scatterChart>
      <c:valAx>
        <c:axId val="593971480"/>
        <c:scaling>
          <c:orientation val="minMax"/>
          <c:max val="22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3448"/>
        <c:crosses val="autoZero"/>
        <c:crossBetween val="midCat"/>
        <c:majorUnit val="2000"/>
      </c:valAx>
      <c:valAx>
        <c:axId val="593973448"/>
        <c:scaling>
          <c:orientation val="minMax"/>
          <c:max val="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14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 (AMD EPYC 7502P)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'[FPS_vs_Bitrate_vs_Threads_vvdec-1.2.0.xlsx]vvcdec03'!$AH$2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'[FPS_vs_Bitrate_vs_Threads_vvdec-1.2.0.xlsx]vvcdec03'!$AH$3:$AH$62</c:f>
              <c:numCache>
                <c:formatCode>0.00</c:formatCode>
                <c:ptCount val="60"/>
                <c:pt idx="0">
                  <c:v>24.240465416936004</c:v>
                </c:pt>
                <c:pt idx="1">
                  <c:v>28.925420623824905</c:v>
                </c:pt>
                <c:pt idx="2">
                  <c:v>32.972467989228996</c:v>
                </c:pt>
                <c:pt idx="3">
                  <c:v>37.234702742956436</c:v>
                </c:pt>
                <c:pt idx="4">
                  <c:v>40.219868615095855</c:v>
                </c:pt>
                <c:pt idx="5">
                  <c:v>42.875518079176793</c:v>
                </c:pt>
                <c:pt idx="6">
                  <c:v>45.255694674913258</c:v>
                </c:pt>
                <c:pt idx="7">
                  <c:v>48.130916091769613</c:v>
                </c:pt>
                <c:pt idx="8">
                  <c:v>50.121126054632029</c:v>
                </c:pt>
                <c:pt idx="9">
                  <c:v>52.173913043478258</c:v>
                </c:pt>
                <c:pt idx="10">
                  <c:v>54.41683294032287</c:v>
                </c:pt>
                <c:pt idx="11">
                  <c:v>57.295645530939652</c:v>
                </c:pt>
                <c:pt idx="12">
                  <c:v>10.68444558411864</c:v>
                </c:pt>
                <c:pt idx="13">
                  <c:v>17.760096614925587</c:v>
                </c:pt>
                <c:pt idx="14">
                  <c:v>23.645133831457485</c:v>
                </c:pt>
                <c:pt idx="15">
                  <c:v>29.612081729345572</c:v>
                </c:pt>
                <c:pt idx="16">
                  <c:v>33.518804049071534</c:v>
                </c:pt>
                <c:pt idx="17">
                  <c:v>36.451119049354816</c:v>
                </c:pt>
                <c:pt idx="18">
                  <c:v>38.32298612707902</c:v>
                </c:pt>
                <c:pt idx="19">
                  <c:v>40.218790218790218</c:v>
                </c:pt>
                <c:pt idx="20">
                  <c:v>42.419614829897341</c:v>
                </c:pt>
                <c:pt idx="21">
                  <c:v>43.894302519532964</c:v>
                </c:pt>
                <c:pt idx="22">
                  <c:v>45.00855162480871</c:v>
                </c:pt>
                <c:pt idx="23">
                  <c:v>46.65920119447555</c:v>
                </c:pt>
                <c:pt idx="24">
                  <c:v>20.907380305247752</c:v>
                </c:pt>
                <c:pt idx="25">
                  <c:v>27.385255778288968</c:v>
                </c:pt>
                <c:pt idx="26">
                  <c:v>32.438043337225899</c:v>
                </c:pt>
                <c:pt idx="27">
                  <c:v>37.727307024824569</c:v>
                </c:pt>
                <c:pt idx="28">
                  <c:v>41.179377367814197</c:v>
                </c:pt>
                <c:pt idx="29">
                  <c:v>43.956043956043956</c:v>
                </c:pt>
                <c:pt idx="30">
                  <c:v>47.456340167046321</c:v>
                </c:pt>
                <c:pt idx="31">
                  <c:v>50.266411983512619</c:v>
                </c:pt>
                <c:pt idx="32">
                  <c:v>52.609427609427605</c:v>
                </c:pt>
                <c:pt idx="33">
                  <c:v>54.525627044711015</c:v>
                </c:pt>
                <c:pt idx="34">
                  <c:v>56.003584229390682</c:v>
                </c:pt>
                <c:pt idx="35">
                  <c:v>56.695770495521039</c:v>
                </c:pt>
                <c:pt idx="36">
                  <c:v>22.893772893772894</c:v>
                </c:pt>
                <c:pt idx="37">
                  <c:v>26.260504201680675</c:v>
                </c:pt>
                <c:pt idx="38">
                  <c:v>29.279718914698421</c:v>
                </c:pt>
                <c:pt idx="39">
                  <c:v>32.511514494716877</c:v>
                </c:pt>
                <c:pt idx="40">
                  <c:v>35.130862462673463</c:v>
                </c:pt>
                <c:pt idx="41">
                  <c:v>37.759597230962868</c:v>
                </c:pt>
                <c:pt idx="42">
                  <c:v>40.719375636240244</c:v>
                </c:pt>
                <c:pt idx="43">
                  <c:v>43.31504475887958</c:v>
                </c:pt>
                <c:pt idx="44">
                  <c:v>46.044048806691734</c:v>
                </c:pt>
                <c:pt idx="45">
                  <c:v>48.188900489920485</c:v>
                </c:pt>
                <c:pt idx="46">
                  <c:v>50.598751897453198</c:v>
                </c:pt>
                <c:pt idx="47">
                  <c:v>52.133113215744196</c:v>
                </c:pt>
                <c:pt idx="48">
                  <c:v>26.891358910003586</c:v>
                </c:pt>
                <c:pt idx="49">
                  <c:v>29.358516416303761</c:v>
                </c:pt>
                <c:pt idx="50">
                  <c:v>31.702419951389626</c:v>
                </c:pt>
                <c:pt idx="51">
                  <c:v>34.99358450950659</c:v>
                </c:pt>
                <c:pt idx="52">
                  <c:v>37.546933667083849</c:v>
                </c:pt>
                <c:pt idx="53">
                  <c:v>39.978678038379527</c:v>
                </c:pt>
                <c:pt idx="54">
                  <c:v>42.616663115278079</c:v>
                </c:pt>
                <c:pt idx="55">
                  <c:v>45.330915684496823</c:v>
                </c:pt>
                <c:pt idx="56">
                  <c:v>47.904191616766468</c:v>
                </c:pt>
                <c:pt idx="57">
                  <c:v>50.045875385770287</c:v>
                </c:pt>
                <c:pt idx="58">
                  <c:v>52.160306007128575</c:v>
                </c:pt>
                <c:pt idx="59">
                  <c:v>54.654764073601747</c:v>
                </c:pt>
              </c:numCache>
            </c:numRef>
          </c:yVal>
          <c:smooth val="0"/>
          <c:extLst>
            <c:ext xmlns:c16="http://schemas.microsoft.com/office/drawing/2014/chart" uri="{C3380CC4-5D6E-409C-BE32-E72D297353CC}">
              <c16:uniqueId val="{00000000-9BE7-F44B-80C7-2C887EA4CFA7}"/>
            </c:ext>
          </c:extLst>
        </c:ser>
        <c:ser>
          <c:idx val="1"/>
          <c:order val="1"/>
          <c:tx>
            <c:strRef>
              <c:f>'[FPS_vs_Bitrate_vs_Threads_vvdec-1.2.0.xlsx]vvcdec03'!$AI$2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'[FPS_vs_Bitrate_vs_Threads_vvdec-1.2.0.xlsx]vvcdec03'!$AI$3:$AI$62</c:f>
              <c:numCache>
                <c:formatCode>0.00</c:formatCode>
                <c:ptCount val="60"/>
                <c:pt idx="0">
                  <c:v>32.046146450889282</c:v>
                </c:pt>
                <c:pt idx="1">
                  <c:v>35.398230088495573</c:v>
                </c:pt>
                <c:pt idx="2">
                  <c:v>38.47633705271258</c:v>
                </c:pt>
                <c:pt idx="3">
                  <c:v>41.385018623258382</c:v>
                </c:pt>
                <c:pt idx="4">
                  <c:v>43.595146407033354</c:v>
                </c:pt>
                <c:pt idx="5">
                  <c:v>45.665575766801133</c:v>
                </c:pt>
                <c:pt idx="6">
                  <c:v>47.378395451674038</c:v>
                </c:pt>
                <c:pt idx="7">
                  <c:v>49.549921545957552</c:v>
                </c:pt>
                <c:pt idx="8">
                  <c:v>51.194539249146757</c:v>
                </c:pt>
                <c:pt idx="9">
                  <c:v>52.942733609812052</c:v>
                </c:pt>
                <c:pt idx="10">
                  <c:v>54.960153888430888</c:v>
                </c:pt>
                <c:pt idx="11">
                  <c:v>58.235465398427642</c:v>
                </c:pt>
                <c:pt idx="12">
                  <c:v>16.714023065351832</c:v>
                </c:pt>
                <c:pt idx="13">
                  <c:v>22.254862687497219</c:v>
                </c:pt>
                <c:pt idx="14">
                  <c:v>27.836543814719963</c:v>
                </c:pt>
                <c:pt idx="15">
                  <c:v>32.459101532069596</c:v>
                </c:pt>
                <c:pt idx="16">
                  <c:v>35.413272894680929</c:v>
                </c:pt>
                <c:pt idx="17">
                  <c:v>37.676135935498451</c:v>
                </c:pt>
                <c:pt idx="18">
                  <c:v>39.363879703983628</c:v>
                </c:pt>
                <c:pt idx="19">
                  <c:v>41.017227235438881</c:v>
                </c:pt>
                <c:pt idx="20">
                  <c:v>43.218947186446542</c:v>
                </c:pt>
                <c:pt idx="21">
                  <c:v>44.678759717630243</c:v>
                </c:pt>
                <c:pt idx="22">
                  <c:v>45.91789879695105</c:v>
                </c:pt>
                <c:pt idx="23">
                  <c:v>47.728140511645663</c:v>
                </c:pt>
                <c:pt idx="24">
                  <c:v>26.567481402763018</c:v>
                </c:pt>
                <c:pt idx="25">
                  <c:v>32.834252692408718</c:v>
                </c:pt>
                <c:pt idx="26">
                  <c:v>37.191312109491221</c:v>
                </c:pt>
                <c:pt idx="27">
                  <c:v>42.126548150644538</c:v>
                </c:pt>
                <c:pt idx="28">
                  <c:v>45.244774228576595</c:v>
                </c:pt>
                <c:pt idx="29">
                  <c:v>47.655356462066337</c:v>
                </c:pt>
                <c:pt idx="30">
                  <c:v>50.704796673765337</c:v>
                </c:pt>
                <c:pt idx="31">
                  <c:v>53.276505061267983</c:v>
                </c:pt>
                <c:pt idx="32">
                  <c:v>55.395524041657431</c:v>
                </c:pt>
                <c:pt idx="33">
                  <c:v>56.721497447532613</c:v>
                </c:pt>
                <c:pt idx="34">
                  <c:v>57.803468208092482</c:v>
                </c:pt>
                <c:pt idx="35">
                  <c:v>58.5000585000585</c:v>
                </c:pt>
                <c:pt idx="36">
                  <c:v>29.157352512391874</c:v>
                </c:pt>
                <c:pt idx="37">
                  <c:v>31.172069825436409</c:v>
                </c:pt>
                <c:pt idx="38">
                  <c:v>33.231791747438379</c:v>
                </c:pt>
                <c:pt idx="39">
                  <c:v>35.591410606240359</c:v>
                </c:pt>
                <c:pt idx="40">
                  <c:v>37.36688048826057</c:v>
                </c:pt>
                <c:pt idx="41">
                  <c:v>39.708802117802783</c:v>
                </c:pt>
                <c:pt idx="42">
                  <c:v>42.41481690937367</c:v>
                </c:pt>
                <c:pt idx="43">
                  <c:v>45.089050875479074</c:v>
                </c:pt>
                <c:pt idx="44">
                  <c:v>47.363435427849694</c:v>
                </c:pt>
                <c:pt idx="45">
                  <c:v>49.484536082474229</c:v>
                </c:pt>
                <c:pt idx="46">
                  <c:v>51.688490696071675</c:v>
                </c:pt>
                <c:pt idx="47">
                  <c:v>53.158500930273767</c:v>
                </c:pt>
                <c:pt idx="48">
                  <c:v>31.740993493096333</c:v>
                </c:pt>
                <c:pt idx="49">
                  <c:v>33.734397840998533</c:v>
                </c:pt>
                <c:pt idx="50">
                  <c:v>35.437954048786253</c:v>
                </c:pt>
                <c:pt idx="51">
                  <c:v>38.409832917226808</c:v>
                </c:pt>
                <c:pt idx="52">
                  <c:v>40.56795131845842</c:v>
                </c:pt>
                <c:pt idx="53">
                  <c:v>42.607584149978699</c:v>
                </c:pt>
                <c:pt idx="54">
                  <c:v>44.676098287416231</c:v>
                </c:pt>
                <c:pt idx="55">
                  <c:v>47.147571900047147</c:v>
                </c:pt>
                <c:pt idx="56">
                  <c:v>49.41525284137704</c:v>
                </c:pt>
                <c:pt idx="57">
                  <c:v>51.396265204728458</c:v>
                </c:pt>
                <c:pt idx="58">
                  <c:v>53.328593013954311</c:v>
                </c:pt>
                <c:pt idx="59">
                  <c:v>55.710306406685234</c:v>
                </c:pt>
              </c:numCache>
            </c:numRef>
          </c:yVal>
          <c:smooth val="0"/>
          <c:extLst>
            <c:ext xmlns:c16="http://schemas.microsoft.com/office/drawing/2014/chart" uri="{C3380CC4-5D6E-409C-BE32-E72D297353CC}">
              <c16:uniqueId val="{00000001-9BE7-F44B-80C7-2C887EA4CFA7}"/>
            </c:ext>
          </c:extLst>
        </c:ser>
        <c:ser>
          <c:idx val="3"/>
          <c:order val="2"/>
          <c:tx>
            <c:strRef>
              <c:f>'[FPS_vs_Bitrate_vs_Threads_vvdec-1.2.0.xlsx]vvcdec03'!$AK$2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'[FPS_vs_Bitrate_vs_Threads_vvdec-1.2.0.xlsx]vvcdec03'!$AK$3:$AK$62</c:f>
              <c:numCache>
                <c:formatCode>0.00</c:formatCode>
                <c:ptCount val="60"/>
                <c:pt idx="0">
                  <c:v>66.792830902816434</c:v>
                </c:pt>
                <c:pt idx="1">
                  <c:v>77.429345722028657</c:v>
                </c:pt>
                <c:pt idx="2">
                  <c:v>89.007565643079673</c:v>
                </c:pt>
                <c:pt idx="3">
                  <c:v>98.732927431298336</c:v>
                </c:pt>
                <c:pt idx="4">
                  <c:v>106.74257249599715</c:v>
                </c:pt>
                <c:pt idx="5">
                  <c:v>111.4620100315809</c:v>
                </c:pt>
                <c:pt idx="6">
                  <c:v>119.16583912611718</c:v>
                </c:pt>
                <c:pt idx="7">
                  <c:v>122.34910277324633</c:v>
                </c:pt>
                <c:pt idx="8">
                  <c:v>126.74271229404309</c:v>
                </c:pt>
                <c:pt idx="9">
                  <c:v>131.72338090010979</c:v>
                </c:pt>
                <c:pt idx="10">
                  <c:v>138.12154696132598</c:v>
                </c:pt>
                <c:pt idx="11">
                  <c:v>146.41288433382138</c:v>
                </c:pt>
                <c:pt idx="12">
                  <c:v>30.65791894046232</c:v>
                </c:pt>
                <c:pt idx="13">
                  <c:v>47.714476572191998</c:v>
                </c:pt>
                <c:pt idx="14">
                  <c:v>61.67509559639818</c:v>
                </c:pt>
                <c:pt idx="15">
                  <c:v>76.010945576162968</c:v>
                </c:pt>
                <c:pt idx="16">
                  <c:v>85.866391894212612</c:v>
                </c:pt>
                <c:pt idx="17">
                  <c:v>92.971364819635554</c:v>
                </c:pt>
                <c:pt idx="18">
                  <c:v>97.125097125097128</c:v>
                </c:pt>
                <c:pt idx="19">
                  <c:v>104.82180293501048</c:v>
                </c:pt>
                <c:pt idx="20">
                  <c:v>110.81560283687944</c:v>
                </c:pt>
                <c:pt idx="21">
                  <c:v>113.35298118340512</c:v>
                </c:pt>
                <c:pt idx="22">
                  <c:v>118.56770215793217</c:v>
                </c:pt>
                <c:pt idx="23">
                  <c:v>123.48728081007656</c:v>
                </c:pt>
                <c:pt idx="24">
                  <c:v>56.637970095151786</c:v>
                </c:pt>
                <c:pt idx="25">
                  <c:v>71.551230681167723</c:v>
                </c:pt>
                <c:pt idx="26">
                  <c:v>83.724045545880784</c:v>
                </c:pt>
                <c:pt idx="27">
                  <c:v>97.866510080250535</c:v>
                </c:pt>
                <c:pt idx="28">
                  <c:v>108.57763300760044</c:v>
                </c:pt>
                <c:pt idx="29">
                  <c:v>113.84335154826958</c:v>
                </c:pt>
                <c:pt idx="30">
                  <c:v>125.81781580271766</c:v>
                </c:pt>
                <c:pt idx="31">
                  <c:v>132.10039630118891</c:v>
                </c:pt>
                <c:pt idx="32">
                  <c:v>139.66480446927375</c:v>
                </c:pt>
                <c:pt idx="33">
                  <c:v>145.56040756914118</c:v>
                </c:pt>
                <c:pt idx="34">
                  <c:v>144.34180138568129</c:v>
                </c:pt>
                <c:pt idx="35">
                  <c:v>150.01500150015002</c:v>
                </c:pt>
                <c:pt idx="36">
                  <c:v>61.868426479686534</c:v>
                </c:pt>
                <c:pt idx="37">
                  <c:v>71.360608943862985</c:v>
                </c:pt>
                <c:pt idx="38">
                  <c:v>76.122811469170273</c:v>
                </c:pt>
                <c:pt idx="39">
                  <c:v>86.642599277978334</c:v>
                </c:pt>
                <c:pt idx="40">
                  <c:v>91.603053435114504</c:v>
                </c:pt>
                <c:pt idx="41">
                  <c:v>97.323600973236012</c:v>
                </c:pt>
                <c:pt idx="42">
                  <c:v>106.17589807113785</c:v>
                </c:pt>
                <c:pt idx="43">
                  <c:v>113.6794240242516</c:v>
                </c:pt>
                <c:pt idx="44">
                  <c:v>120.36108324974924</c:v>
                </c:pt>
                <c:pt idx="45">
                  <c:v>129.00451515803053</c:v>
                </c:pt>
                <c:pt idx="46">
                  <c:v>136.05442176870747</c:v>
                </c:pt>
                <c:pt idx="47">
                  <c:v>136.64313368253246</c:v>
                </c:pt>
                <c:pt idx="48">
                  <c:v>70.282300573972122</c:v>
                </c:pt>
                <c:pt idx="49">
                  <c:v>76.258261311642087</c:v>
                </c:pt>
                <c:pt idx="50">
                  <c:v>83.067977294752865</c:v>
                </c:pt>
                <c:pt idx="51">
                  <c:v>90.909090909090907</c:v>
                </c:pt>
                <c:pt idx="52">
                  <c:v>96.370061034371986</c:v>
                </c:pt>
                <c:pt idx="53">
                  <c:v>102.73972602739727</c:v>
                </c:pt>
                <c:pt idx="54">
                  <c:v>108.5383502170767</c:v>
                </c:pt>
                <c:pt idx="55">
                  <c:v>117.53183153770813</c:v>
                </c:pt>
                <c:pt idx="56">
                  <c:v>123.38062924120912</c:v>
                </c:pt>
                <c:pt idx="57">
                  <c:v>127.5239107332625</c:v>
                </c:pt>
                <c:pt idx="58">
                  <c:v>136.39463514435099</c:v>
                </c:pt>
                <c:pt idx="59">
                  <c:v>139.27576601671311</c:v>
                </c:pt>
              </c:numCache>
            </c:numRef>
          </c:yVal>
          <c:smooth val="0"/>
          <c:extLst>
            <c:ext xmlns:c16="http://schemas.microsoft.com/office/drawing/2014/chart" uri="{C3380CC4-5D6E-409C-BE32-E72D297353CC}">
              <c16:uniqueId val="{00000002-9BE7-F44B-80C7-2C887EA4CFA7}"/>
            </c:ext>
          </c:extLst>
        </c:ser>
        <c:ser>
          <c:idx val="5"/>
          <c:order val="3"/>
          <c:tx>
            <c:strRef>
              <c:f>'[FPS_vs_Bitrate_vs_Threads_vvdec-1.2.0.xlsx]vvcdec03'!$AM$2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'[FPS_vs_Bitrate_vs_Threads_vvdec-1.2.0.xlsx]vvcdec03'!$AM$3:$AM$62</c:f>
              <c:numCache>
                <c:formatCode>0.00</c:formatCode>
                <c:ptCount val="60"/>
                <c:pt idx="0">
                  <c:v>115.56240369799691</c:v>
                </c:pt>
                <c:pt idx="1">
                  <c:v>137.99448022079119</c:v>
                </c:pt>
                <c:pt idx="2">
                  <c:v>158.81418740074113</c:v>
                </c:pt>
                <c:pt idx="3">
                  <c:v>176.73048600883652</c:v>
                </c:pt>
                <c:pt idx="4">
                  <c:v>189.27444794952683</c:v>
                </c:pt>
                <c:pt idx="5">
                  <c:v>201.8842530282638</c:v>
                </c:pt>
                <c:pt idx="6">
                  <c:v>211.41649048625794</c:v>
                </c:pt>
                <c:pt idx="7">
                  <c:v>224.2152466367713</c:v>
                </c:pt>
                <c:pt idx="8">
                  <c:v>232.73855702094647</c:v>
                </c:pt>
                <c:pt idx="9">
                  <c:v>242.22850222042794</c:v>
                </c:pt>
                <c:pt idx="10">
                  <c:v>254.56088247772593</c:v>
                </c:pt>
                <c:pt idx="11">
                  <c:v>269.29982046678634</c:v>
                </c:pt>
                <c:pt idx="12">
                  <c:v>58.0113702285648</c:v>
                </c:pt>
                <c:pt idx="13">
                  <c:v>85.748585148345043</c:v>
                </c:pt>
                <c:pt idx="14">
                  <c:v>108.67202782003913</c:v>
                </c:pt>
                <c:pt idx="15">
                  <c:v>132.34515616728427</c:v>
                </c:pt>
                <c:pt idx="16">
                  <c:v>152.62515262515262</c:v>
                </c:pt>
                <c:pt idx="17">
                  <c:v>168.63406408094437</c:v>
                </c:pt>
                <c:pt idx="18">
                  <c:v>179.2114695340502</c:v>
                </c:pt>
                <c:pt idx="19">
                  <c:v>189.53752843062927</c:v>
                </c:pt>
                <c:pt idx="20">
                  <c:v>200.88388911209321</c:v>
                </c:pt>
                <c:pt idx="21">
                  <c:v>211.50592216582064</c:v>
                </c:pt>
                <c:pt idx="22">
                  <c:v>219.58717610891523</c:v>
                </c:pt>
                <c:pt idx="23">
                  <c:v>230.30861354214647</c:v>
                </c:pt>
                <c:pt idx="24">
                  <c:v>95.529231944975152</c:v>
                </c:pt>
                <c:pt idx="25">
                  <c:v>121.41816415735794</c:v>
                </c:pt>
                <c:pt idx="26">
                  <c:v>147.05882352941177</c:v>
                </c:pt>
                <c:pt idx="27">
                  <c:v>177.87264318747776</c:v>
                </c:pt>
                <c:pt idx="28">
                  <c:v>195.2362358453729</c:v>
                </c:pt>
                <c:pt idx="29">
                  <c:v>209.64360587002096</c:v>
                </c:pt>
                <c:pt idx="30">
                  <c:v>229.77941176470586</c:v>
                </c:pt>
                <c:pt idx="31">
                  <c:v>245.82104228121926</c:v>
                </c:pt>
                <c:pt idx="32">
                  <c:v>257.33401955738549</c:v>
                </c:pt>
                <c:pt idx="33">
                  <c:v>269.1065662002153</c:v>
                </c:pt>
                <c:pt idx="34">
                  <c:v>274.57440966501923</c:v>
                </c:pt>
                <c:pt idx="35">
                  <c:v>280.42624789680315</c:v>
                </c:pt>
                <c:pt idx="36">
                  <c:v>113.14350367716386</c:v>
                </c:pt>
                <c:pt idx="37">
                  <c:v>128.36970474967907</c:v>
                </c:pt>
                <c:pt idx="38">
                  <c:v>140.51522248243558</c:v>
                </c:pt>
                <c:pt idx="39">
                  <c:v>156.86274509803923</c:v>
                </c:pt>
                <c:pt idx="40">
                  <c:v>168.16143497757847</c:v>
                </c:pt>
                <c:pt idx="41">
                  <c:v>181.15942028985509</c:v>
                </c:pt>
                <c:pt idx="42">
                  <c:v>195.05851755526658</c:v>
                </c:pt>
                <c:pt idx="43">
                  <c:v>210.37868162692848</c:v>
                </c:pt>
                <c:pt idx="44">
                  <c:v>226.50056625141565</c:v>
                </c:pt>
                <c:pt idx="45">
                  <c:v>237.43569449940642</c:v>
                </c:pt>
                <c:pt idx="46">
                  <c:v>249.68789013732834</c:v>
                </c:pt>
                <c:pt idx="47">
                  <c:v>260.75619295958279</c:v>
                </c:pt>
                <c:pt idx="48">
                  <c:v>130.69048137660641</c:v>
                </c:pt>
                <c:pt idx="49">
                  <c:v>141.74344436569808</c:v>
                </c:pt>
                <c:pt idx="50">
                  <c:v>151.59171298635675</c:v>
                </c:pt>
                <c:pt idx="51">
                  <c:v>165.74585635359114</c:v>
                </c:pt>
                <c:pt idx="52">
                  <c:v>177.83046828689982</c:v>
                </c:pt>
                <c:pt idx="53">
                  <c:v>188.73859704309533</c:v>
                </c:pt>
                <c:pt idx="54">
                  <c:v>199.53441968739608</c:v>
                </c:pt>
                <c:pt idx="55">
                  <c:v>211.71489061397318</c:v>
                </c:pt>
                <c:pt idx="56">
                  <c:v>225.30980097634247</c:v>
                </c:pt>
                <c:pt idx="57">
                  <c:v>237.71790808240888</c:v>
                </c:pt>
                <c:pt idx="58">
                  <c:v>248.2416218452627</c:v>
                </c:pt>
                <c:pt idx="59">
                  <c:v>261.78010471204186</c:v>
                </c:pt>
              </c:numCache>
            </c:numRef>
          </c:yVal>
          <c:smooth val="0"/>
          <c:extLst>
            <c:ext xmlns:c16="http://schemas.microsoft.com/office/drawing/2014/chart" uri="{C3380CC4-5D6E-409C-BE32-E72D297353CC}">
              <c16:uniqueId val="{00000003-9BE7-F44B-80C7-2C887EA4CFA7}"/>
            </c:ext>
          </c:extLst>
        </c:ser>
        <c:ser>
          <c:idx val="6"/>
          <c:order val="4"/>
          <c:tx>
            <c:strRef>
              <c:f>'[FPS_vs_Bitrate_vs_Threads_vvdec-1.2.0.xlsx]vvcdec03'!$AN$2</c:f>
              <c:strCache>
                <c:ptCount val="1"/>
                <c:pt idx="0">
                  <c:v>8 Threads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'[FPS_vs_Bitrate_vs_Threads_vvdec-1.2.0.xlsx]vvcdec03'!$AN$3:$AN$62</c:f>
              <c:numCache>
                <c:formatCode>0.00</c:formatCode>
                <c:ptCount val="60"/>
                <c:pt idx="0">
                  <c:v>142.38253440911248</c:v>
                </c:pt>
                <c:pt idx="1">
                  <c:v>171.62471395881008</c:v>
                </c:pt>
                <c:pt idx="2">
                  <c:v>202.02020202020202</c:v>
                </c:pt>
                <c:pt idx="3">
                  <c:v>223.96416573348264</c:v>
                </c:pt>
                <c:pt idx="4">
                  <c:v>240.38461538461539</c:v>
                </c:pt>
                <c:pt idx="5">
                  <c:v>253.16455696202533</c:v>
                </c:pt>
                <c:pt idx="6">
                  <c:v>267.49888542131077</c:v>
                </c:pt>
                <c:pt idx="7">
                  <c:v>281.16213683223992</c:v>
                </c:pt>
                <c:pt idx="8">
                  <c:v>296.2962962962963</c:v>
                </c:pt>
                <c:pt idx="9">
                  <c:v>311.20331950207469</c:v>
                </c:pt>
                <c:pt idx="10">
                  <c:v>327.15376226826606</c:v>
                </c:pt>
                <c:pt idx="11">
                  <c:v>350.05834305717616</c:v>
                </c:pt>
                <c:pt idx="12">
                  <c:v>74.283167434259397</c:v>
                </c:pt>
                <c:pt idx="13">
                  <c:v>107.11225364181662</c:v>
                </c:pt>
                <c:pt idx="14">
                  <c:v>134.44474321054048</c:v>
                </c:pt>
                <c:pt idx="15">
                  <c:v>164.09583196586809</c:v>
                </c:pt>
                <c:pt idx="16">
                  <c:v>192.8268414963363</c:v>
                </c:pt>
                <c:pt idx="17">
                  <c:v>217.29682746631897</c:v>
                </c:pt>
                <c:pt idx="18">
                  <c:v>230.09664058904738</c:v>
                </c:pt>
                <c:pt idx="19">
                  <c:v>241.77949709864603</c:v>
                </c:pt>
                <c:pt idx="20">
                  <c:v>256.54181631605951</c:v>
                </c:pt>
                <c:pt idx="21">
                  <c:v>266.66666666666669</c:v>
                </c:pt>
                <c:pt idx="22">
                  <c:v>274.8763056624519</c:v>
                </c:pt>
                <c:pt idx="23">
                  <c:v>288.85037550548816</c:v>
                </c:pt>
                <c:pt idx="24">
                  <c:v>118.17537225242259</c:v>
                </c:pt>
                <c:pt idx="25">
                  <c:v>148.36795252225519</c:v>
                </c:pt>
                <c:pt idx="26">
                  <c:v>184.09425625920471</c:v>
                </c:pt>
                <c:pt idx="27">
                  <c:v>227.16946842344387</c:v>
                </c:pt>
                <c:pt idx="28">
                  <c:v>252.78058645096056</c:v>
                </c:pt>
                <c:pt idx="29">
                  <c:v>273.07482250136542</c:v>
                </c:pt>
                <c:pt idx="30">
                  <c:v>292.0560747663551</c:v>
                </c:pt>
                <c:pt idx="31">
                  <c:v>312.10986267166044</c:v>
                </c:pt>
                <c:pt idx="32">
                  <c:v>325.94524119947852</c:v>
                </c:pt>
                <c:pt idx="33">
                  <c:v>338.9830508474576</c:v>
                </c:pt>
                <c:pt idx="34">
                  <c:v>345.78146611341629</c:v>
                </c:pt>
                <c:pt idx="35">
                  <c:v>353.85704175513092</c:v>
                </c:pt>
                <c:pt idx="36">
                  <c:v>143.7125748502994</c:v>
                </c:pt>
                <c:pt idx="37">
                  <c:v>165.51724137931035</c:v>
                </c:pt>
                <c:pt idx="38">
                  <c:v>182.20467658669907</c:v>
                </c:pt>
                <c:pt idx="39">
                  <c:v>198.41269841269843</c:v>
                </c:pt>
                <c:pt idx="40">
                  <c:v>211.78962230850689</c:v>
                </c:pt>
                <c:pt idx="41">
                  <c:v>228.92025944296068</c:v>
                </c:pt>
                <c:pt idx="42">
                  <c:v>251.99496010079801</c:v>
                </c:pt>
                <c:pt idx="43">
                  <c:v>270.27027027027026</c:v>
                </c:pt>
                <c:pt idx="44">
                  <c:v>285.03562945368168</c:v>
                </c:pt>
                <c:pt idx="45">
                  <c:v>301.96275792652239</c:v>
                </c:pt>
                <c:pt idx="46">
                  <c:v>317.29243786356426</c:v>
                </c:pt>
                <c:pt idx="47">
                  <c:v>328.04811372334609</c:v>
                </c:pt>
                <c:pt idx="48">
                  <c:v>169.10935738444195</c:v>
                </c:pt>
                <c:pt idx="49">
                  <c:v>182.20467658669907</c:v>
                </c:pt>
                <c:pt idx="50">
                  <c:v>194.80519480519479</c:v>
                </c:pt>
                <c:pt idx="51">
                  <c:v>212.38938053097345</c:v>
                </c:pt>
                <c:pt idx="52">
                  <c:v>226.50056625141565</c:v>
                </c:pt>
                <c:pt idx="53">
                  <c:v>241.64317358034637</c:v>
                </c:pt>
                <c:pt idx="54">
                  <c:v>256.41025641025641</c:v>
                </c:pt>
                <c:pt idx="55">
                  <c:v>274.85112230874944</c:v>
                </c:pt>
                <c:pt idx="56">
                  <c:v>289.99516674722088</c:v>
                </c:pt>
                <c:pt idx="57">
                  <c:v>304.25963488843814</c:v>
                </c:pt>
                <c:pt idx="58">
                  <c:v>317.79661016949154</c:v>
                </c:pt>
                <c:pt idx="59">
                  <c:v>331.85840707964604</c:v>
                </c:pt>
              </c:numCache>
            </c:numRef>
          </c:yVal>
          <c:smooth val="0"/>
          <c:extLst>
            <c:ext xmlns:c16="http://schemas.microsoft.com/office/drawing/2014/chart" uri="{C3380CC4-5D6E-409C-BE32-E72D297353CC}">
              <c16:uniqueId val="{00000004-9BE7-F44B-80C7-2C887EA4CFA7}"/>
            </c:ext>
          </c:extLst>
        </c:ser>
        <c:ser>
          <c:idx val="7"/>
          <c:order val="5"/>
          <c:tx>
            <c:strRef>
              <c:f>'[FPS_vs_Bitrate_vs_Threads_vvdec-1.2.0.xlsx]vvcdec03'!$AO$2</c:f>
              <c:strCache>
                <c:ptCount val="1"/>
                <c:pt idx="0">
                  <c:v>12 Threads</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'[FPS_vs_Bitrate_vs_Threads_vvdec-1.2.0.xlsx]vvcdec03'!$AO$3:$AO$62</c:f>
              <c:numCache>
                <c:formatCode>0.00</c:formatCode>
                <c:ptCount val="60"/>
                <c:pt idx="0">
                  <c:v>187.5</c:v>
                </c:pt>
                <c:pt idx="1">
                  <c:v>225.98870056497174</c:v>
                </c:pt>
                <c:pt idx="2">
                  <c:v>281.42589118198873</c:v>
                </c:pt>
                <c:pt idx="3">
                  <c:v>323.62459546925567</c:v>
                </c:pt>
                <c:pt idx="4">
                  <c:v>349.0401396160558</c:v>
                </c:pt>
                <c:pt idx="5">
                  <c:v>373.13432835820902</c:v>
                </c:pt>
                <c:pt idx="6">
                  <c:v>393.70078740157481</c:v>
                </c:pt>
                <c:pt idx="7">
                  <c:v>416.37751561415683</c:v>
                </c:pt>
                <c:pt idx="8">
                  <c:v>434.78260869565213</c:v>
                </c:pt>
                <c:pt idx="9">
                  <c:v>452.83018867924528</c:v>
                </c:pt>
                <c:pt idx="10">
                  <c:v>472.44094488188978</c:v>
                </c:pt>
                <c:pt idx="11">
                  <c:v>500</c:v>
                </c:pt>
                <c:pt idx="12">
                  <c:v>106.33772862611654</c:v>
                </c:pt>
                <c:pt idx="13">
                  <c:v>140.96419509444601</c:v>
                </c:pt>
                <c:pt idx="14">
                  <c:v>178.89087656529517</c:v>
                </c:pt>
                <c:pt idx="15">
                  <c:v>219.58717610891523</c:v>
                </c:pt>
                <c:pt idx="16">
                  <c:v>263.01946344029454</c:v>
                </c:pt>
                <c:pt idx="17">
                  <c:v>301.93236714975848</c:v>
                </c:pt>
                <c:pt idx="18">
                  <c:v>327.22513089005236</c:v>
                </c:pt>
                <c:pt idx="19">
                  <c:v>347.7051460361613</c:v>
                </c:pt>
                <c:pt idx="20">
                  <c:v>365.764447695684</c:v>
                </c:pt>
                <c:pt idx="21">
                  <c:v>380.51750380517501</c:v>
                </c:pt>
                <c:pt idx="22">
                  <c:v>390.01560062402496</c:v>
                </c:pt>
                <c:pt idx="23">
                  <c:v>407.16612377850163</c:v>
                </c:pt>
                <c:pt idx="24">
                  <c:v>151.5151515151515</c:v>
                </c:pt>
                <c:pt idx="25">
                  <c:v>189.39393939393941</c:v>
                </c:pt>
                <c:pt idx="26">
                  <c:v>239.80815347721821</c:v>
                </c:pt>
                <c:pt idx="27">
                  <c:v>306.37254901960785</c:v>
                </c:pt>
                <c:pt idx="28">
                  <c:v>351.86488388458832</c:v>
                </c:pt>
                <c:pt idx="29">
                  <c:v>381.67938931297709</c:v>
                </c:pt>
                <c:pt idx="30">
                  <c:v>408.49673202614377</c:v>
                </c:pt>
                <c:pt idx="31">
                  <c:v>434.78260869565219</c:v>
                </c:pt>
                <c:pt idx="32">
                  <c:v>453.72050816696918</c:v>
                </c:pt>
                <c:pt idx="33">
                  <c:v>470.36688617121354</c:v>
                </c:pt>
                <c:pt idx="34">
                  <c:v>484.96605237633361</c:v>
                </c:pt>
                <c:pt idx="35">
                  <c:v>492.12598425196848</c:v>
                </c:pt>
                <c:pt idx="36">
                  <c:v>200.60180541624874</c:v>
                </c:pt>
                <c:pt idx="37">
                  <c:v>235.66378633150038</c:v>
                </c:pt>
                <c:pt idx="38">
                  <c:v>263.27336551118913</c:v>
                </c:pt>
                <c:pt idx="39">
                  <c:v>292.96875</c:v>
                </c:pt>
                <c:pt idx="40">
                  <c:v>314.13612565445021</c:v>
                </c:pt>
                <c:pt idx="41">
                  <c:v>338.02816901408448</c:v>
                </c:pt>
                <c:pt idx="42">
                  <c:v>363.85688295936933</c:v>
                </c:pt>
                <c:pt idx="43">
                  <c:v>387.34667527437057</c:v>
                </c:pt>
                <c:pt idx="44">
                  <c:v>410.95890410958907</c:v>
                </c:pt>
                <c:pt idx="45">
                  <c:v>431.65467625899282</c:v>
                </c:pt>
                <c:pt idx="46">
                  <c:v>448.09559372666166</c:v>
                </c:pt>
                <c:pt idx="47">
                  <c:v>464.39628482972137</c:v>
                </c:pt>
                <c:pt idx="48">
                  <c:v>240.67388688327316</c:v>
                </c:pt>
                <c:pt idx="49">
                  <c:v>261.89436927106067</c:v>
                </c:pt>
                <c:pt idx="50">
                  <c:v>280.37383177570098</c:v>
                </c:pt>
                <c:pt idx="51">
                  <c:v>307.3770491803279</c:v>
                </c:pt>
                <c:pt idx="52">
                  <c:v>329.85156679494224</c:v>
                </c:pt>
                <c:pt idx="53">
                  <c:v>352.3194362889019</c:v>
                </c:pt>
                <c:pt idx="54">
                  <c:v>374.06483790523691</c:v>
                </c:pt>
                <c:pt idx="55">
                  <c:v>396.3011889035667</c:v>
                </c:pt>
                <c:pt idx="56">
                  <c:v>418.41004184100422</c:v>
                </c:pt>
                <c:pt idx="57">
                  <c:v>438.27611395178963</c:v>
                </c:pt>
                <c:pt idx="58">
                  <c:v>458.36516424751721</c:v>
                </c:pt>
                <c:pt idx="59">
                  <c:v>476.1904761904762</c:v>
                </c:pt>
              </c:numCache>
            </c:numRef>
          </c:yVal>
          <c:smooth val="0"/>
          <c:extLst>
            <c:ext xmlns:c16="http://schemas.microsoft.com/office/drawing/2014/chart" uri="{C3380CC4-5D6E-409C-BE32-E72D297353CC}">
              <c16:uniqueId val="{00000005-9BE7-F44B-80C7-2C887EA4CFA7}"/>
            </c:ext>
          </c:extLst>
        </c:ser>
        <c:ser>
          <c:idx val="9"/>
          <c:order val="6"/>
          <c:tx>
            <c:strRef>
              <c:f>'[FPS_vs_Bitrate_vs_Threads_vvdec-1.2.0.xlsx]vvcdec03'!$AQ$2</c:f>
              <c:strCache>
                <c:ptCount val="1"/>
                <c:pt idx="0">
                  <c:v>24 Threads</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'[FPS_vs_Bitrate_vs_Threads_vvdec-1.2.0.xlsx]vvcdec03'!$AQ$3:$AQ$62</c:f>
              <c:numCache>
                <c:formatCode>0.00</c:formatCode>
                <c:ptCount val="60"/>
                <c:pt idx="0">
                  <c:v>234.00936037441497</c:v>
                </c:pt>
                <c:pt idx="1">
                  <c:v>281.95488721804509</c:v>
                </c:pt>
                <c:pt idx="2">
                  <c:v>347.4232773595831</c:v>
                </c:pt>
                <c:pt idx="3">
                  <c:v>392.67015706806285</c:v>
                </c:pt>
                <c:pt idx="4">
                  <c:v>420.46250875963563</c:v>
                </c:pt>
                <c:pt idx="5">
                  <c:v>448.09559372666166</c:v>
                </c:pt>
                <c:pt idx="6">
                  <c:v>471.69811320754712</c:v>
                </c:pt>
                <c:pt idx="7">
                  <c:v>494.23393739703459</c:v>
                </c:pt>
                <c:pt idx="8">
                  <c:v>516.35111876075734</c:v>
                </c:pt>
                <c:pt idx="9">
                  <c:v>536.1930294906166</c:v>
                </c:pt>
                <c:pt idx="10">
                  <c:v>558.65921787709499</c:v>
                </c:pt>
                <c:pt idx="11">
                  <c:v>589.97050147492621</c:v>
                </c:pt>
                <c:pt idx="12">
                  <c:v>132.20518244315178</c:v>
                </c:pt>
                <c:pt idx="13">
                  <c:v>175.99436818021823</c:v>
                </c:pt>
                <c:pt idx="14">
                  <c:v>212.85653469561518</c:v>
                </c:pt>
                <c:pt idx="15">
                  <c:v>257.86487880350694</c:v>
                </c:pt>
                <c:pt idx="16">
                  <c:v>311.13876789047913</c:v>
                </c:pt>
                <c:pt idx="17">
                  <c:v>356.37918745545261</c:v>
                </c:pt>
                <c:pt idx="18">
                  <c:v>381.97097020626433</c:v>
                </c:pt>
                <c:pt idx="19">
                  <c:v>401.60642570281129</c:v>
                </c:pt>
                <c:pt idx="20">
                  <c:v>424.8088360237893</c:v>
                </c:pt>
                <c:pt idx="21">
                  <c:v>440.14084507042259</c:v>
                </c:pt>
                <c:pt idx="22">
                  <c:v>454.13260672116257</c:v>
                </c:pt>
                <c:pt idx="23">
                  <c:v>469.04315196998124</c:v>
                </c:pt>
                <c:pt idx="24">
                  <c:v>184.77457501847746</c:v>
                </c:pt>
                <c:pt idx="25">
                  <c:v>227.37608003638019</c:v>
                </c:pt>
                <c:pt idx="26">
                  <c:v>287.68699654775605</c:v>
                </c:pt>
                <c:pt idx="27">
                  <c:v>373.69207772795215</c:v>
                </c:pt>
                <c:pt idx="28">
                  <c:v>420.87542087542084</c:v>
                </c:pt>
                <c:pt idx="29">
                  <c:v>451.67118337850042</c:v>
                </c:pt>
                <c:pt idx="30">
                  <c:v>483.09178743961354</c:v>
                </c:pt>
                <c:pt idx="31">
                  <c:v>510.72522982635348</c:v>
                </c:pt>
                <c:pt idx="32">
                  <c:v>531.91489361702122</c:v>
                </c:pt>
                <c:pt idx="33">
                  <c:v>554.93895671476139</c:v>
                </c:pt>
                <c:pt idx="34">
                  <c:v>572.73768613974801</c:v>
                </c:pt>
                <c:pt idx="35">
                  <c:v>587.54406580493537</c:v>
                </c:pt>
                <c:pt idx="36">
                  <c:v>244.79804161566705</c:v>
                </c:pt>
                <c:pt idx="37">
                  <c:v>285.85040495474038</c:v>
                </c:pt>
                <c:pt idx="38">
                  <c:v>317.29243786356426</c:v>
                </c:pt>
                <c:pt idx="39">
                  <c:v>351.28805620608904</c:v>
                </c:pt>
                <c:pt idx="40">
                  <c:v>375.46933667083852</c:v>
                </c:pt>
                <c:pt idx="41">
                  <c:v>402.14477211796248</c:v>
                </c:pt>
                <c:pt idx="42">
                  <c:v>429.18454935622316</c:v>
                </c:pt>
                <c:pt idx="43">
                  <c:v>456.96877380045692</c:v>
                </c:pt>
                <c:pt idx="44">
                  <c:v>481.15477145148355</c:v>
                </c:pt>
                <c:pt idx="45">
                  <c:v>502.93378038558257</c:v>
                </c:pt>
                <c:pt idx="46">
                  <c:v>524.47552447552448</c:v>
                </c:pt>
                <c:pt idx="47">
                  <c:v>542.0054200542005</c:v>
                </c:pt>
                <c:pt idx="48">
                  <c:v>292.11295034079848</c:v>
                </c:pt>
                <c:pt idx="49">
                  <c:v>317.12473572938688</c:v>
                </c:pt>
                <c:pt idx="50">
                  <c:v>338.79164313946922</c:v>
                </c:pt>
                <c:pt idx="51">
                  <c:v>369.00369003690031</c:v>
                </c:pt>
                <c:pt idx="52">
                  <c:v>395.77836411609496</c:v>
                </c:pt>
                <c:pt idx="53">
                  <c:v>419.87403778866343</c:v>
                </c:pt>
                <c:pt idx="54">
                  <c:v>447.09388971684052</c:v>
                </c:pt>
                <c:pt idx="55">
                  <c:v>470.2194357366771</c:v>
                </c:pt>
                <c:pt idx="56">
                  <c:v>496.68874172185429</c:v>
                </c:pt>
                <c:pt idx="57">
                  <c:v>518.5825410544511</c:v>
                </c:pt>
                <c:pt idx="58">
                  <c:v>539.56834532374103</c:v>
                </c:pt>
                <c:pt idx="59">
                  <c:v>566.57223796033998</c:v>
                </c:pt>
              </c:numCache>
            </c:numRef>
          </c:yVal>
          <c:smooth val="0"/>
          <c:extLst>
            <c:ext xmlns:c16="http://schemas.microsoft.com/office/drawing/2014/chart" uri="{C3380CC4-5D6E-409C-BE32-E72D297353CC}">
              <c16:uniqueId val="{00000006-9BE7-F44B-80C7-2C887EA4CFA7}"/>
            </c:ext>
          </c:extLst>
        </c:ser>
        <c:ser>
          <c:idx val="11"/>
          <c:order val="7"/>
          <c:tx>
            <c:strRef>
              <c:f>'[FPS_vs_Bitrate_vs_Threads_vvdec-1.2.0.xlsx]vvcdec03'!$AS$2</c:f>
              <c:strCache>
                <c:ptCount val="1"/>
                <c:pt idx="0">
                  <c:v>48 Threads</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'[FPS_vs_Bitrate_vs_Threads_vvdec-1.2.0.xlsx]vvcdec03'!$AS$3:$AS$62</c:f>
              <c:numCache>
                <c:formatCode>0.00</c:formatCode>
                <c:ptCount val="60"/>
                <c:pt idx="0">
                  <c:v>340.52213393870602</c:v>
                </c:pt>
                <c:pt idx="1">
                  <c:v>388.09831824062093</c:v>
                </c:pt>
                <c:pt idx="2">
                  <c:v>460.82949308755764</c:v>
                </c:pt>
                <c:pt idx="3">
                  <c:v>550.96418732782365</c:v>
                </c:pt>
                <c:pt idx="4">
                  <c:v>624.34963579604585</c:v>
                </c:pt>
                <c:pt idx="5">
                  <c:v>684.15051311288482</c:v>
                </c:pt>
                <c:pt idx="6">
                  <c:v>724.63768115942037</c:v>
                </c:pt>
                <c:pt idx="7">
                  <c:v>754.71698113207549</c:v>
                </c:pt>
                <c:pt idx="8">
                  <c:v>782.26857887874837</c:v>
                </c:pt>
                <c:pt idx="9">
                  <c:v>809.71659919028343</c:v>
                </c:pt>
                <c:pt idx="10">
                  <c:v>827.58620689655174</c:v>
                </c:pt>
                <c:pt idx="11">
                  <c:v>862.06896551724139</c:v>
                </c:pt>
                <c:pt idx="12">
                  <c:v>209.29259104227711</c:v>
                </c:pt>
                <c:pt idx="13">
                  <c:v>251.76233635448136</c:v>
                </c:pt>
                <c:pt idx="14">
                  <c:v>293.25513196480938</c:v>
                </c:pt>
                <c:pt idx="15">
                  <c:v>350.6311360448808</c:v>
                </c:pt>
                <c:pt idx="16">
                  <c:v>437.82837127845886</c:v>
                </c:pt>
                <c:pt idx="17">
                  <c:v>513.87461459403903</c:v>
                </c:pt>
                <c:pt idx="18">
                  <c:v>543.47826086956525</c:v>
                </c:pt>
                <c:pt idx="19">
                  <c:v>563.69785794813981</c:v>
                </c:pt>
                <c:pt idx="20">
                  <c:v>587.54406580493537</c:v>
                </c:pt>
                <c:pt idx="21">
                  <c:v>609.75609756097572</c:v>
                </c:pt>
                <c:pt idx="22">
                  <c:v>621.8905472636817</c:v>
                </c:pt>
                <c:pt idx="23">
                  <c:v>636.13231552162847</c:v>
                </c:pt>
                <c:pt idx="24">
                  <c:v>262.74303730951129</c:v>
                </c:pt>
                <c:pt idx="25">
                  <c:v>318.26861871419476</c:v>
                </c:pt>
                <c:pt idx="26">
                  <c:v>422.65426880811498</c:v>
                </c:pt>
                <c:pt idx="27">
                  <c:v>522.46603970741899</c:v>
                </c:pt>
                <c:pt idx="28">
                  <c:v>580.72009291521488</c:v>
                </c:pt>
                <c:pt idx="29">
                  <c:v>628.93081761006283</c:v>
                </c:pt>
                <c:pt idx="30">
                  <c:v>681.19891008174386</c:v>
                </c:pt>
                <c:pt idx="31">
                  <c:v>725.68940493468801</c:v>
                </c:pt>
                <c:pt idx="32">
                  <c:v>780.03120124804991</c:v>
                </c:pt>
                <c:pt idx="33">
                  <c:v>807.75444264943451</c:v>
                </c:pt>
                <c:pt idx="34">
                  <c:v>836.1204013377926</c:v>
                </c:pt>
                <c:pt idx="35">
                  <c:v>851.78875638841566</c:v>
                </c:pt>
                <c:pt idx="36">
                  <c:v>338.79164313946922</c:v>
                </c:pt>
                <c:pt idx="37">
                  <c:v>395.51746868820038</c:v>
                </c:pt>
                <c:pt idx="38">
                  <c:v>441.1764705882353</c:v>
                </c:pt>
                <c:pt idx="39">
                  <c:v>515.02145922746774</c:v>
                </c:pt>
                <c:pt idx="40">
                  <c:v>558.1395348837209</c:v>
                </c:pt>
                <c:pt idx="41">
                  <c:v>592.30009871668312</c:v>
                </c:pt>
                <c:pt idx="42">
                  <c:v>634.24947145877377</c:v>
                </c:pt>
                <c:pt idx="43">
                  <c:v>669.64285714285711</c:v>
                </c:pt>
                <c:pt idx="44">
                  <c:v>705.88235294117646</c:v>
                </c:pt>
                <c:pt idx="45">
                  <c:v>732.60073260073261</c:v>
                </c:pt>
                <c:pt idx="46">
                  <c:v>752.82308657465501</c:v>
                </c:pt>
                <c:pt idx="47">
                  <c:v>774.19354838709683</c:v>
                </c:pt>
                <c:pt idx="48">
                  <c:v>414.65100207325497</c:v>
                </c:pt>
                <c:pt idx="49">
                  <c:v>450.78888054094665</c:v>
                </c:pt>
                <c:pt idx="50">
                  <c:v>486.22366288492708</c:v>
                </c:pt>
                <c:pt idx="51">
                  <c:v>547.94520547945206</c:v>
                </c:pt>
                <c:pt idx="52">
                  <c:v>598.20538384845463</c:v>
                </c:pt>
                <c:pt idx="53">
                  <c:v>647.24919093851133</c:v>
                </c:pt>
                <c:pt idx="54">
                  <c:v>695.24913093858629</c:v>
                </c:pt>
                <c:pt idx="55">
                  <c:v>729.04009720534623</c:v>
                </c:pt>
                <c:pt idx="56">
                  <c:v>766.28352490421457</c:v>
                </c:pt>
                <c:pt idx="57">
                  <c:v>792.60237780713339</c:v>
                </c:pt>
                <c:pt idx="58">
                  <c:v>817.4386920980927</c:v>
                </c:pt>
                <c:pt idx="59">
                  <c:v>843.8818565400843</c:v>
                </c:pt>
              </c:numCache>
            </c:numRef>
          </c:yVal>
          <c:smooth val="0"/>
          <c:extLst>
            <c:ext xmlns:c16="http://schemas.microsoft.com/office/drawing/2014/chart" uri="{C3380CC4-5D6E-409C-BE32-E72D297353CC}">
              <c16:uniqueId val="{00000007-9BE7-F44B-80C7-2C887EA4CFA7}"/>
            </c:ext>
          </c:extLst>
        </c:ser>
        <c:dLbls>
          <c:showLegendKey val="0"/>
          <c:showVal val="0"/>
          <c:showCatName val="0"/>
          <c:showSerName val="0"/>
          <c:showPercent val="0"/>
          <c:showBubbleSize val="0"/>
        </c:dLbls>
        <c:axId val="723031112"/>
        <c:axId val="723023568"/>
      </c:scatterChart>
      <c:valAx>
        <c:axId val="723031112"/>
        <c:scaling>
          <c:orientation val="minMax"/>
          <c:max val="22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3023568"/>
        <c:crosses val="autoZero"/>
        <c:crossBetween val="midCat"/>
        <c:majorUnit val="2000"/>
      </c:valAx>
      <c:valAx>
        <c:axId val="723023568"/>
        <c:scaling>
          <c:orientation val="minMax"/>
          <c:max val="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30311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UHD (Xeon W-2155@3.3GHz)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'[FPS_vs_Bitrate_vs_Threads_vvdec-1.2.0.xlsx]hhidemo11'!$AQ$2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'[FPS_vs_Bitrate_vs_Threads_vvdec-1.2.0.xlsx]hhidemo11'!$AQ$63:$AQ$134</c:f>
              <c:numCache>
                <c:formatCode>0.00</c:formatCode>
                <c:ptCount val="72"/>
                <c:pt idx="0">
                  <c:v>3.5000933358222888</c:v>
                </c:pt>
                <c:pt idx="1">
                  <c:v>4.9500049500049501</c:v>
                </c:pt>
                <c:pt idx="2">
                  <c:v>6.0440003223466841</c:v>
                </c:pt>
                <c:pt idx="3">
                  <c:v>7.1071521641278341</c:v>
                </c:pt>
                <c:pt idx="4">
                  <c:v>7.9063883617963313</c:v>
                </c:pt>
                <c:pt idx="5">
                  <c:v>8.5418980097377641</c:v>
                </c:pt>
                <c:pt idx="6">
                  <c:v>9.1304744803238282</c:v>
                </c:pt>
                <c:pt idx="7">
                  <c:v>9.6640144315948842</c:v>
                </c:pt>
                <c:pt idx="8">
                  <c:v>10.224251925567446</c:v>
                </c:pt>
                <c:pt idx="9">
                  <c:v>10.837367242251283</c:v>
                </c:pt>
                <c:pt idx="10">
                  <c:v>11.415090749971462</c:v>
                </c:pt>
                <c:pt idx="11">
                  <c:v>12.226931855233126</c:v>
                </c:pt>
                <c:pt idx="12">
                  <c:v>5.7871486718493799</c:v>
                </c:pt>
                <c:pt idx="13">
                  <c:v>6.7337044352666551</c:v>
                </c:pt>
                <c:pt idx="14">
                  <c:v>7.7369439071566735</c:v>
                </c:pt>
                <c:pt idx="15">
                  <c:v>8.5128117817315054</c:v>
                </c:pt>
                <c:pt idx="16">
                  <c:v>8.9737070383775546</c:v>
                </c:pt>
                <c:pt idx="17">
                  <c:v>9.4357425929420646</c:v>
                </c:pt>
                <c:pt idx="18">
                  <c:v>9.8801211961533397</c:v>
                </c:pt>
                <c:pt idx="19">
                  <c:v>10.25325540859223</c:v>
                </c:pt>
                <c:pt idx="20">
                  <c:v>10.564496249603831</c:v>
                </c:pt>
                <c:pt idx="21">
                  <c:v>10.820168794633197</c:v>
                </c:pt>
                <c:pt idx="22">
                  <c:v>10.945709281961472</c:v>
                </c:pt>
                <c:pt idx="23">
                  <c:v>11.107408641563925</c:v>
                </c:pt>
                <c:pt idx="24">
                  <c:v>4.7173519930812171</c:v>
                </c:pt>
                <c:pt idx="25">
                  <c:v>5.9582919563058594</c:v>
                </c:pt>
                <c:pt idx="26">
                  <c:v>7.1157495256166978</c:v>
                </c:pt>
                <c:pt idx="27">
                  <c:v>7.9503895690888857</c:v>
                </c:pt>
                <c:pt idx="28">
                  <c:v>8.481764206955047</c:v>
                </c:pt>
                <c:pt idx="29">
                  <c:v>8.9804226785607373</c:v>
                </c:pt>
                <c:pt idx="30">
                  <c:v>9.307520476545049</c:v>
                </c:pt>
                <c:pt idx="31">
                  <c:v>9.788886351029463</c:v>
                </c:pt>
                <c:pt idx="32">
                  <c:v>10.324534535568022</c:v>
                </c:pt>
                <c:pt idx="33">
                  <c:v>10.739216037229282</c:v>
                </c:pt>
                <c:pt idx="34">
                  <c:v>11.150343802267237</c:v>
                </c:pt>
                <c:pt idx="35">
                  <c:v>11.415959511396933</c:v>
                </c:pt>
                <c:pt idx="36">
                  <c:v>7.3551044424830829</c:v>
                </c:pt>
                <c:pt idx="37">
                  <c:v>7.8125</c:v>
                </c:pt>
                <c:pt idx="38">
                  <c:v>8.156163340764504</c:v>
                </c:pt>
                <c:pt idx="39">
                  <c:v>8.5295121119071986</c:v>
                </c:pt>
                <c:pt idx="40">
                  <c:v>8.8579189795677333</c:v>
                </c:pt>
                <c:pt idx="41">
                  <c:v>9.2194222495390292</c:v>
                </c:pt>
                <c:pt idx="42">
                  <c:v>9.4924693076825708</c:v>
                </c:pt>
                <c:pt idx="43">
                  <c:v>9.8622571419178797</c:v>
                </c:pt>
                <c:pt idx="44">
                  <c:v>10.238907849829351</c:v>
                </c:pt>
                <c:pt idx="45">
                  <c:v>10.536297545042672</c:v>
                </c:pt>
                <c:pt idx="46">
                  <c:v>10.919812179230517</c:v>
                </c:pt>
                <c:pt idx="47">
                  <c:v>11.212438331589176</c:v>
                </c:pt>
                <c:pt idx="48">
                  <c:v>3.5701960037606066</c:v>
                </c:pt>
                <c:pt idx="49">
                  <c:v>4.1103773326391364</c:v>
                </c:pt>
                <c:pt idx="50">
                  <c:v>5.1548163167119148</c:v>
                </c:pt>
                <c:pt idx="51">
                  <c:v>5.1437683246746566</c:v>
                </c:pt>
                <c:pt idx="52">
                  <c:v>5.6173463655769025</c:v>
                </c:pt>
                <c:pt idx="53">
                  <c:v>6.0961980045111863</c:v>
                </c:pt>
                <c:pt idx="54">
                  <c:v>6.602839220864972</c:v>
                </c:pt>
                <c:pt idx="55">
                  <c:v>7.129108148570614</c:v>
                </c:pt>
                <c:pt idx="56">
                  <c:v>7.7335533099608167</c:v>
                </c:pt>
                <c:pt idx="57">
                  <c:v>8.2241350951258294</c:v>
                </c:pt>
                <c:pt idx="58">
                  <c:v>8.6923767855590643</c:v>
                </c:pt>
                <c:pt idx="59">
                  <c:v>9.1976576631817757</c:v>
                </c:pt>
                <c:pt idx="60">
                  <c:v>6.2303975587013651</c:v>
                </c:pt>
                <c:pt idx="61">
                  <c:v>7.3511026653998099</c:v>
                </c:pt>
                <c:pt idx="62">
                  <c:v>7.9936920525299762</c:v>
                </c:pt>
                <c:pt idx="63">
                  <c:v>8.5190229202283323</c:v>
                </c:pt>
                <c:pt idx="64">
                  <c:v>8.8431691030499913</c:v>
                </c:pt>
                <c:pt idx="65">
                  <c:v>9.122502172024328</c:v>
                </c:pt>
                <c:pt idx="66">
                  <c:v>9.4345677427636225</c:v>
                </c:pt>
                <c:pt idx="67">
                  <c:v>9.7960815673730508</c:v>
                </c:pt>
                <c:pt idx="68">
                  <c:v>10.300609627916753</c:v>
                </c:pt>
                <c:pt idx="69">
                  <c:v>10.695965365445483</c:v>
                </c:pt>
                <c:pt idx="70">
                  <c:v>10.924900598268366</c:v>
                </c:pt>
                <c:pt idx="71">
                  <c:v>11.0855548433317</c:v>
                </c:pt>
              </c:numCache>
            </c:numRef>
          </c:yVal>
          <c:smooth val="0"/>
          <c:extLst>
            <c:ext xmlns:c16="http://schemas.microsoft.com/office/drawing/2014/chart" uri="{C3380CC4-5D6E-409C-BE32-E72D297353CC}">
              <c16:uniqueId val="{00000000-04CA-E545-A57E-317150BF4C5D}"/>
            </c:ext>
          </c:extLst>
        </c:ser>
        <c:ser>
          <c:idx val="1"/>
          <c:order val="1"/>
          <c:tx>
            <c:strRef>
              <c:f>'[FPS_vs_Bitrate_vs_Threads_vvdec-1.2.0.xlsx]hhidemo11'!$AR$2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'[FPS_vs_Bitrate_vs_Threads_vvdec-1.2.0.xlsx]hhidemo11'!$AR$63:$AR$134</c:f>
              <c:numCache>
                <c:formatCode>0.00</c:formatCode>
                <c:ptCount val="72"/>
                <c:pt idx="0">
                  <c:v>5.6342260451489308</c:v>
                </c:pt>
                <c:pt idx="1">
                  <c:v>6.8007163421213699</c:v>
                </c:pt>
                <c:pt idx="2">
                  <c:v>7.7770576798444591</c:v>
                </c:pt>
                <c:pt idx="3">
                  <c:v>8.5954959601168994</c:v>
                </c:pt>
                <c:pt idx="4">
                  <c:v>9.1743119266055047</c:v>
                </c:pt>
                <c:pt idx="5">
                  <c:v>9.6927401376369104</c:v>
                </c:pt>
                <c:pt idx="6">
                  <c:v>10.08200026885334</c:v>
                </c:pt>
                <c:pt idx="7">
                  <c:v>10.507144858503784</c:v>
                </c:pt>
                <c:pt idx="8">
                  <c:v>10.971328262141604</c:v>
                </c:pt>
                <c:pt idx="9">
                  <c:v>11.536686663590215</c:v>
                </c:pt>
                <c:pt idx="10">
                  <c:v>12.057877813504822</c:v>
                </c:pt>
                <c:pt idx="11">
                  <c:v>12.757814161173719</c:v>
                </c:pt>
                <c:pt idx="12">
                  <c:v>6.9915402363140604</c:v>
                </c:pt>
                <c:pt idx="13">
                  <c:v>7.7688004972032312</c:v>
                </c:pt>
                <c:pt idx="14">
                  <c:v>8.5048477632250385</c:v>
                </c:pt>
                <c:pt idx="15">
                  <c:v>9.1257528746121555</c:v>
                </c:pt>
                <c:pt idx="16">
                  <c:v>9.4553706505295008</c:v>
                </c:pt>
                <c:pt idx="17">
                  <c:v>9.8664737222916532</c:v>
                </c:pt>
                <c:pt idx="18">
                  <c:v>10.277140214449659</c:v>
                </c:pt>
                <c:pt idx="19">
                  <c:v>10.628498547438532</c:v>
                </c:pt>
                <c:pt idx="20">
                  <c:v>10.929758088020984</c:v>
                </c:pt>
                <c:pt idx="21">
                  <c:v>11.117287381878821</c:v>
                </c:pt>
                <c:pt idx="22">
                  <c:v>11.250281257031425</c:v>
                </c:pt>
                <c:pt idx="23">
                  <c:v>11.381311885883381</c:v>
                </c:pt>
                <c:pt idx="24">
                  <c:v>5.8267135393400276</c:v>
                </c:pt>
                <c:pt idx="25">
                  <c:v>7.1016002272512075</c:v>
                </c:pt>
                <c:pt idx="26">
                  <c:v>7.8310579759325494</c:v>
                </c:pt>
                <c:pt idx="27">
                  <c:v>8.5489570272426754</c:v>
                </c:pt>
                <c:pt idx="28">
                  <c:v>8.9984702600557913</c:v>
                </c:pt>
                <c:pt idx="29">
                  <c:v>9.3867334167709622</c:v>
                </c:pt>
                <c:pt idx="30">
                  <c:v>9.7131386388655052</c:v>
                </c:pt>
                <c:pt idx="31">
                  <c:v>10.167768174885612</c:v>
                </c:pt>
                <c:pt idx="32">
                  <c:v>10.624734381640458</c:v>
                </c:pt>
                <c:pt idx="33">
                  <c:v>11.036309458117206</c:v>
                </c:pt>
                <c:pt idx="34">
                  <c:v>11.386495616199186</c:v>
                </c:pt>
                <c:pt idx="35">
                  <c:v>11.671335200746965</c:v>
                </c:pt>
                <c:pt idx="36">
                  <c:v>8.2178272064866054</c:v>
                </c:pt>
                <c:pt idx="37">
                  <c:v>8.5290271223062479</c:v>
                </c:pt>
                <c:pt idx="38">
                  <c:v>8.712572241744839</c:v>
                </c:pt>
                <c:pt idx="39">
                  <c:v>8.9766606822262123</c:v>
                </c:pt>
                <c:pt idx="40">
                  <c:v>9.2965602726991019</c:v>
                </c:pt>
                <c:pt idx="41">
                  <c:v>9.6</c:v>
                </c:pt>
                <c:pt idx="42">
                  <c:v>9.7828213656818619</c:v>
                </c:pt>
                <c:pt idx="43">
                  <c:v>10.165356465166711</c:v>
                </c:pt>
                <c:pt idx="44">
                  <c:v>10.547039797496836</c:v>
                </c:pt>
                <c:pt idx="45">
                  <c:v>10.783221307645304</c:v>
                </c:pt>
                <c:pt idx="46">
                  <c:v>11.216630524190535</c:v>
                </c:pt>
                <c:pt idx="47">
                  <c:v>11.412051125989045</c:v>
                </c:pt>
                <c:pt idx="48">
                  <c:v>5.2442968272004196</c:v>
                </c:pt>
                <c:pt idx="49">
                  <c:v>5.5970149253731343</c:v>
                </c:pt>
                <c:pt idx="50">
                  <c:v>6.2699855790331682</c:v>
                </c:pt>
                <c:pt idx="51">
                  <c:v>6.282590940503864</c:v>
                </c:pt>
                <c:pt idx="52">
                  <c:v>6.5512196187190179</c:v>
                </c:pt>
                <c:pt idx="53">
                  <c:v>6.9145135639707744</c:v>
                </c:pt>
                <c:pt idx="54">
                  <c:v>7.3220736112467044</c:v>
                </c:pt>
                <c:pt idx="55">
                  <c:v>7.7287716405605931</c:v>
                </c:pt>
                <c:pt idx="56">
                  <c:v>8.2419846699085131</c:v>
                </c:pt>
                <c:pt idx="57">
                  <c:v>8.702967711989789</c:v>
                </c:pt>
                <c:pt idx="58">
                  <c:v>9.0678273485672847</c:v>
                </c:pt>
                <c:pt idx="59">
                  <c:v>9.5638867635807188</c:v>
                </c:pt>
                <c:pt idx="60">
                  <c:v>7.5440712324549031</c:v>
                </c:pt>
                <c:pt idx="61">
                  <c:v>8.3248386000679577</c:v>
                </c:pt>
                <c:pt idx="62">
                  <c:v>8.6546953193994707</c:v>
                </c:pt>
                <c:pt idx="63">
                  <c:v>8.9639612171473857</c:v>
                </c:pt>
                <c:pt idx="64">
                  <c:v>9.2365692742695575</c:v>
                </c:pt>
                <c:pt idx="65">
                  <c:v>9.4515527550954808</c:v>
                </c:pt>
                <c:pt idx="66">
                  <c:v>9.7499502553558397</c:v>
                </c:pt>
                <c:pt idx="67">
                  <c:v>10.087839692561076</c:v>
                </c:pt>
                <c:pt idx="68">
                  <c:v>10.617551462621886</c:v>
                </c:pt>
                <c:pt idx="69">
                  <c:v>10.976292701138696</c:v>
                </c:pt>
                <c:pt idx="70">
                  <c:v>11.189769353733729</c:v>
                </c:pt>
                <c:pt idx="71">
                  <c:v>11.346970281744499</c:v>
                </c:pt>
              </c:numCache>
            </c:numRef>
          </c:yVal>
          <c:smooth val="0"/>
          <c:extLst>
            <c:ext xmlns:c16="http://schemas.microsoft.com/office/drawing/2014/chart" uri="{C3380CC4-5D6E-409C-BE32-E72D297353CC}">
              <c16:uniqueId val="{00000001-04CA-E545-A57E-317150BF4C5D}"/>
            </c:ext>
          </c:extLst>
        </c:ser>
        <c:ser>
          <c:idx val="3"/>
          <c:order val="2"/>
          <c:tx>
            <c:strRef>
              <c:f>'[FPS_vs_Bitrate_vs_Threads_vvdec-1.2.0.xlsx]hhidemo11'!$AT$2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'[FPS_vs_Bitrate_vs_Threads_vvdec-1.2.0.xlsx]hhidemo11'!$AT$63:$AT$134</c:f>
              <c:numCache>
                <c:formatCode>0.00</c:formatCode>
                <c:ptCount val="72"/>
                <c:pt idx="0">
                  <c:v>10.481814052618708</c:v>
                </c:pt>
                <c:pt idx="1">
                  <c:v>14.708045300779526</c:v>
                </c:pt>
                <c:pt idx="2">
                  <c:v>17.808381811706042</c:v>
                </c:pt>
                <c:pt idx="3">
                  <c:v>20.974620708942179</c:v>
                </c:pt>
                <c:pt idx="4">
                  <c:v>23.275661416711927</c:v>
                </c:pt>
                <c:pt idx="5">
                  <c:v>25.10460251046025</c:v>
                </c:pt>
                <c:pt idx="6">
                  <c:v>26.690391459074732</c:v>
                </c:pt>
                <c:pt idx="7">
                  <c:v>28.355387523629492</c:v>
                </c:pt>
                <c:pt idx="8">
                  <c:v>30.129557095510698</c:v>
                </c:pt>
                <c:pt idx="9">
                  <c:v>31.874203144921374</c:v>
                </c:pt>
                <c:pt idx="10">
                  <c:v>33.47093607051211</c:v>
                </c:pt>
                <c:pt idx="11">
                  <c:v>35.761115746811299</c:v>
                </c:pt>
                <c:pt idx="12">
                  <c:v>17.084282460136674</c:v>
                </c:pt>
                <c:pt idx="13">
                  <c:v>19.801980198019802</c:v>
                </c:pt>
                <c:pt idx="14">
                  <c:v>22.862368541380889</c:v>
                </c:pt>
                <c:pt idx="15">
                  <c:v>25.108804820890526</c:v>
                </c:pt>
                <c:pt idx="16">
                  <c:v>26.401478482795039</c:v>
                </c:pt>
                <c:pt idx="17">
                  <c:v>27.690603655159681</c:v>
                </c:pt>
                <c:pt idx="18">
                  <c:v>28.965916771265814</c:v>
                </c:pt>
                <c:pt idx="19">
                  <c:v>30.069159065851458</c:v>
                </c:pt>
                <c:pt idx="20">
                  <c:v>31.071983428275505</c:v>
                </c:pt>
                <c:pt idx="21">
                  <c:v>31.725888324873097</c:v>
                </c:pt>
                <c:pt idx="22">
                  <c:v>32.102728731942214</c:v>
                </c:pt>
                <c:pt idx="23">
                  <c:v>32.844317932997591</c:v>
                </c:pt>
                <c:pt idx="24">
                  <c:v>13.960631020522129</c:v>
                </c:pt>
                <c:pt idx="25">
                  <c:v>17.435778216901081</c:v>
                </c:pt>
                <c:pt idx="26">
                  <c:v>20.804438280166437</c:v>
                </c:pt>
                <c:pt idx="27">
                  <c:v>23.40641335725989</c:v>
                </c:pt>
                <c:pt idx="28">
                  <c:v>24.989587671803417</c:v>
                </c:pt>
                <c:pt idx="29">
                  <c:v>26.283511477133345</c:v>
                </c:pt>
                <c:pt idx="30">
                  <c:v>27.432333577176298</c:v>
                </c:pt>
                <c:pt idx="31">
                  <c:v>28.896166441918709</c:v>
                </c:pt>
                <c:pt idx="32">
                  <c:v>30.31834259727135</c:v>
                </c:pt>
                <c:pt idx="33">
                  <c:v>31.568978217405029</c:v>
                </c:pt>
                <c:pt idx="34">
                  <c:v>32.555615843733044</c:v>
                </c:pt>
                <c:pt idx="35">
                  <c:v>33.348154735437973</c:v>
                </c:pt>
                <c:pt idx="36">
                  <c:v>21.709240900209856</c:v>
                </c:pt>
                <c:pt idx="37">
                  <c:v>23.020257826887661</c:v>
                </c:pt>
                <c:pt idx="38">
                  <c:v>24.065458045884807</c:v>
                </c:pt>
                <c:pt idx="39">
                  <c:v>25.20584775667955</c:v>
                </c:pt>
                <c:pt idx="40">
                  <c:v>26.194010302977386</c:v>
                </c:pt>
                <c:pt idx="41">
                  <c:v>27.053837135900441</c:v>
                </c:pt>
                <c:pt idx="42">
                  <c:v>27.901785714285715</c:v>
                </c:pt>
                <c:pt idx="43">
                  <c:v>29.069767441860463</c:v>
                </c:pt>
                <c:pt idx="44">
                  <c:v>30.15984719010757</c:v>
                </c:pt>
                <c:pt idx="45">
                  <c:v>30.915086562242372</c:v>
                </c:pt>
                <c:pt idx="46">
                  <c:v>32.130234550712217</c:v>
                </c:pt>
                <c:pt idx="47">
                  <c:v>32.790468903705325</c:v>
                </c:pt>
                <c:pt idx="48">
                  <c:v>10.700527892709372</c:v>
                </c:pt>
                <c:pt idx="49">
                  <c:v>12.23590831226038</c:v>
                </c:pt>
                <c:pt idx="50">
                  <c:v>15.230745798852617</c:v>
                </c:pt>
                <c:pt idx="51">
                  <c:v>15.219155844155845</c:v>
                </c:pt>
                <c:pt idx="52">
                  <c:v>16.626025271558412</c:v>
                </c:pt>
                <c:pt idx="53">
                  <c:v>17.973758312863222</c:v>
                </c:pt>
                <c:pt idx="54">
                  <c:v>19.437605287028639</c:v>
                </c:pt>
                <c:pt idx="55">
                  <c:v>20.961430967020682</c:v>
                </c:pt>
                <c:pt idx="56">
                  <c:v>22.708349103020208</c:v>
                </c:pt>
                <c:pt idx="57">
                  <c:v>24.246342843287803</c:v>
                </c:pt>
                <c:pt idx="58">
                  <c:v>25.676138308798357</c:v>
                </c:pt>
                <c:pt idx="59">
                  <c:v>26.956599874202531</c:v>
                </c:pt>
                <c:pt idx="60">
                  <c:v>18.430290872617853</c:v>
                </c:pt>
                <c:pt idx="61">
                  <c:v>21.540039563337974</c:v>
                </c:pt>
                <c:pt idx="62">
                  <c:v>23.450586264656614</c:v>
                </c:pt>
                <c:pt idx="63">
                  <c:v>25.098173126173808</c:v>
                </c:pt>
                <c:pt idx="64">
                  <c:v>25.992396781893731</c:v>
                </c:pt>
                <c:pt idx="65">
                  <c:v>26.962582538517974</c:v>
                </c:pt>
                <c:pt idx="66">
                  <c:v>27.788279773156901</c:v>
                </c:pt>
                <c:pt idx="67">
                  <c:v>28.809407153356197</c:v>
                </c:pt>
                <c:pt idx="68">
                  <c:v>30.284301606922128</c:v>
                </c:pt>
                <c:pt idx="69">
                  <c:v>31.383432963279247</c:v>
                </c:pt>
                <c:pt idx="70">
                  <c:v>32.166301969365428</c:v>
                </c:pt>
                <c:pt idx="71">
                  <c:v>32.728487142380054</c:v>
                </c:pt>
              </c:numCache>
            </c:numRef>
          </c:yVal>
          <c:smooth val="0"/>
          <c:extLst>
            <c:ext xmlns:c16="http://schemas.microsoft.com/office/drawing/2014/chart" uri="{C3380CC4-5D6E-409C-BE32-E72D297353CC}">
              <c16:uniqueId val="{00000002-04CA-E545-A57E-317150BF4C5D}"/>
            </c:ext>
          </c:extLst>
        </c:ser>
        <c:ser>
          <c:idx val="5"/>
          <c:order val="3"/>
          <c:tx>
            <c:strRef>
              <c:f>'[FPS_vs_Bitrate_vs_Threads_vvdec-1.2.0.xlsx]hhidemo11'!$AV$2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'[FPS_vs_Bitrate_vs_Threads_vvdec-1.2.0.xlsx]hhidemo11'!$AV$63:$AV$134</c:f>
              <c:numCache>
                <c:formatCode>0.00</c:formatCode>
                <c:ptCount val="72"/>
                <c:pt idx="0">
                  <c:v>20.440144443687402</c:v>
                </c:pt>
                <c:pt idx="1">
                  <c:v>28.081999438360011</c:v>
                </c:pt>
                <c:pt idx="2">
                  <c:v>33.624747814391391</c:v>
                </c:pt>
                <c:pt idx="3">
                  <c:v>39.682539682539684</c:v>
                </c:pt>
                <c:pt idx="4">
                  <c:v>44.339343777712095</c:v>
                </c:pt>
                <c:pt idx="5">
                  <c:v>48.169556840077071</c:v>
                </c:pt>
                <c:pt idx="6">
                  <c:v>51.528684300927516</c:v>
                </c:pt>
                <c:pt idx="7">
                  <c:v>54.945054945054942</c:v>
                </c:pt>
                <c:pt idx="8">
                  <c:v>58.286380415776179</c:v>
                </c:pt>
                <c:pt idx="9">
                  <c:v>61.919504643962846</c:v>
                </c:pt>
                <c:pt idx="10">
                  <c:v>64.949123186836985</c:v>
                </c:pt>
                <c:pt idx="11">
                  <c:v>69.268067420918953</c:v>
                </c:pt>
                <c:pt idx="12">
                  <c:v>31.715826197272438</c:v>
                </c:pt>
                <c:pt idx="13">
                  <c:v>37.917087967644086</c:v>
                </c:pt>
                <c:pt idx="14">
                  <c:v>44.603033006244424</c:v>
                </c:pt>
                <c:pt idx="15">
                  <c:v>49.164208456243855</c:v>
                </c:pt>
                <c:pt idx="16">
                  <c:v>51.528684300927516</c:v>
                </c:pt>
                <c:pt idx="17">
                  <c:v>54.034582132564836</c:v>
                </c:pt>
                <c:pt idx="18">
                  <c:v>56.529112492933862</c:v>
                </c:pt>
                <c:pt idx="19">
                  <c:v>58.708414872798436</c:v>
                </c:pt>
                <c:pt idx="20">
                  <c:v>60.28938906752412</c:v>
                </c:pt>
                <c:pt idx="21">
                  <c:v>61.664953751284685</c:v>
                </c:pt>
                <c:pt idx="22">
                  <c:v>62.370062370062371</c:v>
                </c:pt>
                <c:pt idx="23">
                  <c:v>63.721325403568393</c:v>
                </c:pt>
                <c:pt idx="24">
                  <c:v>25.34854245880862</c:v>
                </c:pt>
                <c:pt idx="25">
                  <c:v>31.499370012599751</c:v>
                </c:pt>
                <c:pt idx="26">
                  <c:v>38.358266206367475</c:v>
                </c:pt>
                <c:pt idx="27">
                  <c:v>45.857535921736471</c:v>
                </c:pt>
                <c:pt idx="28">
                  <c:v>48.931658783232749</c:v>
                </c:pt>
                <c:pt idx="29">
                  <c:v>51.510989010989007</c:v>
                </c:pt>
                <c:pt idx="30">
                  <c:v>53.609721229449605</c:v>
                </c:pt>
                <c:pt idx="31">
                  <c:v>56.295740288984803</c:v>
                </c:pt>
                <c:pt idx="32">
                  <c:v>58.997050147492622</c:v>
                </c:pt>
                <c:pt idx="33">
                  <c:v>61.588996099363577</c:v>
                </c:pt>
                <c:pt idx="34">
                  <c:v>63.237774030354132</c:v>
                </c:pt>
                <c:pt idx="35">
                  <c:v>64.892926670992864</c:v>
                </c:pt>
                <c:pt idx="36">
                  <c:v>42.450827791141926</c:v>
                </c:pt>
                <c:pt idx="37">
                  <c:v>45.119566852158222</c:v>
                </c:pt>
                <c:pt idx="38">
                  <c:v>47.080979284369114</c:v>
                </c:pt>
                <c:pt idx="39">
                  <c:v>49.277266754270691</c:v>
                </c:pt>
                <c:pt idx="40">
                  <c:v>51.308363263211902</c:v>
                </c:pt>
                <c:pt idx="41">
                  <c:v>52.956751985878199</c:v>
                </c:pt>
                <c:pt idx="42">
                  <c:v>54.674685620557682</c:v>
                </c:pt>
                <c:pt idx="43">
                  <c:v>56.625141562853912</c:v>
                </c:pt>
                <c:pt idx="44">
                  <c:v>58.927519151443725</c:v>
                </c:pt>
                <c:pt idx="45">
                  <c:v>60.277275467148883</c:v>
                </c:pt>
                <c:pt idx="46">
                  <c:v>62.447960033305577</c:v>
                </c:pt>
                <c:pt idx="47">
                  <c:v>63.626723223753977</c:v>
                </c:pt>
                <c:pt idx="48">
                  <c:v>21.065936380872131</c:v>
                </c:pt>
                <c:pt idx="49">
                  <c:v>24.086712163789642</c:v>
                </c:pt>
                <c:pt idx="50">
                  <c:v>29.850746268656717</c:v>
                </c:pt>
                <c:pt idx="51">
                  <c:v>29.991002699190243</c:v>
                </c:pt>
                <c:pt idx="52">
                  <c:v>32.608695652173914</c:v>
                </c:pt>
                <c:pt idx="53">
                  <c:v>35.248501938667609</c:v>
                </c:pt>
                <c:pt idx="54">
                  <c:v>38.138825324180019</c:v>
                </c:pt>
                <c:pt idx="55">
                  <c:v>41.152263374485592</c:v>
                </c:pt>
                <c:pt idx="56">
                  <c:v>44.656147662994933</c:v>
                </c:pt>
                <c:pt idx="57">
                  <c:v>47.513462147608486</c:v>
                </c:pt>
                <c:pt idx="58">
                  <c:v>50.226017076845807</c:v>
                </c:pt>
                <c:pt idx="59">
                  <c:v>53.248136315228962</c:v>
                </c:pt>
                <c:pt idx="60">
                  <c:v>34.511092851273624</c:v>
                </c:pt>
                <c:pt idx="61">
                  <c:v>41.922144588621137</c:v>
                </c:pt>
                <c:pt idx="62">
                  <c:v>45.844378605956656</c:v>
                </c:pt>
                <c:pt idx="63">
                  <c:v>48.967355096602269</c:v>
                </c:pt>
                <c:pt idx="64">
                  <c:v>50.856253243383499</c:v>
                </c:pt>
                <c:pt idx="65">
                  <c:v>52.5</c:v>
                </c:pt>
                <c:pt idx="66">
                  <c:v>54.263565891472865</c:v>
                </c:pt>
                <c:pt idx="67">
                  <c:v>56.192660550458719</c:v>
                </c:pt>
                <c:pt idx="68">
                  <c:v>59.071729957805907</c:v>
                </c:pt>
                <c:pt idx="69">
                  <c:v>61.059190031152653</c:v>
                </c:pt>
                <c:pt idx="70">
                  <c:v>62.420382165605091</c:v>
                </c:pt>
                <c:pt idx="71">
                  <c:v>63.581314878892734</c:v>
                </c:pt>
              </c:numCache>
            </c:numRef>
          </c:yVal>
          <c:smooth val="0"/>
          <c:extLst>
            <c:ext xmlns:c16="http://schemas.microsoft.com/office/drawing/2014/chart" uri="{C3380CC4-5D6E-409C-BE32-E72D297353CC}">
              <c16:uniqueId val="{00000003-04CA-E545-A57E-317150BF4C5D}"/>
            </c:ext>
          </c:extLst>
        </c:ser>
        <c:ser>
          <c:idx val="6"/>
          <c:order val="4"/>
          <c:tx>
            <c:strRef>
              <c:f>'[FPS_vs_Bitrate_vs_Threads_vvdec-1.2.0.xlsx]hhidemo11'!$AW$2</c:f>
              <c:strCache>
                <c:ptCount val="1"/>
                <c:pt idx="0">
                  <c:v>8 Threads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'[FPS_vs_Bitrate_vs_Threads_vvdec-1.2.0.xlsx]hhidemo11'!$AW$63:$AW$134</c:f>
              <c:numCache>
                <c:formatCode>0.00</c:formatCode>
                <c:ptCount val="72"/>
                <c:pt idx="0">
                  <c:v>26.76659528907923</c:v>
                </c:pt>
                <c:pt idx="1">
                  <c:v>36.240637835225897</c:v>
                </c:pt>
                <c:pt idx="2">
                  <c:v>43.290043290043293</c:v>
                </c:pt>
                <c:pt idx="3">
                  <c:v>50.838840874428065</c:v>
                </c:pt>
                <c:pt idx="4">
                  <c:v>56.529112492933862</c:v>
                </c:pt>
                <c:pt idx="5">
                  <c:v>61.425061425061422</c:v>
                </c:pt>
                <c:pt idx="6">
                  <c:v>65.905096660808425</c:v>
                </c:pt>
                <c:pt idx="7">
                  <c:v>70.372976776917653</c:v>
                </c:pt>
                <c:pt idx="8">
                  <c:v>75.093867334167697</c:v>
                </c:pt>
                <c:pt idx="9">
                  <c:v>79.596710002653225</c:v>
                </c:pt>
                <c:pt idx="10">
                  <c:v>83.892617449664428</c:v>
                </c:pt>
                <c:pt idx="11">
                  <c:v>88.731144631765744</c:v>
                </c:pt>
                <c:pt idx="12">
                  <c:v>40.263051939336997</c:v>
                </c:pt>
                <c:pt idx="13">
                  <c:v>48.348106365834006</c:v>
                </c:pt>
                <c:pt idx="14">
                  <c:v>58.150804419461132</c:v>
                </c:pt>
                <c:pt idx="15">
                  <c:v>64.171122994652407</c:v>
                </c:pt>
                <c:pt idx="16">
                  <c:v>67.264573991031384</c:v>
                </c:pt>
                <c:pt idx="17">
                  <c:v>70.439070204273293</c:v>
                </c:pt>
                <c:pt idx="18">
                  <c:v>73.260073260073256</c:v>
                </c:pt>
                <c:pt idx="19">
                  <c:v>76.026355803345155</c:v>
                </c:pt>
                <c:pt idx="20">
                  <c:v>78.145350351654074</c:v>
                </c:pt>
                <c:pt idx="21">
                  <c:v>79.638970002654631</c:v>
                </c:pt>
                <c:pt idx="22">
                  <c:v>80.688542227003765</c:v>
                </c:pt>
                <c:pt idx="23">
                  <c:v>82.124281412537641</c:v>
                </c:pt>
                <c:pt idx="24">
                  <c:v>30.528136766052715</c:v>
                </c:pt>
                <c:pt idx="25">
                  <c:v>39.546533087266013</c:v>
                </c:pt>
                <c:pt idx="26">
                  <c:v>48.247024766806049</c:v>
                </c:pt>
                <c:pt idx="27">
                  <c:v>59.964021587047768</c:v>
                </c:pt>
                <c:pt idx="28">
                  <c:v>64.129970072680635</c:v>
                </c:pt>
                <c:pt idx="29">
                  <c:v>67.415730337078656</c:v>
                </c:pt>
                <c:pt idx="30">
                  <c:v>70.208284577580159</c:v>
                </c:pt>
                <c:pt idx="31">
                  <c:v>73.457394711067579</c:v>
                </c:pt>
                <c:pt idx="32">
                  <c:v>76.982294072363359</c:v>
                </c:pt>
                <c:pt idx="33">
                  <c:v>79.808459696727851</c:v>
                </c:pt>
                <c:pt idx="34">
                  <c:v>81.900081900081901</c:v>
                </c:pt>
                <c:pt idx="35">
                  <c:v>83.798882681564251</c:v>
                </c:pt>
                <c:pt idx="36">
                  <c:v>55.299539170506911</c:v>
                </c:pt>
                <c:pt idx="37">
                  <c:v>59.276822762299943</c:v>
                </c:pt>
                <c:pt idx="38">
                  <c:v>61.53846153846154</c:v>
                </c:pt>
                <c:pt idx="39">
                  <c:v>64.613396510876584</c:v>
                </c:pt>
                <c:pt idx="40">
                  <c:v>67.084078711985697</c:v>
                </c:pt>
                <c:pt idx="41">
                  <c:v>69.364161849710982</c:v>
                </c:pt>
                <c:pt idx="42">
                  <c:v>71.326676176890146</c:v>
                </c:pt>
                <c:pt idx="43">
                  <c:v>73.837066207236035</c:v>
                </c:pt>
                <c:pt idx="44">
                  <c:v>76.491585925548193</c:v>
                </c:pt>
                <c:pt idx="45">
                  <c:v>78.104660244727938</c:v>
                </c:pt>
                <c:pt idx="46">
                  <c:v>80.884335400377452</c:v>
                </c:pt>
                <c:pt idx="47">
                  <c:v>82.394946443284823</c:v>
                </c:pt>
                <c:pt idx="48">
                  <c:v>27.708506511499031</c:v>
                </c:pt>
                <c:pt idx="49">
                  <c:v>31.682331819621925</c:v>
                </c:pt>
                <c:pt idx="50">
                  <c:v>39.328788673308864</c:v>
                </c:pt>
                <c:pt idx="51">
                  <c:v>39.380414807035962</c:v>
                </c:pt>
                <c:pt idx="52">
                  <c:v>42.802111570837489</c:v>
                </c:pt>
                <c:pt idx="53">
                  <c:v>46.324891908585542</c:v>
                </c:pt>
                <c:pt idx="54">
                  <c:v>49.9417346429166</c:v>
                </c:pt>
                <c:pt idx="55">
                  <c:v>53.75380756136893</c:v>
                </c:pt>
                <c:pt idx="56">
                  <c:v>58.275058275058278</c:v>
                </c:pt>
                <c:pt idx="57">
                  <c:v>62.21484861053505</c:v>
                </c:pt>
                <c:pt idx="58">
                  <c:v>65.71741511500548</c:v>
                </c:pt>
                <c:pt idx="59">
                  <c:v>69.380203515263645</c:v>
                </c:pt>
                <c:pt idx="60">
                  <c:v>44.011976047904191</c:v>
                </c:pt>
                <c:pt idx="61">
                  <c:v>54.881463505693482</c:v>
                </c:pt>
                <c:pt idx="62">
                  <c:v>59.975520195838428</c:v>
                </c:pt>
                <c:pt idx="63">
                  <c:v>64.1781270464964</c:v>
                </c:pt>
                <c:pt idx="64">
                  <c:v>66.681787253345419</c:v>
                </c:pt>
                <c:pt idx="65">
                  <c:v>68.771929824561397</c:v>
                </c:pt>
                <c:pt idx="66">
                  <c:v>71.048815853069115</c:v>
                </c:pt>
                <c:pt idx="67">
                  <c:v>73.371599700524087</c:v>
                </c:pt>
                <c:pt idx="68">
                  <c:v>76.862745098039213</c:v>
                </c:pt>
                <c:pt idx="69">
                  <c:v>79.245283018867923</c:v>
                </c:pt>
                <c:pt idx="70">
                  <c:v>80.947136563876654</c:v>
                </c:pt>
                <c:pt idx="71">
                  <c:v>82.376015690669661</c:v>
                </c:pt>
              </c:numCache>
            </c:numRef>
          </c:yVal>
          <c:smooth val="0"/>
          <c:extLst>
            <c:ext xmlns:c16="http://schemas.microsoft.com/office/drawing/2014/chart" uri="{C3380CC4-5D6E-409C-BE32-E72D297353CC}">
              <c16:uniqueId val="{00000004-04CA-E545-A57E-317150BF4C5D}"/>
            </c:ext>
          </c:extLst>
        </c:ser>
        <c:ser>
          <c:idx val="7"/>
          <c:order val="5"/>
          <c:tx>
            <c:strRef>
              <c:f>'[FPS_vs_Bitrate_vs_Threads_vvdec-1.2.0.xlsx]hhidemo11'!$AX$2</c:f>
              <c:strCache>
                <c:ptCount val="1"/>
                <c:pt idx="0">
                  <c:v>12 Threads</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'[FPS_vs_Bitrate_vs_Threads_vvdec-1.2.0.xlsx]hhidemo11'!$AX$63:$AX$134</c:f>
              <c:numCache>
                <c:formatCode>0.00</c:formatCode>
                <c:ptCount val="72"/>
                <c:pt idx="0">
                  <c:v>32.467532467532465</c:v>
                </c:pt>
                <c:pt idx="1">
                  <c:v>42.17629692113033</c:v>
                </c:pt>
                <c:pt idx="2">
                  <c:v>50.709939148073026</c:v>
                </c:pt>
                <c:pt idx="3">
                  <c:v>60.024009603841542</c:v>
                </c:pt>
                <c:pt idx="4">
                  <c:v>68.088969586926908</c:v>
                </c:pt>
                <c:pt idx="5">
                  <c:v>74.738415545590428</c:v>
                </c:pt>
                <c:pt idx="6">
                  <c:v>80.775444264943459</c:v>
                </c:pt>
                <c:pt idx="7">
                  <c:v>86.355785837651112</c:v>
                </c:pt>
                <c:pt idx="8">
                  <c:v>92.478421701602969</c:v>
                </c:pt>
                <c:pt idx="9">
                  <c:v>97.75171065493646</c:v>
                </c:pt>
                <c:pt idx="10">
                  <c:v>103.27022375215147</c:v>
                </c:pt>
                <c:pt idx="11">
                  <c:v>109.8498718418162</c:v>
                </c:pt>
                <c:pt idx="12">
                  <c:v>46.838407494145201</c:v>
                </c:pt>
                <c:pt idx="13">
                  <c:v>57.41626794258373</c:v>
                </c:pt>
                <c:pt idx="14">
                  <c:v>70.538443451681161</c:v>
                </c:pt>
                <c:pt idx="15">
                  <c:v>80.10680907877169</c:v>
                </c:pt>
                <c:pt idx="16">
                  <c:v>84.127874369040953</c:v>
                </c:pt>
                <c:pt idx="17">
                  <c:v>88.261253309796999</c:v>
                </c:pt>
                <c:pt idx="18">
                  <c:v>92.194222495390292</c:v>
                </c:pt>
                <c:pt idx="19">
                  <c:v>95.450206808781417</c:v>
                </c:pt>
                <c:pt idx="20">
                  <c:v>98.167539267015712</c:v>
                </c:pt>
                <c:pt idx="21">
                  <c:v>100.1669449081803</c:v>
                </c:pt>
                <c:pt idx="22">
                  <c:v>101.59160176092109</c:v>
                </c:pt>
                <c:pt idx="23">
                  <c:v>103.62694300518135</c:v>
                </c:pt>
                <c:pt idx="24">
                  <c:v>33.545790003354576</c:v>
                </c:pt>
                <c:pt idx="25">
                  <c:v>45.878574705612479</c:v>
                </c:pt>
                <c:pt idx="26">
                  <c:v>57.681215150932516</c:v>
                </c:pt>
                <c:pt idx="27">
                  <c:v>74.497144276136069</c:v>
                </c:pt>
                <c:pt idx="28">
                  <c:v>80.949811117107387</c:v>
                </c:pt>
                <c:pt idx="29">
                  <c:v>85.251491901108281</c:v>
                </c:pt>
                <c:pt idx="30">
                  <c:v>88.626292466765136</c:v>
                </c:pt>
                <c:pt idx="31">
                  <c:v>92.649783817171084</c:v>
                </c:pt>
                <c:pt idx="32">
                  <c:v>96.961861667744017</c:v>
                </c:pt>
                <c:pt idx="33">
                  <c:v>100.53619302949062</c:v>
                </c:pt>
                <c:pt idx="34">
                  <c:v>103.23468685478321</c:v>
                </c:pt>
                <c:pt idx="35">
                  <c:v>105.59662090813094</c:v>
                </c:pt>
                <c:pt idx="36">
                  <c:v>69.013112491373363</c:v>
                </c:pt>
                <c:pt idx="37">
                  <c:v>74.386312918423016</c:v>
                </c:pt>
                <c:pt idx="38">
                  <c:v>77.800829875518673</c:v>
                </c:pt>
                <c:pt idx="39">
                  <c:v>81.455335324463761</c:v>
                </c:pt>
                <c:pt idx="40">
                  <c:v>84.483244156575623</c:v>
                </c:pt>
                <c:pt idx="41">
                  <c:v>87.158628704241721</c:v>
                </c:pt>
                <c:pt idx="42">
                  <c:v>89.659294680215183</c:v>
                </c:pt>
                <c:pt idx="43">
                  <c:v>92.850510677808728</c:v>
                </c:pt>
                <c:pt idx="44">
                  <c:v>96</c:v>
                </c:pt>
                <c:pt idx="45">
                  <c:v>98.231827111984288</c:v>
                </c:pt>
                <c:pt idx="46">
                  <c:v>101.5572105619499</c:v>
                </c:pt>
                <c:pt idx="47">
                  <c:v>103.30578512396694</c:v>
                </c:pt>
                <c:pt idx="48">
                  <c:v>33.982782057091072</c:v>
                </c:pt>
                <c:pt idx="49">
                  <c:v>39.267015706806276</c:v>
                </c:pt>
                <c:pt idx="50">
                  <c:v>49.317770836758179</c:v>
                </c:pt>
                <c:pt idx="51">
                  <c:v>49.447832536673808</c:v>
                </c:pt>
                <c:pt idx="52">
                  <c:v>54.132082280765069</c:v>
                </c:pt>
                <c:pt idx="53">
                  <c:v>58.536585365853661</c:v>
                </c:pt>
                <c:pt idx="54">
                  <c:v>63.237774030354132</c:v>
                </c:pt>
                <c:pt idx="55">
                  <c:v>68.135362253009305</c:v>
                </c:pt>
                <c:pt idx="56">
                  <c:v>73.855243722304294</c:v>
                </c:pt>
                <c:pt idx="57">
                  <c:v>78.513478147081912</c:v>
                </c:pt>
                <c:pt idx="58">
                  <c:v>83.148558758314863</c:v>
                </c:pt>
                <c:pt idx="59">
                  <c:v>87.744954665106761</c:v>
                </c:pt>
                <c:pt idx="60">
                  <c:v>51.980198019801975</c:v>
                </c:pt>
                <c:pt idx="61">
                  <c:v>66.802999318336745</c:v>
                </c:pt>
                <c:pt idx="62">
                  <c:v>75.076608784473962</c:v>
                </c:pt>
                <c:pt idx="63">
                  <c:v>80.547945205479451</c:v>
                </c:pt>
                <c:pt idx="64">
                  <c:v>83.712984054669704</c:v>
                </c:pt>
                <c:pt idx="65">
                  <c:v>86.368977673325503</c:v>
                </c:pt>
                <c:pt idx="66">
                  <c:v>89.416058394160572</c:v>
                </c:pt>
                <c:pt idx="67">
                  <c:v>92.656791679798303</c:v>
                </c:pt>
                <c:pt idx="68">
                  <c:v>96.837944664031625</c:v>
                </c:pt>
                <c:pt idx="69">
                  <c:v>99.965997959877598</c:v>
                </c:pt>
                <c:pt idx="70">
                  <c:v>101.97710718002082</c:v>
                </c:pt>
                <c:pt idx="71">
                  <c:v>103.886925795053</c:v>
                </c:pt>
              </c:numCache>
            </c:numRef>
          </c:yVal>
          <c:smooth val="0"/>
          <c:extLst>
            <c:ext xmlns:c16="http://schemas.microsoft.com/office/drawing/2014/chart" uri="{C3380CC4-5D6E-409C-BE32-E72D297353CC}">
              <c16:uniqueId val="{00000005-04CA-E545-A57E-317150BF4C5D}"/>
            </c:ext>
          </c:extLst>
        </c:ser>
        <c:ser>
          <c:idx val="2"/>
          <c:order val="6"/>
          <c:tx>
            <c:strRef>
              <c:f>'[FPS_vs_Bitrate_vs_Threads_vvdec-1.2.0.xlsx]hhidemo11'!$AY$2</c:f>
              <c:strCache>
                <c:ptCount val="1"/>
                <c:pt idx="0">
                  <c:v>16 Threads</c:v>
                </c:pt>
              </c:strCache>
            </c:strRef>
          </c:tx>
          <c:spPr>
            <a:ln w="25400" cap="rnd">
              <a:noFill/>
              <a:round/>
            </a:ln>
            <a:effectLst/>
          </c:spPr>
          <c:marker>
            <c:symbol val="circle"/>
            <c:size val="5"/>
            <c:spPr>
              <a:solidFill>
                <a:schemeClr val="accent3"/>
              </a:solidFill>
              <a:ln w="9525">
                <a:solidFill>
                  <a:schemeClr val="accent3"/>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'[FPS_vs_Bitrate_vs_Threads_vvdec-1.2.0.xlsx]hhidemo11'!$AY$63:$AY$134</c:f>
              <c:numCache>
                <c:formatCode>0.00</c:formatCode>
                <c:ptCount val="72"/>
                <c:pt idx="0">
                  <c:v>35.314891112419069</c:v>
                </c:pt>
                <c:pt idx="1">
                  <c:v>46.699875466998762</c:v>
                </c:pt>
                <c:pt idx="2">
                  <c:v>55.627665492304843</c:v>
                </c:pt>
                <c:pt idx="3">
                  <c:v>65.703022339027598</c:v>
                </c:pt>
                <c:pt idx="4">
                  <c:v>73.385518590998032</c:v>
                </c:pt>
                <c:pt idx="5">
                  <c:v>80.472103004291839</c:v>
                </c:pt>
                <c:pt idx="6">
                  <c:v>87.234661238732187</c:v>
                </c:pt>
                <c:pt idx="7">
                  <c:v>92.821782178217816</c:v>
                </c:pt>
                <c:pt idx="8">
                  <c:v>99.206349206349216</c:v>
                </c:pt>
                <c:pt idx="9">
                  <c:v>104.7851903597625</c:v>
                </c:pt>
                <c:pt idx="10">
                  <c:v>110.37527593818984</c:v>
                </c:pt>
                <c:pt idx="11">
                  <c:v>117.50881316098707</c:v>
                </c:pt>
                <c:pt idx="12">
                  <c:v>52.201148425265359</c:v>
                </c:pt>
                <c:pt idx="13">
                  <c:v>61.162079510703364</c:v>
                </c:pt>
                <c:pt idx="14">
                  <c:v>74.831628835120966</c:v>
                </c:pt>
                <c:pt idx="15">
                  <c:v>85.372794536141143</c:v>
                </c:pt>
                <c:pt idx="16">
                  <c:v>89.605734767025098</c:v>
                </c:pt>
                <c:pt idx="17">
                  <c:v>93.896713615023472</c:v>
                </c:pt>
                <c:pt idx="18">
                  <c:v>98.007187193727546</c:v>
                </c:pt>
                <c:pt idx="19">
                  <c:v>101.38560324433931</c:v>
                </c:pt>
                <c:pt idx="20">
                  <c:v>103.95010395010395</c:v>
                </c:pt>
                <c:pt idx="21">
                  <c:v>106.26992561105207</c:v>
                </c:pt>
                <c:pt idx="22">
                  <c:v>107.71992818671454</c:v>
                </c:pt>
                <c:pt idx="23">
                  <c:v>109.80966325036603</c:v>
                </c:pt>
                <c:pt idx="24">
                  <c:v>40.069453719780952</c:v>
                </c:pt>
                <c:pt idx="25">
                  <c:v>50.28494803888703</c:v>
                </c:pt>
                <c:pt idx="26">
                  <c:v>60.938452163315056</c:v>
                </c:pt>
                <c:pt idx="27">
                  <c:v>79.281183932346721</c:v>
                </c:pt>
                <c:pt idx="28">
                  <c:v>86.083213773314199</c:v>
                </c:pt>
                <c:pt idx="29">
                  <c:v>90.552369453667367</c:v>
                </c:pt>
                <c:pt idx="30">
                  <c:v>94.132412927518033</c:v>
                </c:pt>
                <c:pt idx="31">
                  <c:v>98.199672667757767</c:v>
                </c:pt>
                <c:pt idx="32">
                  <c:v>102.63427984946972</c:v>
                </c:pt>
                <c:pt idx="33">
                  <c:v>106.30758327427357</c:v>
                </c:pt>
                <c:pt idx="34">
                  <c:v>109.21004732435385</c:v>
                </c:pt>
                <c:pt idx="35">
                  <c:v>111.60714285714286</c:v>
                </c:pt>
                <c:pt idx="36">
                  <c:v>73.946265713581468</c:v>
                </c:pt>
                <c:pt idx="37">
                  <c:v>79.428117553613973</c:v>
                </c:pt>
                <c:pt idx="38">
                  <c:v>83.310191613440722</c:v>
                </c:pt>
                <c:pt idx="39">
                  <c:v>86.931324253839477</c:v>
                </c:pt>
                <c:pt idx="40">
                  <c:v>90.036014405762302</c:v>
                </c:pt>
                <c:pt idx="41">
                  <c:v>92.850510677808728</c:v>
                </c:pt>
                <c:pt idx="42">
                  <c:v>95.35918626827717</c:v>
                </c:pt>
                <c:pt idx="43">
                  <c:v>98.619329388560146</c:v>
                </c:pt>
                <c:pt idx="44">
                  <c:v>102.04081632653062</c:v>
                </c:pt>
                <c:pt idx="45">
                  <c:v>104.38413361169103</c:v>
                </c:pt>
                <c:pt idx="46">
                  <c:v>107.52688172043011</c:v>
                </c:pt>
                <c:pt idx="47">
                  <c:v>110.01100110011001</c:v>
                </c:pt>
                <c:pt idx="48">
                  <c:v>36.332808526099072</c:v>
                </c:pt>
                <c:pt idx="49">
                  <c:v>42.005040604872583</c:v>
                </c:pt>
                <c:pt idx="50">
                  <c:v>52.947405577126723</c:v>
                </c:pt>
                <c:pt idx="51">
                  <c:v>53.087949035568926</c:v>
                </c:pt>
                <c:pt idx="52">
                  <c:v>57.881535790082964</c:v>
                </c:pt>
                <c:pt idx="53">
                  <c:v>62.5</c:v>
                </c:pt>
                <c:pt idx="54">
                  <c:v>67.461209804362497</c:v>
                </c:pt>
                <c:pt idx="55">
                  <c:v>72.621641249092221</c:v>
                </c:pt>
                <c:pt idx="56">
                  <c:v>78.760829614071923</c:v>
                </c:pt>
                <c:pt idx="57">
                  <c:v>83.869164103997761</c:v>
                </c:pt>
                <c:pt idx="58">
                  <c:v>88.313217544892552</c:v>
                </c:pt>
                <c:pt idx="59">
                  <c:v>93.370681605975719</c:v>
                </c:pt>
                <c:pt idx="60">
                  <c:v>56.267942583732058</c:v>
                </c:pt>
                <c:pt idx="61">
                  <c:v>71.393880524526466</c:v>
                </c:pt>
                <c:pt idx="62">
                  <c:v>81.058726220016538</c:v>
                </c:pt>
                <c:pt idx="63">
                  <c:v>86.470588235294116</c:v>
                </c:pt>
                <c:pt idx="64">
                  <c:v>89.661482159194875</c:v>
                </c:pt>
                <c:pt idx="65">
                  <c:v>92.803030303030297</c:v>
                </c:pt>
                <c:pt idx="66">
                  <c:v>95.609756097560975</c:v>
                </c:pt>
                <c:pt idx="67">
                  <c:v>99.056603773584911</c:v>
                </c:pt>
                <c:pt idx="68">
                  <c:v>103.55759070095104</c:v>
                </c:pt>
                <c:pt idx="69">
                  <c:v>106.94798108403056</c:v>
                </c:pt>
                <c:pt idx="70">
                  <c:v>109.41570524748791</c:v>
                </c:pt>
                <c:pt idx="71">
                  <c:v>110.98527746319367</c:v>
                </c:pt>
              </c:numCache>
            </c:numRef>
          </c:yVal>
          <c:smooth val="0"/>
          <c:extLst>
            <c:ext xmlns:c16="http://schemas.microsoft.com/office/drawing/2014/chart" uri="{C3380CC4-5D6E-409C-BE32-E72D297353CC}">
              <c16:uniqueId val="{00000006-04CA-E545-A57E-317150BF4C5D}"/>
            </c:ext>
          </c:extLst>
        </c:ser>
        <c:dLbls>
          <c:showLegendKey val="0"/>
          <c:showVal val="0"/>
          <c:showCatName val="0"/>
          <c:showSerName val="0"/>
          <c:showPercent val="0"/>
          <c:showBubbleSize val="0"/>
        </c:dLbls>
        <c:axId val="593973776"/>
        <c:axId val="593967544"/>
      </c:scatterChart>
      <c:valAx>
        <c:axId val="593973776"/>
        <c:scaling>
          <c:orientation val="minMax"/>
          <c:max val="45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7544"/>
        <c:crosses val="autoZero"/>
        <c:crossBetween val="midCat"/>
      </c:valAx>
      <c:valAx>
        <c:axId val="593967544"/>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3776"/>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070B5-4A2A-5048-A935-D58C174FB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18</Pages>
  <Words>4903</Words>
  <Characters>27950</Characters>
  <Application>Microsoft Office Word</Application>
  <DocSecurity>0</DocSecurity>
  <Lines>232</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32788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126</cp:revision>
  <cp:lastPrinted>1900-01-01T08:00:00Z</cp:lastPrinted>
  <dcterms:created xsi:type="dcterms:W3CDTF">2020-11-19T16:08:00Z</dcterms:created>
  <dcterms:modified xsi:type="dcterms:W3CDTF">2021-10-06T13:22:00Z</dcterms:modified>
</cp:coreProperties>
</file>