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09160009"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ins w:id="0" w:author="Gary Sullivan" w:date="2021-10-03T19:00:00Z">
              <w:r w:rsidR="00C55113">
                <w:rPr>
                  <w:sz w:val="22"/>
                  <w:szCs w:val="20"/>
                  <w:u w:val="single"/>
                  <w:lang w:val="en-CA"/>
                </w:rPr>
                <w:t>2</w:t>
              </w:r>
            </w:ins>
            <w:del w:id="1" w:author="Gary Sullivan" w:date="2021-10-03T19:00:00Z">
              <w:r w:rsidR="00393AB6" w:rsidDel="00C55113">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261ECD4B"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ins w:id="2" w:author="Gary Sullivan" w:date="2021-10-06T02:34:00Z">
        <w:r w:rsidR="00034101">
          <w:rPr>
            <w:lang w:val="en-CA"/>
          </w:rPr>
          <w:t>V</w:t>
        </w:r>
      </w:ins>
      <w:del w:id="3" w:author="Gary Sullivan" w:date="2021-10-06T02:34:00Z">
        <w:r w:rsidR="00393AB6" w:rsidDel="00034101">
          <w:rPr>
            <w:lang w:val="en-CA"/>
          </w:rPr>
          <w:delText>W</w:delText>
        </w:r>
      </w:del>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5D918C9D"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034101">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034101">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034101">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034101">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034101">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4"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034101">
        <w:rPr>
          <w:lang w:val="en-CA"/>
        </w:rPr>
        <w:t>[6]</w:t>
      </w:r>
      <w:r w:rsidR="00EF2D1C" w:rsidRPr="00601E95">
        <w:rPr>
          <w:lang w:val="en-CA"/>
        </w:rPr>
        <w:fldChar w:fldCharType="end"/>
      </w:r>
      <w:bookmarkEnd w:id="4"/>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034101">
        <w:rPr>
          <w:lang w:val="en-CA"/>
        </w:rPr>
        <w:t>[7]</w:t>
      </w:r>
      <w:r w:rsidR="00E77E11">
        <w:rPr>
          <w:lang w:val="en-CA"/>
        </w:rPr>
        <w:fldChar w:fldCharType="end"/>
      </w:r>
      <w:r w:rsidR="00FB15F4" w:rsidRPr="00601E95">
        <w:rPr>
          <w:lang w:val="en-CA"/>
        </w:rPr>
        <w:t>.</w:t>
      </w:r>
      <w:bookmarkStart w:id="5" w:name="_Hlk60003184"/>
      <w:r w:rsidR="00B95866" w:rsidRPr="00601E95">
        <w:rPr>
          <w:rStyle w:val="FootnoteReference"/>
          <w:lang w:val="en-CA"/>
        </w:rPr>
        <w:footnoteReference w:id="2"/>
      </w:r>
      <w:bookmarkEnd w:id="5"/>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78109AD4"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034101">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034101">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034101">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034101">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034101">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034101">
        <w:rPr>
          <w:lang w:val="en-CA"/>
        </w:rPr>
        <w:t>[13]</w:t>
      </w:r>
      <w:r w:rsidR="001D70D1" w:rsidRPr="00601E95">
        <w:rPr>
          <w:lang w:val="en-CA"/>
        </w:rPr>
        <w:fldChar w:fldCharType="end"/>
      </w:r>
      <w:r w:rsidR="002D05D9" w:rsidRPr="00601E95">
        <w:rPr>
          <w:lang w:val="en-CA"/>
        </w:rPr>
        <w:t>.</w:t>
      </w:r>
    </w:p>
    <w:p w14:paraId="2A97F579" w14:textId="0AEA6156"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034101">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39163A21"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Bitmovin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034101">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16C5B749"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r w:rsidR="00371D1D" w:rsidRPr="00601E95">
        <w:rPr>
          <w:lang w:val="en-CA"/>
        </w:rPr>
        <w:t xml:space="preserve">Unisphere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034101">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575B8DEB"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034101">
        <w:rPr>
          <w:lang w:val="en-CA"/>
        </w:rPr>
        <w:t>[16]</w:t>
      </w:r>
      <w:r w:rsidR="00EA5B4A" w:rsidRPr="00601E95">
        <w:rPr>
          <w:lang w:val="en-CA"/>
        </w:rPr>
        <w:fldChar w:fldCharType="end"/>
      </w:r>
      <w:r w:rsidRPr="00601E95">
        <w:rPr>
          <w:lang w:val="en-CA"/>
        </w:rPr>
        <w:t>.</w:t>
      </w:r>
    </w:p>
    <w:p w14:paraId="2DB9D9B3" w14:textId="4F3493AC"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Unisphere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034101">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034101">
        <w:rPr>
          <w:lang w:val="en-CA"/>
        </w:rPr>
        <w:t>[18]</w:t>
      </w:r>
      <w:r w:rsidRPr="00601E95">
        <w:rPr>
          <w:lang w:val="en-CA"/>
        </w:rPr>
        <w:fldChar w:fldCharType="end"/>
      </w:r>
      <w:r w:rsidRPr="00601E95">
        <w:rPr>
          <w:lang w:val="en-CA"/>
        </w:rPr>
        <w:t>.</w:t>
      </w:r>
    </w:p>
    <w:p w14:paraId="03B13670" w14:textId="60AA3897" w:rsidR="0055555E" w:rsidRPr="00601E95" w:rsidRDefault="0055555E">
      <w:pPr>
        <w:numPr>
          <w:ilvl w:val="0"/>
          <w:numId w:val="1"/>
        </w:numPr>
        <w:spacing w:before="120"/>
        <w:jc w:val="both"/>
        <w:outlineLvl w:val="1"/>
        <w:rPr>
          <w:lang w:val="en-CA"/>
        </w:rPr>
      </w:pPr>
      <w:r w:rsidRPr="00601E95">
        <w:rPr>
          <w:lang w:val="en-CA"/>
        </w:rPr>
        <w:t xml:space="preserve">As of August 2018, ScientiaMobile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034101">
        <w:rPr>
          <w:lang w:val="en-CA"/>
        </w:rPr>
        <w:t>[19]</w:t>
      </w:r>
      <w:r w:rsidR="00C80426" w:rsidRPr="00601E95">
        <w:rPr>
          <w:lang w:val="en-CA"/>
        </w:rPr>
        <w:fldChar w:fldCharType="end"/>
      </w:r>
      <w:r w:rsidRPr="00601E95">
        <w:rPr>
          <w:lang w:val="en-CA"/>
        </w:rPr>
        <w:t>.</w:t>
      </w:r>
    </w:p>
    <w:p w14:paraId="5D6AF6A9" w14:textId="0FE73C7E"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Bitmovin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034101">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034101">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034101">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1FA12DBD"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Bitmovin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034101">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7BCFB7C4" w:rsidR="004210C9" w:rsidRPr="00601E95" w:rsidRDefault="004210C9" w:rsidP="004210C9">
      <w:pPr>
        <w:keepNext/>
        <w:numPr>
          <w:ilvl w:val="0"/>
          <w:numId w:val="1"/>
        </w:numPr>
        <w:spacing w:before="120"/>
        <w:jc w:val="both"/>
        <w:outlineLvl w:val="1"/>
        <w:rPr>
          <w:lang w:val="en-CA"/>
        </w:rPr>
      </w:pPr>
      <w:r w:rsidRPr="00601E95">
        <w:rPr>
          <w:lang w:val="en-CA"/>
        </w:rPr>
        <w:t>As of September 2020, a developer survey (conducted from 29 June to 9 August 2020) by Bitmovin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034101">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5AA5EBED"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(conducted in November and December 2020) by Haivision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034101">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034101">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2CD02CC5" w:rsidR="00B70625" w:rsidRDefault="00B70625" w:rsidP="007404EC">
      <w:pPr>
        <w:numPr>
          <w:ilvl w:val="0"/>
          <w:numId w:val="1"/>
        </w:numPr>
        <w:spacing w:before="120"/>
        <w:jc w:val="both"/>
        <w:outlineLvl w:val="1"/>
        <w:rPr>
          <w:ins w:id="8"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034101">
        <w:rPr>
          <w:lang w:val="en-CA"/>
        </w:rPr>
        <w:t>[27]</w:t>
      </w:r>
      <w:r w:rsidR="0079303B">
        <w:rPr>
          <w:lang w:val="en-CA"/>
        </w:rPr>
        <w:fldChar w:fldCharType="end"/>
      </w:r>
      <w:r>
        <w:rPr>
          <w:lang w:val="en-CA"/>
        </w:rPr>
        <w:t>.</w:t>
      </w:r>
    </w:p>
    <w:p w14:paraId="46853EAD" w14:textId="75BD8B24" w:rsidR="007404EC" w:rsidRDefault="007404EC" w:rsidP="003C7007">
      <w:pPr>
        <w:keepNext/>
        <w:numPr>
          <w:ilvl w:val="0"/>
          <w:numId w:val="1"/>
        </w:numPr>
        <w:spacing w:before="120"/>
        <w:jc w:val="both"/>
        <w:outlineLvl w:val="1"/>
        <w:rPr>
          <w:ins w:id="9" w:author="Gary Sullivan" w:date="2021-10-03T18:05:00Z"/>
          <w:lang w:val="en-CA"/>
        </w:rPr>
      </w:pPr>
      <w:ins w:id="10" w:author="Gary Sullivan" w:date="2021-10-03T18:00:00Z">
        <w:r>
          <w:rPr>
            <w:lang w:val="en-CA"/>
          </w:rPr>
          <w:t xml:space="preserve">As of </w:t>
        </w:r>
      </w:ins>
      <w:ins w:id="11" w:author="Gary Sullivan" w:date="2021-10-03T18:13:00Z">
        <w:r>
          <w:rPr>
            <w:lang w:val="en-CA"/>
          </w:rPr>
          <w:t>approx</w:t>
        </w:r>
      </w:ins>
      <w:ins w:id="12" w:author="Gary Sullivan" w:date="2021-10-06T01:11:00Z">
        <w:r w:rsidR="001E5076">
          <w:rPr>
            <w:lang w:val="en-CA"/>
          </w:rPr>
          <w:t>imately</w:t>
        </w:r>
      </w:ins>
      <w:ins w:id="13" w:author="Gary Sullivan" w:date="2021-10-03T18:13:00Z">
        <w:r>
          <w:rPr>
            <w:lang w:val="en-CA"/>
          </w:rPr>
          <w:t xml:space="preserve"> </w:t>
        </w:r>
      </w:ins>
      <w:ins w:id="14" w:author="Gary Sullivan" w:date="2021-10-03T18:00:00Z">
        <w:r>
          <w:rPr>
            <w:lang w:val="en-CA"/>
          </w:rPr>
          <w:t xml:space="preserve">July 2021, </w:t>
        </w:r>
      </w:ins>
      <w:ins w:id="15" w:author="Gary Sullivan" w:date="2021-10-03T18:01:00Z">
        <w:r>
          <w:rPr>
            <w:lang w:val="en-CA"/>
          </w:rPr>
          <w:t xml:space="preserve">a survey of 503 </w:t>
        </w:r>
      </w:ins>
      <w:ins w:id="16"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17" w:author="Gary Sullivan" w:date="2021-10-03T18:01:00Z">
        <w:r>
          <w:rPr>
            <w:lang w:val="en-CA"/>
          </w:rPr>
          <w:t>by Bitmovin</w:t>
        </w:r>
      </w:ins>
      <w:ins w:id="18" w:author="Gary Sullivan" w:date="2021-10-03T18:13:00Z">
        <w:r>
          <w:rPr>
            <w:lang w:val="en-CA"/>
          </w:rPr>
          <w:t>,</w:t>
        </w:r>
      </w:ins>
      <w:ins w:id="19" w:author="Gary Sullivan" w:date="2021-10-03T18:01:00Z">
        <w:r>
          <w:rPr>
            <w:lang w:val="en-CA"/>
          </w:rPr>
          <w:t xml:space="preserve"> </w:t>
        </w:r>
        <w:r>
          <w:rPr>
            <w:i/>
            <w:iCs/>
            <w:lang w:val="en-CA"/>
          </w:rPr>
          <w:t>Streaming Media</w:t>
        </w:r>
      </w:ins>
      <w:ins w:id="20" w:author="Gary Sullivan" w:date="2021-10-03T18:13:00Z">
        <w:r>
          <w:rPr>
            <w:lang w:val="en-CA"/>
          </w:rPr>
          <w:t>, and Help Me Stream Research Foundation</w:t>
        </w:r>
      </w:ins>
      <w:ins w:id="21" w:author="Gary Sullivan" w:date="2021-10-03T18:01:00Z">
        <w:r>
          <w:rPr>
            <w:lang w:val="en-CA"/>
          </w:rPr>
          <w:t xml:space="preserve"> </w:t>
        </w:r>
      </w:ins>
      <w:ins w:id="22" w:author="Gary Sullivan" w:date="2021-10-06T01:51:00Z">
        <w:r w:rsidR="00C452C4">
          <w:rPr>
            <w:lang w:val="en-CA"/>
          </w:rPr>
          <w:t>appeared to report (double-checking of the interpretation of this report is pending) </w:t>
        </w:r>
      </w:ins>
      <w:ins w:id="23" w:author="Gary Sullivan" w:date="2021-10-03T19:01:00Z">
        <w:r w:rsidR="00C55113">
          <w:rPr>
            <w:lang w:val="en-CA"/>
          </w:rPr>
          <w:fldChar w:fldCharType="begin"/>
        </w:r>
        <w:r w:rsidR="00C55113">
          <w:rPr>
            <w:lang w:val="en-CA"/>
          </w:rPr>
          <w:instrText xml:space="preserve"> REF _Ref84180092 \r \h </w:instrText>
        </w:r>
      </w:ins>
      <w:r w:rsidR="00C55113">
        <w:rPr>
          <w:lang w:val="en-CA"/>
        </w:rPr>
      </w:r>
      <w:r w:rsidR="00C55113">
        <w:rPr>
          <w:lang w:val="en-CA"/>
        </w:rPr>
        <w:fldChar w:fldCharType="separate"/>
      </w:r>
      <w:r w:rsidR="00034101">
        <w:rPr>
          <w:lang w:val="en-CA"/>
        </w:rPr>
        <w:t>[28]</w:t>
      </w:r>
      <w:ins w:id="24" w:author="Gary Sullivan" w:date="2021-10-03T19:01:00Z">
        <w:r w:rsidR="00C55113">
          <w:rPr>
            <w:lang w:val="en-CA"/>
          </w:rPr>
          <w:fldChar w:fldCharType="end"/>
        </w:r>
      </w:ins>
      <w:ins w:id="25" w:author="Gary Sullivan" w:date="2021-10-03T18:05:00Z">
        <w:r>
          <w:rPr>
            <w:lang w:val="en-CA"/>
          </w:rPr>
          <w:t>:</w:t>
        </w:r>
      </w:ins>
    </w:p>
    <w:p w14:paraId="1B27FF69" w14:textId="0A02B309" w:rsidR="007404EC" w:rsidRDefault="007404EC" w:rsidP="001E5076">
      <w:pPr>
        <w:keepNext/>
        <w:numPr>
          <w:ilvl w:val="1"/>
          <w:numId w:val="1"/>
        </w:numPr>
        <w:spacing w:before="120"/>
        <w:jc w:val="both"/>
        <w:rPr>
          <w:ins w:id="26" w:author="Gary Sullivan" w:date="2021-10-03T18:06:00Z"/>
          <w:lang w:val="en-CA"/>
        </w:rPr>
      </w:pPr>
      <w:ins w:id="27" w:author="Gary Sullivan" w:date="2021-10-03T18:05:00Z">
        <w:r>
          <w:rPr>
            <w:lang w:val="en-CA"/>
          </w:rPr>
          <w:t>About 65% were currently using HEVC</w:t>
        </w:r>
      </w:ins>
    </w:p>
    <w:p w14:paraId="249B2535" w14:textId="18CAACDA" w:rsidR="007404EC" w:rsidRPr="00601E95" w:rsidRDefault="007404EC" w:rsidP="001E5076">
      <w:pPr>
        <w:numPr>
          <w:ilvl w:val="1"/>
          <w:numId w:val="1"/>
        </w:numPr>
        <w:spacing w:before="120"/>
        <w:jc w:val="both"/>
        <w:rPr>
          <w:lang w:val="en-CA"/>
        </w:rPr>
      </w:pPr>
      <w:ins w:id="28" w:author="Gary Sullivan" w:date="2021-10-03T18:06:00Z">
        <w:r>
          <w:rPr>
            <w:lang w:val="en-CA"/>
          </w:rPr>
          <w:t>About 80% were expecting to be using it in</w:t>
        </w:r>
      </w:ins>
      <w:ins w:id="29"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lastRenderedPageBreak/>
        <w:t>Identified deployments</w:t>
      </w:r>
      <w:r w:rsidR="00A56AA2" w:rsidRPr="00601E95">
        <w:rPr>
          <w:b/>
          <w:bCs/>
          <w:sz w:val="32"/>
          <w:szCs w:val="32"/>
          <w:lang w:val="en-CA"/>
        </w:rPr>
        <w:t xml:space="preserve"> of HEVC</w:t>
      </w:r>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034101">
      <w:pPr>
        <w:keepNext/>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17D2EC7E" w:rsidR="00475F2D" w:rsidRPr="00601E95" w:rsidRDefault="00475F2D" w:rsidP="008E5643">
      <w:pPr>
        <w:numPr>
          <w:ilvl w:val="1"/>
          <w:numId w:val="1"/>
        </w:numPr>
        <w:spacing w:before="120"/>
        <w:jc w:val="both"/>
        <w:rPr>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34101">
        <w:rPr>
          <w:lang w:val="en-CA"/>
        </w:rPr>
        <w:t>[29]</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pay-TV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034101">
        <w:rPr>
          <w:lang w:val="en-CA"/>
        </w:rPr>
        <w:t>[33]</w:t>
      </w:r>
      <w:r w:rsidRPr="00601E95">
        <w:rPr>
          <w:lang w:val="en-CA"/>
        </w:rPr>
        <w:fldChar w:fldCharType="end"/>
      </w:r>
      <w:r w:rsidRPr="00601E95">
        <w:rPr>
          <w:lang w:val="en-CA"/>
        </w:rPr>
        <w:t>.</w:t>
      </w:r>
    </w:p>
    <w:p w14:paraId="3401520A" w14:textId="27AFC879"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034101">
        <w:rPr>
          <w:lang w:val="en-CA"/>
        </w:rPr>
        <w:t>[34]</w:t>
      </w:r>
      <w:r w:rsidR="00980A8A" w:rsidRPr="00601E95">
        <w:rPr>
          <w:lang w:val="en-CA"/>
        </w:rPr>
        <w:fldChar w:fldCharType="end"/>
      </w:r>
      <w:r w:rsidRPr="00601E95">
        <w:rPr>
          <w:lang w:val="en-CA"/>
        </w:rPr>
        <w:t>.</w:t>
      </w:r>
    </w:p>
    <w:p w14:paraId="6277B66B" w14:textId="354C66F0"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new 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034101">
        <w:rPr>
          <w:lang w:val="en-CA"/>
        </w:rPr>
        <w:t>[35]</w:t>
      </w:r>
      <w:r w:rsidRPr="00601E95">
        <w:rPr>
          <w:lang w:val="en-CA"/>
        </w:rPr>
        <w:fldChar w:fldCharType="end"/>
      </w:r>
      <w:r w:rsidRPr="00601E95">
        <w:rPr>
          <w:lang w:val="en-CA"/>
        </w:rPr>
        <w:t>.</w:t>
      </w:r>
    </w:p>
    <w:p w14:paraId="123000A2" w14:textId="1FC05AAC" w:rsidR="00BA1BFB" w:rsidRPr="00601E95" w:rsidRDefault="00BA1BFB" w:rsidP="00744EE2">
      <w:pPr>
        <w:numPr>
          <w:ilvl w:val="1"/>
          <w:numId w:val="1"/>
        </w:numPr>
        <w:spacing w:before="120"/>
        <w:jc w:val="both"/>
        <w:rPr>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034101">
        <w:rPr>
          <w:lang w:val="en-CA"/>
        </w:rPr>
        <w:t>[36]</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034101">
        <w:rPr>
          <w:lang w:val="en-CA"/>
        </w:rPr>
        <w:t>[37]</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034101">
        <w:rPr>
          <w:lang w:val="en-CA"/>
        </w:rPr>
        <w:t>[38]</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034101">
        <w:rPr>
          <w:lang w:val="en-CA"/>
        </w:rPr>
        <w:t>[39]</w:t>
      </w:r>
      <w:r w:rsidR="008F2FC0" w:rsidRPr="00601E95">
        <w:rPr>
          <w:lang w:val="en-CA"/>
        </w:rPr>
        <w:fldChar w:fldCharType="end"/>
      </w:r>
      <w:r w:rsidR="008F2FC0" w:rsidRPr="00601E95">
        <w:rPr>
          <w:lang w:val="en-CA"/>
        </w:rPr>
        <w:t>.</w:t>
      </w:r>
    </w:p>
    <w:p w14:paraId="511F52C4" w14:textId="08D4F5B2"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[40]</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[41]</w:t>
      </w:r>
      <w:r w:rsidRPr="00601E95">
        <w:rPr>
          <w:lang w:val="en-CA"/>
        </w:rPr>
        <w:fldChar w:fldCharType="end"/>
      </w:r>
      <w:r w:rsidRPr="00601E95">
        <w:rPr>
          <w:lang w:val="en-CA"/>
        </w:rPr>
        <w:t>.</w:t>
      </w:r>
    </w:p>
    <w:p w14:paraId="66345498" w14:textId="6397226D"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034101">
        <w:rPr>
          <w:lang w:val="en-CA"/>
        </w:rPr>
        <w:t>[29]</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034101">
        <w:rPr>
          <w:lang w:val="en-CA"/>
        </w:rPr>
        <w:t>[42]</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34101">
        <w:rPr>
          <w:lang w:val="en-CA"/>
        </w:rPr>
        <w:t>[43]</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34101">
        <w:rPr>
          <w:lang w:val="en-CA"/>
        </w:rPr>
        <w:t>[43]</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034101">
        <w:rPr>
          <w:lang w:val="en-CA"/>
        </w:rPr>
        <w:t>[44]</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034101">
        <w:rPr>
          <w:lang w:val="en-CA"/>
        </w:rPr>
        <w:t>[45]</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034101">
        <w:rPr>
          <w:lang w:val="en-CA"/>
        </w:rPr>
        <w:t>[46]</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r w:rsidR="00B05258" w:rsidRPr="00601E95">
        <w:rPr>
          <w:b/>
          <w:bCs/>
          <w:lang w:val="en-CA"/>
        </w:rPr>
        <w:t>GigaTV</w:t>
      </w:r>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034101">
        <w:rPr>
          <w:lang w:val="en-CA"/>
        </w:rPr>
        <w:t>[47]</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034101">
        <w:rPr>
          <w:lang w:val="en-CA"/>
        </w:rPr>
        <w:t>[48]</w:t>
      </w:r>
      <w:r w:rsidR="00B05258" w:rsidRPr="00601E95">
        <w:rPr>
          <w:lang w:val="en-CA"/>
        </w:rPr>
        <w:fldChar w:fldCharType="end"/>
      </w:r>
      <w:r w:rsidR="00B05258" w:rsidRPr="00601E95">
        <w:rPr>
          <w:lang w:val="en-CA"/>
        </w:rPr>
        <w:t>.</w:t>
      </w:r>
    </w:p>
    <w:p w14:paraId="5607B184" w14:textId="364F5827"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Hungária Zrt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034101">
        <w:rPr>
          <w:lang w:val="en-CA"/>
        </w:rPr>
        <w:t>[49]</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034101">
        <w:rPr>
          <w:lang w:val="en-CA"/>
        </w:rPr>
        <w:t>[50]</w:t>
      </w:r>
      <w:r w:rsidRPr="00601E95">
        <w:rPr>
          <w:lang w:val="en-CA"/>
        </w:rPr>
        <w:fldChar w:fldCharType="end"/>
      </w:r>
      <w:r w:rsidRPr="00601E95">
        <w:rPr>
          <w:lang w:val="en-CA"/>
        </w:rPr>
        <w:t>.</w:t>
      </w:r>
    </w:p>
    <w:p w14:paraId="38B96359" w14:textId="4766EFB1"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[51]</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034101">
        <w:rPr>
          <w:lang w:val="en-CA"/>
        </w:rPr>
        <w:t>[52]</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34101">
        <w:rPr>
          <w:lang w:val="en-CA"/>
        </w:rPr>
        <w:t>[53]</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34101">
        <w:rPr>
          <w:lang w:val="en-CA"/>
        </w:rPr>
        <w:t>[54]</w:t>
      </w:r>
      <w:r w:rsidR="001730C4" w:rsidRPr="00601E95">
        <w:rPr>
          <w:lang w:val="en-CA"/>
        </w:rPr>
        <w:fldChar w:fldCharType="end"/>
      </w:r>
      <w:r w:rsidRPr="00601E95">
        <w:rPr>
          <w:lang w:val="en-CA"/>
        </w:rPr>
        <w:t>.</w:t>
      </w:r>
    </w:p>
    <w:p w14:paraId="7DA274B7" w14:textId="2FDC1E24" w:rsidR="00CE5D28" w:rsidRPr="00601E95" w:rsidRDefault="00CE5D28" w:rsidP="008E5643">
      <w:pPr>
        <w:numPr>
          <w:ilvl w:val="1"/>
          <w:numId w:val="1"/>
        </w:numPr>
        <w:spacing w:before="120"/>
        <w:jc w:val="both"/>
        <w:rPr>
          <w:lang w:val="en-CA"/>
        </w:rPr>
      </w:pPr>
      <w:r w:rsidRPr="00601E95">
        <w:rPr>
          <w:b/>
          <w:bCs/>
          <w:lang w:val="en-CA"/>
        </w:rPr>
        <w:lastRenderedPageBreak/>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HbbTV.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034101">
        <w:rPr>
          <w:lang w:val="en-CA"/>
        </w:rPr>
        <w:t>[55]</w:t>
      </w:r>
      <w:r w:rsidRPr="00601E95">
        <w:rPr>
          <w:lang w:val="en-CA"/>
        </w:rPr>
        <w:fldChar w:fldCharType="end"/>
      </w:r>
      <w:r w:rsidRPr="00601E95">
        <w:rPr>
          <w:lang w:val="en-CA"/>
        </w:rPr>
        <w:t>.</w:t>
      </w:r>
    </w:p>
    <w:p w14:paraId="31CDB7D3" w14:textId="54ECF49D"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034101">
        <w:rPr>
          <w:lang w:val="en-CA"/>
        </w:rPr>
        <w:t>[56]</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[57]</w:t>
      </w:r>
      <w:r w:rsidRPr="00601E95">
        <w:rPr>
          <w:lang w:val="en-CA"/>
        </w:rPr>
        <w:fldChar w:fldCharType="end"/>
      </w:r>
      <w:r w:rsidRPr="00601E95">
        <w:rPr>
          <w:lang w:val="en-CA"/>
        </w:rPr>
        <w:t>.</w:t>
      </w:r>
    </w:p>
    <w:p w14:paraId="7AF927DE" w14:textId="61EECF13"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r w:rsidR="007F1E62" w:rsidRPr="00601E95">
        <w:rPr>
          <w:b/>
          <w:bCs/>
          <w:lang w:val="en-CA"/>
        </w:rPr>
        <w:t>SkyPerfec</w:t>
      </w:r>
      <w:r w:rsidR="00BE68A1" w:rsidRPr="00601E95">
        <w:rPr>
          <w:b/>
          <w:bCs/>
          <w:lang w:val="en-CA"/>
        </w:rPr>
        <w:t>t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034101">
        <w:rPr>
          <w:lang w:val="en-CA"/>
        </w:rPr>
        <w:t>[58]</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034101">
        <w:rPr>
          <w:lang w:val="en-CA"/>
        </w:rPr>
        <w:t>[59]</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034101">
        <w:rPr>
          <w:lang w:val="en-CA"/>
        </w:rPr>
        <w:t>[60]</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034101">
        <w:rPr>
          <w:lang w:val="en-CA"/>
        </w:rPr>
        <w:t>[61]</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034101">
        <w:rPr>
          <w:lang w:val="en-CA"/>
        </w:rPr>
        <w:t>[62]</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034101">
        <w:rPr>
          <w:lang w:val="en-CA"/>
        </w:rPr>
        <w:t>[63]</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034101">
        <w:rPr>
          <w:lang w:val="en-CA"/>
        </w:rPr>
        <w:t>[64]</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034101">
        <w:rPr>
          <w:lang w:val="en-CA"/>
        </w:rPr>
        <w:t>[65]</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Plala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[66]</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animestore</w:t>
      </w:r>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[67]</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[68]</w:t>
      </w:r>
      <w:r w:rsidR="00760C3B" w:rsidRPr="00601E95">
        <w:rPr>
          <w:lang w:val="en-CA"/>
        </w:rPr>
        <w:fldChar w:fldCharType="end"/>
      </w:r>
      <w:r w:rsidR="007F1E62" w:rsidRPr="00601E95">
        <w:rPr>
          <w:lang w:val="en-CA"/>
        </w:rPr>
        <w:t>.</w:t>
      </w:r>
    </w:p>
    <w:p w14:paraId="5BE72105" w14:textId="310F76AA"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34101">
        <w:rPr>
          <w:lang w:val="en-CA"/>
        </w:rPr>
        <w:t>[69]</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34101">
        <w:rPr>
          <w:lang w:val="en-CA"/>
        </w:rPr>
        <w:t>[70]</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034101">
        <w:rPr>
          <w:lang w:val="en-CA"/>
        </w:rPr>
        <w:t>[71]</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34101">
        <w:rPr>
          <w:lang w:val="en-CA"/>
        </w:rPr>
        <w:t>[72]</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34101">
        <w:rPr>
          <w:lang w:val="en-CA"/>
        </w:rPr>
        <w:t>[73]</w:t>
      </w:r>
      <w:r w:rsidR="00EC65A5" w:rsidRPr="00601E95">
        <w:rPr>
          <w:lang w:val="en-CA"/>
        </w:rPr>
        <w:fldChar w:fldCharType="end"/>
      </w:r>
      <w:r w:rsidR="007A28A6" w:rsidRPr="00601E95">
        <w:rPr>
          <w:lang w:val="en-CA"/>
        </w:rPr>
        <w:t>.</w:t>
      </w:r>
    </w:p>
    <w:p w14:paraId="63078B42" w14:textId="203F27CB" w:rsidR="00475F2D" w:rsidRDefault="00475F2D" w:rsidP="008E5643">
      <w:pPr>
        <w:numPr>
          <w:ilvl w:val="1"/>
          <w:numId w:val="1"/>
        </w:numPr>
        <w:spacing w:before="120"/>
        <w:jc w:val="both"/>
        <w:rPr>
          <w:ins w:id="30" w:author="Gary Sullivan" w:date="2021-10-06T01:57:00Z"/>
          <w:lang w:val="en-CA"/>
        </w:rPr>
      </w:pPr>
      <w:r w:rsidRPr="00601E95">
        <w:rPr>
          <w:b/>
          <w:lang w:val="en-CA"/>
        </w:rPr>
        <w:t>Netherlands</w:t>
      </w:r>
      <w:r w:rsidRPr="00601E95">
        <w:rPr>
          <w:lang w:val="en-CA"/>
        </w:rPr>
        <w:t xml:space="preserve"> </w:t>
      </w:r>
      <w:del w:id="31" w:author="Gary Sullivan" w:date="2021-10-06T02:16:00Z">
        <w:r w:rsidRPr="00601E95" w:rsidDel="00034101">
          <w:rPr>
            <w:lang w:val="en-CA"/>
          </w:rPr>
          <w:delText xml:space="preserve">has </w:delText>
        </w:r>
      </w:del>
      <w:r w:rsidRPr="00601E95">
        <w:rPr>
          <w:lang w:val="en-CA"/>
        </w:rPr>
        <w:t xml:space="preserve">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34101">
        <w:rPr>
          <w:lang w:val="en-CA"/>
        </w:rPr>
        <w:t>[29]</w:t>
      </w:r>
      <w:r w:rsidRPr="00601E95">
        <w:rPr>
          <w:lang w:val="en-CA"/>
        </w:rPr>
        <w:fldChar w:fldCharType="end"/>
      </w:r>
      <w:r w:rsidRPr="00601E95">
        <w:rPr>
          <w:lang w:val="en-CA"/>
        </w:rPr>
        <w:t>.</w:t>
      </w:r>
    </w:p>
    <w:p w14:paraId="38147CF8" w14:textId="4B5D9D87" w:rsidR="00C452C4" w:rsidRPr="00601E95" w:rsidRDefault="00C452C4" w:rsidP="008E5643">
      <w:pPr>
        <w:numPr>
          <w:ilvl w:val="1"/>
          <w:numId w:val="1"/>
        </w:numPr>
        <w:spacing w:before="120"/>
        <w:jc w:val="both"/>
        <w:rPr>
          <w:lang w:val="en-CA"/>
        </w:rPr>
      </w:pPr>
      <w:ins w:id="32" w:author="Gary Sullivan" w:date="2021-10-06T01:57:00Z">
        <w:r>
          <w:rPr>
            <w:b/>
            <w:lang w:val="en-CA"/>
          </w:rPr>
          <w:t>Poland</w:t>
        </w:r>
        <w:r>
          <w:rPr>
            <w:bCs/>
            <w:lang w:val="en-CA"/>
          </w:rPr>
          <w:t xml:space="preserve"> </w:t>
        </w:r>
      </w:ins>
      <w:ins w:id="33" w:author="Gary Sullivan" w:date="2021-10-06T02:30:00Z">
        <w:r w:rsidR="00034101">
          <w:rPr>
            <w:bCs/>
            <w:lang w:val="en-CA"/>
          </w:rPr>
          <w:t xml:space="preserve">has required all new televisions </w:t>
        </w:r>
      </w:ins>
      <w:ins w:id="34" w:author="Gary Sullivan" w:date="2021-10-06T02:31:00Z">
        <w:r w:rsidR="00034101">
          <w:rPr>
            <w:bCs/>
            <w:lang w:val="en-CA"/>
          </w:rPr>
          <w:t>sold in the country since December 2019 to have HEVC capability</w:t>
        </w:r>
      </w:ins>
      <w:ins w:id="35" w:author="Gary Sullivan" w:date="2021-10-06T02:32:00Z">
        <w:r w:rsidR="00034101">
          <w:rPr>
            <w:bCs/>
            <w:lang w:val="en-CA"/>
          </w:rPr>
          <w:t xml:space="preserve"> </w:t>
        </w:r>
      </w:ins>
      <w:ins w:id="36" w:author="Gary Sullivan" w:date="2021-10-06T02:33:00Z">
        <w:r w:rsidR="00034101">
          <w:rPr>
            <w:bCs/>
            <w:lang w:val="en-CA"/>
          </w:rPr>
          <w:fldChar w:fldCharType="begin"/>
        </w:r>
        <w:r w:rsidR="00034101">
          <w:rPr>
            <w:bCs/>
            <w:lang w:val="en-CA"/>
          </w:rPr>
          <w:instrText xml:space="preserve"> REF _Ref84379997 \r \h </w:instrText>
        </w:r>
        <w:r w:rsidR="00034101">
          <w:rPr>
            <w:bCs/>
            <w:lang w:val="en-CA"/>
          </w:rPr>
        </w:r>
      </w:ins>
      <w:r w:rsidR="00034101">
        <w:rPr>
          <w:bCs/>
          <w:lang w:val="en-CA"/>
        </w:rPr>
        <w:fldChar w:fldCharType="separate"/>
      </w:r>
      <w:r w:rsidR="00034101">
        <w:rPr>
          <w:bCs/>
          <w:lang w:val="en-CA"/>
        </w:rPr>
        <w:t>[30]</w:t>
      </w:r>
      <w:ins w:id="37" w:author="Gary Sullivan" w:date="2021-10-06T02:33:00Z">
        <w:r w:rsidR="00034101">
          <w:rPr>
            <w:bCs/>
            <w:lang w:val="en-CA"/>
          </w:rPr>
          <w:fldChar w:fldCharType="end"/>
        </w:r>
      </w:ins>
      <w:ins w:id="38" w:author="Gary Sullivan" w:date="2021-10-06T02:31:00Z">
        <w:r w:rsidR="00034101">
          <w:rPr>
            <w:bCs/>
            <w:lang w:val="en-CA"/>
          </w:rPr>
          <w:t xml:space="preserve"> and has </w:t>
        </w:r>
      </w:ins>
      <w:ins w:id="39" w:author="Gary Sullivan" w:date="2021-10-06T01:57:00Z">
        <w:r>
          <w:rPr>
            <w:bCs/>
            <w:lang w:val="en-CA"/>
          </w:rPr>
          <w:t xml:space="preserve">announced </w:t>
        </w:r>
      </w:ins>
      <w:ins w:id="40" w:author="Gary Sullivan" w:date="2021-10-06T01:58:00Z">
        <w:r>
          <w:rPr>
            <w:bCs/>
            <w:lang w:val="en-CA"/>
          </w:rPr>
          <w:t xml:space="preserve">that most terrestrial broadcast programs </w:t>
        </w:r>
      </w:ins>
      <w:ins w:id="41" w:author="Gary Sullivan" w:date="2021-10-06T02:14:00Z">
        <w:r>
          <w:rPr>
            <w:bCs/>
            <w:lang w:val="en-CA"/>
          </w:rPr>
          <w:t xml:space="preserve">in the country </w:t>
        </w:r>
      </w:ins>
      <w:ins w:id="42" w:author="Gary Sullivan" w:date="2021-10-06T01:58:00Z">
        <w:r>
          <w:rPr>
            <w:bCs/>
            <w:lang w:val="en-CA"/>
          </w:rPr>
          <w:t xml:space="preserve">will </w:t>
        </w:r>
      </w:ins>
      <w:ins w:id="43" w:author="Gary Sullivan" w:date="2021-10-06T02:15:00Z">
        <w:r>
          <w:rPr>
            <w:bCs/>
            <w:lang w:val="en-CA"/>
          </w:rPr>
          <w:t xml:space="preserve">only </w:t>
        </w:r>
      </w:ins>
      <w:ins w:id="44" w:author="Gary Sullivan" w:date="2021-10-06T01:58:00Z">
        <w:r>
          <w:rPr>
            <w:bCs/>
            <w:lang w:val="en-CA"/>
          </w:rPr>
          <w:t xml:space="preserve">be available only </w:t>
        </w:r>
      </w:ins>
      <w:ins w:id="45" w:author="Gary Sullivan" w:date="2021-10-06T02:15:00Z">
        <w:r>
          <w:rPr>
            <w:bCs/>
            <w:lang w:val="en-CA"/>
          </w:rPr>
          <w:t>using</w:t>
        </w:r>
      </w:ins>
      <w:ins w:id="46" w:author="Gary Sullivan" w:date="2021-10-06T02:09:00Z">
        <w:r>
          <w:rPr>
            <w:bCs/>
            <w:lang w:val="en-CA"/>
          </w:rPr>
          <w:t xml:space="preserve"> HEVC </w:t>
        </w:r>
        <w:r w:rsidRPr="00601E95">
          <w:rPr>
            <w:lang w:val="en-CA"/>
          </w:rPr>
          <w:t xml:space="preserve">(in </w:t>
        </w:r>
        <w:r w:rsidRPr="00601E95">
          <w:rPr>
            <w:b/>
            <w:bCs/>
            <w:lang w:val="en-CA"/>
          </w:rPr>
          <w:t>DVB T2</w:t>
        </w:r>
        <w:r w:rsidRPr="00601E95">
          <w:rPr>
            <w:lang w:val="en-CA"/>
          </w:rPr>
          <w:t>)</w:t>
        </w:r>
        <w:r>
          <w:rPr>
            <w:lang w:val="en-CA"/>
          </w:rPr>
          <w:t xml:space="preserve"> </w:t>
        </w:r>
        <w:r>
          <w:rPr>
            <w:bCs/>
            <w:lang w:val="en-CA"/>
          </w:rPr>
          <w:t>by June 30, 2022</w:t>
        </w:r>
      </w:ins>
      <w:ins w:id="47" w:author="Gary Sullivan" w:date="2021-10-06T02:13:00Z">
        <w:r>
          <w:rPr>
            <w:bCs/>
            <w:lang w:val="en-CA"/>
          </w:rPr>
          <w:t xml:space="preserve"> </w:t>
        </w:r>
        <w:r>
          <w:rPr>
            <w:bCs/>
            <w:lang w:val="en-CA"/>
          </w:rPr>
          <w:fldChar w:fldCharType="begin"/>
        </w:r>
        <w:r>
          <w:rPr>
            <w:bCs/>
            <w:lang w:val="en-CA"/>
          </w:rPr>
          <w:instrText xml:space="preserve"> REF _Ref84378823 \r \h </w:instrText>
        </w:r>
        <w:r>
          <w:rPr>
            <w:bCs/>
            <w:lang w:val="en-CA"/>
          </w:rPr>
        </w:r>
      </w:ins>
      <w:r>
        <w:rPr>
          <w:bCs/>
          <w:lang w:val="en-CA"/>
        </w:rPr>
        <w:fldChar w:fldCharType="separate"/>
      </w:r>
      <w:r w:rsidR="00034101">
        <w:rPr>
          <w:bCs/>
          <w:lang w:val="en-CA"/>
        </w:rPr>
        <w:t>[31]</w:t>
      </w:r>
      <w:ins w:id="48" w:author="Gary Sullivan" w:date="2021-10-06T02:13:00Z">
        <w:r>
          <w:rPr>
            <w:bCs/>
            <w:lang w:val="en-CA"/>
          </w:rPr>
          <w:fldChar w:fldCharType="end"/>
        </w:r>
      </w:ins>
      <w:ins w:id="49" w:author="Gary Sullivan" w:date="2021-10-06T02:28:00Z">
        <w:r w:rsidR="00034101">
          <w:rPr>
            <w:bCs/>
            <w:lang w:val="en-CA"/>
          </w:rPr>
          <w:fldChar w:fldCharType="begin"/>
        </w:r>
        <w:r w:rsidR="00034101">
          <w:rPr>
            <w:bCs/>
            <w:lang w:val="en-CA"/>
          </w:rPr>
          <w:instrText xml:space="preserve"> REF _Ref84379712 \r \h </w:instrText>
        </w:r>
        <w:r w:rsidR="00034101">
          <w:rPr>
            <w:bCs/>
            <w:lang w:val="en-CA"/>
          </w:rPr>
        </w:r>
      </w:ins>
      <w:r w:rsidR="00034101">
        <w:rPr>
          <w:bCs/>
          <w:lang w:val="en-CA"/>
        </w:rPr>
        <w:fldChar w:fldCharType="separate"/>
      </w:r>
      <w:r w:rsidR="00034101">
        <w:rPr>
          <w:bCs/>
          <w:lang w:val="en-CA"/>
        </w:rPr>
        <w:t>[32]</w:t>
      </w:r>
      <w:ins w:id="50" w:author="Gary Sullivan" w:date="2021-10-06T02:28:00Z">
        <w:r w:rsidR="00034101">
          <w:rPr>
            <w:bCs/>
            <w:lang w:val="en-CA"/>
          </w:rPr>
          <w:fldChar w:fldCharType="end"/>
        </w:r>
      </w:ins>
      <w:ins w:id="51" w:author="Gary Sullivan" w:date="2021-10-06T02:09:00Z">
        <w:r>
          <w:rPr>
            <w:bCs/>
            <w:lang w:val="en-CA"/>
          </w:rPr>
          <w:t>.</w:t>
        </w:r>
      </w:ins>
    </w:p>
    <w:p w14:paraId="5E82C128" w14:textId="3C13DEA3"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034101">
        <w:rPr>
          <w:lang w:val="en-CA"/>
        </w:rPr>
        <w:t>[74]</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pay-TV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034101">
        <w:rPr>
          <w:lang w:val="en-CA"/>
        </w:rPr>
        <w:t>[75]</w:t>
      </w:r>
      <w:r w:rsidR="00744982" w:rsidRPr="00601E95">
        <w:rPr>
          <w:lang w:val="en-CA"/>
        </w:rPr>
        <w:fldChar w:fldCharType="end"/>
      </w:r>
      <w:r w:rsidRPr="00601E95">
        <w:rPr>
          <w:lang w:val="en-CA"/>
        </w:rPr>
        <w:t>.</w:t>
      </w:r>
    </w:p>
    <w:p w14:paraId="60130B5E" w14:textId="5F83AAEB" w:rsidR="003B55A4" w:rsidRPr="00601E95" w:rsidRDefault="003B55A4" w:rsidP="003B55A4">
      <w:pPr>
        <w:numPr>
          <w:ilvl w:val="1"/>
          <w:numId w:val="1"/>
        </w:numPr>
        <w:spacing w:before="120"/>
        <w:jc w:val="both"/>
        <w:rPr>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w:t>
      </w:r>
      <w:ins w:id="52" w:author="Gary Sullivan" w:date="2021-10-06T02:16:00Z">
        <w:r w:rsidR="00C452C4">
          <w:rPr>
            <w:lang w:val="en-CA"/>
          </w:rPr>
          <w:t xml:space="preserve">that </w:t>
        </w:r>
      </w:ins>
      <w:r w:rsidRPr="00601E95">
        <w:rPr>
          <w:lang w:val="en-CA"/>
        </w:rPr>
        <w:t>beg</w:t>
      </w:r>
      <w:ins w:id="53" w:author="Gary Sullivan" w:date="2021-10-06T02:16:00Z">
        <w:r w:rsidR="00C452C4">
          <w:rPr>
            <w:lang w:val="en-CA"/>
          </w:rPr>
          <w:t>a</w:t>
        </w:r>
      </w:ins>
      <w:del w:id="54" w:author="Gary Sullivan" w:date="2021-10-06T02:16:00Z">
        <w:r w:rsidRPr="00601E95" w:rsidDel="00C452C4">
          <w:rPr>
            <w:lang w:val="en-CA"/>
          </w:rPr>
          <w:delText>u</w:delText>
        </w:r>
      </w:del>
      <w:r w:rsidRPr="00601E95">
        <w:rPr>
          <w:lang w:val="en-CA"/>
        </w:rPr>
        <w:t xml:space="preserve">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034101">
        <w:rPr>
          <w:lang w:val="en-CA"/>
        </w:rPr>
        <w:t>[76]</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034101">
        <w:rPr>
          <w:lang w:val="en-CA"/>
        </w:rPr>
        <w:t>[77]</w:t>
      </w:r>
      <w:r w:rsidRPr="00601E95">
        <w:rPr>
          <w:lang w:val="en-CA"/>
        </w:rPr>
        <w:fldChar w:fldCharType="end"/>
      </w:r>
      <w:r w:rsidRPr="00601E95">
        <w:rPr>
          <w:lang w:val="en-CA"/>
        </w:rPr>
        <w:t>.</w:t>
      </w:r>
    </w:p>
    <w:p w14:paraId="1EEEE9D4" w14:textId="2B297FCB"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HbbTV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34101">
        <w:rPr>
          <w:lang w:val="en-CA"/>
        </w:rPr>
        <w:t>[78]</w:t>
      </w:r>
      <w:r w:rsidR="001730C4" w:rsidRPr="00601E95">
        <w:rPr>
          <w:lang w:val="en-CA"/>
        </w:rPr>
        <w:fldChar w:fldCharType="end"/>
      </w:r>
      <w:r w:rsidRPr="00601E95">
        <w:rPr>
          <w:lang w:val="en-CA"/>
        </w:rPr>
        <w:t>.</w:t>
      </w:r>
    </w:p>
    <w:p w14:paraId="7A904354" w14:textId="2BBF07B2" w:rsidR="00FE644E" w:rsidRPr="00601E95" w:rsidRDefault="00FE644E" w:rsidP="008E5643">
      <w:pPr>
        <w:numPr>
          <w:ilvl w:val="1"/>
          <w:numId w:val="1"/>
        </w:numPr>
        <w:spacing w:before="120"/>
        <w:jc w:val="both"/>
        <w:rPr>
          <w:lang w:val="en-CA"/>
        </w:rPr>
      </w:pPr>
      <w:r w:rsidRPr="00601E95">
        <w:rPr>
          <w:b/>
          <w:lang w:val="en-CA"/>
        </w:rPr>
        <w:t>South Africa</w:t>
      </w:r>
      <w:r w:rsidR="00EF0865" w:rsidRPr="00601E95">
        <w:rPr>
          <w:lang w:val="en-CA"/>
        </w:rPr>
        <w:t>-</w:t>
      </w:r>
      <w:r w:rsidRPr="00601E95">
        <w:rPr>
          <w:lang w:val="en-CA"/>
        </w:rPr>
        <w:t xml:space="preserve">based </w:t>
      </w:r>
      <w:r w:rsidRPr="00601E95">
        <w:rPr>
          <w:b/>
          <w:lang w:val="en-CA"/>
        </w:rPr>
        <w:t>Showmax</w:t>
      </w:r>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034101">
        <w:rPr>
          <w:lang w:val="en-CA"/>
        </w:rPr>
        <w:t>[79]</w:t>
      </w:r>
      <w:r w:rsidRPr="00601E95">
        <w:rPr>
          <w:lang w:val="en-CA"/>
        </w:rPr>
        <w:fldChar w:fldCharType="end"/>
      </w:r>
      <w:r w:rsidRPr="00601E95">
        <w:rPr>
          <w:lang w:val="en-CA"/>
        </w:rPr>
        <w:t>.</w:t>
      </w:r>
    </w:p>
    <w:p w14:paraId="5807AD7E" w14:textId="7FA4B91E"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r w:rsidRPr="00601E95">
        <w:rPr>
          <w:b/>
          <w:bCs/>
          <w:lang w:val="en-CA"/>
        </w:rPr>
        <w:t>Swisscomm</w:t>
      </w:r>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034101">
        <w:rPr>
          <w:lang w:val="en-CA"/>
        </w:rPr>
        <w:t>[80]</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034101">
        <w:rPr>
          <w:lang w:val="en-CA"/>
        </w:rPr>
        <w:t>[81]</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034101">
        <w:rPr>
          <w:lang w:val="en-CA"/>
        </w:rPr>
        <w:t>[82]</w:t>
      </w:r>
      <w:r w:rsidRPr="00601E95">
        <w:rPr>
          <w:lang w:val="en-CA"/>
        </w:rPr>
        <w:fldChar w:fldCharType="end"/>
      </w:r>
      <w:r w:rsidRPr="00601E95">
        <w:rPr>
          <w:lang w:val="en-CA"/>
        </w:rPr>
        <w:t>.</w:t>
      </w:r>
    </w:p>
    <w:p w14:paraId="4E06C4C6" w14:textId="6024EC70"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55"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[83]</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[84]</w:t>
      </w:r>
      <w:r w:rsidR="006651EE" w:rsidRPr="00601E95">
        <w:rPr>
          <w:lang w:val="en-CA"/>
        </w:rPr>
        <w:fldChar w:fldCharType="end"/>
      </w:r>
      <w:bookmarkEnd w:id="55"/>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034101">
        <w:rPr>
          <w:lang w:val="en-CA"/>
        </w:rPr>
        <w:t>[82]</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034101">
        <w:rPr>
          <w:lang w:val="en-CA"/>
        </w:rPr>
        <w:t>[85]</w:t>
      </w:r>
      <w:r w:rsidR="00045BAD" w:rsidRPr="00601E95">
        <w:rPr>
          <w:lang w:val="en-CA"/>
        </w:rPr>
        <w:fldChar w:fldCharType="end"/>
      </w:r>
      <w:r w:rsidR="00045BAD" w:rsidRPr="00601E95">
        <w:rPr>
          <w:lang w:val="en-CA"/>
        </w:rPr>
        <w:t xml:space="preserve"> </w:t>
      </w:r>
      <w:r w:rsidR="007F1E62" w:rsidRPr="00601E95">
        <w:rPr>
          <w:lang w:val="en-CA"/>
        </w:rPr>
        <w:t xml:space="preserve">the </w:t>
      </w:r>
      <w:r w:rsidR="007F1E62" w:rsidRPr="00601E95">
        <w:rPr>
          <w:b/>
          <w:bCs/>
          <w:lang w:val="en-CA"/>
        </w:rPr>
        <w:t>Freeview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[86]</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34101">
        <w:rPr>
          <w:lang w:val="en-CA"/>
        </w:rPr>
        <w:t>[87]</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034101">
        <w:rPr>
          <w:lang w:val="en-CA"/>
        </w:rPr>
        <w:t>[88]</w:t>
      </w:r>
      <w:r w:rsidR="00B645A5" w:rsidRPr="00601E95">
        <w:rPr>
          <w:lang w:val="en-CA"/>
        </w:rPr>
        <w:fldChar w:fldCharType="end"/>
      </w:r>
      <w:r w:rsidR="00751ABA" w:rsidRPr="00601E95">
        <w:rPr>
          <w:lang w:val="en-CA"/>
        </w:rPr>
        <w:t>.</w:t>
      </w:r>
    </w:p>
    <w:p w14:paraId="3E530EB0" w14:textId="1756E213"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34101">
        <w:rPr>
          <w:lang w:val="en-CA"/>
        </w:rPr>
        <w:t>[89]</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[90]</w:t>
      </w:r>
      <w:r w:rsidR="005368CC" w:rsidRPr="00601E95">
        <w:rPr>
          <w:lang w:val="en-CA"/>
        </w:rPr>
        <w:fldChar w:fldCharType="end"/>
      </w:r>
      <w:r w:rsidRPr="00601E95">
        <w:rPr>
          <w:lang w:val="en-CA"/>
        </w:rPr>
        <w:t>)</w:t>
      </w:r>
      <w:ins w:id="56" w:author="Gary Sullivan" w:date="2021-10-06T01:13:00Z">
        <w:r w:rsidR="0020227A">
          <w:rPr>
            <w:lang w:val="en-CA"/>
          </w:rPr>
          <w:t xml:space="preserve"> and </w:t>
        </w:r>
      </w:ins>
      <w:ins w:id="57" w:author="Gary Sullivan" w:date="2021-10-06T01:14:00Z">
        <w:r w:rsidR="0020227A" w:rsidRPr="0020227A">
          <w:rPr>
            <w:b/>
            <w:bCs/>
            <w:lang w:val="en-CA"/>
          </w:rPr>
          <w:t>EC2 VT1</w:t>
        </w:r>
      </w:ins>
      <w:ins w:id="58" w:author="Gary Sullivan" w:date="2021-10-06T01:15:00Z">
        <w:r w:rsidR="0020227A">
          <w:rPr>
            <w:lang w:val="en-CA"/>
          </w:rPr>
          <w:t xml:space="preserve"> live </w:t>
        </w:r>
      </w:ins>
      <w:ins w:id="59" w:author="Gary Sullivan" w:date="2021-10-06T01:16:00Z">
        <w:r w:rsidR="0020227A">
          <w:rPr>
            <w:lang w:val="en-CA"/>
          </w:rPr>
          <w:t>m</w:t>
        </w:r>
      </w:ins>
      <w:ins w:id="60" w:author="Gary Sullivan" w:date="2021-10-06T01:15:00Z">
        <w:r w:rsidR="0020227A">
          <w:rPr>
            <w:lang w:val="en-CA"/>
          </w:rPr>
          <w:t>ultistream</w:t>
        </w:r>
      </w:ins>
      <w:ins w:id="61" w:author="Gary Sullivan" w:date="2021-10-06T01:16:00Z">
        <w:r w:rsidR="0020227A">
          <w:rPr>
            <w:lang w:val="en-CA"/>
          </w:rPr>
          <w:t xml:space="preserve"> cloud computers (</w:t>
        </w:r>
      </w:ins>
      <w:ins w:id="62" w:author="Gary Sullivan" w:date="2021-10-06T01:23:00Z">
        <w:r w:rsidR="0020227A">
          <w:rPr>
            <w:lang w:val="en-CA"/>
          </w:rPr>
          <w:t xml:space="preserve">released in </w:t>
        </w:r>
      </w:ins>
      <w:ins w:id="63" w:author="Gary Sullivan" w:date="2021-10-06T01:24:00Z">
        <w:r w:rsidR="0020227A">
          <w:rPr>
            <w:lang w:val="en-CA"/>
          </w:rPr>
          <w:t>September</w:t>
        </w:r>
      </w:ins>
      <w:ins w:id="64" w:author="Gary Sullivan" w:date="2021-10-06T01:23:00Z">
        <w:r w:rsidR="0020227A">
          <w:rPr>
            <w:lang w:val="en-CA"/>
          </w:rPr>
          <w:t xml:space="preserve"> 2021</w:t>
        </w:r>
      </w:ins>
      <w:ins w:id="65" w:author="Gary Sullivan" w:date="2021-10-06T01:25:00Z">
        <w:r w:rsidR="0020227A">
          <w:rPr>
            <w:lang w:val="en-CA"/>
          </w:rPr>
          <w:t xml:space="preserve"> and</w:t>
        </w:r>
      </w:ins>
      <w:ins w:id="66" w:author="Gary Sullivan" w:date="2021-10-06T01:23:00Z">
        <w:r w:rsidR="0020227A">
          <w:rPr>
            <w:lang w:val="en-CA"/>
          </w:rPr>
          <w:t xml:space="preserve"> </w:t>
        </w:r>
      </w:ins>
      <w:ins w:id="67" w:author="Gary Sullivan" w:date="2021-10-06T01:16:00Z">
        <w:r w:rsidR="0020227A">
          <w:rPr>
            <w:lang w:val="en-CA"/>
          </w:rPr>
          <w:t xml:space="preserve">featuring </w:t>
        </w:r>
        <w:r w:rsidR="0020227A" w:rsidRPr="0020227A">
          <w:rPr>
            <w:b/>
            <w:bCs/>
            <w:lang w:val="en-CA"/>
          </w:rPr>
          <w:t xml:space="preserve">Xilinx </w:t>
        </w:r>
      </w:ins>
      <w:ins w:id="68" w:author="Gary Sullivan" w:date="2021-10-06T01:17:00Z">
        <w:r w:rsidR="0020227A" w:rsidRPr="0020227A">
          <w:rPr>
            <w:b/>
            <w:bCs/>
            <w:lang w:val="en-CA"/>
          </w:rPr>
          <w:t>Alveo U30</w:t>
        </w:r>
        <w:r w:rsidR="0020227A" w:rsidRPr="0020227A">
          <w:rPr>
            <w:lang w:val="en-CA"/>
          </w:rPr>
          <w:t xml:space="preserve"> media accelerator card</w:t>
        </w:r>
        <w:r w:rsidR="0020227A">
          <w:rPr>
            <w:lang w:val="en-CA"/>
          </w:rPr>
          <w:t>s</w:t>
        </w:r>
      </w:ins>
      <w:ins w:id="69" w:author="Gary Sullivan" w:date="2021-10-06T01:25:00Z">
        <w:r w:rsidR="0020227A">
          <w:rPr>
            <w:lang w:val="en-CA"/>
          </w:rPr>
          <w:t xml:space="preserve"> </w:t>
        </w:r>
        <w:r w:rsidR="0020227A">
          <w:rPr>
            <w:lang w:val="en-CA"/>
          </w:rPr>
          <w:fldChar w:fldCharType="begin"/>
        </w:r>
        <w:r w:rsidR="0020227A">
          <w:rPr>
            <w:lang w:val="en-CA"/>
          </w:rPr>
          <w:instrText xml:space="preserve"> REF _Ref84375935 \r \h </w:instrText>
        </w:r>
        <w:r w:rsidR="0020227A">
          <w:rPr>
            <w:lang w:val="en-CA"/>
          </w:rPr>
        </w:r>
      </w:ins>
      <w:r w:rsidR="0020227A">
        <w:rPr>
          <w:lang w:val="en-CA"/>
        </w:rPr>
        <w:fldChar w:fldCharType="separate"/>
      </w:r>
      <w:r w:rsidR="00034101">
        <w:rPr>
          <w:lang w:val="en-CA"/>
        </w:rPr>
        <w:t>[91]</w:t>
      </w:r>
      <w:ins w:id="70" w:author="Gary Sullivan" w:date="2021-10-06T01:25:00Z">
        <w:r w:rsidR="0020227A">
          <w:rPr>
            <w:lang w:val="en-CA"/>
          </w:rPr>
          <w:fldChar w:fldCharType="end"/>
        </w:r>
        <w:r w:rsidR="0020227A">
          <w:rPr>
            <w:lang w:val="en-CA"/>
          </w:rPr>
          <w:fldChar w:fldCharType="begin"/>
        </w:r>
        <w:r w:rsidR="0020227A">
          <w:rPr>
            <w:lang w:val="en-CA"/>
          </w:rPr>
          <w:instrText xml:space="preserve"> REF _Ref84375937 \r \h </w:instrText>
        </w:r>
        <w:r w:rsidR="0020227A">
          <w:rPr>
            <w:lang w:val="en-CA"/>
          </w:rPr>
        </w:r>
      </w:ins>
      <w:r w:rsidR="0020227A">
        <w:rPr>
          <w:lang w:val="en-CA"/>
        </w:rPr>
        <w:fldChar w:fldCharType="separate"/>
      </w:r>
      <w:r w:rsidR="00034101">
        <w:rPr>
          <w:lang w:val="en-CA"/>
        </w:rPr>
        <w:t>[92]</w:t>
      </w:r>
      <w:ins w:id="71" w:author="Gary Sullivan" w:date="2021-10-06T01:25:00Z">
        <w:r w:rsidR="0020227A">
          <w:rPr>
            <w:lang w:val="en-CA"/>
          </w:rPr>
          <w:fldChar w:fldCharType="end"/>
        </w:r>
      </w:ins>
      <w:ins w:id="72" w:author="Gary Sullivan" w:date="2021-10-06T01:17:00Z">
        <w:r w:rsidR="0020227A">
          <w:rPr>
            <w:lang w:val="en-CA"/>
          </w:rPr>
          <w:t>)</w:t>
        </w:r>
      </w:ins>
      <w:r w:rsidR="00871274" w:rsidRPr="00601E95">
        <w:rPr>
          <w:lang w:val="en-CA"/>
        </w:rPr>
        <w:t>,</w:t>
      </w:r>
      <w:r w:rsidRPr="00601E95">
        <w:rPr>
          <w:lang w:val="en-CA"/>
        </w:rPr>
        <w:t xml:space="preserve"> </w:t>
      </w:r>
      <w:r w:rsidR="00DD56B3" w:rsidRPr="00601E95">
        <w:rPr>
          <w:b/>
          <w:bCs/>
          <w:lang w:val="en-CA"/>
        </w:rPr>
        <w:lastRenderedPageBreak/>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34101">
        <w:rPr>
          <w:lang w:val="en-CA"/>
        </w:rPr>
        <w:t>[89]</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[90]</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034101">
        <w:rPr>
          <w:lang w:val="en-CA"/>
        </w:rPr>
        <w:t>[93]</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034101">
        <w:rPr>
          <w:lang w:val="en-CA"/>
        </w:rPr>
        <w:t>[94]</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[95]</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[96]</w:t>
      </w:r>
      <w:r w:rsidR="00760C3B" w:rsidRPr="00601E95">
        <w:rPr>
          <w:lang w:val="en-CA"/>
        </w:rPr>
        <w:fldChar w:fldCharType="end"/>
      </w:r>
      <w:r w:rsidRPr="00601E95">
        <w:rPr>
          <w:lang w:val="en-CA"/>
        </w:rPr>
        <w:t xml:space="preserve">), </w:t>
      </w:r>
      <w:r w:rsidR="007E18CF" w:rsidRPr="00601E95">
        <w:rPr>
          <w:b/>
          <w:bCs/>
          <w:lang w:val="en-CA"/>
        </w:rPr>
        <w:t>Edge Networks’ Evoca</w:t>
      </w:r>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034101">
        <w:rPr>
          <w:lang w:val="en-CA"/>
        </w:rPr>
        <w:t>[97]</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[98]</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34101">
        <w:rPr>
          <w:lang w:val="en-CA"/>
        </w:rPr>
        <w:t>[89]</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[90]</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r w:rsidR="005368CC" w:rsidRPr="00601E95">
        <w:rPr>
          <w:b/>
          <w:bCs/>
          <w:lang w:val="en-CA"/>
        </w:rPr>
        <w:t>FandangoNow</w:t>
      </w:r>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[90]</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034101">
        <w:rPr>
          <w:lang w:val="en-CA"/>
        </w:rPr>
        <w:t>[99]</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r w:rsidR="005368CC" w:rsidRPr="00601E95">
        <w:rPr>
          <w:b/>
          <w:bCs/>
          <w:lang w:val="en-CA"/>
        </w:rPr>
        <w:t>Ultraflix</w:t>
      </w:r>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[90]</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[90]</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34101">
        <w:rPr>
          <w:lang w:val="en-CA"/>
        </w:rPr>
        <w:t>[100]</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034101">
        <w:rPr>
          <w:lang w:val="en-CA"/>
        </w:rPr>
        <w:t>[101]</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034101">
        <w:rPr>
          <w:lang w:val="en-CA"/>
        </w:rPr>
        <w:t>[102]</w:t>
      </w:r>
      <w:r w:rsidR="00053E30" w:rsidRPr="00601E95">
        <w:rPr>
          <w:lang w:val="en-CA"/>
        </w:rPr>
        <w:fldChar w:fldCharType="end"/>
      </w:r>
      <w:r w:rsidR="007F1E62" w:rsidRPr="00601E95">
        <w:rPr>
          <w:lang w:val="en-CA"/>
        </w:rPr>
        <w:t>.</w:t>
      </w:r>
      <w:r w:rsidR="00FE644E" w:rsidRPr="00601E95">
        <w:rPr>
          <w:lang w:val="en-CA"/>
        </w:rPr>
        <w:t xml:space="preserve"> </w:t>
      </w:r>
      <w:r w:rsidR="00FE644E" w:rsidRPr="00601E95">
        <w:rPr>
          <w:b/>
          <w:lang w:val="en-CA"/>
        </w:rPr>
        <w:t>LiveU</w:t>
      </w:r>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034101">
        <w:rPr>
          <w:lang w:val="en-CA"/>
        </w:rPr>
        <w:t>[103]</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034101">
        <w:rPr>
          <w:lang w:val="en-CA"/>
        </w:rPr>
        <w:t>[104]</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034101">
        <w:rPr>
          <w:lang w:val="en-CA"/>
        </w:rPr>
        <w:t>[105]</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34101">
        <w:rPr>
          <w:lang w:val="en-CA"/>
        </w:rPr>
        <w:t>[105]</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034101">
        <w:rPr>
          <w:lang w:val="en-CA"/>
        </w:rPr>
        <w:t>[106]</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34101">
        <w:rPr>
          <w:lang w:val="en-CA"/>
        </w:rPr>
        <w:t>[105]</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034101">
        <w:rPr>
          <w:lang w:val="en-CA"/>
        </w:rPr>
        <w:t>[107]</w:t>
      </w:r>
      <w:r w:rsidR="009C3327" w:rsidRPr="00601E95">
        <w:rPr>
          <w:lang w:val="en-CA"/>
        </w:rPr>
        <w:fldChar w:fldCharType="end"/>
      </w:r>
      <w:r w:rsidR="00EB2040" w:rsidRPr="00601E95">
        <w:rPr>
          <w:lang w:val="en-CA"/>
        </w:rPr>
        <w:t>.</w:t>
      </w:r>
    </w:p>
    <w:p w14:paraId="1008FF18" w14:textId="58E4B782"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034101">
        <w:rPr>
          <w:lang w:val="en-CA"/>
        </w:rPr>
        <w:t>[108]</w:t>
      </w:r>
      <w:r w:rsidRPr="00601E95">
        <w:rPr>
          <w:lang w:val="en-CA"/>
        </w:rPr>
        <w:fldChar w:fldCharType="end"/>
      </w:r>
      <w:r w:rsidRPr="00601E95">
        <w:rPr>
          <w:lang w:val="en-CA"/>
        </w:rPr>
        <w:t>.</w:t>
      </w:r>
    </w:p>
    <w:p w14:paraId="7E4F0C96" w14:textId="71D5F0F3"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34101">
        <w:rPr>
          <w:lang w:val="en-CA"/>
        </w:rPr>
        <w:t>[109]</w:t>
      </w:r>
      <w:r w:rsidR="007A28A6" w:rsidRPr="00601E95">
        <w:rPr>
          <w:lang w:val="en-CA"/>
        </w:rPr>
        <w:fldChar w:fldCharType="end"/>
      </w:r>
      <w:r w:rsidR="007A28A6" w:rsidRPr="00601E95">
        <w:rPr>
          <w:lang w:val="en-CA"/>
        </w:rPr>
        <w:t>.</w:t>
      </w:r>
    </w:p>
    <w:p w14:paraId="5B2ABF66" w14:textId="327A0F24"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034101">
        <w:rPr>
          <w:lang w:val="en-CA"/>
        </w:rPr>
        <w:t>[110]</w:t>
      </w:r>
      <w:r w:rsidRPr="00601E95">
        <w:rPr>
          <w:lang w:val="en-CA"/>
        </w:rPr>
        <w:fldChar w:fldCharType="end"/>
      </w:r>
      <w:r w:rsidRPr="00601E95">
        <w:rPr>
          <w:lang w:val="en-CA"/>
        </w:rPr>
        <w:t>.</w:t>
      </w:r>
    </w:p>
    <w:p w14:paraId="7E0D8F02" w14:textId="160734E2"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034101">
        <w:rPr>
          <w:lang w:val="en-CA"/>
        </w:rPr>
        <w:t>[111]</w:t>
      </w:r>
      <w:r w:rsidRPr="00601E95">
        <w:rPr>
          <w:lang w:val="en-CA"/>
        </w:rPr>
        <w:fldChar w:fldCharType="end"/>
      </w:r>
      <w:r w:rsidRPr="00601E95">
        <w:rPr>
          <w:lang w:val="en-CA"/>
        </w:rPr>
        <w:t>.</w:t>
      </w:r>
    </w:p>
    <w:p w14:paraId="3024E4D0" w14:textId="764AD354"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034101">
        <w:rPr>
          <w:lang w:val="en-CA"/>
        </w:rPr>
        <w:t>[77]</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[112]</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034101">
        <w:rPr>
          <w:lang w:val="en-CA"/>
        </w:rPr>
        <w:t>[51]</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034101">
        <w:rPr>
          <w:lang w:val="en-CA"/>
        </w:rPr>
        <w:t>[113]</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34101">
        <w:rPr>
          <w:lang w:val="en-CA"/>
        </w:rPr>
        <w:t>[114]</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34101">
        <w:rPr>
          <w:lang w:val="en-CA"/>
        </w:rPr>
        <w:t>[96]</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34101">
        <w:rPr>
          <w:lang w:val="en-CA"/>
        </w:rPr>
        <w:t>[96]</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34101">
        <w:rPr>
          <w:lang w:val="en-CA"/>
        </w:rPr>
        <w:t>[96]</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[83]</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[84]</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034101">
        <w:rPr>
          <w:lang w:val="en-CA"/>
        </w:rPr>
        <w:t>[115]</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73"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[83]</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34101">
        <w:rPr>
          <w:lang w:val="en-CA"/>
        </w:rPr>
        <w:t>[84]</w:t>
      </w:r>
      <w:r w:rsidR="006651EE" w:rsidRPr="00601E95">
        <w:rPr>
          <w:lang w:val="en-CA"/>
        </w:rPr>
        <w:fldChar w:fldCharType="end"/>
      </w:r>
      <w:bookmarkEnd w:id="73"/>
      <w:r w:rsidR="005368CC" w:rsidRPr="00601E95">
        <w:rPr>
          <w:lang w:val="en-CA"/>
        </w:rPr>
        <w:t>.</w:t>
      </w:r>
    </w:p>
    <w:p w14:paraId="403E08D3" w14:textId="7790810A"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34101">
        <w:rPr>
          <w:lang w:val="en-CA"/>
        </w:rPr>
        <w:t>[116]</w:t>
      </w:r>
      <w:r w:rsidR="00760C3B" w:rsidRPr="00601E95">
        <w:rPr>
          <w:lang w:val="en-CA"/>
        </w:rPr>
        <w:fldChar w:fldCharType="end"/>
      </w:r>
      <w:r w:rsidRPr="00601E95">
        <w:rPr>
          <w:lang w:val="en-CA"/>
        </w:rPr>
        <w:t>.</w:t>
      </w:r>
    </w:p>
    <w:p w14:paraId="598BE6A6" w14:textId="042B248F"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034101">
        <w:rPr>
          <w:lang w:val="en-CA"/>
        </w:rPr>
        <w:t>[117]</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034101">
        <w:rPr>
          <w:lang w:val="en-CA"/>
        </w:rPr>
        <w:t>[118]</w:t>
      </w:r>
      <w:r w:rsidRPr="00601E95">
        <w:rPr>
          <w:lang w:val="en-CA"/>
        </w:rPr>
        <w:fldChar w:fldCharType="end"/>
      </w:r>
      <w:r w:rsidRPr="00601E95">
        <w:rPr>
          <w:lang w:val="en-CA"/>
        </w:rPr>
        <w:t>.</w:t>
      </w:r>
    </w:p>
    <w:p w14:paraId="2DB3BC25" w14:textId="015B399A"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034101">
        <w:rPr>
          <w:lang w:val="en-CA"/>
        </w:rPr>
        <w:t>[119]</w:t>
      </w:r>
      <w:r w:rsidR="0079303B">
        <w:rPr>
          <w:lang w:val="en-CA"/>
        </w:rPr>
        <w:fldChar w:fldCharType="end"/>
      </w:r>
      <w:r>
        <w:rPr>
          <w:lang w:val="en-CA"/>
        </w:rPr>
        <w:t>.</w:t>
      </w:r>
    </w:p>
    <w:p w14:paraId="447A60E2" w14:textId="337FF67D"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034101">
        <w:rPr>
          <w:lang w:val="en-CA"/>
        </w:rPr>
        <w:t>[120]</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w:t>
      </w:r>
      <w:r w:rsidRPr="00601E95">
        <w:rPr>
          <w:lang w:val="en-CA"/>
        </w:rPr>
        <w:lastRenderedPageBreak/>
        <w:t xml:space="preserve">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034101">
        <w:rPr>
          <w:lang w:val="en-CA"/>
        </w:rPr>
        <w:t>[121]</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034101">
        <w:rPr>
          <w:lang w:val="en-CA"/>
        </w:rPr>
        <w:t>[122]</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034101">
        <w:rPr>
          <w:lang w:val="en-CA"/>
        </w:rPr>
        <w:t>[123]</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034101">
        <w:rPr>
          <w:lang w:val="en-CA"/>
        </w:rPr>
        <w:t>[124]</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034101">
        <w:rPr>
          <w:lang w:val="en-CA"/>
        </w:rPr>
        <w:t>[125]</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034101">
        <w:rPr>
          <w:lang w:val="en-CA"/>
        </w:rPr>
        <w:t>[126]</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7551AE0F"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034101">
        <w:rPr>
          <w:lang w:val="en-CA"/>
        </w:rPr>
        <w:t>[127]</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034101">
        <w:rPr>
          <w:lang w:val="en-CA"/>
        </w:rPr>
        <w:t>[128]</w:t>
      </w:r>
      <w:r w:rsidRPr="00601E95">
        <w:rPr>
          <w:lang w:val="en-CA"/>
        </w:rPr>
        <w:fldChar w:fldCharType="end"/>
      </w:r>
      <w:r w:rsidRPr="00601E95">
        <w:rPr>
          <w:lang w:val="en-CA"/>
        </w:rPr>
        <w:t>.</w:t>
      </w:r>
    </w:p>
    <w:p w14:paraId="2AAE8979" w14:textId="446AC69E"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34101">
        <w:rPr>
          <w:lang w:val="en-CA"/>
        </w:rPr>
        <w:t>[129]</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34101">
        <w:rPr>
          <w:lang w:val="en-CA"/>
        </w:rPr>
        <w:t>[130]</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34101">
        <w:rPr>
          <w:lang w:val="en-CA"/>
        </w:rPr>
        <w:t>[129]</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34101">
        <w:rPr>
          <w:lang w:val="en-CA"/>
        </w:rPr>
        <w:t>[130]</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034101">
        <w:rPr>
          <w:lang w:val="en-CA"/>
        </w:rPr>
        <w:t>[131]</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034101">
        <w:rPr>
          <w:lang w:val="en-CA"/>
        </w:rPr>
        <w:t>[132]</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034101">
        <w:rPr>
          <w:lang w:val="en-CA"/>
        </w:rPr>
        <w:t>[133]</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034101">
        <w:rPr>
          <w:lang w:val="en-CA"/>
        </w:rPr>
        <w:t>[134]</w:t>
      </w:r>
      <w:r w:rsidR="00E172BC" w:rsidRPr="00601E95">
        <w:rPr>
          <w:lang w:val="en-CA"/>
        </w:rPr>
        <w:fldChar w:fldCharType="end"/>
      </w:r>
      <w:r w:rsidR="00E172BC" w:rsidRPr="00601E95">
        <w:rPr>
          <w:lang w:val="en-CA"/>
        </w:rPr>
        <w:t>.</w:t>
      </w:r>
    </w:p>
    <w:p w14:paraId="26EB0B64" w14:textId="7B96222D"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034101">
        <w:rPr>
          <w:lang w:val="en-CA"/>
        </w:rPr>
        <w:t>[135]</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034101">
        <w:rPr>
          <w:lang w:val="en-CA"/>
        </w:rPr>
        <w:t>[136]</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034101">
        <w:rPr>
          <w:lang w:val="en-CA"/>
        </w:rPr>
        <w:t>[137]</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034101">
        <w:rPr>
          <w:lang w:val="en-CA"/>
        </w:rPr>
        <w:t>[138]</w:t>
      </w:r>
      <w:r w:rsidR="0079303B">
        <w:rPr>
          <w:lang w:val="en-CA"/>
        </w:rPr>
        <w:fldChar w:fldCharType="end"/>
      </w:r>
      <w:r w:rsidR="00B70625">
        <w:rPr>
          <w:lang w:val="en-CA"/>
        </w:rPr>
        <w:t>.</w:t>
      </w:r>
    </w:p>
    <w:p w14:paraId="73D9EC28" w14:textId="3F5737D5" w:rsidR="004C4F03" w:rsidRPr="00601E95" w:rsidRDefault="000726D2" w:rsidP="008E5643">
      <w:pPr>
        <w:numPr>
          <w:ilvl w:val="1"/>
          <w:numId w:val="1"/>
        </w:numPr>
        <w:spacing w:before="120"/>
        <w:jc w:val="both"/>
        <w:rPr>
          <w:lang w:val="en-CA"/>
        </w:rPr>
      </w:pPr>
      <w:r>
        <w:rPr>
          <w:b/>
          <w:bCs/>
          <w:lang w:val="en-CA"/>
        </w:rPr>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sidR="00034101">
        <w:rPr>
          <w:lang w:val="en-CA"/>
        </w:rPr>
        <w:t>[139]</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sidR="00034101">
        <w:rPr>
          <w:lang w:val="en-CA"/>
        </w:rPr>
        <w:t>[140]</w:t>
      </w:r>
      <w:r>
        <w:rPr>
          <w:lang w:val="en-CA"/>
        </w:rPr>
        <w:fldChar w:fldCharType="end"/>
      </w:r>
      <w:r>
        <w:rPr>
          <w:lang w:val="en-CA"/>
        </w:rPr>
        <w:t>.</w:t>
      </w:r>
    </w:p>
    <w:p w14:paraId="3251A98D" w14:textId="13AE7B0E"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034101">
        <w:rPr>
          <w:lang w:val="en-CA"/>
        </w:rPr>
        <w:t>[141]</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034101">
        <w:rPr>
          <w:lang w:val="en-CA"/>
        </w:rPr>
        <w:t>[142]</w:t>
      </w:r>
      <w:r w:rsidRPr="00601E95">
        <w:rPr>
          <w:lang w:val="en-CA"/>
        </w:rPr>
        <w:fldChar w:fldCharType="end"/>
      </w:r>
      <w:r w:rsidRPr="00601E95">
        <w:rPr>
          <w:lang w:val="en-CA"/>
        </w:rPr>
        <w:t>.</w:t>
      </w:r>
    </w:p>
    <w:p w14:paraId="7FF2DC46" w14:textId="1FC3F2AA"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034101">
        <w:rPr>
          <w:lang w:val="en-CA"/>
        </w:rPr>
        <w:t>[143]</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034101">
        <w:rPr>
          <w:lang w:val="en-CA"/>
        </w:rPr>
        <w:t>[144]</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034101">
        <w:rPr>
          <w:lang w:val="en-CA"/>
        </w:rPr>
        <w:t>[145]</w:t>
      </w:r>
      <w:r w:rsidR="002C1F7A" w:rsidRPr="00601E95">
        <w:rPr>
          <w:lang w:val="en-CA"/>
        </w:rPr>
        <w:fldChar w:fldCharType="end"/>
      </w:r>
      <w:r w:rsidRPr="00601E95">
        <w:rPr>
          <w:lang w:val="en-CA"/>
        </w:rPr>
        <w:t>.</w:t>
      </w:r>
    </w:p>
    <w:p w14:paraId="52B86C5B" w14:textId="50A71D19"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034101">
        <w:rPr>
          <w:lang w:val="en-CA"/>
        </w:rPr>
        <w:t>[146]</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034101">
        <w:rPr>
          <w:lang w:val="en-CA"/>
        </w:rPr>
        <w:t>[147]</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034101">
        <w:rPr>
          <w:lang w:val="en-CA"/>
        </w:rPr>
        <w:t>[148]</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034101">
        <w:rPr>
          <w:lang w:val="en-CA"/>
        </w:rPr>
        <w:t>[149]</w:t>
      </w:r>
      <w:r w:rsidR="00AF7739" w:rsidRPr="00601E95">
        <w:rPr>
          <w:lang w:val="en-CA"/>
        </w:rPr>
        <w:fldChar w:fldCharType="end"/>
      </w:r>
      <w:r w:rsidRPr="00601E95">
        <w:rPr>
          <w:lang w:val="en-CA"/>
        </w:rPr>
        <w:t>.</w:t>
      </w:r>
    </w:p>
    <w:p w14:paraId="74195ADF" w14:textId="740EA37A" w:rsidR="000B4F41" w:rsidRPr="00601E95" w:rsidRDefault="009F1916" w:rsidP="002C1F7A">
      <w:pPr>
        <w:numPr>
          <w:ilvl w:val="1"/>
          <w:numId w:val="1"/>
        </w:numPr>
        <w:spacing w:before="120"/>
        <w:jc w:val="both"/>
        <w:rPr>
          <w:lang w:val="en-CA"/>
        </w:rPr>
      </w:pPr>
      <w:r w:rsidRPr="00601E95">
        <w:rPr>
          <w:b/>
          <w:lang w:val="en-CA"/>
        </w:rPr>
        <w:lastRenderedPageBreak/>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034101">
        <w:rPr>
          <w:lang w:val="en-CA"/>
        </w:rPr>
        <w:t>[150]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034101">
        <w:rPr>
          <w:lang w:val="en-CA"/>
        </w:rPr>
        <w:t>[151]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034101">
        <w:rPr>
          <w:lang w:val="en-CA"/>
        </w:rPr>
        <w:t>[152]</w:t>
      </w:r>
      <w:r w:rsidR="00AF7739" w:rsidRPr="00601E95">
        <w:rPr>
          <w:lang w:val="en-CA"/>
        </w:rPr>
        <w:fldChar w:fldCharType="end"/>
      </w:r>
      <w:r w:rsidR="000B4F41" w:rsidRPr="00601E95">
        <w:rPr>
          <w:lang w:val="en-CA"/>
        </w:rPr>
        <w:t>.</w:t>
      </w:r>
    </w:p>
    <w:p w14:paraId="3D9BBB33" w14:textId="536AAED2"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034101">
        <w:rPr>
          <w:lang w:val="en-CA"/>
        </w:rPr>
        <w:t>[153]</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034101">
        <w:rPr>
          <w:lang w:val="en-CA"/>
        </w:rPr>
        <w:t>[154]</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034101">
        <w:rPr>
          <w:lang w:val="en-CA"/>
        </w:rPr>
        <w:t>[155]</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034101">
        <w:rPr>
          <w:lang w:val="en-CA"/>
        </w:rPr>
        <w:t>[156]</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034101">
        <w:rPr>
          <w:lang w:val="en-CA"/>
        </w:rPr>
        <w:t>[157]</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034101">
        <w:rPr>
          <w:lang w:val="en-CA"/>
        </w:rPr>
        <w:t>[158]</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034101">
        <w:rPr>
          <w:lang w:val="en-CA"/>
        </w:rPr>
        <w:t>[159]</w:t>
      </w:r>
      <w:r w:rsidR="00B5608D" w:rsidRPr="00601E95">
        <w:rPr>
          <w:lang w:val="en-CA"/>
        </w:rPr>
        <w:fldChar w:fldCharType="end"/>
      </w:r>
      <w:r w:rsidR="00D42938" w:rsidRPr="00601E95">
        <w:rPr>
          <w:lang w:val="en-CA"/>
        </w:rPr>
        <w:t>.</w:t>
      </w:r>
    </w:p>
    <w:p w14:paraId="2ADEAD5A" w14:textId="21FA86E1"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034101">
        <w:rPr>
          <w:lang w:val="en-CA"/>
        </w:rPr>
        <w:t>[160]</w:t>
      </w:r>
      <w:r w:rsidR="009A71D9" w:rsidRPr="00601E95">
        <w:rPr>
          <w:lang w:val="en-CA"/>
        </w:rPr>
        <w:fldChar w:fldCharType="end"/>
      </w:r>
      <w:r w:rsidRPr="00601E95">
        <w:rPr>
          <w:lang w:val="en-CA"/>
        </w:rPr>
        <w:t>.</w:t>
      </w:r>
    </w:p>
    <w:p w14:paraId="35167F62" w14:textId="74B4E317"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034101">
        <w:rPr>
          <w:bCs/>
          <w:lang w:val="en-CA"/>
        </w:rPr>
        <w:t>[161]</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034101">
        <w:rPr>
          <w:bCs/>
          <w:lang w:val="en-CA"/>
        </w:rPr>
        <w:t>[162]</w:t>
      </w:r>
      <w:r w:rsidR="00BE65E4" w:rsidRPr="00601E95">
        <w:rPr>
          <w:bCs/>
          <w:lang w:val="en-CA"/>
        </w:rPr>
        <w:fldChar w:fldCharType="end"/>
      </w:r>
      <w:r w:rsidR="00873D4D" w:rsidRPr="00601E95">
        <w:rPr>
          <w:bCs/>
          <w:lang w:val="en-CA"/>
        </w:rPr>
        <w:t>.</w:t>
      </w:r>
    </w:p>
    <w:p w14:paraId="75066CF8" w14:textId="6B96856A"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034101">
        <w:rPr>
          <w:lang w:val="en-CA"/>
        </w:rPr>
        <w:t>[163]</w:t>
      </w:r>
      <w:r w:rsidRPr="00601E95">
        <w:rPr>
          <w:lang w:val="en-CA"/>
        </w:rPr>
        <w:fldChar w:fldCharType="end"/>
      </w:r>
      <w:r w:rsidRPr="00601E95">
        <w:rPr>
          <w:lang w:val="en-CA"/>
        </w:rPr>
        <w:t>.</w:t>
      </w:r>
    </w:p>
    <w:p w14:paraId="74163ECE" w14:textId="11EDC650"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zom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034101">
        <w:rPr>
          <w:lang w:val="en-CA"/>
        </w:rPr>
        <w:t>[164]</w:t>
      </w:r>
      <w:r w:rsidRPr="00601E95">
        <w:rPr>
          <w:lang w:val="en-CA"/>
        </w:rPr>
        <w:fldChar w:fldCharType="end"/>
      </w:r>
      <w:r w:rsidRPr="00601E95">
        <w:rPr>
          <w:lang w:val="en-CA"/>
        </w:rPr>
        <w:t>.</w:t>
      </w:r>
    </w:p>
    <w:p w14:paraId="45B96137" w14:textId="508B4591"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034101">
        <w:rPr>
          <w:lang w:val="en-CA"/>
        </w:rPr>
        <w:t>[165]</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034101">
        <w:rPr>
          <w:lang w:val="en-CA"/>
        </w:rPr>
        <w:t>[166]</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Huawei/HiSilicon (Hi series), Intel, Marvell (Armada series), MediaTek (MT series), MStar, Nvidia, RealTek (RTD series), Samsung, Sigma Designs (SX series), ViXS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(Exynos series), Huawei (Kirin series), Xiaomi (Surge series)</w:t>
      </w:r>
      <w:r w:rsidR="00B07360" w:rsidRPr="00601E95">
        <w:rPr>
          <w:lang w:val="en-CA"/>
        </w:rPr>
        <w:t>.</w:t>
      </w:r>
    </w:p>
    <w:p w14:paraId="1F4AD28D" w14:textId="7087C595"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034101">
        <w:rPr>
          <w:lang w:val="en-CA"/>
        </w:rPr>
        <w:t>[167]</w:t>
      </w:r>
      <w:r w:rsidRPr="00601E95">
        <w:rPr>
          <w:lang w:val="en-CA"/>
        </w:rPr>
        <w:fldChar w:fldCharType="end"/>
      </w:r>
      <w:r w:rsidR="004C716B" w:rsidRPr="00601E95">
        <w:rPr>
          <w:lang w:val="en-CA"/>
        </w:rPr>
        <w:t xml:space="preserve">, by HiSilicon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034101">
        <w:rPr>
          <w:lang w:val="en-CA"/>
        </w:rPr>
        <w:t>[168]</w:t>
      </w:r>
      <w:r w:rsidR="00873D4D" w:rsidRPr="00601E95">
        <w:rPr>
          <w:lang w:val="en-CA"/>
        </w:rPr>
        <w:fldChar w:fldCharType="end"/>
      </w:r>
      <w:r w:rsidR="00E65063" w:rsidRPr="00601E95">
        <w:rPr>
          <w:lang w:val="en-CA"/>
        </w:rPr>
        <w:t>, and by OmniVision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034101">
        <w:rPr>
          <w:lang w:val="en-CA"/>
        </w:rPr>
        <w:t>[169]</w:t>
      </w:r>
      <w:r w:rsidR="00E65063" w:rsidRPr="00601E95">
        <w:rPr>
          <w:lang w:val="en-CA"/>
        </w:rPr>
        <w:fldChar w:fldCharType="end"/>
      </w:r>
      <w:r w:rsidRPr="00601E95">
        <w:rPr>
          <w:lang w:val="en-CA"/>
        </w:rPr>
        <w:t>.</w:t>
      </w:r>
    </w:p>
    <w:p w14:paraId="5D7E986E" w14:textId="5C85C05B"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ins w:id="74" w:author="Gary Sullivan" w:date="2021-10-06T01:48:00Z">
        <w:r w:rsidR="00B14794">
          <w:rPr>
            <w:lang w:val="en-CA"/>
          </w:rPr>
          <w:t xml:space="preserve">Appear, </w:t>
        </w:r>
      </w:ins>
      <w:r w:rsidRPr="00601E95">
        <w:rPr>
          <w:lang w:val="en-CA"/>
        </w:rPr>
        <w:t xml:space="preserve">Ateme,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 xml:space="preserve">Cisco, </w:t>
      </w:r>
      <w:del w:id="75" w:author="Gary Sullivan" w:date="2021-10-06T01:34:00Z">
        <w:r w:rsidR="00DF03E4" w:rsidDel="0020227A">
          <w:rPr>
            <w:lang w:val="en-CA"/>
          </w:rPr>
          <w:delText>Envivio</w:delText>
        </w:r>
      </w:del>
      <w:ins w:id="76" w:author="Gary Sullivan" w:date="2021-10-06T01:34:00Z">
        <w:r w:rsidR="0020227A">
          <w:rPr>
            <w:lang w:val="en-CA"/>
          </w:rPr>
          <w:t>Elecard</w:t>
        </w:r>
      </w:ins>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r w:rsidR="009E6F90" w:rsidRPr="00601E95">
        <w:rPr>
          <w:lang w:val="en-CA"/>
        </w:rPr>
        <w:t xml:space="preserve">LiveU,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Socionext</w:t>
      </w:r>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43A62B57"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034101">
        <w:rPr>
          <w:rFonts w:asciiTheme="minorHAnsi" w:eastAsiaTheme="minorHAnsi" w:hAnsiTheme="minorHAnsi" w:cstheme="minorBidi"/>
          <w:lang w:val="en-CA"/>
        </w:rPr>
        <w:t>[170]</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286EA39E"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lastRenderedPageBreak/>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034101">
        <w:rPr>
          <w:rFonts w:asciiTheme="minorHAnsi" w:eastAsiaTheme="minorHAnsi" w:hAnsiTheme="minorHAnsi" w:cstheme="minorBidi"/>
          <w:lang w:val="en-CA"/>
        </w:rPr>
        <w:t>[171]</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6BB431B0"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034101">
        <w:rPr>
          <w:lang w:val="en-CA"/>
        </w:rPr>
        <w:t>[9]</w:t>
      </w:r>
      <w:r w:rsidR="0012248C" w:rsidRPr="00601E95">
        <w:rPr>
          <w:lang w:val="en-CA"/>
        </w:rPr>
        <w:fldChar w:fldCharType="end"/>
      </w:r>
      <w:r w:rsidR="00751ABA" w:rsidRPr="00601E95">
        <w:rPr>
          <w:lang w:val="en-CA"/>
        </w:rPr>
        <w:t>.</w:t>
      </w:r>
    </w:p>
    <w:p w14:paraId="436CB658" w14:textId="74B2943B"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034101">
        <w:rPr>
          <w:lang w:val="en-CA"/>
        </w:rPr>
        <w:t>[35]</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034101">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77" w:name="_Hlk482979312"/>
      <w:r w:rsidRPr="00601E95">
        <w:rPr>
          <w:lang w:val="en-CA"/>
        </w:rPr>
        <w:t>“</w:t>
      </w:r>
      <w:bookmarkStart w:id="78"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78"/>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77"/>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5333792D"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034101">
        <w:rPr>
          <w:lang w:val="en-CA"/>
        </w:rPr>
        <w:t>[63]</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034101">
        <w:rPr>
          <w:lang w:val="en-CA"/>
        </w:rPr>
        <w:t>[65]</w:t>
      </w:r>
      <w:r w:rsidRPr="00601E95">
        <w:rPr>
          <w:lang w:val="en-CA"/>
        </w:rPr>
        <w:fldChar w:fldCharType="end"/>
      </w:r>
      <w:r w:rsidRPr="00601E95">
        <w:rPr>
          <w:lang w:val="en-CA"/>
        </w:rPr>
        <w:t>.</w:t>
      </w:r>
    </w:p>
    <w:p w14:paraId="7B7A3071" w14:textId="755032CC"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034101">
        <w:rPr>
          <w:lang w:val="en-CA"/>
        </w:rPr>
        <w:t>[64]</w:t>
      </w:r>
      <w:r w:rsidR="005B2B3E" w:rsidRPr="00601E95">
        <w:rPr>
          <w:lang w:val="en-CA"/>
        </w:rPr>
        <w:fldChar w:fldCharType="end"/>
      </w:r>
      <w:r w:rsidRPr="00601E95">
        <w:rPr>
          <w:lang w:val="en-CA"/>
        </w:rPr>
        <w:t>.</w:t>
      </w:r>
    </w:p>
    <w:p w14:paraId="04D14EC1" w14:textId="0C35CBF5"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034101">
        <w:rPr>
          <w:lang w:val="en-CA"/>
        </w:rPr>
        <w:t>[73]</w:t>
      </w:r>
      <w:r w:rsidR="005B2B3E" w:rsidRPr="00601E95">
        <w:rPr>
          <w:lang w:val="en-CA"/>
        </w:rPr>
        <w:fldChar w:fldCharType="end"/>
      </w:r>
      <w:r w:rsidR="005B2B3E" w:rsidRPr="00601E95">
        <w:rPr>
          <w:lang w:val="en-CA"/>
        </w:rPr>
        <w:t>.</w:t>
      </w:r>
    </w:p>
    <w:p w14:paraId="6C7E7973" w14:textId="621C414A"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034101">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034101">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034101">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 xml:space="preserve">PQ </w:t>
      </w:r>
      <w:r w:rsidRPr="00601E95">
        <w:rPr>
          <w:lang w:val="en-CA"/>
        </w:rPr>
        <w:lastRenderedPageBreak/>
        <w:t>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2008C0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 xml:space="preserve">. </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63BDC2D8"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034101">
        <w:rPr>
          <w:lang w:val="en-CA"/>
        </w:rPr>
        <w:t>[172]</w:t>
      </w:r>
      <w:r w:rsidR="005A1A84" w:rsidRPr="00601E95">
        <w:rPr>
          <w:lang w:val="en-CA"/>
        </w:rPr>
        <w:fldChar w:fldCharType="end"/>
      </w:r>
      <w:r w:rsidRPr="00601E95">
        <w:rPr>
          <w:lang w:val="en-CA"/>
        </w:rPr>
        <w:t>.</w:t>
      </w:r>
    </w:p>
    <w:p w14:paraId="39C8428B" w14:textId="57D0C993" w:rsidR="00B41CF6" w:rsidRPr="00601E95" w:rsidRDefault="00B41CF6" w:rsidP="006C6932">
      <w:pPr>
        <w:keepNext/>
        <w:numPr>
          <w:ilvl w:val="0"/>
          <w:numId w:val="1"/>
        </w:numPr>
        <w:spacing w:before="120"/>
        <w:jc w:val="both"/>
        <w:outlineLvl w:val="1"/>
        <w:rPr>
          <w:lang w:val="en-CA"/>
        </w:rPr>
      </w:pPr>
      <w:r w:rsidRPr="00601E95">
        <w:rPr>
          <w:b/>
          <w:lang w:val="en-CA"/>
        </w:rPr>
        <w:lastRenderedPageBreak/>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034101">
        <w:rPr>
          <w:lang w:val="en-CA"/>
        </w:rPr>
        <w:t>[173]</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3668D3EF"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034101">
        <w:rPr>
          <w:lang w:val="en-CA"/>
        </w:rPr>
        <w:t>[174]</w:t>
      </w:r>
      <w:r w:rsidR="00E22902" w:rsidRPr="00601E95">
        <w:rPr>
          <w:lang w:val="en-CA"/>
        </w:rPr>
        <w:fldChar w:fldCharType="end"/>
      </w:r>
      <w:r w:rsidR="00E22902" w:rsidRPr="00601E95">
        <w:rPr>
          <w:lang w:val="en-CA"/>
        </w:rPr>
        <w:t>.</w:t>
      </w:r>
    </w:p>
    <w:p w14:paraId="7630224D" w14:textId="3F0AAE15"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MultiCoreWare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034101">
        <w:rPr>
          <w:lang w:val="en-CA"/>
        </w:rPr>
        <w:t>[175]</w:t>
      </w:r>
      <w:r w:rsidR="00CD62A0" w:rsidRPr="00601E95">
        <w:rPr>
          <w:lang w:val="en-CA"/>
        </w:rPr>
        <w:fldChar w:fldCharType="end"/>
      </w:r>
      <w:r w:rsidR="00CD62A0" w:rsidRPr="00601E95">
        <w:rPr>
          <w:lang w:val="en-CA"/>
        </w:rPr>
        <w:t>.</w:t>
      </w:r>
    </w:p>
    <w:p w14:paraId="7AD2A3B4" w14:textId="3184F04F"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034101">
        <w:rPr>
          <w:lang w:val="en-CA"/>
        </w:rPr>
        <w:t>[176]</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034101">
        <w:rPr>
          <w:lang w:val="en-CA"/>
        </w:rPr>
        <w:t>[177]</w:t>
      </w:r>
      <w:r w:rsidRPr="00601E95">
        <w:rPr>
          <w:lang w:val="en-CA"/>
        </w:rPr>
        <w:fldChar w:fldCharType="end"/>
      </w:r>
      <w:r w:rsidRPr="00601E95">
        <w:rPr>
          <w:lang w:val="en-CA"/>
        </w:rPr>
        <w:t>. Like x265, it is available either with a GPLv2 license or a commercial license.</w:t>
      </w:r>
    </w:p>
    <w:p w14:paraId="5A5EDFE6" w14:textId="6D1B648F"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034101">
        <w:rPr>
          <w:lang w:val="en-CA"/>
        </w:rPr>
        <w:t>[178]</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034101">
        <w:rPr>
          <w:lang w:val="en-CA"/>
        </w:rPr>
        <w:t>[179]</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2AE22C4F" w:rsidR="00AD584D" w:rsidRPr="00601E95" w:rsidRDefault="00AD584D" w:rsidP="006C6932">
      <w:pPr>
        <w:numPr>
          <w:ilvl w:val="1"/>
          <w:numId w:val="1"/>
        </w:numPr>
        <w:spacing w:before="120"/>
        <w:jc w:val="both"/>
        <w:rPr>
          <w:lang w:val="en-CA"/>
        </w:rPr>
      </w:pPr>
      <w:r w:rsidRPr="00601E95">
        <w:rPr>
          <w:b/>
          <w:lang w:val="en-CA"/>
        </w:rPr>
        <w:t>Kvazaar</w:t>
      </w:r>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034101">
        <w:rPr>
          <w:lang w:val="en-CA"/>
        </w:rPr>
        <w:t>[180]</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034101">
        <w:rPr>
          <w:lang w:val="en-CA"/>
        </w:rPr>
        <w:t>[181]</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B86984"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B86984"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B86984"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B86984"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B86984"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B86984"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B86984"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B86984"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5D296638"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034101">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034101">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t>ARIB specifications:</w:t>
      </w:r>
    </w:p>
    <w:p w14:paraId="581776FD" w14:textId="6CF32906"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034101">
        <w:rPr>
          <w:lang w:val="en-CA"/>
        </w:rPr>
        <w:t>[182]</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B86984"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B86984"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lastRenderedPageBreak/>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22BF0B7E"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034101">
        <w:rPr>
          <w:lang w:val="en-CA"/>
        </w:rPr>
        <w:t>[183]</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r w:rsidRPr="00601E95">
          <w:rPr>
            <w:rStyle w:val="Hyperlink"/>
            <w:i/>
            <w:iCs/>
            <w:lang w:val="en-CA"/>
          </w:rPr>
          <w:t>Freeview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7EEC9F38"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 </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(HbbTV)</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7951DD9F"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with explicit codepoints for Main and Main 10 profiles and allowance 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034101">
        <w:rPr>
          <w:lang w:val="en-CA"/>
        </w:rPr>
        <w:t>[184]</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034101">
        <w:rPr>
          <w:lang w:val="en-CA"/>
        </w:rPr>
        <w:t>[185]</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lastRenderedPageBreak/>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xml:space="preserve">), Chad Fogg (MovieLabs),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Bytedance</w:t>
      </w:r>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79"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79"/>
    </w:p>
    <w:p w14:paraId="1405ABB9" w14:textId="0A540E9F" w:rsidR="009221B0" w:rsidRPr="00601E95" w:rsidRDefault="009221B0" w:rsidP="008E5643">
      <w:pPr>
        <w:numPr>
          <w:ilvl w:val="0"/>
          <w:numId w:val="3"/>
        </w:numPr>
        <w:spacing w:before="120"/>
        <w:jc w:val="both"/>
        <w:rPr>
          <w:lang w:val="en-CA"/>
        </w:rPr>
      </w:pPr>
      <w:bookmarkStart w:id="80"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80"/>
    </w:p>
    <w:p w14:paraId="59CADDEF" w14:textId="55C18E8D" w:rsidR="009221B0" w:rsidRPr="00601E95" w:rsidRDefault="009221B0" w:rsidP="008E5643">
      <w:pPr>
        <w:numPr>
          <w:ilvl w:val="0"/>
          <w:numId w:val="3"/>
        </w:numPr>
        <w:spacing w:before="120"/>
        <w:jc w:val="both"/>
        <w:rPr>
          <w:lang w:val="en-CA"/>
        </w:rPr>
      </w:pPr>
      <w:bookmarkStart w:id="81"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81"/>
    </w:p>
    <w:p w14:paraId="4A3BD7F7" w14:textId="7D86982D" w:rsidR="009221B0" w:rsidRPr="00601E95" w:rsidRDefault="009221B0" w:rsidP="008E5643">
      <w:pPr>
        <w:numPr>
          <w:ilvl w:val="0"/>
          <w:numId w:val="3"/>
        </w:numPr>
        <w:spacing w:before="120"/>
        <w:jc w:val="both"/>
        <w:rPr>
          <w:lang w:val="en-CA"/>
        </w:rPr>
      </w:pPr>
      <w:bookmarkStart w:id="82"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r w:rsidR="000E6256" w:rsidRPr="00601E95">
        <w:rPr>
          <w:lang w:val="en-CA"/>
        </w:rPr>
        <w:t>T</w:t>
      </w:r>
      <w:r w:rsidR="001D17AD" w:rsidRPr="00601E95">
        <w:rPr>
          <w:lang w:val="en-CA"/>
        </w:rPr>
        <w:t>hiow</w:t>
      </w:r>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82"/>
    </w:p>
    <w:p w14:paraId="1C8FF28B" w14:textId="2F88F833" w:rsidR="009221B0" w:rsidRPr="00601E95" w:rsidRDefault="009221B0" w:rsidP="008E5643">
      <w:pPr>
        <w:numPr>
          <w:ilvl w:val="0"/>
          <w:numId w:val="3"/>
        </w:numPr>
        <w:spacing w:before="120"/>
        <w:jc w:val="both"/>
        <w:rPr>
          <w:lang w:val="en-CA"/>
        </w:rPr>
      </w:pPr>
      <w:bookmarkStart w:id="83" w:name="_Ref483128370"/>
      <w:r w:rsidRPr="00601E95">
        <w:rPr>
          <w:lang w:val="en-CA"/>
        </w:rPr>
        <w:t>Tan</w:t>
      </w:r>
      <w:r w:rsidR="000E6256" w:rsidRPr="00601E95">
        <w:rPr>
          <w:lang w:val="en-CA"/>
        </w:rPr>
        <w:t>, T</w:t>
      </w:r>
      <w:r w:rsidR="001D17AD" w:rsidRPr="00601E95">
        <w:rPr>
          <w:lang w:val="en-CA"/>
        </w:rPr>
        <w:t>hiow</w:t>
      </w:r>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83"/>
    </w:p>
    <w:p w14:paraId="6E58F6A5" w14:textId="11E44F72" w:rsidR="00EF2D1C" w:rsidRDefault="001412E5" w:rsidP="008E5643">
      <w:pPr>
        <w:numPr>
          <w:ilvl w:val="0"/>
          <w:numId w:val="3"/>
        </w:numPr>
        <w:spacing w:before="120"/>
        <w:jc w:val="both"/>
        <w:rPr>
          <w:lang w:val="en-CA"/>
        </w:rPr>
      </w:pPr>
      <w:bookmarkStart w:id="84"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84"/>
    </w:p>
    <w:p w14:paraId="24DFC2EE" w14:textId="0FF55568" w:rsidR="00E77E11" w:rsidRPr="00601E95" w:rsidRDefault="00E77E11" w:rsidP="008E5643">
      <w:pPr>
        <w:numPr>
          <w:ilvl w:val="0"/>
          <w:numId w:val="3"/>
        </w:numPr>
        <w:spacing w:before="120"/>
        <w:jc w:val="both"/>
        <w:rPr>
          <w:lang w:val="en-CA"/>
        </w:rPr>
      </w:pPr>
      <w:bookmarkStart w:id="85" w:name="_Ref60244361"/>
      <w:r>
        <w:rPr>
          <w:lang w:val="en-CA"/>
        </w:rPr>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85"/>
    </w:p>
    <w:p w14:paraId="56A70743" w14:textId="3D3815D6" w:rsidR="00B46386" w:rsidRPr="00601E95" w:rsidRDefault="00B46386" w:rsidP="008E5643">
      <w:pPr>
        <w:numPr>
          <w:ilvl w:val="0"/>
          <w:numId w:val="3"/>
        </w:numPr>
        <w:spacing w:before="120"/>
        <w:jc w:val="both"/>
        <w:rPr>
          <w:lang w:val="en-CA"/>
        </w:rPr>
      </w:pPr>
      <w:bookmarkStart w:id="86"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r w:rsidRPr="00601E95">
        <w:rPr>
          <w:i/>
          <w:iCs/>
          <w:lang w:val="en-CA"/>
        </w:rPr>
        <w:t>TechSpot</w:t>
      </w:r>
      <w:r w:rsidRPr="00601E95">
        <w:rPr>
          <w:lang w:val="en-CA"/>
        </w:rPr>
        <w:t>, February 16, 2016.</w:t>
      </w:r>
      <w:bookmarkEnd w:id="86"/>
    </w:p>
    <w:p w14:paraId="215ACAA8" w14:textId="6B2FFED1" w:rsidR="00176972" w:rsidRPr="00601E95" w:rsidRDefault="00176972" w:rsidP="00176972">
      <w:pPr>
        <w:numPr>
          <w:ilvl w:val="0"/>
          <w:numId w:val="3"/>
        </w:numPr>
        <w:spacing w:before="120"/>
        <w:jc w:val="both"/>
        <w:rPr>
          <w:lang w:val="en-CA"/>
        </w:rPr>
      </w:pPr>
      <w:bookmarkStart w:id="87"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87"/>
    </w:p>
    <w:p w14:paraId="736EB6E6" w14:textId="4D7BCF54" w:rsidR="004A2A0F" w:rsidRPr="00601E95" w:rsidRDefault="004A2A0F" w:rsidP="00176972">
      <w:pPr>
        <w:numPr>
          <w:ilvl w:val="0"/>
          <w:numId w:val="3"/>
        </w:numPr>
        <w:spacing w:before="120"/>
        <w:jc w:val="both"/>
        <w:rPr>
          <w:lang w:val="en-CA"/>
        </w:rPr>
      </w:pPr>
      <w:bookmarkStart w:id="88" w:name="_Ref12455034"/>
      <w:r w:rsidRPr="00601E95">
        <w:rPr>
          <w:lang w:val="en-CA"/>
        </w:rPr>
        <w:lastRenderedPageBreak/>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88"/>
    </w:p>
    <w:p w14:paraId="7E130A63" w14:textId="6537F09B" w:rsidR="001D70D1" w:rsidRPr="00601E95" w:rsidRDefault="001D70D1" w:rsidP="001D70D1">
      <w:pPr>
        <w:numPr>
          <w:ilvl w:val="0"/>
          <w:numId w:val="3"/>
        </w:numPr>
        <w:spacing w:before="120"/>
        <w:jc w:val="both"/>
        <w:rPr>
          <w:lang w:val="en-CA"/>
        </w:rPr>
      </w:pPr>
      <w:bookmarkStart w:id="89"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89"/>
    </w:p>
    <w:p w14:paraId="73EE8C28" w14:textId="3ED0FAD8" w:rsidR="002D05D9" w:rsidRPr="00601E95" w:rsidRDefault="002D05D9" w:rsidP="00176972">
      <w:pPr>
        <w:numPr>
          <w:ilvl w:val="0"/>
          <w:numId w:val="3"/>
        </w:numPr>
        <w:spacing w:before="120"/>
        <w:jc w:val="both"/>
        <w:rPr>
          <w:lang w:val="en-CA"/>
        </w:rPr>
      </w:pPr>
      <w:bookmarkStart w:id="90"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r w:rsidRPr="00601E95">
        <w:rPr>
          <w:i/>
          <w:iCs/>
          <w:lang w:val="en-CA"/>
        </w:rPr>
        <w:t>Engadget</w:t>
      </w:r>
      <w:r w:rsidRPr="00601E95">
        <w:rPr>
          <w:lang w:val="en-CA"/>
        </w:rPr>
        <w:t>, January 1, 2020.</w:t>
      </w:r>
      <w:bookmarkEnd w:id="90"/>
    </w:p>
    <w:p w14:paraId="20591F2A" w14:textId="0FD92912" w:rsidR="001D70D1" w:rsidRPr="00601E95" w:rsidRDefault="001D70D1" w:rsidP="00176972">
      <w:pPr>
        <w:numPr>
          <w:ilvl w:val="0"/>
          <w:numId w:val="3"/>
        </w:numPr>
        <w:spacing w:before="120"/>
        <w:jc w:val="both"/>
        <w:rPr>
          <w:lang w:val="en-CA"/>
        </w:rPr>
      </w:pPr>
      <w:bookmarkStart w:id="91"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91"/>
    </w:p>
    <w:p w14:paraId="7961DDFA" w14:textId="3E6ED187" w:rsidR="00D5435B" w:rsidRPr="00601E95" w:rsidRDefault="00B71FA7" w:rsidP="00266BC5">
      <w:pPr>
        <w:numPr>
          <w:ilvl w:val="0"/>
          <w:numId w:val="3"/>
        </w:numPr>
        <w:spacing w:before="120"/>
        <w:jc w:val="both"/>
        <w:rPr>
          <w:lang w:val="en-CA"/>
        </w:rPr>
      </w:pPr>
      <w:bookmarkStart w:id="92" w:name="_Ref512954688"/>
      <w:r w:rsidRPr="00601E95">
        <w:rPr>
          <w:lang w:val="en-CA"/>
        </w:rPr>
        <w:t>Bitmovin,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92"/>
    </w:p>
    <w:p w14:paraId="100BBF20" w14:textId="2791D378" w:rsidR="00FD2973" w:rsidRPr="00601E95" w:rsidRDefault="00FD2973" w:rsidP="00FD2973">
      <w:pPr>
        <w:numPr>
          <w:ilvl w:val="0"/>
          <w:numId w:val="3"/>
        </w:numPr>
        <w:spacing w:before="120"/>
        <w:jc w:val="both"/>
        <w:rPr>
          <w:lang w:val="en-CA"/>
        </w:rPr>
      </w:pPr>
      <w:bookmarkStart w:id="93"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94" w:name="_Hlk20033875"/>
      <w:r w:rsidRPr="00601E95">
        <w:rPr>
          <w:lang w:val="en-CA"/>
        </w:rPr>
        <w:t xml:space="preserve">Unisphere Research and </w:t>
      </w:r>
      <w:r w:rsidRPr="00601E95">
        <w:rPr>
          <w:i/>
          <w:lang w:val="en-CA"/>
        </w:rPr>
        <w:t>Streaming Media</w:t>
      </w:r>
      <w:r w:rsidR="000D1D6E" w:rsidRPr="00601E95">
        <w:rPr>
          <w:lang w:val="en-CA"/>
        </w:rPr>
        <w:t xml:space="preserve"> (sponsored by Harmonic)</w:t>
      </w:r>
      <w:bookmarkEnd w:id="94"/>
      <w:r w:rsidR="000D1D6E" w:rsidRPr="00601E95">
        <w:rPr>
          <w:lang w:val="en-CA"/>
        </w:rPr>
        <w:t>,</w:t>
      </w:r>
      <w:r w:rsidRPr="00601E95">
        <w:rPr>
          <w:lang w:val="en-CA"/>
        </w:rPr>
        <w:t xml:space="preserve"> January 2018.</w:t>
      </w:r>
      <w:bookmarkEnd w:id="93"/>
    </w:p>
    <w:p w14:paraId="4FE4D2E3" w14:textId="7FCEBB53" w:rsidR="00BC321F" w:rsidRPr="00601E95" w:rsidRDefault="00BC321F" w:rsidP="00FD2973">
      <w:pPr>
        <w:numPr>
          <w:ilvl w:val="0"/>
          <w:numId w:val="3"/>
        </w:numPr>
        <w:spacing w:before="120"/>
        <w:jc w:val="both"/>
        <w:rPr>
          <w:lang w:val="en-CA"/>
        </w:rPr>
      </w:pPr>
      <w:bookmarkStart w:id="95"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95"/>
    </w:p>
    <w:p w14:paraId="45E44CFE" w14:textId="34764A72" w:rsidR="00744982" w:rsidRPr="00601E95" w:rsidRDefault="00744982" w:rsidP="00FD2973">
      <w:pPr>
        <w:numPr>
          <w:ilvl w:val="0"/>
          <w:numId w:val="3"/>
        </w:numPr>
        <w:spacing w:before="120"/>
        <w:jc w:val="both"/>
        <w:rPr>
          <w:lang w:val="en-CA"/>
        </w:rPr>
      </w:pPr>
      <w:bookmarkStart w:id="96"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96"/>
    </w:p>
    <w:p w14:paraId="1FAA1B41" w14:textId="4A6800B2" w:rsidR="00744982" w:rsidRPr="00601E95" w:rsidRDefault="00744982" w:rsidP="00FD2973">
      <w:pPr>
        <w:numPr>
          <w:ilvl w:val="0"/>
          <w:numId w:val="3"/>
        </w:numPr>
        <w:spacing w:before="120"/>
        <w:jc w:val="both"/>
        <w:rPr>
          <w:lang w:val="en-CA"/>
        </w:rPr>
      </w:pPr>
      <w:bookmarkStart w:id="97"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98" w:name="_Hlk20034001"/>
      <w:r w:rsidRPr="00601E95">
        <w:rPr>
          <w:lang w:val="en-CA"/>
        </w:rPr>
        <w:t xml:space="preserve">Unisphere Research and </w:t>
      </w:r>
      <w:r w:rsidRPr="00601E95">
        <w:rPr>
          <w:i/>
          <w:lang w:val="en-CA"/>
        </w:rPr>
        <w:t>Streaming Media</w:t>
      </w:r>
      <w:r w:rsidRPr="00601E95">
        <w:rPr>
          <w:lang w:val="en-CA"/>
        </w:rPr>
        <w:t xml:space="preserve"> (sponsored by Beamr and Help Me Stream)</w:t>
      </w:r>
      <w:bookmarkEnd w:id="98"/>
      <w:r w:rsidRPr="00601E95">
        <w:rPr>
          <w:lang w:val="en-CA"/>
        </w:rPr>
        <w:t>, June 2018.</w:t>
      </w:r>
      <w:bookmarkEnd w:id="97"/>
    </w:p>
    <w:p w14:paraId="4A9DED9E" w14:textId="0F9E5425" w:rsidR="0055555E" w:rsidRPr="00601E95" w:rsidRDefault="0055555E" w:rsidP="00FD2973">
      <w:pPr>
        <w:numPr>
          <w:ilvl w:val="0"/>
          <w:numId w:val="3"/>
        </w:numPr>
        <w:spacing w:before="120"/>
        <w:jc w:val="both"/>
        <w:rPr>
          <w:lang w:val="en-CA"/>
        </w:rPr>
      </w:pPr>
      <w:bookmarkStart w:id="99"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r w:rsidRPr="00601E95">
        <w:rPr>
          <w:i/>
          <w:iCs/>
          <w:lang w:val="en-CA"/>
        </w:rPr>
        <w:t>ScientiaMobile Mobile Overview Reports (MOVR)</w:t>
      </w:r>
      <w:r w:rsidRPr="00601E95">
        <w:rPr>
          <w:lang w:val="en-CA"/>
        </w:rPr>
        <w:t>, August 23, 2018.</w:t>
      </w:r>
      <w:bookmarkEnd w:id="99"/>
    </w:p>
    <w:p w14:paraId="73342A67" w14:textId="18112A63" w:rsidR="003C2F67" w:rsidRPr="00601E95" w:rsidRDefault="003C2F67" w:rsidP="00FD2973">
      <w:pPr>
        <w:numPr>
          <w:ilvl w:val="0"/>
          <w:numId w:val="3"/>
        </w:numPr>
        <w:spacing w:before="120"/>
        <w:jc w:val="both"/>
        <w:rPr>
          <w:lang w:val="en-CA"/>
        </w:rPr>
      </w:pPr>
      <w:bookmarkStart w:id="100"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00"/>
    </w:p>
    <w:p w14:paraId="0C6CED2F" w14:textId="5AE9A13F" w:rsidR="000B7FED" w:rsidRPr="00601E95" w:rsidRDefault="000B7FED" w:rsidP="00FD2973">
      <w:pPr>
        <w:numPr>
          <w:ilvl w:val="0"/>
          <w:numId w:val="3"/>
        </w:numPr>
        <w:spacing w:before="120"/>
        <w:jc w:val="both"/>
        <w:rPr>
          <w:lang w:val="en-CA"/>
        </w:rPr>
      </w:pPr>
      <w:bookmarkStart w:id="101" w:name="_Ref524598942"/>
      <w:r w:rsidRPr="00601E95">
        <w:rPr>
          <w:lang w:val="en-CA"/>
        </w:rPr>
        <w:t>Bitmovin, “</w:t>
      </w:r>
      <w:hyperlink r:id="rId50" w:history="1">
        <w:r w:rsidRPr="00601E95">
          <w:rPr>
            <w:rStyle w:val="Hyperlink"/>
            <w:lang w:val="en-CA"/>
          </w:rPr>
          <w:t>2018 Video Developer Report</w:t>
        </w:r>
      </w:hyperlink>
      <w:r w:rsidRPr="00601E95">
        <w:rPr>
          <w:lang w:val="en-CA"/>
        </w:rPr>
        <w:t>”, September 2018.</w:t>
      </w:r>
      <w:bookmarkEnd w:id="101"/>
    </w:p>
    <w:p w14:paraId="481724DD" w14:textId="15A57900" w:rsidR="00600CBA" w:rsidRPr="00601E95" w:rsidRDefault="00600CBA" w:rsidP="00FD2973">
      <w:pPr>
        <w:numPr>
          <w:ilvl w:val="0"/>
          <w:numId w:val="3"/>
        </w:numPr>
        <w:spacing w:before="120"/>
        <w:jc w:val="both"/>
        <w:rPr>
          <w:lang w:val="en-CA"/>
        </w:rPr>
      </w:pPr>
      <w:bookmarkStart w:id="102" w:name="_Ref59638005"/>
      <w:r w:rsidRPr="00601E95">
        <w:rPr>
          <w:lang w:val="en-CA"/>
        </w:rPr>
        <w:t xml:space="preserve">Vermitsky, Tanya, </w:t>
      </w:r>
      <w:r w:rsidR="00F81A6F" w:rsidRPr="00601E95">
        <w:rPr>
          <w:lang w:val="en-CA"/>
        </w:rPr>
        <w:t>“</w:t>
      </w:r>
      <w:hyperlink r:id="rId51" w:history="1">
        <w:r w:rsidR="00F81A6F" w:rsidRPr="00601E95">
          <w:rPr>
            <w:rStyle w:val="Hyperlink"/>
            <w:lang w:val="en-CA"/>
          </w:rPr>
          <w:t>Bitmovin 2018 Video Developer Survey reveals shifting technology landscape</w:t>
        </w:r>
      </w:hyperlink>
      <w:r w:rsidR="00F81A6F" w:rsidRPr="00601E95">
        <w:rPr>
          <w:lang w:val="en-CA"/>
        </w:rPr>
        <w:t>”, September 12, 2018.</w:t>
      </w:r>
      <w:bookmarkEnd w:id="102"/>
    </w:p>
    <w:p w14:paraId="4318F046" w14:textId="77777777" w:rsidR="004210C9" w:rsidRPr="00601E95" w:rsidRDefault="004210C9" w:rsidP="004210C9">
      <w:pPr>
        <w:numPr>
          <w:ilvl w:val="0"/>
          <w:numId w:val="3"/>
        </w:numPr>
        <w:spacing w:before="120"/>
        <w:jc w:val="both"/>
        <w:rPr>
          <w:lang w:val="en-CA"/>
        </w:rPr>
      </w:pPr>
      <w:bookmarkStart w:id="103" w:name="_Ref59638123"/>
      <w:r w:rsidRPr="00601E95">
        <w:rPr>
          <w:lang w:val="en-CA"/>
        </w:rPr>
        <w:t>Bitmovin, “</w:t>
      </w:r>
      <w:hyperlink r:id="rId52" w:history="1">
        <w:r w:rsidRPr="00601E95">
          <w:rPr>
            <w:rStyle w:val="Hyperlink"/>
            <w:lang w:val="en-CA"/>
          </w:rPr>
          <w:t>2019 Video Developer Report</w:t>
        </w:r>
      </w:hyperlink>
      <w:r w:rsidRPr="00601E95">
        <w:rPr>
          <w:lang w:val="en-CA"/>
        </w:rPr>
        <w:t>”, September 2019.</w:t>
      </w:r>
      <w:bookmarkEnd w:id="103"/>
    </w:p>
    <w:p w14:paraId="081FB2BF" w14:textId="24157076" w:rsidR="004210C9" w:rsidRDefault="004210C9" w:rsidP="004210C9">
      <w:pPr>
        <w:numPr>
          <w:ilvl w:val="0"/>
          <w:numId w:val="3"/>
        </w:numPr>
        <w:spacing w:before="120"/>
        <w:jc w:val="both"/>
        <w:rPr>
          <w:lang w:val="en-CA"/>
        </w:rPr>
      </w:pPr>
      <w:bookmarkStart w:id="104" w:name="_Ref59637885"/>
      <w:r w:rsidRPr="00601E95">
        <w:rPr>
          <w:lang w:val="en-CA"/>
        </w:rPr>
        <w:t>Bitmovin, “</w:t>
      </w:r>
      <w:hyperlink r:id="rId53" w:history="1">
        <w:r w:rsidRPr="00601E95">
          <w:rPr>
            <w:rStyle w:val="Hyperlink"/>
            <w:lang w:val="en-CA"/>
          </w:rPr>
          <w:t>2020 Video Developer Report</w:t>
        </w:r>
      </w:hyperlink>
      <w:r w:rsidRPr="00601E95">
        <w:rPr>
          <w:lang w:val="en-CA"/>
        </w:rPr>
        <w:t>”, late 2020.</w:t>
      </w:r>
      <w:bookmarkEnd w:id="104"/>
    </w:p>
    <w:p w14:paraId="65881BDB" w14:textId="73D67BCC" w:rsidR="0079303B" w:rsidRDefault="0079303B" w:rsidP="004210C9">
      <w:pPr>
        <w:numPr>
          <w:ilvl w:val="0"/>
          <w:numId w:val="3"/>
        </w:numPr>
        <w:spacing w:before="120"/>
        <w:jc w:val="both"/>
        <w:rPr>
          <w:lang w:val="en-CA"/>
        </w:rPr>
      </w:pPr>
      <w:bookmarkStart w:id="105" w:name="_Ref69217361"/>
      <w:r>
        <w:rPr>
          <w:lang w:val="en-CA"/>
        </w:rPr>
        <w:t>“</w:t>
      </w:r>
      <w:hyperlink r:id="rId54" w:history="1">
        <w:r w:rsidRPr="0079303B">
          <w:rPr>
            <w:rStyle w:val="Hyperlink"/>
            <w:lang w:val="en-CA"/>
          </w:rPr>
          <w:t>COVID-19 Accelerated Broadcast IP Adoption</w:t>
        </w:r>
      </w:hyperlink>
      <w:r>
        <w:rPr>
          <w:lang w:val="en-CA"/>
        </w:rPr>
        <w:t>”</w:t>
      </w:r>
      <w:r w:rsidRPr="0079303B">
        <w:rPr>
          <w:lang w:val="en-CA"/>
        </w:rPr>
        <w:t>, says Haivision Report</w:t>
      </w:r>
      <w:r>
        <w:rPr>
          <w:lang w:val="en-CA"/>
        </w:rPr>
        <w:t xml:space="preserve">”, </w:t>
      </w:r>
      <w:r>
        <w:rPr>
          <w:i/>
          <w:iCs/>
          <w:lang w:val="en-CA"/>
        </w:rPr>
        <w:t>Streaming Media</w:t>
      </w:r>
      <w:r>
        <w:rPr>
          <w:lang w:val="en-CA"/>
        </w:rPr>
        <w:t>, 25 March 2021.</w:t>
      </w:r>
      <w:bookmarkEnd w:id="105"/>
    </w:p>
    <w:p w14:paraId="79B7258D" w14:textId="5259F6E6" w:rsidR="0079303B" w:rsidRDefault="0079303B" w:rsidP="004210C9">
      <w:pPr>
        <w:numPr>
          <w:ilvl w:val="0"/>
          <w:numId w:val="3"/>
        </w:numPr>
        <w:spacing w:before="120"/>
        <w:jc w:val="both"/>
        <w:rPr>
          <w:lang w:val="en-CA"/>
        </w:rPr>
      </w:pPr>
      <w:bookmarkStart w:id="106" w:name="_Ref69217363"/>
      <w:r>
        <w:rPr>
          <w:lang w:val="en-CA"/>
        </w:rPr>
        <w:t>Haivision, “</w:t>
      </w:r>
      <w:hyperlink r:id="rId55" w:history="1">
        <w:r w:rsidRPr="0079303B">
          <w:rPr>
            <w:rStyle w:val="Hyperlink"/>
            <w:lang w:val="en-CA"/>
          </w:rPr>
          <w:t>Broadcast IP Transformation Report 2021</w:t>
        </w:r>
      </w:hyperlink>
      <w:r>
        <w:rPr>
          <w:lang w:val="en-CA"/>
        </w:rPr>
        <w:t>”, March 2021.</w:t>
      </w:r>
      <w:bookmarkEnd w:id="106"/>
    </w:p>
    <w:p w14:paraId="395FA775" w14:textId="43DED8BA" w:rsidR="00B70625" w:rsidRDefault="00B70625" w:rsidP="004210C9">
      <w:pPr>
        <w:numPr>
          <w:ilvl w:val="0"/>
          <w:numId w:val="3"/>
        </w:numPr>
        <w:spacing w:before="120"/>
        <w:jc w:val="both"/>
        <w:rPr>
          <w:ins w:id="107" w:author="Gary Sullivan" w:date="2021-10-03T18:08:00Z"/>
          <w:lang w:val="en-CA"/>
        </w:rPr>
      </w:pPr>
      <w:bookmarkStart w:id="108" w:name="_Ref69216447"/>
      <w:r>
        <w:rPr>
          <w:lang w:val="en-CA"/>
        </w:rPr>
        <w:t>Fact.MR, “</w:t>
      </w:r>
      <w:hyperlink r:id="rId56" w:history="1">
        <w:r w:rsidRPr="00B70625">
          <w:rPr>
            <w:rStyle w:val="Hyperlink"/>
            <w:lang w:val="en-CA"/>
          </w:rPr>
          <w:t>Remote Control Industry to Grow at a Moderate CAGR of 2.1% through 2029 – States Fact.MR</w:t>
        </w:r>
      </w:hyperlink>
      <w:r>
        <w:rPr>
          <w:lang w:val="en-CA"/>
        </w:rPr>
        <w:t xml:space="preserve">”, </w:t>
      </w:r>
      <w:r w:rsidR="0079303B">
        <w:rPr>
          <w:i/>
          <w:iCs/>
          <w:lang w:val="en-CA"/>
        </w:rPr>
        <w:t>openPR</w:t>
      </w:r>
      <w:r w:rsidR="0079303B">
        <w:rPr>
          <w:lang w:val="en-CA"/>
        </w:rPr>
        <w:t xml:space="preserve">, </w:t>
      </w:r>
      <w:r>
        <w:rPr>
          <w:lang w:val="en-CA"/>
        </w:rPr>
        <w:t>7 April 2021.</w:t>
      </w:r>
      <w:bookmarkEnd w:id="108"/>
    </w:p>
    <w:p w14:paraId="572D24AC" w14:textId="2AE4D3E1" w:rsidR="007404EC" w:rsidRPr="00601E95" w:rsidRDefault="007404EC" w:rsidP="004210C9">
      <w:pPr>
        <w:numPr>
          <w:ilvl w:val="0"/>
          <w:numId w:val="3"/>
        </w:numPr>
        <w:spacing w:before="120"/>
        <w:jc w:val="both"/>
        <w:rPr>
          <w:lang w:val="en-CA"/>
        </w:rPr>
      </w:pPr>
      <w:bookmarkStart w:id="109" w:name="_Ref84180092"/>
      <w:ins w:id="110" w:author="Gary Sullivan" w:date="2021-10-03T18:09:00Z">
        <w:r>
          <w:rPr>
            <w:lang w:val="en-CA"/>
          </w:rPr>
          <w:t>Bitmovin</w:t>
        </w:r>
      </w:ins>
      <w:ins w:id="111" w:author="Gary Sullivan" w:date="2021-10-03T18:11:00Z">
        <w:r>
          <w:rPr>
            <w:lang w:val="en-CA"/>
          </w:rPr>
          <w:t>,</w:t>
        </w:r>
      </w:ins>
      <w:ins w:id="112" w:author="Gary Sullivan" w:date="2021-10-03T18:09:00Z">
        <w:r>
          <w:rPr>
            <w:lang w:val="en-CA"/>
          </w:rPr>
          <w:t xml:space="preserve"> </w:t>
        </w:r>
        <w:r>
          <w:rPr>
            <w:i/>
            <w:iCs/>
            <w:lang w:val="en-CA"/>
          </w:rPr>
          <w:t>Streaming Media</w:t>
        </w:r>
      </w:ins>
      <w:ins w:id="113" w:author="Gary Sullivan" w:date="2021-10-03T18:11:00Z">
        <w:r>
          <w:rPr>
            <w:lang w:val="en-CA"/>
          </w:rPr>
          <w:t xml:space="preserve">, and Help Me Stream </w:t>
        </w:r>
      </w:ins>
      <w:ins w:id="114" w:author="Gary Sullivan" w:date="2021-10-03T18:12:00Z">
        <w:r>
          <w:rPr>
            <w:lang w:val="en-CA"/>
          </w:rPr>
          <w:t>Research Foundation</w:t>
        </w:r>
      </w:ins>
      <w:ins w:id="115" w:author="Gary Sullivan" w:date="2021-10-03T18:09:00Z">
        <w:r>
          <w:rPr>
            <w:lang w:val="en-CA"/>
          </w:rPr>
          <w:t>, “</w:t>
        </w:r>
        <w:r>
          <w:rPr>
            <w:lang w:val="en-CA"/>
          </w:rPr>
          <w:fldChar w:fldCharType="begin"/>
        </w:r>
      </w:ins>
      <w:ins w:id="116" w:author="Gary Sullivan" w:date="2021-10-03T18:12:00Z">
        <w:r>
          <w:rPr>
            <w:lang w:val="en-CA"/>
          </w:rPr>
          <w:instrText>HYPERLINK "https://www.streamingmedia.com/Research/11177-Encoding--Transcoding-Trends-2021.htm"</w:instrText>
        </w:r>
      </w:ins>
      <w:ins w:id="117"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118" w:author="Gary Sullivan" w:date="2021-10-03T18:10:00Z">
        <w:r>
          <w:rPr>
            <w:lang w:val="en-CA"/>
          </w:rPr>
          <w:t>approx. July 2021 (</w:t>
        </w:r>
      </w:ins>
      <w:ins w:id="119" w:author="Gary Sullivan" w:date="2021-10-03T18:11:00Z">
        <w:r>
          <w:rPr>
            <w:lang w:val="en-CA"/>
          </w:rPr>
          <w:t xml:space="preserve">report </w:t>
        </w:r>
      </w:ins>
      <w:ins w:id="120" w:author="Gary Sullivan" w:date="2021-10-03T18:10:00Z">
        <w:r>
          <w:rPr>
            <w:lang w:val="en-CA"/>
          </w:rPr>
          <w:t>undated, but resul</w:t>
        </w:r>
      </w:ins>
      <w:ins w:id="121" w:author="Gary Sullivan" w:date="2021-10-03T18:11:00Z">
        <w:r>
          <w:rPr>
            <w:lang w:val="en-CA"/>
          </w:rPr>
          <w:t>ts reportedly presented in July 2021).</w:t>
        </w:r>
      </w:ins>
      <w:bookmarkEnd w:id="109"/>
    </w:p>
    <w:p w14:paraId="4EC658EB" w14:textId="13FB5B6E" w:rsidR="00475F2D" w:rsidRDefault="00475F2D" w:rsidP="00FD2973">
      <w:pPr>
        <w:numPr>
          <w:ilvl w:val="0"/>
          <w:numId w:val="3"/>
        </w:numPr>
        <w:spacing w:before="120"/>
        <w:jc w:val="both"/>
        <w:rPr>
          <w:ins w:id="122" w:author="Gary Sullivan" w:date="2021-10-06T02:31:00Z"/>
          <w:lang w:val="en-CA"/>
        </w:rPr>
      </w:pPr>
      <w:bookmarkStart w:id="123" w:name="_Ref518800344"/>
      <w:r w:rsidRPr="00601E95">
        <w:rPr>
          <w:lang w:val="en-CA"/>
        </w:rPr>
        <w:t>“</w:t>
      </w:r>
      <w:hyperlink r:id="rId57"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123"/>
    </w:p>
    <w:p w14:paraId="2CEF5238" w14:textId="7E18CB62" w:rsidR="00034101" w:rsidRDefault="00034101" w:rsidP="00FD2973">
      <w:pPr>
        <w:numPr>
          <w:ilvl w:val="0"/>
          <w:numId w:val="3"/>
        </w:numPr>
        <w:spacing w:before="120"/>
        <w:jc w:val="both"/>
        <w:rPr>
          <w:ins w:id="124" w:author="Gary Sullivan" w:date="2021-10-06T02:11:00Z"/>
          <w:lang w:val="en-CA"/>
        </w:rPr>
      </w:pPr>
      <w:bookmarkStart w:id="125" w:name="_Ref84379997"/>
      <w:ins w:id="126" w:author="Gary Sullivan" w:date="2021-10-06T02:31:00Z">
        <w:r>
          <w:rPr>
            <w:lang w:val="en-CA"/>
          </w:rPr>
          <w:t>DVB, “</w:t>
        </w:r>
      </w:ins>
      <w:ins w:id="127" w:author="Gary Sullivan" w:date="2021-10-06T02:32:00Z">
        <w:r>
          <w:rPr>
            <w:lang w:val="en-CA"/>
          </w:rPr>
          <w:fldChar w:fldCharType="begin"/>
        </w:r>
        <w:r>
          <w:rPr>
            <w:lang w:val="en-CA"/>
          </w:rPr>
          <w:instrText xml:space="preserve"> HYPERLINK "https://dvb.org/news/new-generation-of-terrestrial-services-taking-shape-in-europe/" </w:instrText>
        </w:r>
        <w:r>
          <w:rPr>
            <w:lang w:val="en-CA"/>
          </w:rPr>
        </w:r>
        <w:r>
          <w:rPr>
            <w:lang w:val="en-CA"/>
          </w:rPr>
          <w:fldChar w:fldCharType="separate"/>
        </w:r>
        <w:r w:rsidRPr="00034101">
          <w:rPr>
            <w:rStyle w:val="Hyperlink"/>
            <w:lang w:val="en-CA"/>
          </w:rPr>
          <w:t>New generation of terrestrial services taking shape in Europe</w:t>
        </w:r>
        <w:r>
          <w:rPr>
            <w:lang w:val="en-CA"/>
          </w:rPr>
          <w:fldChar w:fldCharType="end"/>
        </w:r>
        <w:r>
          <w:rPr>
            <w:lang w:val="en-CA"/>
          </w:rPr>
          <w:t>”, October 27, 2020.</w:t>
        </w:r>
      </w:ins>
      <w:bookmarkEnd w:id="125"/>
    </w:p>
    <w:p w14:paraId="6B592EA7" w14:textId="6AFEE544" w:rsidR="00C452C4" w:rsidRDefault="00C452C4" w:rsidP="00FD2973">
      <w:pPr>
        <w:numPr>
          <w:ilvl w:val="0"/>
          <w:numId w:val="3"/>
        </w:numPr>
        <w:spacing w:before="120"/>
        <w:jc w:val="both"/>
        <w:rPr>
          <w:ins w:id="128" w:author="Gary Sullivan" w:date="2021-10-06T02:25:00Z"/>
          <w:lang w:val="en-CA"/>
        </w:rPr>
      </w:pPr>
      <w:bookmarkStart w:id="129" w:name="_Ref84378823"/>
      <w:ins w:id="130" w:author="Gary Sullivan" w:date="2021-10-06T02:11:00Z">
        <w:r>
          <w:rPr>
            <w:lang w:val="en-CA"/>
          </w:rPr>
          <w:lastRenderedPageBreak/>
          <w:t>Nunez, Megan, “</w:t>
        </w:r>
      </w:ins>
      <w:ins w:id="131" w:author="Gary Sullivan" w:date="2021-10-06T02:12:00Z">
        <w:r>
          <w:rPr>
            <w:lang w:val="en-CA"/>
          </w:rPr>
          <w:fldChar w:fldCharType="begin"/>
        </w:r>
        <w:r>
          <w:rPr>
            <w:lang w:val="en-CA"/>
          </w:rPr>
          <w:instrText xml:space="preserve"> HYPERLINK "https://www.randrlife.co.uk/terrestrial-tv-standard-dvb-t2-hevc-what-awaits-us-next-year/" </w:instrText>
        </w:r>
        <w:r>
          <w:rPr>
            <w:lang w:val="en-CA"/>
          </w:rPr>
        </w:r>
        <w:r>
          <w:rPr>
            <w:lang w:val="en-CA"/>
          </w:rPr>
          <w:fldChar w:fldCharType="separate"/>
        </w:r>
        <w:r w:rsidRPr="00C452C4">
          <w:rPr>
            <w:rStyle w:val="Hyperlink"/>
            <w:lang w:val="en-CA"/>
          </w:rPr>
          <w:t>Terrestrial TV Standard DVB-T2 / HEVC – What awaits us next year</w:t>
        </w:r>
        <w:r>
          <w:rPr>
            <w:lang w:val="en-CA"/>
          </w:rPr>
          <w:fldChar w:fldCharType="end"/>
        </w:r>
      </w:ins>
      <w:ins w:id="132" w:author="Gary Sullivan" w:date="2021-10-06T02:11:00Z">
        <w:r>
          <w:rPr>
            <w:lang w:val="en-CA"/>
          </w:rPr>
          <w:t xml:space="preserve">”, </w:t>
        </w:r>
      </w:ins>
      <w:ins w:id="133" w:author="Gary Sullivan" w:date="2021-10-06T02:12:00Z">
        <w:r>
          <w:rPr>
            <w:i/>
            <w:iCs/>
            <w:lang w:val="en-CA"/>
          </w:rPr>
          <w:t>R&amp;R</w:t>
        </w:r>
        <w:r>
          <w:rPr>
            <w:lang w:val="en-CA"/>
          </w:rPr>
          <w:t>, October 5, 2021.</w:t>
        </w:r>
      </w:ins>
      <w:bookmarkEnd w:id="129"/>
    </w:p>
    <w:p w14:paraId="4FAE5B9C" w14:textId="3443B923" w:rsidR="00034101" w:rsidRPr="00601E95" w:rsidRDefault="00034101" w:rsidP="00FD2973">
      <w:pPr>
        <w:numPr>
          <w:ilvl w:val="0"/>
          <w:numId w:val="3"/>
        </w:numPr>
        <w:spacing w:before="120"/>
        <w:jc w:val="both"/>
        <w:rPr>
          <w:lang w:val="en-CA"/>
        </w:rPr>
      </w:pPr>
      <w:bookmarkStart w:id="134" w:name="_Ref84379712"/>
      <w:ins w:id="135" w:author="Gary Sullivan" w:date="2021-10-06T02:25:00Z">
        <w:r>
          <w:rPr>
            <w:lang w:val="en-CA"/>
          </w:rPr>
          <w:t>Emitel, “</w:t>
        </w:r>
      </w:ins>
      <w:ins w:id="136" w:author="Gary Sullivan" w:date="2021-10-06T02:26:00Z">
        <w:r>
          <w:rPr>
            <w:lang w:val="en-CA"/>
          </w:rPr>
          <w:fldChar w:fldCharType="begin"/>
        </w:r>
        <w:r>
          <w:rPr>
            <w:lang w:val="en-CA"/>
          </w:rPr>
          <w:instrText xml:space="preserve"> HYPERLINK "https://emitel.pl/en/refarming-2/" </w:instrText>
        </w:r>
        <w:r>
          <w:rPr>
            <w:lang w:val="en-CA"/>
          </w:rPr>
        </w:r>
        <w:r>
          <w:rPr>
            <w:lang w:val="en-CA"/>
          </w:rPr>
          <w:fldChar w:fldCharType="separate"/>
        </w:r>
        <w:r w:rsidRPr="00034101">
          <w:rPr>
            <w:rStyle w:val="Hyperlink"/>
            <w:lang w:val="en-CA"/>
          </w:rPr>
          <w:t>Refarming 700 MHz</w:t>
        </w:r>
        <w:r>
          <w:rPr>
            <w:lang w:val="en-CA"/>
          </w:rPr>
          <w:fldChar w:fldCharType="end"/>
        </w:r>
      </w:ins>
      <w:ins w:id="137" w:author="Gary Sullivan" w:date="2021-10-06T02:25:00Z">
        <w:r>
          <w:rPr>
            <w:lang w:val="en-CA"/>
          </w:rPr>
          <w:t xml:space="preserve">”, </w:t>
        </w:r>
      </w:ins>
      <w:ins w:id="138" w:author="Gary Sullivan" w:date="2021-10-06T02:26:00Z">
        <w:r>
          <w:rPr>
            <w:lang w:val="en-CA"/>
          </w:rPr>
          <w:t xml:space="preserve">accessed </w:t>
        </w:r>
      </w:ins>
      <w:ins w:id="139" w:author="Gary Sullivan" w:date="2021-10-06T02:27:00Z">
        <w:r>
          <w:rPr>
            <w:lang w:val="en-CA"/>
          </w:rPr>
          <w:t>October 7, 2021.</w:t>
        </w:r>
      </w:ins>
      <w:bookmarkEnd w:id="134"/>
    </w:p>
    <w:p w14:paraId="4B003B8C" w14:textId="2826DAF3" w:rsidR="00475F2D" w:rsidRPr="00601E95" w:rsidRDefault="00475F2D" w:rsidP="00475F2D">
      <w:pPr>
        <w:numPr>
          <w:ilvl w:val="0"/>
          <w:numId w:val="3"/>
        </w:numPr>
        <w:spacing w:before="120"/>
        <w:jc w:val="both"/>
        <w:rPr>
          <w:lang w:val="en-CA"/>
        </w:rPr>
      </w:pPr>
      <w:bookmarkStart w:id="140" w:name="_Ref518800556"/>
      <w:r w:rsidRPr="00601E95">
        <w:rPr>
          <w:lang w:val="en-CA"/>
        </w:rPr>
        <w:t>Dziadul, Chris, “</w:t>
      </w:r>
      <w:hyperlink r:id="rId58"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140"/>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9" w:history="1">
        <w:r w:rsidRPr="00601E95">
          <w:rPr>
            <w:rStyle w:val="Hyperlink"/>
            <w:lang w:val="en-CA"/>
          </w:rPr>
          <w:t>Elemental Powers 4K Video-on-Demand Service in Brazil</w:t>
        </w:r>
      </w:hyperlink>
      <w:r w:rsidRPr="00601E95">
        <w:rPr>
          <w:lang w:val="en-CA"/>
        </w:rPr>
        <w:t>”, February 20, 2017.</w:t>
      </w:r>
      <w:bookmarkStart w:id="141" w:name="_Ref483314723"/>
    </w:p>
    <w:p w14:paraId="1DF37D45" w14:textId="06B61DE7" w:rsidR="008E5643" w:rsidRPr="00601E95" w:rsidRDefault="008E5643" w:rsidP="008E5643">
      <w:pPr>
        <w:numPr>
          <w:ilvl w:val="0"/>
          <w:numId w:val="3"/>
        </w:numPr>
        <w:spacing w:before="120"/>
        <w:jc w:val="both"/>
        <w:rPr>
          <w:lang w:val="en-CA"/>
        </w:rPr>
      </w:pPr>
      <w:bookmarkStart w:id="142" w:name="_Ref483735651"/>
      <w:r w:rsidRPr="00601E95">
        <w:rPr>
          <w:lang w:val="en-CA"/>
        </w:rPr>
        <w:t>Jukic, Stephan, “</w:t>
      </w:r>
      <w:hyperlink r:id="rId60"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142"/>
    </w:p>
    <w:p w14:paraId="7E17A6E1" w14:textId="13A5EB8E" w:rsidR="00744EE2" w:rsidRPr="00601E95" w:rsidRDefault="00744EE2" w:rsidP="008E5643">
      <w:pPr>
        <w:numPr>
          <w:ilvl w:val="0"/>
          <w:numId w:val="3"/>
        </w:numPr>
        <w:spacing w:before="120"/>
        <w:jc w:val="both"/>
        <w:rPr>
          <w:lang w:val="en-CA"/>
        </w:rPr>
      </w:pPr>
      <w:bookmarkStart w:id="143" w:name="_Ref36371609"/>
      <w:r w:rsidRPr="00601E95">
        <w:rPr>
          <w:lang w:val="en-CA"/>
        </w:rPr>
        <w:t>Šakić, Krešimir; Bubalo, Vedran; and Grgić, Sonja, “</w:t>
      </w:r>
      <w:hyperlink r:id="rId61" w:history="1">
        <w:r w:rsidRPr="00601E95">
          <w:rPr>
            <w:rStyle w:val="Hyperlink"/>
            <w:lang w:val="en-CA"/>
          </w:rPr>
          <w:t>Choice of video coding standard for future DVB-T2 networks in Croatia</w:t>
        </w:r>
      </w:hyperlink>
      <w:r w:rsidRPr="00601E95">
        <w:rPr>
          <w:lang w:val="en-CA"/>
        </w:rPr>
        <w:t xml:space="preserve">”, in Proc. 2016 International Symposium ELMAR, 12–14 </w:t>
      </w:r>
      <w:proofErr w:type="gramStart"/>
      <w:r w:rsidRPr="00601E95">
        <w:rPr>
          <w:lang w:val="en-CA"/>
        </w:rPr>
        <w:t>September,</w:t>
      </w:r>
      <w:proofErr w:type="gramEnd"/>
      <w:r w:rsidRPr="00601E95">
        <w:rPr>
          <w:lang w:val="en-CA"/>
        </w:rPr>
        <w:t xml:space="preserve"> 2016.</w:t>
      </w:r>
      <w:bookmarkEnd w:id="143"/>
    </w:p>
    <w:p w14:paraId="1DD56C1D" w14:textId="5F4A68BF" w:rsidR="00164891" w:rsidRPr="00601E95" w:rsidRDefault="00164891" w:rsidP="008E5643">
      <w:pPr>
        <w:numPr>
          <w:ilvl w:val="0"/>
          <w:numId w:val="3"/>
        </w:numPr>
        <w:spacing w:before="120"/>
        <w:jc w:val="both"/>
        <w:rPr>
          <w:lang w:val="en-CA"/>
        </w:rPr>
      </w:pPr>
      <w:bookmarkStart w:id="144" w:name="_Ref36371611"/>
      <w:r w:rsidRPr="00601E95">
        <w:rPr>
          <w:lang w:val="en-CA"/>
        </w:rPr>
        <w:t>HAKOM Croatian Regulatory Authority for Network Industries, “</w:t>
      </w:r>
      <w:hyperlink r:id="rId62"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144"/>
    </w:p>
    <w:p w14:paraId="0890BA72" w14:textId="44A15023" w:rsidR="00BA1BFB" w:rsidRPr="00601E95" w:rsidRDefault="00BA1BFB" w:rsidP="008E5643">
      <w:pPr>
        <w:numPr>
          <w:ilvl w:val="0"/>
          <w:numId w:val="3"/>
        </w:numPr>
        <w:spacing w:before="120"/>
        <w:jc w:val="both"/>
        <w:rPr>
          <w:lang w:val="en-CA"/>
        </w:rPr>
      </w:pPr>
      <w:bookmarkStart w:id="145" w:name="_Ref26890202"/>
      <w:r w:rsidRPr="00601E95">
        <w:rPr>
          <w:lang w:val="en-CA"/>
        </w:rPr>
        <w:t>Pavolva, Iskra, “</w:t>
      </w:r>
      <w:hyperlink r:id="rId63" w:history="1">
        <w:r w:rsidRPr="00601E95">
          <w:rPr>
            <w:rStyle w:val="Hyperlink"/>
            <w:lang w:val="en-CA"/>
          </w:rPr>
          <w:t>Croatia’s OiV starts DVB-T2 HEVC Broadcasting all over country</w:t>
        </w:r>
      </w:hyperlink>
      <w:r w:rsidRPr="00601E95">
        <w:rPr>
          <w:lang w:val="en-CA"/>
        </w:rPr>
        <w:t xml:space="preserve">”, </w:t>
      </w:r>
      <w:r w:rsidRPr="00601E95">
        <w:rPr>
          <w:i/>
          <w:iCs/>
          <w:lang w:val="en-CA"/>
        </w:rPr>
        <w:t>SeeNews</w:t>
      </w:r>
      <w:r w:rsidRPr="00601E95">
        <w:rPr>
          <w:lang w:val="en-CA"/>
        </w:rPr>
        <w:t>, November 14, 2019.</w:t>
      </w:r>
      <w:bookmarkEnd w:id="145"/>
    </w:p>
    <w:p w14:paraId="6B1F4B3F" w14:textId="7B8C2601" w:rsidR="008F2FC0" w:rsidRPr="00601E95" w:rsidRDefault="008F2FC0" w:rsidP="008E5643">
      <w:pPr>
        <w:numPr>
          <w:ilvl w:val="0"/>
          <w:numId w:val="3"/>
        </w:numPr>
        <w:spacing w:before="120"/>
        <w:jc w:val="both"/>
        <w:rPr>
          <w:lang w:val="en-CA"/>
        </w:rPr>
      </w:pPr>
      <w:bookmarkStart w:id="146" w:name="_Ref36370250"/>
      <w:r w:rsidRPr="00601E95">
        <w:rPr>
          <w:lang w:val="en-CA"/>
        </w:rPr>
        <w:t>Pekic, Branislav, “</w:t>
      </w:r>
      <w:hyperlink r:id="rId64"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146"/>
    </w:p>
    <w:p w14:paraId="7E756B2A" w14:textId="4A9AE5A8" w:rsidR="001C54FA" w:rsidRPr="00601E95" w:rsidRDefault="001C54FA" w:rsidP="008E5643">
      <w:pPr>
        <w:numPr>
          <w:ilvl w:val="0"/>
          <w:numId w:val="3"/>
        </w:numPr>
        <w:spacing w:before="120"/>
        <w:jc w:val="both"/>
        <w:rPr>
          <w:lang w:val="en-CA"/>
        </w:rPr>
      </w:pPr>
      <w:bookmarkStart w:id="147" w:name="_Ref483583910"/>
      <w:r w:rsidRPr="00601E95">
        <w:rPr>
          <w:lang w:val="en-CA"/>
        </w:rPr>
        <w:t>Baumgartner, Jeff, “</w:t>
      </w:r>
      <w:hyperlink r:id="rId65"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147"/>
    </w:p>
    <w:p w14:paraId="736E5F3C" w14:textId="33692A16" w:rsidR="001837B3" w:rsidRPr="00601E95" w:rsidRDefault="001C54FA" w:rsidP="00B82AFA">
      <w:pPr>
        <w:numPr>
          <w:ilvl w:val="0"/>
          <w:numId w:val="3"/>
        </w:numPr>
        <w:spacing w:before="120"/>
        <w:jc w:val="both"/>
        <w:rPr>
          <w:lang w:val="en-CA"/>
        </w:rPr>
      </w:pPr>
      <w:bookmarkStart w:id="148" w:name="_Ref483583912"/>
      <w:r w:rsidRPr="00601E95">
        <w:rPr>
          <w:lang w:val="en-CA"/>
        </w:rPr>
        <w:t>Paoli-Lebailly, Pascale, “</w:t>
      </w:r>
      <w:hyperlink r:id="rId66"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148"/>
    </w:p>
    <w:p w14:paraId="63E76436" w14:textId="38C34AB0" w:rsidR="004F6144" w:rsidRPr="00601E95" w:rsidRDefault="001412E5" w:rsidP="008E5643">
      <w:pPr>
        <w:numPr>
          <w:ilvl w:val="0"/>
          <w:numId w:val="3"/>
        </w:numPr>
        <w:spacing w:before="120"/>
        <w:jc w:val="both"/>
        <w:rPr>
          <w:lang w:val="en-CA"/>
        </w:rPr>
      </w:pPr>
      <w:bookmarkStart w:id="149" w:name="_Ref483124336"/>
      <w:bookmarkEnd w:id="141"/>
      <w:r w:rsidRPr="00601E95">
        <w:rPr>
          <w:lang w:val="en-CA"/>
        </w:rPr>
        <w:t xml:space="preserve">Krieger, Jörn, </w:t>
      </w:r>
      <w:r w:rsidR="004F6144" w:rsidRPr="00601E95">
        <w:rPr>
          <w:lang w:val="en-CA"/>
        </w:rPr>
        <w:t>“</w:t>
      </w:r>
      <w:hyperlink r:id="rId67"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149"/>
    </w:p>
    <w:p w14:paraId="5808AAC2" w14:textId="74C558BA" w:rsidR="008878BC" w:rsidRPr="00601E95" w:rsidRDefault="008878BC" w:rsidP="008878BC">
      <w:pPr>
        <w:numPr>
          <w:ilvl w:val="0"/>
          <w:numId w:val="3"/>
        </w:numPr>
        <w:spacing w:before="120"/>
        <w:jc w:val="both"/>
        <w:rPr>
          <w:lang w:val="en-CA"/>
        </w:rPr>
      </w:pPr>
      <w:bookmarkStart w:id="150" w:name="_Ref518814104"/>
      <w:r w:rsidRPr="00601E95">
        <w:rPr>
          <w:lang w:val="en-CA"/>
        </w:rPr>
        <w:t>Krieger, Jörn, “</w:t>
      </w:r>
      <w:hyperlink r:id="rId68"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150"/>
    </w:p>
    <w:p w14:paraId="3B5E66EE" w14:textId="41C86A1A" w:rsidR="00A70CC5" w:rsidRPr="00601E95" w:rsidRDefault="00A70CC5" w:rsidP="008878BC">
      <w:pPr>
        <w:numPr>
          <w:ilvl w:val="0"/>
          <w:numId w:val="3"/>
        </w:numPr>
        <w:spacing w:before="120"/>
        <w:jc w:val="both"/>
        <w:rPr>
          <w:lang w:val="en-CA"/>
        </w:rPr>
      </w:pPr>
      <w:bookmarkStart w:id="151" w:name="_Ref518814804"/>
      <w:r w:rsidRPr="00601E95">
        <w:rPr>
          <w:lang w:val="en-CA"/>
        </w:rPr>
        <w:t>Krieger, Jörn, “</w:t>
      </w:r>
      <w:hyperlink r:id="rId69"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151"/>
    </w:p>
    <w:p w14:paraId="79F7DEF1" w14:textId="6FB6F9F8" w:rsidR="00D03DAB" w:rsidRPr="00601E95" w:rsidRDefault="00D03DAB" w:rsidP="008E5643">
      <w:pPr>
        <w:numPr>
          <w:ilvl w:val="0"/>
          <w:numId w:val="3"/>
        </w:numPr>
        <w:spacing w:before="120"/>
        <w:jc w:val="both"/>
        <w:rPr>
          <w:lang w:val="en-CA"/>
        </w:rPr>
      </w:pPr>
      <w:bookmarkStart w:id="152" w:name="_Ref483329226"/>
      <w:r w:rsidRPr="00601E95">
        <w:rPr>
          <w:lang w:val="en-CA"/>
        </w:rPr>
        <w:t>“</w:t>
      </w:r>
      <w:hyperlink r:id="rId70"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152"/>
    </w:p>
    <w:p w14:paraId="38761A22" w14:textId="642886D7" w:rsidR="003C2EDD" w:rsidRPr="00601E95" w:rsidRDefault="003C2EDD" w:rsidP="003C2EDD">
      <w:pPr>
        <w:numPr>
          <w:ilvl w:val="0"/>
          <w:numId w:val="3"/>
        </w:numPr>
        <w:spacing w:before="120"/>
        <w:jc w:val="both"/>
        <w:rPr>
          <w:lang w:val="en-CA"/>
        </w:rPr>
      </w:pPr>
      <w:bookmarkStart w:id="153" w:name="_Ref483740484"/>
      <w:r w:rsidRPr="00601E95">
        <w:rPr>
          <w:lang w:val="en-CA"/>
        </w:rPr>
        <w:t>Krieger, Jörn, “</w:t>
      </w:r>
      <w:hyperlink r:id="rId71"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153"/>
    </w:p>
    <w:p w14:paraId="6A121B98" w14:textId="51C8C3ED" w:rsidR="00B05258" w:rsidRPr="00601E95" w:rsidRDefault="00B05258" w:rsidP="00B05258">
      <w:pPr>
        <w:numPr>
          <w:ilvl w:val="0"/>
          <w:numId w:val="3"/>
        </w:numPr>
        <w:spacing w:before="120"/>
        <w:jc w:val="both"/>
        <w:rPr>
          <w:lang w:val="en-CA"/>
        </w:rPr>
      </w:pPr>
      <w:bookmarkStart w:id="154" w:name="_Ref483906688"/>
      <w:r w:rsidRPr="00601E95">
        <w:rPr>
          <w:lang w:val="en-CA"/>
        </w:rPr>
        <w:t>“</w:t>
      </w:r>
      <w:hyperlink r:id="rId72" w:history="1">
        <w:r w:rsidRPr="00601E95">
          <w:rPr>
            <w:rStyle w:val="Hyperlink"/>
            <w:lang w:val="en-CA"/>
          </w:rPr>
          <w:t>Vodafone TV: Alle Details zur 4K-Set-Top-Box</w:t>
        </w:r>
      </w:hyperlink>
      <w:r w:rsidRPr="00601E95">
        <w:rPr>
          <w:lang w:val="en-CA"/>
        </w:rPr>
        <w:t xml:space="preserve">”, </w:t>
      </w:r>
      <w:r w:rsidRPr="00601E95">
        <w:rPr>
          <w:i/>
          <w:iCs/>
          <w:lang w:val="en-CA"/>
        </w:rPr>
        <w:t>IPTV-Anbieter.info</w:t>
      </w:r>
      <w:r w:rsidRPr="00601E95">
        <w:rPr>
          <w:lang w:val="en-CA"/>
        </w:rPr>
        <w:t>, September 4, 2014.</w:t>
      </w:r>
      <w:bookmarkEnd w:id="154"/>
    </w:p>
    <w:p w14:paraId="1D5FD007" w14:textId="7F0BAFD1" w:rsidR="00B05258" w:rsidRPr="00601E95" w:rsidRDefault="00B05258" w:rsidP="00B05258">
      <w:pPr>
        <w:numPr>
          <w:ilvl w:val="0"/>
          <w:numId w:val="3"/>
        </w:numPr>
        <w:spacing w:before="120"/>
        <w:jc w:val="both"/>
        <w:rPr>
          <w:lang w:val="en-CA"/>
        </w:rPr>
      </w:pPr>
      <w:bookmarkStart w:id="155" w:name="_Ref483906690"/>
      <w:r w:rsidRPr="00601E95">
        <w:rPr>
          <w:lang w:val="en-CA"/>
        </w:rPr>
        <w:t>“</w:t>
      </w:r>
      <w:hyperlink r:id="rId73" w:history="1">
        <w:r w:rsidRPr="00601E95">
          <w:rPr>
            <w:rStyle w:val="Hyperlink"/>
            <w:lang w:val="en-CA"/>
          </w:rPr>
          <w:t>GigaTV vod Vodafone</w:t>
        </w:r>
      </w:hyperlink>
      <w:r w:rsidRPr="00601E95">
        <w:rPr>
          <w:lang w:val="en-CA"/>
        </w:rPr>
        <w:t xml:space="preserve">”, </w:t>
      </w:r>
      <w:r w:rsidRPr="00601E95">
        <w:rPr>
          <w:i/>
          <w:iCs/>
          <w:lang w:val="en-CA"/>
        </w:rPr>
        <w:t>Fernsehempfang.TV</w:t>
      </w:r>
      <w:r w:rsidRPr="00601E95">
        <w:rPr>
          <w:lang w:val="en-CA"/>
        </w:rPr>
        <w:t>, March 24, 2017.</w:t>
      </w:r>
      <w:bookmarkEnd w:id="155"/>
    </w:p>
    <w:p w14:paraId="66064C49" w14:textId="2FDDF669" w:rsidR="00445718" w:rsidRPr="00601E95" w:rsidRDefault="00445718" w:rsidP="00B05258">
      <w:pPr>
        <w:numPr>
          <w:ilvl w:val="0"/>
          <w:numId w:val="3"/>
        </w:numPr>
        <w:spacing w:before="120"/>
        <w:jc w:val="both"/>
        <w:rPr>
          <w:lang w:val="en-CA"/>
        </w:rPr>
      </w:pPr>
      <w:bookmarkStart w:id="156" w:name="_Ref37552203"/>
      <w:r w:rsidRPr="00601E95">
        <w:rPr>
          <w:lang w:val="en-CA"/>
        </w:rPr>
        <w:t>“</w:t>
      </w:r>
      <w:hyperlink r:id="rId74" w:history="1">
        <w:r w:rsidRPr="00601E95">
          <w:rPr>
            <w:rStyle w:val="Hyperlink"/>
            <w:lang w:val="en-CA"/>
          </w:rPr>
          <w:t>Az Antenna Hungária a DVB-T2 pályázat nyertese</w:t>
        </w:r>
      </w:hyperlink>
      <w:r w:rsidRPr="00601E95">
        <w:rPr>
          <w:lang w:val="en-CA"/>
        </w:rPr>
        <w:t xml:space="preserve">”, </w:t>
      </w:r>
      <w:r w:rsidRPr="00601E95">
        <w:rPr>
          <w:i/>
          <w:iCs/>
          <w:lang w:val="en-CA"/>
        </w:rPr>
        <w:t>HWSW</w:t>
      </w:r>
      <w:r w:rsidRPr="00601E95">
        <w:rPr>
          <w:lang w:val="en-CA"/>
        </w:rPr>
        <w:t>, July 9, 2019.</w:t>
      </w:r>
      <w:bookmarkEnd w:id="156"/>
    </w:p>
    <w:p w14:paraId="791063FC" w14:textId="616A3180" w:rsidR="00445718" w:rsidRPr="00601E95" w:rsidRDefault="00445718" w:rsidP="00B05258">
      <w:pPr>
        <w:numPr>
          <w:ilvl w:val="0"/>
          <w:numId w:val="3"/>
        </w:numPr>
        <w:spacing w:before="120"/>
        <w:jc w:val="both"/>
        <w:rPr>
          <w:lang w:val="en-CA"/>
        </w:rPr>
      </w:pPr>
      <w:bookmarkStart w:id="157" w:name="_Ref37552205"/>
      <w:r w:rsidRPr="00601E95">
        <w:rPr>
          <w:lang w:val="en-CA"/>
        </w:rPr>
        <w:lastRenderedPageBreak/>
        <w:t>“</w:t>
      </w:r>
      <w:hyperlink r:id="rId75" w:history="1">
        <w:r w:rsidRPr="00601E95">
          <w:rPr>
            <w:rStyle w:val="Hyperlink"/>
            <w:lang w:val="en-CA"/>
          </w:rPr>
          <w:t>Jövőre megújul az Antenna Hungária digitális földfelszíni televíziós kínálata</w:t>
        </w:r>
      </w:hyperlink>
      <w:r w:rsidRPr="00601E95">
        <w:rPr>
          <w:lang w:val="en-CA"/>
        </w:rPr>
        <w:t xml:space="preserve">”, </w:t>
      </w:r>
      <w:r w:rsidRPr="00601E95">
        <w:rPr>
          <w:i/>
          <w:iCs/>
          <w:lang w:val="en-CA"/>
        </w:rPr>
        <w:t>Digiportal</w:t>
      </w:r>
      <w:r w:rsidRPr="00601E95">
        <w:rPr>
          <w:lang w:val="en-CA"/>
        </w:rPr>
        <w:t>, November 22, 2019.</w:t>
      </w:r>
      <w:bookmarkEnd w:id="157"/>
    </w:p>
    <w:p w14:paraId="7424F058" w14:textId="45551606" w:rsidR="001C3C91" w:rsidRPr="00601E95" w:rsidRDefault="001C3C91" w:rsidP="008E5643">
      <w:pPr>
        <w:numPr>
          <w:ilvl w:val="0"/>
          <w:numId w:val="3"/>
        </w:numPr>
        <w:spacing w:before="120"/>
        <w:jc w:val="both"/>
        <w:rPr>
          <w:lang w:val="en-CA"/>
        </w:rPr>
      </w:pPr>
      <w:bookmarkStart w:id="158" w:name="_Ref483302601"/>
      <w:r w:rsidRPr="00601E95">
        <w:rPr>
          <w:lang w:val="en-CA"/>
        </w:rPr>
        <w:t>“</w:t>
      </w:r>
      <w:hyperlink r:id="rId76"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158"/>
    </w:p>
    <w:p w14:paraId="313308C0" w14:textId="7068401B" w:rsidR="00475F2D" w:rsidRPr="00601E95" w:rsidRDefault="00475F2D" w:rsidP="008E5643">
      <w:pPr>
        <w:numPr>
          <w:ilvl w:val="0"/>
          <w:numId w:val="3"/>
        </w:numPr>
        <w:spacing w:before="120"/>
        <w:jc w:val="both"/>
        <w:rPr>
          <w:lang w:val="en-CA"/>
        </w:rPr>
      </w:pPr>
      <w:bookmarkStart w:id="159" w:name="_Ref518801467"/>
      <w:r w:rsidRPr="00601E95">
        <w:rPr>
          <w:lang w:val="en-CA"/>
        </w:rPr>
        <w:t>“</w:t>
      </w:r>
      <w:hyperlink r:id="rId77" w:history="1">
        <w:r w:rsidRPr="00601E95">
          <w:rPr>
            <w:rStyle w:val="Hyperlink"/>
            <w:lang w:val="en-CA"/>
          </w:rPr>
          <w:t>Videocon d2h selects MStar HEVC SoC solution for HD zapper STB</w:t>
        </w:r>
      </w:hyperlink>
      <w:r w:rsidRPr="00601E95">
        <w:rPr>
          <w:lang w:val="en-CA"/>
        </w:rPr>
        <w:t>”, January 12, 2015.</w:t>
      </w:r>
      <w:bookmarkEnd w:id="159"/>
    </w:p>
    <w:p w14:paraId="793F3A87" w14:textId="74A29287" w:rsidR="00CA7125" w:rsidRPr="00601E95" w:rsidRDefault="00CA7125" w:rsidP="008E5643">
      <w:pPr>
        <w:numPr>
          <w:ilvl w:val="0"/>
          <w:numId w:val="3"/>
        </w:numPr>
        <w:spacing w:before="120"/>
        <w:jc w:val="both"/>
        <w:rPr>
          <w:lang w:val="en-CA"/>
        </w:rPr>
      </w:pPr>
      <w:bookmarkStart w:id="160" w:name="_Ref483574486"/>
      <w:r w:rsidRPr="00601E95">
        <w:rPr>
          <w:lang w:val="en-CA"/>
        </w:rPr>
        <w:t>“</w:t>
      </w:r>
      <w:hyperlink r:id="rId78" w:history="1">
        <w:r w:rsidRPr="00601E95">
          <w:rPr>
            <w:rStyle w:val="Hyperlink"/>
            <w:lang w:val="en-CA"/>
          </w:rPr>
          <w:t>Sun Direct – The First DTH in India with HEVC</w:t>
        </w:r>
      </w:hyperlink>
      <w:r w:rsidRPr="00601E95">
        <w:rPr>
          <w:lang w:val="en-CA"/>
        </w:rPr>
        <w:t xml:space="preserve">”, </w:t>
      </w:r>
      <w:r w:rsidRPr="00601E95">
        <w:rPr>
          <w:i/>
          <w:iCs/>
          <w:lang w:val="en-CA"/>
        </w:rPr>
        <w:t>DTHPay</w:t>
      </w:r>
      <w:r w:rsidRPr="00601E95">
        <w:rPr>
          <w:lang w:val="en-CA"/>
        </w:rPr>
        <w:t>, August 18, 2016.</w:t>
      </w:r>
      <w:bookmarkEnd w:id="160"/>
    </w:p>
    <w:p w14:paraId="5237F1AD" w14:textId="3500F578" w:rsidR="001730C4" w:rsidRPr="00601E95" w:rsidRDefault="001730C4" w:rsidP="008E5643">
      <w:pPr>
        <w:numPr>
          <w:ilvl w:val="0"/>
          <w:numId w:val="3"/>
        </w:numPr>
        <w:spacing w:before="120"/>
        <w:jc w:val="both"/>
        <w:rPr>
          <w:lang w:val="en-CA"/>
        </w:rPr>
      </w:pPr>
      <w:bookmarkStart w:id="161" w:name="_Ref483575565"/>
      <w:r w:rsidRPr="00601E95">
        <w:rPr>
          <w:lang w:val="en-CA"/>
        </w:rPr>
        <w:t>Airtel, “</w:t>
      </w:r>
      <w:hyperlink r:id="rId79" w:history="1">
        <w:r w:rsidRPr="00601E95">
          <w:rPr>
            <w:rStyle w:val="Hyperlink"/>
            <w:lang w:val="en-CA"/>
          </w:rPr>
          <w:t>Internet TV: Technical Specifications</w:t>
        </w:r>
      </w:hyperlink>
      <w:r w:rsidRPr="00601E95">
        <w:rPr>
          <w:lang w:val="en-CA"/>
        </w:rPr>
        <w:t>”, accessed May 26, 2017.</w:t>
      </w:r>
      <w:bookmarkEnd w:id="161"/>
    </w:p>
    <w:p w14:paraId="43CDDB11" w14:textId="2395A49B" w:rsidR="00CE5D28" w:rsidRPr="00601E95" w:rsidRDefault="00CE5D28" w:rsidP="008E5643">
      <w:pPr>
        <w:numPr>
          <w:ilvl w:val="0"/>
          <w:numId w:val="3"/>
        </w:numPr>
        <w:spacing w:before="120"/>
        <w:jc w:val="both"/>
        <w:rPr>
          <w:lang w:val="en-CA"/>
        </w:rPr>
      </w:pPr>
      <w:bookmarkStart w:id="162" w:name="_Ref9167201"/>
      <w:r w:rsidRPr="00601E95">
        <w:rPr>
          <w:lang w:val="en-CA"/>
        </w:rPr>
        <w:t>IRIB, “</w:t>
      </w:r>
      <w:hyperlink r:id="rId80" w:history="1">
        <w:r w:rsidRPr="00601E95">
          <w:rPr>
            <w:rStyle w:val="Hyperlink"/>
            <w:lang w:val="en-CA"/>
          </w:rPr>
          <w:t>IRIB Started HEVC (H.265)-Encoding Migration for Some HD Services</w:t>
        </w:r>
      </w:hyperlink>
      <w:r w:rsidRPr="00601E95">
        <w:rPr>
          <w:lang w:val="en-CA"/>
        </w:rPr>
        <w:t>”,</w:t>
      </w:r>
      <w:bookmarkEnd w:id="162"/>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163" w:name="_Ref483906018"/>
      <w:r w:rsidRPr="00601E95">
        <w:rPr>
          <w:lang w:val="en-CA"/>
        </w:rPr>
        <w:t>Pekic, Vanislav, “</w:t>
      </w:r>
      <w:hyperlink r:id="rId81"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163"/>
    </w:p>
    <w:p w14:paraId="29DC7A97" w14:textId="456F1F9E" w:rsidR="00CA7125" w:rsidRPr="00601E95" w:rsidRDefault="00CA7125" w:rsidP="008E5643">
      <w:pPr>
        <w:numPr>
          <w:ilvl w:val="0"/>
          <w:numId w:val="3"/>
        </w:numPr>
        <w:spacing w:before="120"/>
        <w:jc w:val="both"/>
        <w:rPr>
          <w:lang w:val="en-CA"/>
        </w:rPr>
      </w:pPr>
      <w:bookmarkStart w:id="164" w:name="_Ref483572030"/>
      <w:r w:rsidRPr="00601E95">
        <w:rPr>
          <w:lang w:val="en-CA"/>
        </w:rPr>
        <w:t>“</w:t>
      </w:r>
      <w:hyperlink r:id="rId82"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164"/>
    </w:p>
    <w:p w14:paraId="5A291E5F" w14:textId="5679AFEA" w:rsidR="00BE68A1" w:rsidRPr="00601E95" w:rsidRDefault="003A4866" w:rsidP="008E5643">
      <w:pPr>
        <w:numPr>
          <w:ilvl w:val="0"/>
          <w:numId w:val="3"/>
        </w:numPr>
        <w:spacing w:before="120"/>
        <w:jc w:val="both"/>
        <w:rPr>
          <w:lang w:val="en-CA"/>
        </w:rPr>
      </w:pPr>
      <w:bookmarkStart w:id="165" w:name="_Ref483568501"/>
      <w:r w:rsidRPr="00601E95">
        <w:rPr>
          <w:lang w:val="en-CA"/>
        </w:rPr>
        <w:t xml:space="preserve">ViXS Systems, </w:t>
      </w:r>
      <w:r w:rsidR="00BE68A1" w:rsidRPr="00601E95">
        <w:rPr>
          <w:lang w:val="en-CA"/>
        </w:rPr>
        <w:t>“</w:t>
      </w:r>
      <w:hyperlink r:id="rId83" w:history="1">
        <w:r w:rsidR="00BE68A1" w:rsidRPr="00601E95">
          <w:rPr>
            <w:rStyle w:val="Hyperlink"/>
            <w:lang w:val="en-CA"/>
          </w:rPr>
          <w:t>Toshiba TVs Powered by ViXS Support Sky Perfect JSAT 4K Ultra HD 10-Bit 60p Broadcast Service</w:t>
        </w:r>
      </w:hyperlink>
      <w:r w:rsidR="00BE68A1" w:rsidRPr="00601E95">
        <w:rPr>
          <w:lang w:val="en-CA"/>
        </w:rPr>
        <w:t>”, October 06, 2014.</w:t>
      </w:r>
      <w:bookmarkEnd w:id="165"/>
    </w:p>
    <w:p w14:paraId="7FB75658" w14:textId="410A77F6" w:rsidR="00A875F0" w:rsidRPr="00601E95" w:rsidRDefault="00A875F0" w:rsidP="00A875F0">
      <w:pPr>
        <w:numPr>
          <w:ilvl w:val="0"/>
          <w:numId w:val="3"/>
        </w:numPr>
        <w:spacing w:before="120"/>
        <w:jc w:val="both"/>
        <w:rPr>
          <w:lang w:val="en-CA"/>
        </w:rPr>
      </w:pPr>
      <w:bookmarkStart w:id="166" w:name="_Ref483908771"/>
      <w:r w:rsidRPr="00601E95">
        <w:rPr>
          <w:lang w:val="en-CA"/>
        </w:rPr>
        <w:t>“</w:t>
      </w:r>
      <w:hyperlink r:id="rId84" w:history="1">
        <w:r w:rsidRPr="00601E95">
          <w:rPr>
            <w:rStyle w:val="Hyperlink"/>
            <w:lang w:val="en-CA"/>
          </w:rPr>
          <w:t>4K cable channel to launch in Japan</w:t>
        </w:r>
      </w:hyperlink>
      <w:r w:rsidRPr="00601E95">
        <w:rPr>
          <w:lang w:val="en-CA"/>
        </w:rPr>
        <w:t xml:space="preserve">”, </w:t>
      </w:r>
      <w:r w:rsidRPr="00601E95">
        <w:rPr>
          <w:i/>
          <w:iCs/>
          <w:lang w:val="en-CA"/>
        </w:rPr>
        <w:t>TVBEurope</w:t>
      </w:r>
      <w:r w:rsidRPr="00601E95">
        <w:rPr>
          <w:lang w:val="en-CA"/>
        </w:rPr>
        <w:t>, September 25, 2015.</w:t>
      </w:r>
      <w:bookmarkEnd w:id="166"/>
    </w:p>
    <w:p w14:paraId="4D9284DB" w14:textId="021EB66A" w:rsidR="00A875F0" w:rsidRPr="00601E95" w:rsidRDefault="00A875F0" w:rsidP="00A875F0">
      <w:pPr>
        <w:numPr>
          <w:ilvl w:val="0"/>
          <w:numId w:val="3"/>
        </w:numPr>
        <w:spacing w:before="120"/>
        <w:jc w:val="both"/>
        <w:rPr>
          <w:lang w:val="en-CA"/>
        </w:rPr>
      </w:pPr>
      <w:bookmarkStart w:id="167" w:name="_Ref483908773"/>
      <w:r w:rsidRPr="00601E95">
        <w:rPr>
          <w:lang w:val="en-CA"/>
        </w:rPr>
        <w:t>Shibata, Tatsuo, “</w:t>
      </w:r>
      <w:hyperlink r:id="rId85"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167"/>
    </w:p>
    <w:p w14:paraId="515BE629" w14:textId="04C11237" w:rsidR="00702135" w:rsidRPr="00601E95" w:rsidRDefault="00702135" w:rsidP="00A875F0">
      <w:pPr>
        <w:numPr>
          <w:ilvl w:val="0"/>
          <w:numId w:val="3"/>
        </w:numPr>
        <w:spacing w:before="120"/>
        <w:jc w:val="both"/>
        <w:rPr>
          <w:lang w:val="en-CA"/>
        </w:rPr>
      </w:pPr>
      <w:bookmarkStart w:id="168" w:name="_Ref3321791"/>
      <w:r w:rsidRPr="00601E95">
        <w:rPr>
          <w:lang w:val="en-CA"/>
        </w:rPr>
        <w:t>Henry, Caleb, “</w:t>
      </w:r>
      <w:hyperlink r:id="rId86"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168"/>
    </w:p>
    <w:p w14:paraId="78A0D479" w14:textId="6D348D4C" w:rsidR="00702135" w:rsidRPr="00601E95" w:rsidRDefault="00702135" w:rsidP="00A875F0">
      <w:pPr>
        <w:numPr>
          <w:ilvl w:val="0"/>
          <w:numId w:val="3"/>
        </w:numPr>
        <w:spacing w:before="120"/>
        <w:jc w:val="both"/>
        <w:rPr>
          <w:lang w:val="en-CA"/>
        </w:rPr>
      </w:pPr>
      <w:bookmarkStart w:id="169" w:name="_Ref3321830"/>
      <w:r w:rsidRPr="00601E95">
        <w:rPr>
          <w:lang w:val="en-CA"/>
        </w:rPr>
        <w:t>Forrester, Chris, “</w:t>
      </w:r>
      <w:hyperlink r:id="rId87"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169"/>
    </w:p>
    <w:p w14:paraId="01275083" w14:textId="7C6FBA96" w:rsidR="00BC140D" w:rsidRPr="00601E95" w:rsidRDefault="00BC140D" w:rsidP="00A875F0">
      <w:pPr>
        <w:numPr>
          <w:ilvl w:val="0"/>
          <w:numId w:val="3"/>
        </w:numPr>
        <w:spacing w:before="120"/>
        <w:jc w:val="both"/>
        <w:rPr>
          <w:lang w:val="en-CA"/>
        </w:rPr>
      </w:pPr>
      <w:bookmarkStart w:id="170" w:name="_Ref3358945"/>
      <w:bookmarkStart w:id="171" w:name="_Ref4126147"/>
      <w:r w:rsidRPr="00601E95">
        <w:rPr>
          <w:lang w:val="en-CA"/>
        </w:rPr>
        <w:t>Tarr, Greg, “</w:t>
      </w:r>
      <w:hyperlink r:id="rId88" w:history="1">
        <w:r w:rsidRPr="00601E95">
          <w:rPr>
            <w:rStyle w:val="Hyperlink"/>
            <w:lang w:val="en-CA"/>
          </w:rPr>
          <w:t>NHK To Begin 1st 8K Satellite Broadcast Channel, Dec. 1</w:t>
        </w:r>
      </w:hyperlink>
      <w:r w:rsidRPr="00601E95">
        <w:rPr>
          <w:lang w:val="en-CA"/>
        </w:rPr>
        <w:t>”,</w:t>
      </w:r>
      <w:bookmarkEnd w:id="170"/>
      <w:r w:rsidRPr="00601E95">
        <w:rPr>
          <w:lang w:val="en-CA"/>
        </w:rPr>
        <w:t xml:space="preserve"> </w:t>
      </w:r>
      <w:r w:rsidR="004B5F50" w:rsidRPr="00601E95">
        <w:rPr>
          <w:i/>
          <w:lang w:val="en-CA"/>
        </w:rPr>
        <w:t xml:space="preserve">HD Guru, </w:t>
      </w:r>
      <w:r w:rsidR="004B5F50" w:rsidRPr="00601E95">
        <w:rPr>
          <w:lang w:val="en-CA"/>
        </w:rPr>
        <w:t>November 29, 2018.</w:t>
      </w:r>
      <w:bookmarkEnd w:id="171"/>
    </w:p>
    <w:p w14:paraId="04E94925" w14:textId="173F4A78" w:rsidR="00F50C09" w:rsidRPr="00601E95" w:rsidRDefault="00F50C09" w:rsidP="00A875F0">
      <w:pPr>
        <w:numPr>
          <w:ilvl w:val="0"/>
          <w:numId w:val="3"/>
        </w:numPr>
        <w:spacing w:before="120"/>
        <w:jc w:val="both"/>
        <w:rPr>
          <w:lang w:val="en-CA"/>
        </w:rPr>
      </w:pPr>
      <w:bookmarkStart w:id="172" w:name="_Ref531686988"/>
      <w:r w:rsidRPr="00601E95">
        <w:rPr>
          <w:lang w:val="en-CA"/>
        </w:rPr>
        <w:t>Forrester, Chris, “</w:t>
      </w:r>
      <w:hyperlink r:id="rId89"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172"/>
    </w:p>
    <w:p w14:paraId="1547DE5E" w14:textId="0653DBE6" w:rsidR="00702135" w:rsidRPr="00601E95" w:rsidRDefault="00702135" w:rsidP="00A875F0">
      <w:pPr>
        <w:numPr>
          <w:ilvl w:val="0"/>
          <w:numId w:val="3"/>
        </w:numPr>
        <w:spacing w:before="120"/>
        <w:jc w:val="both"/>
        <w:rPr>
          <w:lang w:val="en-CA"/>
        </w:rPr>
      </w:pPr>
      <w:bookmarkStart w:id="173" w:name="_Ref3321569"/>
      <w:r w:rsidRPr="00601E95">
        <w:rPr>
          <w:lang w:val="en-CA"/>
        </w:rPr>
        <w:t>Ridden, Paul, “</w:t>
      </w:r>
      <w:hyperlink r:id="rId90"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173"/>
    </w:p>
    <w:p w14:paraId="256858F5" w14:textId="7D783F4B" w:rsidR="00760C3B" w:rsidRPr="00601E95" w:rsidRDefault="00760C3B" w:rsidP="008E5643">
      <w:pPr>
        <w:numPr>
          <w:ilvl w:val="0"/>
          <w:numId w:val="3"/>
        </w:numPr>
        <w:spacing w:before="120"/>
        <w:jc w:val="both"/>
        <w:rPr>
          <w:lang w:val="en-CA"/>
        </w:rPr>
      </w:pPr>
      <w:bookmarkStart w:id="174" w:name="_Ref483579908"/>
      <w:r w:rsidRPr="00601E95">
        <w:rPr>
          <w:lang w:val="en-CA"/>
        </w:rPr>
        <w:t>Simmons, Daniel, “</w:t>
      </w:r>
      <w:hyperlink r:id="rId91"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174"/>
    </w:p>
    <w:p w14:paraId="54C542E7" w14:textId="43416597" w:rsidR="00760C3B" w:rsidRPr="00601E95" w:rsidRDefault="00760C3B" w:rsidP="008E5643">
      <w:pPr>
        <w:numPr>
          <w:ilvl w:val="0"/>
          <w:numId w:val="3"/>
        </w:numPr>
        <w:spacing w:before="120"/>
        <w:jc w:val="both"/>
        <w:rPr>
          <w:lang w:val="en-CA"/>
        </w:rPr>
      </w:pPr>
      <w:bookmarkStart w:id="175" w:name="_Ref483580627"/>
      <w:r w:rsidRPr="00601E95">
        <w:rPr>
          <w:lang w:val="en-CA"/>
        </w:rPr>
        <w:t>Docomo, “</w:t>
      </w:r>
      <w:hyperlink r:id="rId92" w:history="1">
        <w:r w:rsidRPr="00601E95">
          <w:rPr>
            <w:rStyle w:val="Hyperlink"/>
            <w:lang w:val="en-CA"/>
          </w:rPr>
          <w:t>d animestore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175"/>
    </w:p>
    <w:p w14:paraId="76DEF7EB" w14:textId="011EA127" w:rsidR="00760C3B" w:rsidRPr="00601E95" w:rsidRDefault="00760C3B" w:rsidP="008E5643">
      <w:pPr>
        <w:numPr>
          <w:ilvl w:val="0"/>
          <w:numId w:val="3"/>
        </w:numPr>
        <w:spacing w:before="120"/>
        <w:jc w:val="both"/>
        <w:rPr>
          <w:lang w:val="en-CA"/>
        </w:rPr>
      </w:pPr>
      <w:bookmarkStart w:id="176" w:name="_Ref483580608"/>
      <w:r w:rsidRPr="00601E95">
        <w:rPr>
          <w:lang w:val="en-CA"/>
        </w:rPr>
        <w:t xml:space="preserve">Docomo, </w:t>
      </w:r>
      <w:hyperlink r:id="rId93" w:history="1">
        <w:r w:rsidRPr="00601E95">
          <w:rPr>
            <w:rStyle w:val="Hyperlink"/>
            <w:lang w:val="en-CA"/>
          </w:rPr>
          <w:t>Docomo Anime Store</w:t>
        </w:r>
      </w:hyperlink>
      <w:r w:rsidRPr="00601E95">
        <w:rPr>
          <w:lang w:val="en-CA"/>
        </w:rPr>
        <w:t>, accessed May 26, 2017.</w:t>
      </w:r>
      <w:bookmarkEnd w:id="176"/>
    </w:p>
    <w:p w14:paraId="1C55DB90" w14:textId="7F00223B" w:rsidR="00751ABA" w:rsidRPr="00601E95" w:rsidRDefault="001412E5" w:rsidP="008E5643">
      <w:pPr>
        <w:numPr>
          <w:ilvl w:val="0"/>
          <w:numId w:val="3"/>
        </w:numPr>
        <w:spacing w:before="120"/>
        <w:jc w:val="both"/>
        <w:rPr>
          <w:lang w:val="en-CA"/>
        </w:rPr>
      </w:pPr>
      <w:bookmarkStart w:id="177" w:name="_Ref483126370"/>
      <w:r w:rsidRPr="00601E95">
        <w:rPr>
          <w:lang w:val="en-CA"/>
        </w:rPr>
        <w:t xml:space="preserve">McAdams, Deborah D., </w:t>
      </w:r>
      <w:r w:rsidR="00751ABA" w:rsidRPr="00601E95">
        <w:rPr>
          <w:lang w:val="en-CA"/>
        </w:rPr>
        <w:t>“</w:t>
      </w:r>
      <w:hyperlink r:id="rId94"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177"/>
    </w:p>
    <w:p w14:paraId="738EFC79" w14:textId="176BC404" w:rsidR="00751ABA" w:rsidRPr="00601E95" w:rsidRDefault="001412E5" w:rsidP="008E5643">
      <w:pPr>
        <w:numPr>
          <w:ilvl w:val="0"/>
          <w:numId w:val="3"/>
        </w:numPr>
        <w:spacing w:before="120"/>
        <w:jc w:val="both"/>
        <w:rPr>
          <w:lang w:val="en-CA"/>
        </w:rPr>
      </w:pPr>
      <w:bookmarkStart w:id="178" w:name="_Ref483126372"/>
      <w:r w:rsidRPr="00601E95">
        <w:rPr>
          <w:lang w:val="en-CA"/>
        </w:rPr>
        <w:t xml:space="preserve">Butts, Tom, </w:t>
      </w:r>
      <w:r w:rsidR="00751ABA" w:rsidRPr="00601E95">
        <w:rPr>
          <w:lang w:val="en-CA"/>
        </w:rPr>
        <w:t>“</w:t>
      </w:r>
      <w:hyperlink r:id="rId95"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178"/>
    </w:p>
    <w:p w14:paraId="4F5B1766" w14:textId="365C4C1D" w:rsidR="001412E5" w:rsidRPr="00601E95" w:rsidRDefault="001412E5" w:rsidP="008E5643">
      <w:pPr>
        <w:numPr>
          <w:ilvl w:val="0"/>
          <w:numId w:val="3"/>
        </w:numPr>
        <w:spacing w:before="120"/>
        <w:jc w:val="both"/>
        <w:rPr>
          <w:lang w:val="en-CA"/>
        </w:rPr>
      </w:pPr>
      <w:bookmarkStart w:id="179" w:name="_Ref483127243"/>
      <w:r w:rsidRPr="00601E95">
        <w:rPr>
          <w:lang w:val="en-CA"/>
        </w:rPr>
        <w:lastRenderedPageBreak/>
        <w:t>Tribbey, Chris “</w:t>
      </w:r>
      <w:hyperlink r:id="rId96"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179"/>
    </w:p>
    <w:p w14:paraId="579FB0D5" w14:textId="6B5BF451" w:rsidR="007A28A6" w:rsidRPr="00601E95" w:rsidRDefault="007A28A6" w:rsidP="008E5643">
      <w:pPr>
        <w:numPr>
          <w:ilvl w:val="0"/>
          <w:numId w:val="3"/>
        </w:numPr>
        <w:spacing w:before="120"/>
        <w:jc w:val="both"/>
        <w:rPr>
          <w:lang w:val="en-CA"/>
        </w:rPr>
      </w:pPr>
      <w:bookmarkStart w:id="180" w:name="_Ref483571399"/>
      <w:r w:rsidRPr="00601E95">
        <w:rPr>
          <w:lang w:val="en-CA"/>
        </w:rPr>
        <w:t>“</w:t>
      </w:r>
      <w:hyperlink r:id="rId97"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180"/>
    </w:p>
    <w:p w14:paraId="125D964E" w14:textId="642F3C50" w:rsidR="00EC65A5" w:rsidRPr="00601E95" w:rsidRDefault="00EC65A5" w:rsidP="008E5643">
      <w:pPr>
        <w:numPr>
          <w:ilvl w:val="0"/>
          <w:numId w:val="3"/>
        </w:numPr>
        <w:spacing w:before="120"/>
        <w:jc w:val="both"/>
        <w:rPr>
          <w:lang w:val="en-CA"/>
        </w:rPr>
      </w:pPr>
      <w:bookmarkStart w:id="181" w:name="_Ref483574326"/>
      <w:r w:rsidRPr="00601E95">
        <w:rPr>
          <w:lang w:val="en-CA"/>
        </w:rPr>
        <w:t>T-broad, “</w:t>
      </w:r>
      <w:hyperlink r:id="rId98" w:history="1">
        <w:r w:rsidRPr="00601E95">
          <w:rPr>
            <w:rStyle w:val="Hyperlink"/>
            <w:lang w:val="en-CA"/>
          </w:rPr>
          <w:t>UHD: Unrivaled premium broadcasting services</w:t>
        </w:r>
      </w:hyperlink>
      <w:r w:rsidRPr="00601E95">
        <w:rPr>
          <w:lang w:val="en-CA"/>
        </w:rPr>
        <w:t>”, accessed May 26, 2017.</w:t>
      </w:r>
      <w:bookmarkEnd w:id="181"/>
    </w:p>
    <w:p w14:paraId="14874CDB" w14:textId="252BBB98" w:rsidR="001B3885" w:rsidRPr="00601E95" w:rsidRDefault="00112FB1" w:rsidP="001B3885">
      <w:pPr>
        <w:numPr>
          <w:ilvl w:val="0"/>
          <w:numId w:val="3"/>
        </w:numPr>
        <w:spacing w:before="120"/>
        <w:jc w:val="both"/>
        <w:rPr>
          <w:lang w:val="en-CA"/>
        </w:rPr>
      </w:pPr>
      <w:bookmarkStart w:id="182" w:name="_Ref483736571"/>
      <w:r w:rsidRPr="00601E95">
        <w:rPr>
          <w:lang w:val="en-CA"/>
        </w:rPr>
        <w:t>Arris</w:t>
      </w:r>
      <w:r w:rsidR="001B3885" w:rsidRPr="00601E95">
        <w:rPr>
          <w:lang w:val="en-CA"/>
        </w:rPr>
        <w:t>, “</w:t>
      </w:r>
      <w:hyperlink r:id="rId99" w:history="1">
        <w:r w:rsidR="001B3885" w:rsidRPr="00601E95">
          <w:rPr>
            <w:rStyle w:val="Hyperlink"/>
            <w:lang w:val="en-CA"/>
          </w:rPr>
          <w:t>Arris set-tops for Portugal Telecom’s MEO 4K Service</w:t>
        </w:r>
      </w:hyperlink>
      <w:r w:rsidR="001B3885" w:rsidRPr="00601E95">
        <w:rPr>
          <w:lang w:val="en-CA"/>
        </w:rPr>
        <w:t>”, September 9, 2016.</w:t>
      </w:r>
      <w:bookmarkEnd w:id="182"/>
    </w:p>
    <w:p w14:paraId="44A5A8BC" w14:textId="46BC10F2" w:rsidR="00744982" w:rsidRPr="00601E95" w:rsidRDefault="00744982" w:rsidP="001B3885">
      <w:pPr>
        <w:numPr>
          <w:ilvl w:val="0"/>
          <w:numId w:val="3"/>
        </w:numPr>
        <w:spacing w:before="120"/>
        <w:jc w:val="both"/>
        <w:rPr>
          <w:lang w:val="en-CA"/>
        </w:rPr>
      </w:pPr>
      <w:bookmarkStart w:id="183" w:name="_Ref518798104"/>
      <w:r w:rsidRPr="00601E95">
        <w:rPr>
          <w:lang w:val="en-CA"/>
        </w:rPr>
        <w:t>Pekic, Branislav, “</w:t>
      </w:r>
      <w:hyperlink r:id="rId100"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183"/>
    </w:p>
    <w:p w14:paraId="2A82C19D" w14:textId="217E7AEF" w:rsidR="003B55A4" w:rsidRPr="00601E95" w:rsidRDefault="003B55A4" w:rsidP="001B3885">
      <w:pPr>
        <w:numPr>
          <w:ilvl w:val="0"/>
          <w:numId w:val="3"/>
        </w:numPr>
        <w:spacing w:before="120"/>
        <w:jc w:val="both"/>
        <w:rPr>
          <w:lang w:val="en-CA"/>
        </w:rPr>
      </w:pPr>
      <w:bookmarkStart w:id="184" w:name="_Ref518812920"/>
      <w:r w:rsidRPr="00601E95">
        <w:rPr>
          <w:lang w:val="en-CA"/>
        </w:rPr>
        <w:t>Dziadul, Chris, “</w:t>
      </w:r>
      <w:hyperlink r:id="rId101"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184"/>
    </w:p>
    <w:p w14:paraId="4A710312" w14:textId="51B87A73" w:rsidR="003B55A4" w:rsidRPr="00601E95" w:rsidRDefault="003B55A4" w:rsidP="001B3885">
      <w:pPr>
        <w:numPr>
          <w:ilvl w:val="0"/>
          <w:numId w:val="3"/>
        </w:numPr>
        <w:spacing w:before="120"/>
        <w:jc w:val="both"/>
        <w:rPr>
          <w:lang w:val="en-CA"/>
        </w:rPr>
      </w:pPr>
      <w:bookmarkStart w:id="185" w:name="_Ref518812923"/>
      <w:r w:rsidRPr="00601E95">
        <w:rPr>
          <w:lang w:val="en-CA"/>
        </w:rPr>
        <w:t>“</w:t>
      </w:r>
      <w:hyperlink r:id="rId102" w:history="1">
        <w:r w:rsidRPr="00601E95">
          <w:rPr>
            <w:rStyle w:val="Hyperlink"/>
            <w:lang w:val="en-CA"/>
          </w:rPr>
          <w:t>NTV-Plus Launches TV Package in Ultra HD</w:t>
        </w:r>
      </w:hyperlink>
      <w:r w:rsidRPr="00601E95">
        <w:rPr>
          <w:lang w:val="en-CA"/>
        </w:rPr>
        <w:t xml:space="preserve">”, </w:t>
      </w:r>
      <w:r w:rsidRPr="00601E95">
        <w:rPr>
          <w:i/>
          <w:lang w:val="en-CA"/>
        </w:rPr>
        <w:t>MediaSat</w:t>
      </w:r>
      <w:r w:rsidRPr="00601E95">
        <w:rPr>
          <w:lang w:val="en-CA"/>
        </w:rPr>
        <w:t>, February 8, 2017.</w:t>
      </w:r>
      <w:bookmarkEnd w:id="185"/>
    </w:p>
    <w:p w14:paraId="1D0E66A3" w14:textId="4BE17C01" w:rsidR="001730C4" w:rsidRPr="00601E95" w:rsidRDefault="001730C4" w:rsidP="008E5643">
      <w:pPr>
        <w:numPr>
          <w:ilvl w:val="0"/>
          <w:numId w:val="3"/>
        </w:numPr>
        <w:spacing w:before="120"/>
        <w:jc w:val="both"/>
        <w:rPr>
          <w:lang w:val="en-CA"/>
        </w:rPr>
      </w:pPr>
      <w:r w:rsidRPr="00601E95">
        <w:rPr>
          <w:lang w:val="en-CA"/>
        </w:rPr>
        <w:t>HbbTV Association, “</w:t>
      </w:r>
      <w:hyperlink r:id="rId103" w:history="1">
        <w:r w:rsidRPr="00601E95">
          <w:rPr>
            <w:rStyle w:val="Hyperlink"/>
            <w:lang w:val="en-CA"/>
          </w:rPr>
          <w:t>Spanish Digital TV Tech Forum adopts HbbTV 2</w:t>
        </w:r>
      </w:hyperlink>
      <w:r w:rsidRPr="00601E95">
        <w:rPr>
          <w:lang w:val="en-CA"/>
        </w:rPr>
        <w:t>”, March 16, 2017.</w:t>
      </w:r>
      <w:bookmarkStart w:id="186" w:name="_Ref483575783"/>
    </w:p>
    <w:p w14:paraId="3F0CD260" w14:textId="32F991BC" w:rsidR="00FE644E" w:rsidRPr="00601E95" w:rsidRDefault="00FE644E" w:rsidP="008E5643">
      <w:pPr>
        <w:numPr>
          <w:ilvl w:val="0"/>
          <w:numId w:val="3"/>
        </w:numPr>
        <w:spacing w:before="120"/>
        <w:jc w:val="both"/>
        <w:rPr>
          <w:lang w:val="en-CA"/>
        </w:rPr>
      </w:pPr>
      <w:bookmarkStart w:id="187" w:name="_Ref3285880"/>
      <w:r w:rsidRPr="00601E95">
        <w:rPr>
          <w:lang w:val="en-CA"/>
        </w:rPr>
        <w:t>McKane, Jamie, “</w:t>
      </w:r>
      <w:hyperlink r:id="rId104" w:history="1">
        <w:r w:rsidRPr="00601E95">
          <w:rPr>
            <w:rStyle w:val="Hyperlink"/>
            <w:lang w:val="en-CA"/>
          </w:rPr>
          <w:t>Netflix vs Showmax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187"/>
    </w:p>
    <w:p w14:paraId="433EA300" w14:textId="2B58B948" w:rsidR="008F7CDC" w:rsidRPr="00601E95" w:rsidRDefault="008F7CDC" w:rsidP="008E5643">
      <w:pPr>
        <w:numPr>
          <w:ilvl w:val="0"/>
          <w:numId w:val="3"/>
        </w:numPr>
        <w:spacing w:before="120"/>
        <w:jc w:val="both"/>
        <w:rPr>
          <w:lang w:val="en-CA"/>
        </w:rPr>
      </w:pPr>
      <w:bookmarkStart w:id="188" w:name="_Ref484551779"/>
      <w:r w:rsidRPr="00601E95">
        <w:rPr>
          <w:lang w:val="en-CA"/>
        </w:rPr>
        <w:t>“</w:t>
      </w:r>
      <w:hyperlink r:id="rId105"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188"/>
    </w:p>
    <w:p w14:paraId="3D76D3CE" w14:textId="05C8CCC9" w:rsidR="008F7CDC" w:rsidRPr="00601E95" w:rsidRDefault="008F7CDC" w:rsidP="008F7CDC">
      <w:pPr>
        <w:numPr>
          <w:ilvl w:val="0"/>
          <w:numId w:val="3"/>
        </w:numPr>
        <w:spacing w:before="120"/>
        <w:jc w:val="both"/>
        <w:rPr>
          <w:lang w:val="en-CA"/>
        </w:rPr>
      </w:pPr>
      <w:bookmarkStart w:id="189" w:name="_Ref484551860"/>
      <w:r w:rsidRPr="00601E95">
        <w:rPr>
          <w:lang w:val="en-CA"/>
        </w:rPr>
        <w:t>Swisscom, “</w:t>
      </w:r>
      <w:hyperlink r:id="rId106" w:history="1">
        <w:r w:rsidRPr="00601E95">
          <w:rPr>
            <w:rStyle w:val="Hyperlink"/>
            <w:lang w:val="en-CA"/>
          </w:rPr>
          <w:t>UHD and voice search</w:t>
        </w:r>
      </w:hyperlink>
      <w:r w:rsidRPr="00601E95">
        <w:rPr>
          <w:lang w:val="en-CA"/>
        </w:rPr>
        <w:t>”, June 2017.</w:t>
      </w:r>
      <w:bookmarkEnd w:id="189"/>
    </w:p>
    <w:p w14:paraId="7D3D05E7" w14:textId="0364F565" w:rsidR="008F7CDC" w:rsidRPr="00601E95" w:rsidRDefault="008F7CDC" w:rsidP="008F7CDC">
      <w:pPr>
        <w:numPr>
          <w:ilvl w:val="0"/>
          <w:numId w:val="3"/>
        </w:numPr>
        <w:spacing w:before="120"/>
        <w:jc w:val="both"/>
        <w:rPr>
          <w:lang w:val="en-CA"/>
        </w:rPr>
      </w:pPr>
      <w:bookmarkStart w:id="190" w:name="_Ref484550599"/>
      <w:r w:rsidRPr="00601E95">
        <w:rPr>
          <w:lang w:val="en-CA"/>
        </w:rPr>
        <w:t>Ultra HD Forum, “</w:t>
      </w:r>
      <w:hyperlink r:id="rId107" w:history="1">
        <w:r w:rsidRPr="00601E95">
          <w:rPr>
            <w:rStyle w:val="Hyperlink"/>
            <w:lang w:val="en-CA"/>
          </w:rPr>
          <w:t>List of commercially available UHD or 4K services</w:t>
        </w:r>
      </w:hyperlink>
      <w:r w:rsidRPr="00601E95">
        <w:rPr>
          <w:lang w:val="en-CA"/>
        </w:rPr>
        <w:t>”, April 2017.</w:t>
      </w:r>
      <w:bookmarkEnd w:id="190"/>
    </w:p>
    <w:p w14:paraId="6C70C2F1" w14:textId="022170CB" w:rsidR="006651EE" w:rsidRPr="00601E95" w:rsidRDefault="006651EE" w:rsidP="008E5643">
      <w:pPr>
        <w:numPr>
          <w:ilvl w:val="0"/>
          <w:numId w:val="3"/>
        </w:numPr>
        <w:spacing w:before="120"/>
        <w:jc w:val="both"/>
        <w:rPr>
          <w:lang w:val="en-CA"/>
        </w:rPr>
      </w:pPr>
      <w:bookmarkStart w:id="191" w:name="_Ref483331242"/>
      <w:bookmarkEnd w:id="186"/>
      <w:r w:rsidRPr="00601E95">
        <w:rPr>
          <w:lang w:val="en-CA"/>
        </w:rPr>
        <w:t>Moulding, John, “</w:t>
      </w:r>
      <w:hyperlink r:id="rId108"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r w:rsidRPr="00601E95">
        <w:rPr>
          <w:i/>
          <w:iCs/>
          <w:lang w:val="en-CA"/>
        </w:rPr>
        <w:t>Videonet</w:t>
      </w:r>
      <w:r w:rsidRPr="00601E95">
        <w:rPr>
          <w:lang w:val="en-CA"/>
        </w:rPr>
        <w:t>, April 12, 2017.</w:t>
      </w:r>
      <w:bookmarkEnd w:id="191"/>
    </w:p>
    <w:p w14:paraId="52A4FE67" w14:textId="34D9A35E" w:rsidR="006651EE" w:rsidRPr="00601E95" w:rsidRDefault="006651EE" w:rsidP="008E5643">
      <w:pPr>
        <w:numPr>
          <w:ilvl w:val="0"/>
          <w:numId w:val="3"/>
        </w:numPr>
        <w:spacing w:before="120"/>
        <w:jc w:val="both"/>
        <w:rPr>
          <w:lang w:val="en-CA"/>
        </w:rPr>
      </w:pPr>
      <w:bookmarkStart w:id="192" w:name="_Ref483331244"/>
      <w:r w:rsidRPr="00601E95">
        <w:rPr>
          <w:lang w:val="en-CA"/>
        </w:rPr>
        <w:t>Groves, James, “</w:t>
      </w:r>
      <w:hyperlink r:id="rId109" w:history="1">
        <w:r w:rsidRPr="00601E95">
          <w:rPr>
            <w:rStyle w:val="Hyperlink"/>
            <w:lang w:val="en-CA"/>
          </w:rPr>
          <w:t>Sky chooses NTT for HEVC UHD delivery</w:t>
        </w:r>
      </w:hyperlink>
      <w:r w:rsidRPr="00601E95">
        <w:rPr>
          <w:lang w:val="en-CA"/>
        </w:rPr>
        <w:t>”,</w:t>
      </w:r>
      <w:bookmarkEnd w:id="192"/>
      <w:r w:rsidRPr="00601E95">
        <w:rPr>
          <w:lang w:val="en-CA"/>
        </w:rPr>
        <w:t xml:space="preserve"> </w:t>
      </w:r>
      <w:r w:rsidR="00D8317C" w:rsidRPr="00601E95">
        <w:rPr>
          <w:i/>
          <w:iCs/>
          <w:lang w:val="en-CA"/>
        </w:rPr>
        <w:t>TVBEurope</w:t>
      </w:r>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193" w:name="_Ref484549942"/>
      <w:r w:rsidRPr="00601E95">
        <w:rPr>
          <w:lang w:val="en-CA"/>
        </w:rPr>
        <w:t xml:space="preserve">British Telecom, </w:t>
      </w:r>
      <w:r w:rsidR="00045BAD" w:rsidRPr="00601E95">
        <w:rPr>
          <w:lang w:val="en-CA"/>
        </w:rPr>
        <w:t>“</w:t>
      </w:r>
      <w:hyperlink r:id="rId110" w:history="1">
        <w:r w:rsidR="00045BAD" w:rsidRPr="00601E95">
          <w:rPr>
            <w:rStyle w:val="Hyperlink"/>
            <w:lang w:val="en-CA"/>
          </w:rPr>
          <w:t>What is BT 4K UHD</w:t>
        </w:r>
      </w:hyperlink>
      <w:r w:rsidR="00045BAD" w:rsidRPr="00601E95">
        <w:rPr>
          <w:lang w:val="en-CA"/>
        </w:rPr>
        <w:t>?”, April 2017.</w:t>
      </w:r>
      <w:bookmarkEnd w:id="193"/>
    </w:p>
    <w:p w14:paraId="16B2E852" w14:textId="2EA95027" w:rsidR="007F1E62" w:rsidRPr="00601E95" w:rsidRDefault="007F1E62" w:rsidP="008E5643">
      <w:pPr>
        <w:numPr>
          <w:ilvl w:val="0"/>
          <w:numId w:val="3"/>
        </w:numPr>
        <w:spacing w:before="120"/>
        <w:jc w:val="both"/>
        <w:rPr>
          <w:lang w:val="en-CA"/>
        </w:rPr>
      </w:pPr>
      <w:bookmarkStart w:id="194" w:name="_Ref483239401"/>
      <w:r w:rsidRPr="00601E95">
        <w:rPr>
          <w:lang w:val="en-CA"/>
        </w:rPr>
        <w:t>Clover, Julian, “</w:t>
      </w:r>
      <w:hyperlink r:id="rId111" w:history="1">
        <w:r w:rsidRPr="00601E95">
          <w:rPr>
            <w:rStyle w:val="Hyperlink"/>
            <w:lang w:val="en-CA"/>
          </w:rPr>
          <w:t>Freeview Updates for HEVC and Ultra HD</w:t>
        </w:r>
      </w:hyperlink>
      <w:r w:rsidRPr="00601E95">
        <w:rPr>
          <w:lang w:val="en-CA"/>
        </w:rPr>
        <w:t xml:space="preserve">”, </w:t>
      </w:r>
      <w:r w:rsidRPr="00601E95">
        <w:rPr>
          <w:i/>
          <w:iCs/>
          <w:lang w:val="en-CA"/>
        </w:rPr>
        <w:t>Broadband TV News</w:t>
      </w:r>
      <w:r w:rsidRPr="00601E95">
        <w:rPr>
          <w:lang w:val="en-CA"/>
        </w:rPr>
        <w:t>, September 23, 2016.</w:t>
      </w:r>
      <w:bookmarkEnd w:id="194"/>
    </w:p>
    <w:p w14:paraId="37145AC5" w14:textId="28EC5026" w:rsidR="007F1E62" w:rsidRPr="00601E95" w:rsidRDefault="007F1E62" w:rsidP="008E5643">
      <w:pPr>
        <w:numPr>
          <w:ilvl w:val="0"/>
          <w:numId w:val="3"/>
        </w:numPr>
        <w:spacing w:before="120"/>
        <w:jc w:val="both"/>
        <w:rPr>
          <w:lang w:val="en-CA"/>
        </w:rPr>
      </w:pPr>
      <w:bookmarkStart w:id="195" w:name="_Ref483239662"/>
      <w:r w:rsidRPr="00601E95">
        <w:rPr>
          <w:lang w:val="en-CA"/>
        </w:rPr>
        <w:t xml:space="preserve">Digital UK, </w:t>
      </w:r>
      <w:hyperlink r:id="rId112" w:history="1">
        <w:r w:rsidRPr="00601E95">
          <w:rPr>
            <w:rStyle w:val="Hyperlink"/>
            <w:i/>
            <w:iCs/>
            <w:lang w:val="en-CA"/>
          </w:rPr>
          <w:t>Freeview Play – Technical Specification 2017 Profile, v2.1.1</w:t>
        </w:r>
      </w:hyperlink>
      <w:r w:rsidRPr="00601E95">
        <w:rPr>
          <w:lang w:val="en-CA"/>
        </w:rPr>
        <w:t>, September 8, 2016.</w:t>
      </w:r>
      <w:bookmarkEnd w:id="195"/>
    </w:p>
    <w:p w14:paraId="386EE8D4" w14:textId="4F003C61" w:rsidR="00952E73" w:rsidRPr="00601E95" w:rsidRDefault="00B645A5" w:rsidP="00613E78">
      <w:pPr>
        <w:numPr>
          <w:ilvl w:val="0"/>
          <w:numId w:val="3"/>
        </w:numPr>
        <w:spacing w:before="120"/>
        <w:jc w:val="both"/>
        <w:rPr>
          <w:lang w:val="en-CA"/>
        </w:rPr>
      </w:pPr>
      <w:bookmarkStart w:id="196" w:name="_Ref483581981"/>
      <w:r w:rsidRPr="00601E95">
        <w:rPr>
          <w:lang w:val="en-CA"/>
        </w:rPr>
        <w:t>Jukic, Stephan, “</w:t>
      </w:r>
      <w:hyperlink r:id="rId113"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196"/>
    </w:p>
    <w:p w14:paraId="689C1AB2" w14:textId="0D23D6A9" w:rsidR="00DC4EA2" w:rsidRPr="00601E95" w:rsidRDefault="00DC4EA2" w:rsidP="008E5643">
      <w:pPr>
        <w:numPr>
          <w:ilvl w:val="0"/>
          <w:numId w:val="3"/>
        </w:numPr>
        <w:spacing w:before="120"/>
        <w:jc w:val="both"/>
        <w:rPr>
          <w:lang w:val="en-CA"/>
        </w:rPr>
      </w:pPr>
      <w:bookmarkStart w:id="197" w:name="_Ref483280010"/>
      <w:r w:rsidRPr="00601E95">
        <w:rPr>
          <w:lang w:val="en-CA"/>
        </w:rPr>
        <w:t>Kindig, Steve, “</w:t>
      </w:r>
      <w:hyperlink r:id="rId114"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197"/>
    </w:p>
    <w:p w14:paraId="3201CFF9" w14:textId="1957A0D4" w:rsidR="00154938" w:rsidRDefault="005368CC" w:rsidP="00154938">
      <w:pPr>
        <w:numPr>
          <w:ilvl w:val="0"/>
          <w:numId w:val="3"/>
        </w:numPr>
        <w:spacing w:before="120"/>
        <w:jc w:val="both"/>
        <w:rPr>
          <w:ins w:id="198" w:author="Gary Sullivan" w:date="2021-10-06T01:17:00Z"/>
          <w:lang w:val="en-CA"/>
        </w:rPr>
      </w:pPr>
      <w:bookmarkStart w:id="199" w:name="_Ref483281900"/>
      <w:r w:rsidRPr="00601E95">
        <w:rPr>
          <w:lang w:val="en-CA"/>
        </w:rPr>
        <w:t>Willcox, James K., “</w:t>
      </w:r>
      <w:hyperlink r:id="rId115"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199"/>
    </w:p>
    <w:p w14:paraId="51C1B184" w14:textId="54A3404D" w:rsidR="0020227A" w:rsidRDefault="0020227A" w:rsidP="00154938">
      <w:pPr>
        <w:numPr>
          <w:ilvl w:val="0"/>
          <w:numId w:val="3"/>
        </w:numPr>
        <w:spacing w:before="120"/>
        <w:jc w:val="both"/>
        <w:rPr>
          <w:ins w:id="200" w:author="Gary Sullivan" w:date="2021-10-06T01:20:00Z"/>
          <w:lang w:val="en-CA"/>
        </w:rPr>
      </w:pPr>
      <w:bookmarkStart w:id="201" w:name="_Ref84375935"/>
      <w:ins w:id="202" w:author="Gary Sullivan" w:date="2021-10-06T01:18:00Z">
        <w:r>
          <w:rPr>
            <w:lang w:val="en-CA"/>
          </w:rPr>
          <w:t>Abazovic, Fuad, “</w:t>
        </w:r>
      </w:ins>
      <w:ins w:id="203" w:author="Gary Sullivan" w:date="2021-10-06T01:20:00Z">
        <w:r>
          <w:rPr>
            <w:lang w:val="en-CA"/>
          </w:rPr>
          <w:fldChar w:fldCharType="begin"/>
        </w:r>
        <w:r>
          <w:rPr>
            <w:lang w:val="en-CA"/>
          </w:rPr>
          <w:instrText xml:space="preserve"> HYPERLINK "https://www.fudzilla.com/news/memory-and-storage/53635-amazon-ec2-vt1-instances-for-live-multi-stream-video-transcoding" </w:instrText>
        </w:r>
        <w:r>
          <w:rPr>
            <w:lang w:val="en-CA"/>
          </w:rPr>
        </w:r>
        <w:r>
          <w:rPr>
            <w:lang w:val="en-CA"/>
          </w:rPr>
          <w:fldChar w:fldCharType="separate"/>
        </w:r>
        <w:r w:rsidRPr="0020227A">
          <w:rPr>
            <w:rStyle w:val="Hyperlink"/>
            <w:lang w:val="en-CA"/>
          </w:rPr>
          <w:t>Amazon EC2 VT1 Instances for Live Multi-stream Video Transcoding</w:t>
        </w:r>
        <w:r>
          <w:rPr>
            <w:lang w:val="en-CA"/>
          </w:rPr>
          <w:fldChar w:fldCharType="end"/>
        </w:r>
      </w:ins>
      <w:ins w:id="204" w:author="Gary Sullivan" w:date="2021-10-06T01:18:00Z">
        <w:r>
          <w:rPr>
            <w:lang w:val="en-CA"/>
          </w:rPr>
          <w:t xml:space="preserve">”, </w:t>
        </w:r>
      </w:ins>
      <w:ins w:id="205" w:author="Gary Sullivan" w:date="2021-10-06T01:19:00Z">
        <w:r>
          <w:rPr>
            <w:i/>
            <w:iCs/>
            <w:lang w:val="en-CA"/>
          </w:rPr>
          <w:t>Fudzilla</w:t>
        </w:r>
        <w:r>
          <w:rPr>
            <w:lang w:val="en-CA"/>
          </w:rPr>
          <w:t>, September 30, 2021.</w:t>
        </w:r>
      </w:ins>
      <w:bookmarkEnd w:id="201"/>
    </w:p>
    <w:p w14:paraId="15E6AC82" w14:textId="1F06AB05" w:rsidR="0020227A" w:rsidRPr="00601E95" w:rsidRDefault="0020227A" w:rsidP="00154938">
      <w:pPr>
        <w:numPr>
          <w:ilvl w:val="0"/>
          <w:numId w:val="3"/>
        </w:numPr>
        <w:spacing w:before="120"/>
        <w:jc w:val="both"/>
        <w:rPr>
          <w:lang w:val="en-CA"/>
        </w:rPr>
      </w:pPr>
      <w:bookmarkStart w:id="206" w:name="_Ref84375937"/>
      <w:ins w:id="207" w:author="Gary Sullivan" w:date="2021-10-06T01:20:00Z">
        <w:r>
          <w:rPr>
            <w:lang w:val="en-CA"/>
          </w:rPr>
          <w:t>Amazon AWS</w:t>
        </w:r>
      </w:ins>
      <w:ins w:id="208" w:author="Gary Sullivan" w:date="2021-10-06T01:21:00Z">
        <w:r>
          <w:rPr>
            <w:lang w:val="en-CA"/>
          </w:rPr>
          <w:t>, “</w:t>
        </w:r>
      </w:ins>
      <w:ins w:id="209" w:author="Gary Sullivan" w:date="2021-10-06T01:22:00Z">
        <w:r>
          <w:rPr>
            <w:lang w:val="en-CA"/>
          </w:rPr>
          <w:fldChar w:fldCharType="begin"/>
        </w:r>
        <w:r>
          <w:rPr>
            <w:lang w:val="en-CA"/>
          </w:rPr>
          <w:instrText xml:space="preserve"> HYPERLINK "https://aws.amazon.com/ec2/instance-types/vt1/" </w:instrText>
        </w:r>
        <w:r>
          <w:rPr>
            <w:lang w:val="en-CA"/>
          </w:rPr>
        </w:r>
        <w:r>
          <w:rPr>
            <w:lang w:val="en-CA"/>
          </w:rPr>
          <w:fldChar w:fldCharType="separate"/>
        </w:r>
        <w:r w:rsidRPr="0020227A">
          <w:rPr>
            <w:rStyle w:val="Hyperlink"/>
            <w:lang w:val="en-CA"/>
          </w:rPr>
          <w:t xml:space="preserve">Amazon EC2 VT1 Instances: </w:t>
        </w:r>
        <w:proofErr w:type="gramStart"/>
        <w:r w:rsidRPr="0020227A">
          <w:rPr>
            <w:rStyle w:val="Hyperlink"/>
            <w:lang w:val="en-CA"/>
          </w:rPr>
          <w:t>Low cost</w:t>
        </w:r>
        <w:proofErr w:type="gramEnd"/>
        <w:r w:rsidRPr="0020227A">
          <w:rPr>
            <w:rStyle w:val="Hyperlink"/>
            <w:lang w:val="en-CA"/>
          </w:rPr>
          <w:t xml:space="preserve"> transcoding for live video streams</w:t>
        </w:r>
        <w:r>
          <w:rPr>
            <w:lang w:val="en-CA"/>
          </w:rPr>
          <w:fldChar w:fldCharType="end"/>
        </w:r>
      </w:ins>
      <w:ins w:id="210" w:author="Gary Sullivan" w:date="2021-10-06T01:21:00Z">
        <w:r>
          <w:rPr>
            <w:lang w:val="en-CA"/>
          </w:rPr>
          <w:t xml:space="preserve">”, accessed October </w:t>
        </w:r>
      </w:ins>
      <w:ins w:id="211" w:author="Gary Sullivan" w:date="2021-10-06T02:27:00Z">
        <w:r w:rsidR="00034101">
          <w:rPr>
            <w:lang w:val="en-CA"/>
          </w:rPr>
          <w:t>7</w:t>
        </w:r>
      </w:ins>
      <w:ins w:id="212" w:author="Gary Sullivan" w:date="2021-10-06T01:21:00Z">
        <w:r>
          <w:rPr>
            <w:lang w:val="en-CA"/>
          </w:rPr>
          <w:t>, 2021.</w:t>
        </w:r>
      </w:ins>
      <w:bookmarkEnd w:id="206"/>
    </w:p>
    <w:p w14:paraId="64088127" w14:textId="539D9831" w:rsidR="000F463A" w:rsidRPr="00601E95" w:rsidRDefault="000F463A" w:rsidP="008E5643">
      <w:pPr>
        <w:numPr>
          <w:ilvl w:val="0"/>
          <w:numId w:val="3"/>
        </w:numPr>
        <w:spacing w:before="120"/>
        <w:jc w:val="both"/>
        <w:rPr>
          <w:lang w:val="en-CA"/>
        </w:rPr>
      </w:pPr>
      <w:bookmarkStart w:id="213" w:name="_Ref483575016"/>
      <w:r w:rsidRPr="00601E95">
        <w:rPr>
          <w:lang w:val="en-CA"/>
        </w:rPr>
        <w:t>Waniata, Ryan, “</w:t>
      </w:r>
      <w:hyperlink r:id="rId116"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213"/>
    </w:p>
    <w:p w14:paraId="4DF95E36" w14:textId="06D23223" w:rsidR="00CA7125" w:rsidRPr="00601E95" w:rsidRDefault="00CA7125" w:rsidP="008E5643">
      <w:pPr>
        <w:numPr>
          <w:ilvl w:val="0"/>
          <w:numId w:val="3"/>
        </w:numPr>
        <w:spacing w:before="120"/>
        <w:jc w:val="both"/>
        <w:rPr>
          <w:lang w:val="en-CA"/>
        </w:rPr>
      </w:pPr>
      <w:bookmarkStart w:id="214" w:name="_Ref483572884"/>
      <w:r w:rsidRPr="00601E95">
        <w:rPr>
          <w:lang w:val="en-CA"/>
        </w:rPr>
        <w:t>Dish Network, “</w:t>
      </w:r>
      <w:hyperlink r:id="rId117"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214"/>
    </w:p>
    <w:p w14:paraId="5858C783" w14:textId="3B88A50D" w:rsidR="00021E87" w:rsidRPr="00601E95" w:rsidRDefault="00021E87" w:rsidP="008E5643">
      <w:pPr>
        <w:numPr>
          <w:ilvl w:val="0"/>
          <w:numId w:val="3"/>
        </w:numPr>
        <w:spacing w:before="120"/>
        <w:jc w:val="both"/>
        <w:rPr>
          <w:lang w:val="en-CA"/>
        </w:rPr>
      </w:pPr>
      <w:bookmarkStart w:id="215" w:name="_Ref483300935"/>
      <w:r w:rsidRPr="00601E95">
        <w:rPr>
          <w:lang w:val="en-CA"/>
        </w:rPr>
        <w:lastRenderedPageBreak/>
        <w:t>Jukic, Steph</w:t>
      </w:r>
      <w:r w:rsidR="00B645A5" w:rsidRPr="00601E95">
        <w:rPr>
          <w:lang w:val="en-CA"/>
        </w:rPr>
        <w:t>a</w:t>
      </w:r>
      <w:r w:rsidRPr="00601E95">
        <w:rPr>
          <w:lang w:val="en-CA"/>
        </w:rPr>
        <w:t>n, “</w:t>
      </w:r>
      <w:hyperlink r:id="rId118"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215"/>
      <w:r w:rsidRPr="00601E95">
        <w:rPr>
          <w:lang w:val="en-CA"/>
        </w:rPr>
        <w:t xml:space="preserve"> </w:t>
      </w:r>
    </w:p>
    <w:p w14:paraId="5B61816C" w14:textId="2F909FFF" w:rsidR="00021E87" w:rsidRPr="00601E95" w:rsidRDefault="00021E87" w:rsidP="008E5643">
      <w:pPr>
        <w:numPr>
          <w:ilvl w:val="0"/>
          <w:numId w:val="3"/>
        </w:numPr>
        <w:spacing w:before="120"/>
        <w:jc w:val="both"/>
        <w:rPr>
          <w:lang w:val="en-CA"/>
        </w:rPr>
      </w:pPr>
      <w:bookmarkStart w:id="216" w:name="_Ref483302011"/>
      <w:r w:rsidRPr="00601E95">
        <w:rPr>
          <w:lang w:val="en-CA"/>
        </w:rPr>
        <w:t>Jukic, Steph</w:t>
      </w:r>
      <w:r w:rsidR="00B645A5" w:rsidRPr="00601E95">
        <w:rPr>
          <w:lang w:val="en-CA"/>
        </w:rPr>
        <w:t>a</w:t>
      </w:r>
      <w:r w:rsidRPr="00601E95">
        <w:rPr>
          <w:lang w:val="en-CA"/>
        </w:rPr>
        <w:t>n, “</w:t>
      </w:r>
      <w:hyperlink r:id="rId119"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216"/>
    </w:p>
    <w:p w14:paraId="3C62D359" w14:textId="5383451E" w:rsidR="007E18CF" w:rsidRPr="00601E95" w:rsidRDefault="007E18CF" w:rsidP="008E5643">
      <w:pPr>
        <w:numPr>
          <w:ilvl w:val="0"/>
          <w:numId w:val="3"/>
        </w:numPr>
        <w:spacing w:before="120"/>
        <w:jc w:val="both"/>
        <w:rPr>
          <w:lang w:val="en-CA"/>
        </w:rPr>
      </w:pPr>
      <w:bookmarkStart w:id="217" w:name="_Ref36751493"/>
      <w:r w:rsidRPr="00601E95">
        <w:rPr>
          <w:lang w:val="en-CA"/>
        </w:rPr>
        <w:t>Kurz, Phil, “</w:t>
      </w:r>
      <w:hyperlink r:id="rId120"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217"/>
    </w:p>
    <w:p w14:paraId="5A0FB1BA" w14:textId="49B5D12D" w:rsidR="00154938" w:rsidRPr="00601E95" w:rsidRDefault="00021E87" w:rsidP="00154938">
      <w:pPr>
        <w:numPr>
          <w:ilvl w:val="0"/>
          <w:numId w:val="3"/>
        </w:numPr>
        <w:spacing w:before="120"/>
        <w:jc w:val="both"/>
        <w:rPr>
          <w:lang w:val="en-CA"/>
        </w:rPr>
      </w:pPr>
      <w:bookmarkStart w:id="218" w:name="_Ref483300944"/>
      <w:r w:rsidRPr="00601E95">
        <w:rPr>
          <w:lang w:val="en-CA"/>
        </w:rPr>
        <w:t>Lee, Tyler, “</w:t>
      </w:r>
      <w:hyperlink r:id="rId121"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r w:rsidRPr="00601E95">
        <w:rPr>
          <w:i/>
          <w:iCs/>
          <w:lang w:val="en-CA"/>
        </w:rPr>
        <w:t>Übergizmo</w:t>
      </w:r>
      <w:r w:rsidRPr="00601E95">
        <w:rPr>
          <w:lang w:val="en-CA"/>
        </w:rPr>
        <w:t>, December 2, 2016.</w:t>
      </w:r>
      <w:bookmarkEnd w:id="218"/>
    </w:p>
    <w:p w14:paraId="429A3470" w14:textId="3CD4E44E" w:rsidR="00021E87" w:rsidRPr="00601E95" w:rsidRDefault="00154938" w:rsidP="00154938">
      <w:pPr>
        <w:numPr>
          <w:ilvl w:val="0"/>
          <w:numId w:val="3"/>
        </w:numPr>
        <w:spacing w:before="120"/>
        <w:jc w:val="both"/>
        <w:rPr>
          <w:lang w:val="en-CA"/>
        </w:rPr>
      </w:pPr>
      <w:bookmarkStart w:id="219" w:name="_Ref483939646"/>
      <w:r w:rsidRPr="00601E95">
        <w:rPr>
          <w:lang w:val="en-CA"/>
        </w:rPr>
        <w:t>Hempel, Jesse, “</w:t>
      </w:r>
      <w:hyperlink r:id="rId122"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219"/>
    </w:p>
    <w:p w14:paraId="2E8F47D6" w14:textId="7CFAE8E3" w:rsidR="00DC4EA2" w:rsidRPr="00601E95" w:rsidRDefault="007F1E62" w:rsidP="008E5643">
      <w:pPr>
        <w:numPr>
          <w:ilvl w:val="0"/>
          <w:numId w:val="3"/>
        </w:numPr>
        <w:spacing w:before="120"/>
        <w:jc w:val="both"/>
        <w:rPr>
          <w:lang w:val="en-CA"/>
        </w:rPr>
      </w:pPr>
      <w:bookmarkStart w:id="220" w:name="_Ref483238417"/>
      <w:r w:rsidRPr="00601E95">
        <w:rPr>
          <w:lang w:val="en-CA"/>
        </w:rPr>
        <w:t>Sony Pictures, “</w:t>
      </w:r>
      <w:hyperlink r:id="rId123" w:history="1">
        <w:r w:rsidRPr="00601E95">
          <w:rPr>
            <w:rStyle w:val="Hyperlink"/>
            <w:lang w:val="en-CA"/>
          </w:rPr>
          <w:t>Sony Pictures Launching ‘Ultra’ 4K Streaming Service on April 4th</w:t>
        </w:r>
      </w:hyperlink>
      <w:r w:rsidRPr="00601E95">
        <w:rPr>
          <w:lang w:val="en-CA"/>
        </w:rPr>
        <w:t>”, March 29, 2016.</w:t>
      </w:r>
      <w:bookmarkEnd w:id="220"/>
    </w:p>
    <w:p w14:paraId="4D4C50F8" w14:textId="708D323A" w:rsidR="00053E30" w:rsidRPr="00601E95" w:rsidRDefault="00A56AA2" w:rsidP="00053E30">
      <w:pPr>
        <w:numPr>
          <w:ilvl w:val="0"/>
          <w:numId w:val="3"/>
        </w:numPr>
        <w:spacing w:before="120"/>
        <w:jc w:val="both"/>
        <w:rPr>
          <w:lang w:val="en-CA"/>
        </w:rPr>
      </w:pPr>
      <w:bookmarkStart w:id="221" w:name="_Ref484543054"/>
      <w:r w:rsidRPr="00601E95">
        <w:rPr>
          <w:lang w:val="en-CA"/>
        </w:rPr>
        <w:t>Vivicast Media</w:t>
      </w:r>
      <w:r w:rsidR="00053E30" w:rsidRPr="00601E95">
        <w:rPr>
          <w:lang w:val="en-CA"/>
        </w:rPr>
        <w:t>, “</w:t>
      </w:r>
      <w:hyperlink r:id="rId124" w:history="1">
        <w:r w:rsidR="00053E30" w:rsidRPr="00601E95">
          <w:rPr>
            <w:rStyle w:val="Hyperlink"/>
            <w:lang w:val="en-CA"/>
          </w:rPr>
          <w:t>SES, Vivicast UHD bouquet for US cable</w:t>
        </w:r>
      </w:hyperlink>
      <w:r w:rsidR="00053E30" w:rsidRPr="00601E95">
        <w:rPr>
          <w:lang w:val="en-CA"/>
        </w:rPr>
        <w:t>”, April 24, 2017.</w:t>
      </w:r>
      <w:bookmarkEnd w:id="221"/>
    </w:p>
    <w:p w14:paraId="121946A5" w14:textId="23C49BBE" w:rsidR="00053E30" w:rsidRPr="00601E95" w:rsidRDefault="00053E30" w:rsidP="00053E30">
      <w:pPr>
        <w:numPr>
          <w:ilvl w:val="0"/>
          <w:numId w:val="3"/>
        </w:numPr>
        <w:spacing w:before="120"/>
        <w:jc w:val="both"/>
        <w:rPr>
          <w:lang w:val="en-CA"/>
        </w:rPr>
      </w:pPr>
      <w:bookmarkStart w:id="222" w:name="_Ref484543055"/>
      <w:r w:rsidRPr="00601E95">
        <w:rPr>
          <w:lang w:val="en-CA"/>
        </w:rPr>
        <w:t>Baumgartner, Jeff, “</w:t>
      </w:r>
      <w:hyperlink r:id="rId125"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222"/>
    </w:p>
    <w:p w14:paraId="4D233D7E" w14:textId="79227383" w:rsidR="00FE644E" w:rsidRPr="00601E95" w:rsidRDefault="00FE644E" w:rsidP="00053E30">
      <w:pPr>
        <w:numPr>
          <w:ilvl w:val="0"/>
          <w:numId w:val="3"/>
        </w:numPr>
        <w:spacing w:before="120"/>
        <w:jc w:val="both"/>
        <w:rPr>
          <w:lang w:val="en-CA"/>
        </w:rPr>
      </w:pPr>
      <w:bookmarkStart w:id="223" w:name="_Ref3287198"/>
      <w:r w:rsidRPr="00601E95">
        <w:rPr>
          <w:lang w:val="en-CA"/>
        </w:rPr>
        <w:t>LiveU, “</w:t>
      </w:r>
      <w:hyperlink r:id="rId126" w:history="1">
        <w:r w:rsidRPr="00601E95">
          <w:rPr>
            <w:rStyle w:val="Hyperlink"/>
            <w:lang w:val="en-CA"/>
          </w:rPr>
          <w:t>LiveU 2018 'State of Live' Report: HEVC Now Represents 25% of Worldwide Traffic</w:t>
        </w:r>
      </w:hyperlink>
      <w:r w:rsidRPr="00601E95">
        <w:rPr>
          <w:lang w:val="en-CA"/>
        </w:rPr>
        <w:t xml:space="preserve">”, </w:t>
      </w:r>
      <w:r w:rsidRPr="00601E95">
        <w:rPr>
          <w:i/>
          <w:lang w:val="en-CA"/>
        </w:rPr>
        <w:t>PR Newswire</w:t>
      </w:r>
      <w:r w:rsidRPr="00601E95">
        <w:rPr>
          <w:lang w:val="en-CA"/>
        </w:rPr>
        <w:t>, December 12, 2018.</w:t>
      </w:r>
      <w:bookmarkEnd w:id="223"/>
    </w:p>
    <w:p w14:paraId="459FC356" w14:textId="42132444" w:rsidR="007E5795" w:rsidRPr="00601E95" w:rsidRDefault="007E5795" w:rsidP="00053E30">
      <w:pPr>
        <w:numPr>
          <w:ilvl w:val="0"/>
          <w:numId w:val="3"/>
        </w:numPr>
        <w:spacing w:before="120"/>
        <w:jc w:val="both"/>
        <w:rPr>
          <w:lang w:val="en-CA"/>
        </w:rPr>
      </w:pPr>
      <w:bookmarkStart w:id="224" w:name="_Ref27574406"/>
      <w:r w:rsidRPr="00601E95">
        <w:rPr>
          <w:lang w:val="en-CA"/>
        </w:rPr>
        <w:t>LiveU, “</w:t>
      </w:r>
      <w:hyperlink r:id="rId127" w:history="1">
        <w:r w:rsidRPr="00601E95">
          <w:rPr>
            <w:rStyle w:val="Hyperlink"/>
            <w:lang w:val="en-CA"/>
          </w:rPr>
          <w:t>LiveU ‘State of Live’ Report Confirms Continuous Strong Growth in Live IP Broadcasting</w:t>
        </w:r>
      </w:hyperlink>
      <w:r w:rsidRPr="00601E95">
        <w:rPr>
          <w:lang w:val="en-CA"/>
        </w:rPr>
        <w:t>”, December 12, 2019.</w:t>
      </w:r>
      <w:bookmarkEnd w:id="224"/>
    </w:p>
    <w:p w14:paraId="13D4E5F6" w14:textId="4C81355E" w:rsidR="00F848FB" w:rsidRPr="00601E95" w:rsidRDefault="00F848FB" w:rsidP="00053E30">
      <w:pPr>
        <w:numPr>
          <w:ilvl w:val="0"/>
          <w:numId w:val="3"/>
        </w:numPr>
        <w:spacing w:before="120"/>
        <w:jc w:val="both"/>
        <w:rPr>
          <w:lang w:val="en-CA"/>
        </w:rPr>
      </w:pPr>
      <w:bookmarkStart w:id="225" w:name="_Ref27575172"/>
      <w:r w:rsidRPr="00601E95">
        <w:rPr>
          <w:lang w:val="en-CA"/>
        </w:rPr>
        <w:t>Ozer, Jan, “</w:t>
      </w:r>
      <w:hyperlink r:id="rId128"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225"/>
    </w:p>
    <w:p w14:paraId="7078213E" w14:textId="54CA512F" w:rsidR="00F848FB" w:rsidRPr="00601E95" w:rsidRDefault="00F848FB" w:rsidP="00053E30">
      <w:pPr>
        <w:numPr>
          <w:ilvl w:val="0"/>
          <w:numId w:val="3"/>
        </w:numPr>
        <w:spacing w:before="120"/>
        <w:jc w:val="both"/>
        <w:rPr>
          <w:lang w:val="en-CA"/>
        </w:rPr>
      </w:pPr>
      <w:bookmarkStart w:id="226" w:name="_Ref27575425"/>
      <w:r w:rsidRPr="00601E95">
        <w:rPr>
          <w:lang w:val="en-CA"/>
        </w:rPr>
        <w:t>Encoding.com, “</w:t>
      </w:r>
      <w:hyperlink r:id="rId129"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226"/>
    </w:p>
    <w:p w14:paraId="7B136E88" w14:textId="50C294FF" w:rsidR="00F848FB" w:rsidRPr="00601E95" w:rsidRDefault="00F848FB" w:rsidP="00053E30">
      <w:pPr>
        <w:numPr>
          <w:ilvl w:val="0"/>
          <w:numId w:val="3"/>
        </w:numPr>
        <w:spacing w:before="120"/>
        <w:jc w:val="both"/>
        <w:rPr>
          <w:lang w:val="en-CA"/>
        </w:rPr>
      </w:pPr>
      <w:bookmarkStart w:id="227" w:name="_Ref27575428"/>
      <w:r w:rsidRPr="00601E95">
        <w:rPr>
          <w:lang w:val="en-CA"/>
        </w:rPr>
        <w:t>Encoding.com</w:t>
      </w:r>
      <w:r w:rsidR="009C3327" w:rsidRPr="00601E95">
        <w:rPr>
          <w:lang w:val="en-CA"/>
        </w:rPr>
        <w:t>, “</w:t>
      </w:r>
      <w:hyperlink r:id="rId130"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227"/>
    </w:p>
    <w:p w14:paraId="2A40EEDF" w14:textId="672958C0" w:rsidR="000F463A" w:rsidRPr="00601E95" w:rsidRDefault="000F463A" w:rsidP="008E5643">
      <w:pPr>
        <w:numPr>
          <w:ilvl w:val="0"/>
          <w:numId w:val="3"/>
        </w:numPr>
        <w:spacing w:before="120"/>
        <w:jc w:val="both"/>
        <w:rPr>
          <w:lang w:val="en-CA"/>
        </w:rPr>
      </w:pPr>
      <w:bookmarkStart w:id="228" w:name="_Ref483574786"/>
      <w:r w:rsidRPr="00601E95">
        <w:rPr>
          <w:lang w:val="en-CA"/>
        </w:rPr>
        <w:t>Harmonic, “</w:t>
      </w:r>
      <w:hyperlink r:id="rId131" w:history="1">
        <w:r w:rsidRPr="00601E95">
          <w:rPr>
            <w:rStyle w:val="Hyperlink"/>
            <w:lang w:val="en-CA"/>
          </w:rPr>
          <w:t>Dish HD Asia Launches First All-HEVC DTH Service With Thomson Video Networks</w:t>
        </w:r>
      </w:hyperlink>
      <w:r w:rsidRPr="00601E95">
        <w:rPr>
          <w:lang w:val="en-CA"/>
        </w:rPr>
        <w:t>”, January 25, 2016.</w:t>
      </w:r>
      <w:bookmarkEnd w:id="228"/>
    </w:p>
    <w:p w14:paraId="2EC999DE" w14:textId="5AB53A2D" w:rsidR="00BE68A1" w:rsidRPr="00601E95" w:rsidRDefault="00BE68A1" w:rsidP="008E5643">
      <w:pPr>
        <w:numPr>
          <w:ilvl w:val="0"/>
          <w:numId w:val="3"/>
        </w:numPr>
        <w:spacing w:before="120"/>
        <w:jc w:val="both"/>
        <w:rPr>
          <w:lang w:val="en-CA"/>
        </w:rPr>
      </w:pPr>
      <w:bookmarkStart w:id="229" w:name="_Ref483570024"/>
      <w:r w:rsidRPr="00601E95">
        <w:rPr>
          <w:lang w:val="en-CA"/>
        </w:rPr>
        <w:t>Eutelsat, “</w:t>
      </w:r>
      <w:hyperlink r:id="rId132" w:history="1">
        <w:r w:rsidRPr="00601E95">
          <w:rPr>
            <w:rStyle w:val="Hyperlink"/>
            <w:lang w:val="en-CA"/>
          </w:rPr>
          <w:t>Eutelsat scales up Ultra HD content with two new channels at the popular Hotbird neighbourhood</w:t>
        </w:r>
      </w:hyperlink>
      <w:r w:rsidRPr="00601E95">
        <w:rPr>
          <w:lang w:val="en-CA"/>
        </w:rPr>
        <w:t>”, January 4, 2017.</w:t>
      </w:r>
      <w:bookmarkEnd w:id="229"/>
    </w:p>
    <w:p w14:paraId="3B4D0C6A" w14:textId="2385E3A0" w:rsidR="000E7A2E" w:rsidRPr="00601E95" w:rsidRDefault="000E7A2E" w:rsidP="000E7A2E">
      <w:pPr>
        <w:numPr>
          <w:ilvl w:val="0"/>
          <w:numId w:val="3"/>
        </w:numPr>
        <w:spacing w:before="120"/>
        <w:jc w:val="both"/>
        <w:rPr>
          <w:lang w:val="en-CA"/>
        </w:rPr>
      </w:pPr>
      <w:bookmarkStart w:id="230" w:name="_Ref484535636"/>
      <w:r w:rsidRPr="00601E95">
        <w:rPr>
          <w:lang w:val="en-CA"/>
        </w:rPr>
        <w:t>Balterston, Michael, “</w:t>
      </w:r>
      <w:hyperlink r:id="rId133"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230"/>
    </w:p>
    <w:p w14:paraId="3B800777" w14:textId="42640EAC" w:rsidR="000E7A2E" w:rsidRPr="00601E95" w:rsidRDefault="000E7A2E" w:rsidP="000E7A2E">
      <w:pPr>
        <w:numPr>
          <w:ilvl w:val="0"/>
          <w:numId w:val="3"/>
        </w:numPr>
        <w:spacing w:before="120"/>
        <w:jc w:val="both"/>
        <w:rPr>
          <w:lang w:val="en-CA"/>
        </w:rPr>
      </w:pPr>
      <w:bookmarkStart w:id="231" w:name="_Ref484536022"/>
      <w:r w:rsidRPr="00601E95">
        <w:rPr>
          <w:lang w:val="en-CA"/>
        </w:rPr>
        <w:t>“</w:t>
      </w:r>
      <w:hyperlink r:id="rId134"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231"/>
    </w:p>
    <w:p w14:paraId="758D6075" w14:textId="792C507B" w:rsidR="00F85336" w:rsidRPr="00601E95" w:rsidRDefault="005368CC" w:rsidP="00F85336">
      <w:pPr>
        <w:numPr>
          <w:ilvl w:val="0"/>
          <w:numId w:val="3"/>
        </w:numPr>
        <w:spacing w:before="120"/>
        <w:jc w:val="both"/>
        <w:rPr>
          <w:lang w:val="en-CA"/>
        </w:rPr>
      </w:pPr>
      <w:bookmarkStart w:id="232" w:name="_Ref483282669"/>
      <w:r w:rsidRPr="00601E95">
        <w:rPr>
          <w:lang w:val="en-CA"/>
        </w:rPr>
        <w:t>Giardina, Carolyn, “</w:t>
      </w:r>
      <w:hyperlink r:id="rId135"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232"/>
    </w:p>
    <w:p w14:paraId="56712F09" w14:textId="6468646C" w:rsidR="005368CC" w:rsidRPr="00601E95" w:rsidRDefault="00F85336" w:rsidP="00F85336">
      <w:pPr>
        <w:numPr>
          <w:ilvl w:val="0"/>
          <w:numId w:val="3"/>
        </w:numPr>
        <w:spacing w:before="120"/>
        <w:jc w:val="both"/>
        <w:rPr>
          <w:lang w:val="en-CA"/>
        </w:rPr>
      </w:pPr>
      <w:bookmarkStart w:id="233" w:name="_Ref484542000"/>
      <w:r w:rsidRPr="00601E95">
        <w:rPr>
          <w:lang w:val="en-CA"/>
        </w:rPr>
        <w:t>Cisco, “</w:t>
      </w:r>
      <w:hyperlink r:id="rId136" w:history="1">
        <w:r w:rsidRPr="00601E95">
          <w:rPr>
            <w:rStyle w:val="Hyperlink"/>
            <w:lang w:val="en-CA"/>
          </w:rPr>
          <w:t>Canal+ Delivers First-Ever 4K Broadcast of UEFA Champions League Final with Cisco Videoscape</w:t>
        </w:r>
      </w:hyperlink>
      <w:r w:rsidRPr="00601E95">
        <w:rPr>
          <w:lang w:val="en-CA"/>
        </w:rPr>
        <w:t>”, June 11, 2015.</w:t>
      </w:r>
      <w:bookmarkEnd w:id="233"/>
    </w:p>
    <w:p w14:paraId="0E9F7230" w14:textId="71D005E3" w:rsidR="00F85336" w:rsidRPr="00601E95" w:rsidRDefault="005368CC" w:rsidP="00F85336">
      <w:pPr>
        <w:numPr>
          <w:ilvl w:val="0"/>
          <w:numId w:val="3"/>
        </w:numPr>
        <w:spacing w:before="120"/>
        <w:jc w:val="both"/>
        <w:rPr>
          <w:lang w:val="en-CA"/>
        </w:rPr>
      </w:pPr>
      <w:bookmarkStart w:id="234" w:name="_Ref483282680"/>
      <w:r w:rsidRPr="00601E95">
        <w:rPr>
          <w:lang w:val="en-CA"/>
        </w:rPr>
        <w:t>Shumacher-Rasmussen, “</w:t>
      </w:r>
      <w:hyperlink r:id="rId137"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234"/>
    </w:p>
    <w:p w14:paraId="33A01008" w14:textId="282C6086" w:rsidR="00F85336" w:rsidRPr="00601E95" w:rsidRDefault="001C3C91" w:rsidP="00F85336">
      <w:pPr>
        <w:numPr>
          <w:ilvl w:val="0"/>
          <w:numId w:val="3"/>
        </w:numPr>
        <w:spacing w:before="120"/>
        <w:jc w:val="both"/>
        <w:rPr>
          <w:lang w:val="en-CA"/>
        </w:rPr>
      </w:pPr>
      <w:bookmarkStart w:id="235" w:name="_Ref483302275"/>
      <w:r w:rsidRPr="00601E95">
        <w:rPr>
          <w:lang w:val="en-CA"/>
        </w:rPr>
        <w:t>Dachman, Jason, “</w:t>
      </w:r>
      <w:hyperlink r:id="rId138"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235"/>
    </w:p>
    <w:p w14:paraId="790C22C0" w14:textId="64D402B7" w:rsidR="00760C3B" w:rsidRPr="00601E95" w:rsidRDefault="00760C3B" w:rsidP="008E5643">
      <w:pPr>
        <w:numPr>
          <w:ilvl w:val="0"/>
          <w:numId w:val="3"/>
        </w:numPr>
        <w:spacing w:before="120"/>
        <w:jc w:val="both"/>
        <w:rPr>
          <w:lang w:val="en-CA"/>
        </w:rPr>
      </w:pPr>
      <w:bookmarkStart w:id="236" w:name="_Ref483578652"/>
      <w:bookmarkStart w:id="237" w:name="_Ref483129933"/>
      <w:r w:rsidRPr="00601E95">
        <w:rPr>
          <w:lang w:val="en-CA"/>
        </w:rPr>
        <w:lastRenderedPageBreak/>
        <w:t>Simpson, Campbell, “</w:t>
      </w:r>
      <w:hyperlink r:id="rId139"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236"/>
    </w:p>
    <w:p w14:paraId="79DD9DE0" w14:textId="10B41E0C" w:rsidR="00B70625" w:rsidRPr="00601E95" w:rsidRDefault="00694ACB" w:rsidP="0079303B">
      <w:pPr>
        <w:numPr>
          <w:ilvl w:val="0"/>
          <w:numId w:val="3"/>
        </w:numPr>
        <w:spacing w:before="120"/>
        <w:jc w:val="both"/>
        <w:rPr>
          <w:lang w:val="en-CA"/>
        </w:rPr>
      </w:pPr>
      <w:bookmarkStart w:id="238" w:name="_Ref485304651"/>
      <w:r w:rsidRPr="00601E95">
        <w:rPr>
          <w:lang w:val="en-CA"/>
        </w:rPr>
        <w:t>“</w:t>
      </w:r>
      <w:hyperlink r:id="rId140" w:history="1">
        <w:r w:rsidRPr="00601E95">
          <w:rPr>
            <w:rStyle w:val="Hyperlink"/>
            <w:lang w:val="en-CA"/>
          </w:rPr>
          <w:t>LG G4 vs. Samsung Galaxy S6</w:t>
        </w:r>
      </w:hyperlink>
      <w:r w:rsidRPr="00601E95">
        <w:rPr>
          <w:lang w:val="en-CA"/>
        </w:rPr>
        <w:t xml:space="preserve">”, </w:t>
      </w:r>
      <w:r w:rsidRPr="00601E95">
        <w:rPr>
          <w:i/>
          <w:iCs/>
          <w:lang w:val="en-CA"/>
        </w:rPr>
        <w:t>GSMArena</w:t>
      </w:r>
      <w:r w:rsidRPr="00601E95">
        <w:rPr>
          <w:lang w:val="en-CA"/>
        </w:rPr>
        <w:t>, June 19, 2015.</w:t>
      </w:r>
      <w:bookmarkEnd w:id="238"/>
    </w:p>
    <w:p w14:paraId="1E6AEA7B" w14:textId="77777777" w:rsidR="0079303B" w:rsidRDefault="00694ACB" w:rsidP="0079303B">
      <w:pPr>
        <w:numPr>
          <w:ilvl w:val="0"/>
          <w:numId w:val="3"/>
        </w:numPr>
        <w:spacing w:before="120"/>
        <w:jc w:val="both"/>
        <w:rPr>
          <w:lang w:val="en-CA"/>
        </w:rPr>
      </w:pPr>
      <w:bookmarkStart w:id="239" w:name="_Ref485305578"/>
      <w:r w:rsidRPr="00601E95">
        <w:rPr>
          <w:lang w:val="en-CA"/>
        </w:rPr>
        <w:t>“</w:t>
      </w:r>
      <w:hyperlink r:id="rId141" w:anchor="sku=sku7870371" w:history="1">
        <w:r w:rsidRPr="00601E95">
          <w:rPr>
            <w:rStyle w:val="Hyperlink"/>
            <w:lang w:val="en-CA"/>
          </w:rPr>
          <w:t>LG G5</w:t>
        </w:r>
      </w:hyperlink>
      <w:r w:rsidRPr="00601E95">
        <w:rPr>
          <w:lang w:val="en-CA"/>
        </w:rPr>
        <w:t>”, AT&amp;T, accessed June 2017.</w:t>
      </w:r>
      <w:bookmarkEnd w:id="239"/>
    </w:p>
    <w:p w14:paraId="6CE9E3AE" w14:textId="06B21FF8" w:rsidR="00694ACB" w:rsidRPr="00601E95" w:rsidRDefault="0079303B" w:rsidP="0079303B">
      <w:pPr>
        <w:numPr>
          <w:ilvl w:val="0"/>
          <w:numId w:val="3"/>
        </w:numPr>
        <w:spacing w:before="120"/>
        <w:jc w:val="both"/>
        <w:rPr>
          <w:lang w:val="en-CA"/>
        </w:rPr>
      </w:pPr>
      <w:bookmarkStart w:id="240" w:name="_Ref69215099"/>
      <w:r w:rsidRPr="00B70625">
        <w:rPr>
          <w:lang w:val="en-CA"/>
        </w:rPr>
        <w:t>Bagnell</w:t>
      </w:r>
      <w:r>
        <w:rPr>
          <w:lang w:val="en-CA"/>
        </w:rPr>
        <w:t>,</w:t>
      </w:r>
      <w:r w:rsidRPr="00B70625">
        <w:rPr>
          <w:lang w:val="en-CA"/>
        </w:rPr>
        <w:t xml:space="preserve"> Juan Carlos</w:t>
      </w:r>
      <w:r>
        <w:rPr>
          <w:lang w:val="en-CA"/>
        </w:rPr>
        <w:t>, “</w:t>
      </w:r>
      <w:hyperlink r:id="rId142" w:history="1">
        <w:r w:rsidRPr="00B70625">
          <w:rPr>
            <w:rStyle w:val="Hyperlink"/>
            <w:lang w:val="en-CA"/>
          </w:rPr>
          <w:t>What is HEVC? Why does the Huawei P10 camera use H.265? How to upload HEVC to Youtube?</w:t>
        </w:r>
      </w:hyperlink>
      <w:r>
        <w:rPr>
          <w:lang w:val="en-CA"/>
        </w:rPr>
        <w:t xml:space="preserve">”, </w:t>
      </w:r>
      <w:r w:rsidRPr="00200439">
        <w:rPr>
          <w:i/>
          <w:iCs/>
          <w:lang w:val="en-CA"/>
        </w:rPr>
        <w:t>PocketNow</w:t>
      </w:r>
      <w:r>
        <w:rPr>
          <w:lang w:val="en-CA"/>
        </w:rPr>
        <w:t>, 11 March 2017.</w:t>
      </w:r>
      <w:bookmarkEnd w:id="240"/>
    </w:p>
    <w:p w14:paraId="4F779A38" w14:textId="72619F0E" w:rsidR="001B0C75" w:rsidRPr="00601E95" w:rsidRDefault="001B0C75" w:rsidP="001B0C75">
      <w:pPr>
        <w:numPr>
          <w:ilvl w:val="0"/>
          <w:numId w:val="3"/>
        </w:numPr>
        <w:spacing w:before="120"/>
        <w:jc w:val="both"/>
        <w:rPr>
          <w:lang w:val="en-CA"/>
        </w:rPr>
      </w:pPr>
      <w:bookmarkStart w:id="241" w:name="_Ref484596379"/>
      <w:r w:rsidRPr="00601E95">
        <w:rPr>
          <w:lang w:val="en-CA"/>
        </w:rPr>
        <w:t>Sullivan, Gary J.</w:t>
      </w:r>
      <w:r w:rsidR="00516156" w:rsidRPr="00601E95">
        <w:rPr>
          <w:lang w:val="en-CA"/>
        </w:rPr>
        <w:t>;</w:t>
      </w:r>
      <w:r w:rsidRPr="00601E95">
        <w:rPr>
          <w:lang w:val="en-CA"/>
        </w:rPr>
        <w:t xml:space="preserve"> and Wu, Yongjun, “</w:t>
      </w:r>
      <w:hyperlink r:id="rId143" w:history="1">
        <w:r w:rsidRPr="00601E95">
          <w:rPr>
            <w:rStyle w:val="Hyperlink"/>
            <w:lang w:val="en-CA"/>
          </w:rPr>
          <w:t>DirectX Video Acceleration Specification for High Efficiency Video Coding (HEVC)</w:t>
        </w:r>
      </w:hyperlink>
      <w:r w:rsidRPr="00601E95">
        <w:rPr>
          <w:lang w:val="en-CA"/>
        </w:rPr>
        <w:t>”, August 9, 2013.</w:t>
      </w:r>
      <w:bookmarkEnd w:id="241"/>
    </w:p>
    <w:p w14:paraId="0F7B14D5" w14:textId="5F16D1B6" w:rsidR="00D26033" w:rsidRPr="00601E95" w:rsidRDefault="00D26033" w:rsidP="00D26033">
      <w:pPr>
        <w:numPr>
          <w:ilvl w:val="0"/>
          <w:numId w:val="3"/>
        </w:numPr>
        <w:spacing w:before="120"/>
        <w:jc w:val="both"/>
        <w:rPr>
          <w:lang w:val="en-CA"/>
        </w:rPr>
      </w:pPr>
      <w:bookmarkStart w:id="242" w:name="_Ref484722642"/>
      <w:r w:rsidRPr="00601E95">
        <w:rPr>
          <w:lang w:val="en-CA"/>
        </w:rPr>
        <w:t>Callaham, John, “</w:t>
      </w:r>
      <w:hyperlink r:id="rId144"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242"/>
    </w:p>
    <w:p w14:paraId="46DCFE7B" w14:textId="70191594" w:rsidR="00D045C9" w:rsidRPr="00601E95" w:rsidRDefault="00D045C9" w:rsidP="00D045C9">
      <w:pPr>
        <w:numPr>
          <w:ilvl w:val="0"/>
          <w:numId w:val="3"/>
        </w:numPr>
        <w:spacing w:before="120"/>
        <w:jc w:val="both"/>
        <w:rPr>
          <w:lang w:val="en-CA"/>
        </w:rPr>
      </w:pPr>
      <w:bookmarkStart w:id="243" w:name="_Ref485375201"/>
      <w:bookmarkStart w:id="244" w:name="_Ref485374874"/>
      <w:r w:rsidRPr="00601E95">
        <w:rPr>
          <w:lang w:val="en-CA"/>
        </w:rPr>
        <w:t>Microsoft, “</w:t>
      </w:r>
      <w:hyperlink r:id="rId145" w:history="1">
        <w:r w:rsidRPr="00601E95">
          <w:rPr>
            <w:rStyle w:val="Hyperlink"/>
            <w:lang w:val="en-CA"/>
          </w:rPr>
          <w:t>H.265 / HEVC Video Decoder</w:t>
        </w:r>
      </w:hyperlink>
      <w:r w:rsidRPr="00601E95">
        <w:rPr>
          <w:lang w:val="en-CA"/>
        </w:rPr>
        <w:t>”, accessed June 8, 2017.</w:t>
      </w:r>
      <w:bookmarkEnd w:id="243"/>
    </w:p>
    <w:p w14:paraId="14073343" w14:textId="00F53101" w:rsidR="00D045C9" w:rsidRPr="00601E95" w:rsidRDefault="00D045C9" w:rsidP="00D26033">
      <w:pPr>
        <w:numPr>
          <w:ilvl w:val="0"/>
          <w:numId w:val="3"/>
        </w:numPr>
        <w:spacing w:before="120"/>
        <w:jc w:val="both"/>
        <w:rPr>
          <w:lang w:val="en-CA"/>
        </w:rPr>
      </w:pPr>
      <w:bookmarkStart w:id="245" w:name="_Ref485375224"/>
      <w:r w:rsidRPr="00601E95">
        <w:rPr>
          <w:lang w:val="en-CA"/>
        </w:rPr>
        <w:t>Microsoft, “</w:t>
      </w:r>
      <w:hyperlink r:id="rId146" w:history="1">
        <w:r w:rsidRPr="00601E95">
          <w:rPr>
            <w:rStyle w:val="Hyperlink"/>
            <w:lang w:val="en-CA"/>
          </w:rPr>
          <w:t>Supported Codecs</w:t>
        </w:r>
      </w:hyperlink>
      <w:r w:rsidRPr="00601E95">
        <w:rPr>
          <w:lang w:val="en-CA"/>
        </w:rPr>
        <w:t>”, Windows Development Center, February 8, 2017.</w:t>
      </w:r>
      <w:bookmarkEnd w:id="244"/>
      <w:bookmarkEnd w:id="245"/>
    </w:p>
    <w:p w14:paraId="74EAA0DB" w14:textId="7915BF7E" w:rsidR="00D26033" w:rsidRPr="00601E95" w:rsidRDefault="00D26033" w:rsidP="00D26033">
      <w:pPr>
        <w:numPr>
          <w:ilvl w:val="0"/>
          <w:numId w:val="3"/>
        </w:numPr>
        <w:spacing w:before="120"/>
        <w:jc w:val="both"/>
        <w:rPr>
          <w:lang w:val="en-CA"/>
        </w:rPr>
      </w:pPr>
      <w:bookmarkStart w:id="246" w:name="_Ref484723566"/>
      <w:r w:rsidRPr="00601E95">
        <w:rPr>
          <w:lang w:val="en-CA"/>
        </w:rPr>
        <w:t>Paras, Archie, “</w:t>
      </w:r>
      <w:hyperlink r:id="rId147" w:history="1">
        <w:r w:rsidRPr="00601E95">
          <w:rPr>
            <w:rStyle w:val="Hyperlink"/>
            <w:lang w:val="en-CA"/>
          </w:rPr>
          <w:t>Xbox One Update Fixes Multiplayer Issues, Adds HEVC 10-bit Codec; Patch Notes Detailed</w:t>
        </w:r>
      </w:hyperlink>
      <w:r w:rsidRPr="00601E95">
        <w:rPr>
          <w:lang w:val="en-CA"/>
        </w:rPr>
        <w:t xml:space="preserve">”, </w:t>
      </w:r>
      <w:r w:rsidRPr="00601E95">
        <w:rPr>
          <w:i/>
          <w:iCs/>
          <w:lang w:val="en-CA"/>
        </w:rPr>
        <w:t>WCCFTech</w:t>
      </w:r>
      <w:r w:rsidRPr="00601E95">
        <w:rPr>
          <w:lang w:val="en-CA"/>
        </w:rPr>
        <w:t>, June 6, 2015.</w:t>
      </w:r>
      <w:bookmarkEnd w:id="246"/>
    </w:p>
    <w:p w14:paraId="7D2089F2" w14:textId="22452268" w:rsidR="00DB1A22" w:rsidRPr="00601E95" w:rsidRDefault="00DB1A22" w:rsidP="00DB1A22">
      <w:pPr>
        <w:numPr>
          <w:ilvl w:val="0"/>
          <w:numId w:val="3"/>
        </w:numPr>
        <w:spacing w:before="120"/>
        <w:jc w:val="both"/>
        <w:rPr>
          <w:lang w:val="en-CA"/>
        </w:rPr>
      </w:pPr>
      <w:bookmarkStart w:id="247" w:name="_Ref485302056"/>
      <w:r w:rsidRPr="00601E95">
        <w:rPr>
          <w:lang w:val="en-CA"/>
        </w:rPr>
        <w:t>Hruska, Joel, “</w:t>
      </w:r>
      <w:hyperlink r:id="rId148" w:history="1">
        <w:r w:rsidRPr="00601E95">
          <w:rPr>
            <w:rStyle w:val="Hyperlink"/>
            <w:lang w:val="en-CA"/>
          </w:rPr>
          <w:t>Microsoft’s Xbox One S: 4K Blu-ray, HDR, and a modest performance boost</w:t>
        </w:r>
      </w:hyperlink>
      <w:r w:rsidRPr="00601E95">
        <w:rPr>
          <w:lang w:val="en-CA"/>
        </w:rPr>
        <w:t xml:space="preserve">”, </w:t>
      </w:r>
      <w:r w:rsidRPr="00601E95">
        <w:rPr>
          <w:i/>
          <w:iCs/>
          <w:lang w:val="en-CA"/>
        </w:rPr>
        <w:t>ExtremeTech</w:t>
      </w:r>
      <w:r w:rsidRPr="00601E95">
        <w:rPr>
          <w:lang w:val="en-CA"/>
        </w:rPr>
        <w:t>, August 2, 2016.</w:t>
      </w:r>
      <w:bookmarkEnd w:id="247"/>
    </w:p>
    <w:p w14:paraId="278EC03C" w14:textId="4C25118C" w:rsidR="00B91144" w:rsidRPr="00601E95" w:rsidRDefault="00B91144" w:rsidP="00B91144">
      <w:pPr>
        <w:numPr>
          <w:ilvl w:val="0"/>
          <w:numId w:val="3"/>
        </w:numPr>
        <w:spacing w:before="120"/>
        <w:jc w:val="both"/>
        <w:rPr>
          <w:lang w:val="en-CA"/>
        </w:rPr>
      </w:pPr>
      <w:bookmarkStart w:id="248" w:name="_Ref485461647"/>
      <w:r w:rsidRPr="00601E95">
        <w:rPr>
          <w:lang w:val="en-CA"/>
        </w:rPr>
        <w:t>Cozza, Jef, “</w:t>
      </w:r>
      <w:hyperlink r:id="rId149" w:history="1">
        <w:r w:rsidRPr="00601E95">
          <w:rPr>
            <w:rStyle w:val="Hyperlink"/>
            <w:lang w:val="en-CA"/>
          </w:rPr>
          <w:t>Microsoft Releases 5th Generation Surface Pro</w:t>
        </w:r>
      </w:hyperlink>
      <w:r w:rsidRPr="00601E95">
        <w:rPr>
          <w:lang w:val="en-CA"/>
        </w:rPr>
        <w:t xml:space="preserve">”, </w:t>
      </w:r>
      <w:r w:rsidRPr="00601E95">
        <w:rPr>
          <w:i/>
          <w:iCs/>
          <w:lang w:val="en-CA"/>
        </w:rPr>
        <w:t>NewsFactor</w:t>
      </w:r>
      <w:r w:rsidRPr="00601E95">
        <w:rPr>
          <w:lang w:val="en-CA"/>
        </w:rPr>
        <w:t>, June 15, 2017.</w:t>
      </w:r>
      <w:bookmarkEnd w:id="248"/>
    </w:p>
    <w:p w14:paraId="427C16E2" w14:textId="2CBAC061" w:rsidR="00FB1468" w:rsidRPr="00601E95" w:rsidRDefault="00FB1468" w:rsidP="00B91144">
      <w:pPr>
        <w:numPr>
          <w:ilvl w:val="0"/>
          <w:numId w:val="3"/>
        </w:numPr>
        <w:spacing w:before="120"/>
        <w:jc w:val="both"/>
        <w:rPr>
          <w:lang w:val="en-CA"/>
        </w:rPr>
      </w:pPr>
      <w:bookmarkStart w:id="249"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249"/>
    </w:p>
    <w:p w14:paraId="2DE50C1F" w14:textId="6FA95E94" w:rsidR="00FB1468" w:rsidRPr="00601E95" w:rsidRDefault="00FB1468" w:rsidP="00B91144">
      <w:pPr>
        <w:numPr>
          <w:ilvl w:val="0"/>
          <w:numId w:val="3"/>
        </w:numPr>
        <w:spacing w:before="120"/>
        <w:jc w:val="both"/>
        <w:rPr>
          <w:lang w:val="en-CA"/>
        </w:rPr>
      </w:pPr>
      <w:bookmarkStart w:id="250" w:name="_Ref12365283"/>
      <w:r w:rsidRPr="00601E95">
        <w:rPr>
          <w:lang w:val="en-CA"/>
        </w:rPr>
        <w:t>Maxwell, Adrenne, “</w:t>
      </w:r>
      <w:hyperlink r:id="rId150"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250"/>
    </w:p>
    <w:p w14:paraId="34D55282" w14:textId="27AC1566" w:rsidR="00FF266E" w:rsidRPr="00601E95" w:rsidRDefault="00FF266E" w:rsidP="00FF266E">
      <w:pPr>
        <w:numPr>
          <w:ilvl w:val="0"/>
          <w:numId w:val="3"/>
        </w:numPr>
        <w:spacing w:before="120"/>
        <w:jc w:val="both"/>
        <w:rPr>
          <w:lang w:val="en-CA"/>
        </w:rPr>
      </w:pPr>
      <w:bookmarkStart w:id="251" w:name="_Ref484427052"/>
      <w:r w:rsidRPr="00601E95">
        <w:rPr>
          <w:lang w:val="en-CA"/>
        </w:rPr>
        <w:t>Lardinois, Frederic, “</w:t>
      </w:r>
      <w:hyperlink r:id="rId151"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251"/>
    </w:p>
    <w:p w14:paraId="381B3266" w14:textId="21D88653" w:rsidR="007518FD" w:rsidRPr="00601E95" w:rsidRDefault="007518FD" w:rsidP="007518FD">
      <w:pPr>
        <w:numPr>
          <w:ilvl w:val="0"/>
          <w:numId w:val="3"/>
        </w:numPr>
        <w:spacing w:before="120"/>
        <w:jc w:val="both"/>
        <w:rPr>
          <w:lang w:val="en-CA"/>
        </w:rPr>
      </w:pPr>
      <w:bookmarkStart w:id="252" w:name="_Ref484428232"/>
      <w:r w:rsidRPr="00601E95">
        <w:rPr>
          <w:lang w:val="en-CA"/>
        </w:rPr>
        <w:t>Wuerthele, Mike, “</w:t>
      </w:r>
      <w:hyperlink r:id="rId152"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252"/>
    </w:p>
    <w:p w14:paraId="7855D246" w14:textId="1CC56D63" w:rsidR="00DD4A9C" w:rsidRPr="00601E95" w:rsidRDefault="00DD4A9C" w:rsidP="00DD4A9C">
      <w:pPr>
        <w:numPr>
          <w:ilvl w:val="0"/>
          <w:numId w:val="3"/>
        </w:numPr>
        <w:spacing w:before="120"/>
        <w:jc w:val="both"/>
        <w:rPr>
          <w:lang w:val="en-CA"/>
        </w:rPr>
      </w:pPr>
      <w:bookmarkStart w:id="253" w:name="_Ref484430763"/>
      <w:r w:rsidRPr="00601E95">
        <w:rPr>
          <w:lang w:val="en-CA"/>
        </w:rPr>
        <w:t>Cooper, Daniel, “</w:t>
      </w:r>
      <w:hyperlink r:id="rId153" w:history="1">
        <w:r w:rsidRPr="00601E95">
          <w:rPr>
            <w:rStyle w:val="Hyperlink"/>
            <w:lang w:val="en-CA"/>
          </w:rPr>
          <w:t>Apple unveils iOS 11 with translation and a better camera</w:t>
        </w:r>
      </w:hyperlink>
      <w:r w:rsidRPr="00601E95">
        <w:rPr>
          <w:lang w:val="en-CA"/>
        </w:rPr>
        <w:t xml:space="preserve">”, </w:t>
      </w:r>
      <w:r w:rsidR="00912746" w:rsidRPr="00601E95">
        <w:rPr>
          <w:i/>
          <w:iCs/>
          <w:lang w:val="en-CA"/>
        </w:rPr>
        <w:t>Engadget</w:t>
      </w:r>
      <w:r w:rsidR="00912746" w:rsidRPr="00601E95">
        <w:rPr>
          <w:lang w:val="en-CA"/>
        </w:rPr>
        <w:t xml:space="preserve">, </w:t>
      </w:r>
      <w:r w:rsidRPr="00601E95">
        <w:rPr>
          <w:lang w:val="en-CA"/>
        </w:rPr>
        <w:t>June 5, 2017.</w:t>
      </w:r>
      <w:bookmarkEnd w:id="253"/>
    </w:p>
    <w:p w14:paraId="04E605A3" w14:textId="586A3A05" w:rsidR="00DD4A9C" w:rsidRPr="00601E95" w:rsidRDefault="00DD4A9C" w:rsidP="00DD4A9C">
      <w:pPr>
        <w:numPr>
          <w:ilvl w:val="0"/>
          <w:numId w:val="3"/>
        </w:numPr>
        <w:spacing w:before="120"/>
        <w:jc w:val="both"/>
        <w:rPr>
          <w:lang w:val="en-CA"/>
        </w:rPr>
      </w:pPr>
      <w:bookmarkStart w:id="254" w:name="_Ref484430766"/>
      <w:r w:rsidRPr="00601E95">
        <w:rPr>
          <w:lang w:val="en-CA"/>
        </w:rPr>
        <w:t>Fingas, Jon, “</w:t>
      </w:r>
      <w:hyperlink r:id="rId154" w:history="1">
        <w:r w:rsidRPr="00601E95">
          <w:rPr>
            <w:rStyle w:val="Hyperlink"/>
            <w:lang w:val="en-CA"/>
          </w:rPr>
          <w:t>iOS 11's Photos app uses AI to make your shots better</w:t>
        </w:r>
      </w:hyperlink>
      <w:r w:rsidRPr="00601E95">
        <w:rPr>
          <w:lang w:val="en-CA"/>
        </w:rPr>
        <w:t xml:space="preserve">”, </w:t>
      </w:r>
      <w:r w:rsidRPr="00601E95">
        <w:rPr>
          <w:i/>
          <w:iCs/>
          <w:lang w:val="en-CA"/>
        </w:rPr>
        <w:t>Engadget</w:t>
      </w:r>
      <w:r w:rsidRPr="00601E95">
        <w:rPr>
          <w:lang w:val="en-CA"/>
        </w:rPr>
        <w:t>, June 5, 2017.</w:t>
      </w:r>
      <w:bookmarkEnd w:id="254"/>
    </w:p>
    <w:p w14:paraId="16FADD2F" w14:textId="0E3C2331" w:rsidR="00B70625" w:rsidRPr="0079303B" w:rsidRDefault="00912746" w:rsidP="0079303B">
      <w:pPr>
        <w:numPr>
          <w:ilvl w:val="0"/>
          <w:numId w:val="3"/>
        </w:numPr>
        <w:spacing w:before="120"/>
        <w:jc w:val="both"/>
        <w:rPr>
          <w:lang w:val="en-CA"/>
        </w:rPr>
      </w:pPr>
      <w:bookmarkStart w:id="255" w:name="_Ref484433126"/>
      <w:r w:rsidRPr="0079303B">
        <w:rPr>
          <w:lang w:val="en-CA"/>
        </w:rPr>
        <w:t>Hollister, Sean, “</w:t>
      </w:r>
      <w:hyperlink r:id="rId155" w:history="1">
        <w:r w:rsidRPr="0079303B">
          <w:rPr>
            <w:rStyle w:val="Hyperlink"/>
            <w:lang w:val="en-CA"/>
          </w:rPr>
          <w:t>Apple answers iPhone storage woes with smaller photos, video</w:t>
        </w:r>
      </w:hyperlink>
      <w:r w:rsidRPr="0079303B">
        <w:rPr>
          <w:lang w:val="en-CA"/>
        </w:rPr>
        <w:t xml:space="preserve">”, </w:t>
      </w:r>
      <w:r w:rsidRPr="0079303B">
        <w:rPr>
          <w:i/>
          <w:iCs/>
          <w:lang w:val="en-CA"/>
        </w:rPr>
        <w:t>CNet</w:t>
      </w:r>
      <w:r w:rsidRPr="0079303B">
        <w:rPr>
          <w:lang w:val="en-CA"/>
        </w:rPr>
        <w:t>, June 5, 2017.</w:t>
      </w:r>
      <w:bookmarkEnd w:id="255"/>
    </w:p>
    <w:p w14:paraId="7D82B62C" w14:textId="77777777" w:rsidR="0079303B" w:rsidRDefault="00E172BC" w:rsidP="0079303B">
      <w:pPr>
        <w:numPr>
          <w:ilvl w:val="0"/>
          <w:numId w:val="3"/>
        </w:numPr>
        <w:spacing w:before="120"/>
        <w:jc w:val="both"/>
        <w:rPr>
          <w:lang w:val="en-CA"/>
        </w:rPr>
      </w:pPr>
      <w:bookmarkStart w:id="256" w:name="_Ref12365720"/>
      <w:r w:rsidRPr="00601E95">
        <w:rPr>
          <w:lang w:val="en-CA"/>
        </w:rPr>
        <w:t>Wuerthele, Mike, “</w:t>
      </w:r>
      <w:hyperlink r:id="rId156"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256"/>
    </w:p>
    <w:p w14:paraId="1A93AEB2" w14:textId="77777777" w:rsidR="0079303B" w:rsidRDefault="0079303B" w:rsidP="0079303B">
      <w:pPr>
        <w:numPr>
          <w:ilvl w:val="0"/>
          <w:numId w:val="3"/>
        </w:numPr>
        <w:spacing w:before="120"/>
        <w:jc w:val="both"/>
        <w:rPr>
          <w:lang w:val="en-CA"/>
        </w:rPr>
      </w:pPr>
      <w:bookmarkStart w:id="257" w:name="_Ref69215471"/>
      <w:r>
        <w:rPr>
          <w:lang w:val="en-CA"/>
        </w:rPr>
        <w:t>Silz, Karsten, “</w:t>
      </w:r>
      <w:hyperlink r:id="rId157" w:history="1">
        <w:r w:rsidRPr="006C7147">
          <w:rPr>
            <w:rStyle w:val="Hyperlink"/>
            <w:lang w:val="en-CA"/>
          </w:rPr>
          <w:t>Google Pushes for Better Android App Quality</w:t>
        </w:r>
      </w:hyperlink>
      <w:r>
        <w:rPr>
          <w:lang w:val="en-CA"/>
        </w:rPr>
        <w:t xml:space="preserve">”, </w:t>
      </w:r>
      <w:r w:rsidRPr="00393AB6">
        <w:rPr>
          <w:i/>
          <w:iCs/>
          <w:lang w:val="en-CA"/>
        </w:rPr>
        <w:t>InfoQ</w:t>
      </w:r>
      <w:r>
        <w:rPr>
          <w:lang w:val="en-CA"/>
        </w:rPr>
        <w:t>, April 5, 2021.</w:t>
      </w:r>
      <w:bookmarkEnd w:id="257"/>
    </w:p>
    <w:p w14:paraId="2EA1AE1E" w14:textId="4C62D6CA" w:rsidR="0079303B" w:rsidRDefault="0079303B" w:rsidP="0079303B">
      <w:pPr>
        <w:numPr>
          <w:ilvl w:val="0"/>
          <w:numId w:val="3"/>
        </w:numPr>
        <w:spacing w:before="120"/>
        <w:jc w:val="both"/>
        <w:rPr>
          <w:lang w:val="en-CA"/>
        </w:rPr>
      </w:pPr>
      <w:bookmarkStart w:id="258" w:name="_Ref69215473"/>
      <w:r>
        <w:rPr>
          <w:lang w:val="en-CA"/>
        </w:rPr>
        <w:t>“</w:t>
      </w:r>
      <w:hyperlink r:id="rId158"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258"/>
    </w:p>
    <w:p w14:paraId="06D6F1C2" w14:textId="320595A5" w:rsidR="000726D2" w:rsidRDefault="000726D2" w:rsidP="0079303B">
      <w:pPr>
        <w:numPr>
          <w:ilvl w:val="0"/>
          <w:numId w:val="3"/>
        </w:numPr>
        <w:spacing w:before="120"/>
        <w:jc w:val="both"/>
        <w:rPr>
          <w:lang w:val="en-CA"/>
        </w:rPr>
      </w:pPr>
      <w:bookmarkStart w:id="259" w:name="_Ref69219470"/>
      <w:r>
        <w:rPr>
          <w:lang w:val="en-CA"/>
        </w:rPr>
        <w:t>Walker, Andy, “</w:t>
      </w:r>
      <w:hyperlink r:id="rId159"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259"/>
    </w:p>
    <w:p w14:paraId="1E9EDA22" w14:textId="5A418219" w:rsidR="00E172BC" w:rsidRDefault="0079303B" w:rsidP="0079303B">
      <w:pPr>
        <w:numPr>
          <w:ilvl w:val="0"/>
          <w:numId w:val="3"/>
        </w:numPr>
        <w:spacing w:before="120"/>
        <w:jc w:val="both"/>
        <w:rPr>
          <w:lang w:val="en-CA"/>
        </w:rPr>
      </w:pPr>
      <w:bookmarkStart w:id="260" w:name="_Ref69215749"/>
      <w:r>
        <w:rPr>
          <w:lang w:val="en-CA"/>
        </w:rPr>
        <w:lastRenderedPageBreak/>
        <w:t>“</w:t>
      </w:r>
      <w:hyperlink r:id="rId160"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260"/>
    </w:p>
    <w:p w14:paraId="1E28E4D5" w14:textId="2D93337D" w:rsidR="000726D2" w:rsidRDefault="000726D2" w:rsidP="0079303B">
      <w:pPr>
        <w:numPr>
          <w:ilvl w:val="0"/>
          <w:numId w:val="3"/>
        </w:numPr>
        <w:spacing w:before="120"/>
        <w:jc w:val="both"/>
        <w:rPr>
          <w:lang w:val="en-CA"/>
        </w:rPr>
      </w:pPr>
      <w:bookmarkStart w:id="261" w:name="_Ref69218597"/>
      <w:r>
        <w:rPr>
          <w:lang w:val="en-CA"/>
        </w:rPr>
        <w:t>Waung, Kinstet, “</w:t>
      </w:r>
      <w:hyperlink r:id="rId161"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r>
        <w:rPr>
          <w:i/>
          <w:iCs/>
          <w:lang w:val="en-CA"/>
        </w:rPr>
        <w:t>WinXDVD</w:t>
      </w:r>
      <w:r>
        <w:rPr>
          <w:lang w:val="en-CA"/>
        </w:rPr>
        <w:t>, 25 March 2021.</w:t>
      </w:r>
      <w:bookmarkEnd w:id="261"/>
    </w:p>
    <w:p w14:paraId="4E1B294D" w14:textId="1C342C43" w:rsidR="000726D2" w:rsidRPr="00601E95" w:rsidRDefault="000726D2" w:rsidP="0079303B">
      <w:pPr>
        <w:numPr>
          <w:ilvl w:val="0"/>
          <w:numId w:val="3"/>
        </w:numPr>
        <w:spacing w:before="120"/>
        <w:jc w:val="both"/>
        <w:rPr>
          <w:lang w:val="en-CA"/>
        </w:rPr>
      </w:pPr>
      <w:bookmarkStart w:id="262" w:name="_Ref69218599"/>
      <w:r>
        <w:rPr>
          <w:lang w:val="en-CA"/>
        </w:rPr>
        <w:t>“</w:t>
      </w:r>
      <w:hyperlink r:id="rId162"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262"/>
    </w:p>
    <w:p w14:paraId="3FD8D09D" w14:textId="738E91DD" w:rsidR="00613E78" w:rsidRPr="00601E95" w:rsidRDefault="00613E78" w:rsidP="00613E78">
      <w:pPr>
        <w:numPr>
          <w:ilvl w:val="0"/>
          <w:numId w:val="3"/>
        </w:numPr>
        <w:spacing w:before="120"/>
        <w:jc w:val="both"/>
        <w:rPr>
          <w:lang w:val="en-CA"/>
        </w:rPr>
      </w:pPr>
      <w:bookmarkStart w:id="263" w:name="_Ref12361725"/>
      <w:r w:rsidRPr="00601E95">
        <w:rPr>
          <w:lang w:val="en-CA"/>
        </w:rPr>
        <w:t>Larsen, Rasmus, “</w:t>
      </w:r>
      <w:hyperlink r:id="rId163" w:history="1">
        <w:r w:rsidRPr="00601E95">
          <w:rPr>
            <w:rStyle w:val="Hyperlink"/>
            <w:lang w:val="en-CA"/>
          </w:rPr>
          <w:t>New Raspberry Pi 4 features 4K60 decoding, dual 4K monitor output</w:t>
        </w:r>
      </w:hyperlink>
      <w:r w:rsidRPr="00601E95">
        <w:rPr>
          <w:lang w:val="en-CA"/>
        </w:rPr>
        <w:t xml:space="preserve">”, </w:t>
      </w:r>
      <w:r w:rsidRPr="00601E95">
        <w:rPr>
          <w:i/>
          <w:iCs/>
          <w:lang w:val="en-CA"/>
        </w:rPr>
        <w:t>FlatpanelsHD</w:t>
      </w:r>
      <w:r w:rsidRPr="00601E95">
        <w:rPr>
          <w:lang w:val="en-CA"/>
        </w:rPr>
        <w:t>, June 24, 2019.</w:t>
      </w:r>
      <w:bookmarkEnd w:id="263"/>
    </w:p>
    <w:p w14:paraId="4A8BC6F3" w14:textId="7AF7AE2F" w:rsidR="00613E78" w:rsidRPr="00601E95" w:rsidRDefault="00613E78" w:rsidP="00613E78">
      <w:pPr>
        <w:numPr>
          <w:ilvl w:val="0"/>
          <w:numId w:val="3"/>
        </w:numPr>
        <w:spacing w:before="120"/>
        <w:jc w:val="both"/>
        <w:rPr>
          <w:lang w:val="en-CA"/>
        </w:rPr>
      </w:pPr>
      <w:bookmarkStart w:id="264" w:name="_Ref12360902"/>
      <w:r w:rsidRPr="00601E95">
        <w:rPr>
          <w:lang w:val="en-CA"/>
        </w:rPr>
        <w:t>Srivatsan, Sridhar, “</w:t>
      </w:r>
      <w:hyperlink r:id="rId164" w:history="1">
        <w:r w:rsidRPr="00601E95">
          <w:rPr>
            <w:rStyle w:val="Hyperlink"/>
            <w:lang w:val="en-CA"/>
          </w:rPr>
          <w:t>Raspberry Pi 4 with Quad-core Cortex-A72 SoC, dual-band Wi-Fi 802.11ac and Bluetooth 5 announced starting at $35</w:t>
        </w:r>
      </w:hyperlink>
      <w:r w:rsidRPr="00601E95">
        <w:rPr>
          <w:lang w:val="en-CA"/>
        </w:rPr>
        <w:t xml:space="preserve">”, </w:t>
      </w:r>
      <w:r w:rsidRPr="00601E95">
        <w:rPr>
          <w:i/>
          <w:iCs/>
          <w:lang w:val="en-CA"/>
        </w:rPr>
        <w:t>FoneArena</w:t>
      </w:r>
      <w:r w:rsidRPr="00601E95">
        <w:rPr>
          <w:lang w:val="en-CA"/>
        </w:rPr>
        <w:t>, June 23, 2019.</w:t>
      </w:r>
      <w:bookmarkEnd w:id="264"/>
    </w:p>
    <w:p w14:paraId="76BED322" w14:textId="34252FCC" w:rsidR="00F93AB1" w:rsidRPr="00601E95" w:rsidRDefault="00F93AB1" w:rsidP="00F93AB1">
      <w:pPr>
        <w:numPr>
          <w:ilvl w:val="0"/>
          <w:numId w:val="3"/>
        </w:numPr>
        <w:spacing w:before="120"/>
        <w:jc w:val="both"/>
        <w:rPr>
          <w:lang w:val="en-CA"/>
        </w:rPr>
      </w:pPr>
      <w:bookmarkStart w:id="265" w:name="_Ref513133374"/>
      <w:r w:rsidRPr="00601E95">
        <w:rPr>
          <w:lang w:val="en-CA"/>
        </w:rPr>
        <w:t>Bunton, Cam</w:t>
      </w:r>
      <w:r w:rsidR="00516156" w:rsidRPr="00601E95">
        <w:rPr>
          <w:lang w:val="en-CA"/>
        </w:rPr>
        <w:t>;</w:t>
      </w:r>
      <w:r w:rsidRPr="00601E95">
        <w:rPr>
          <w:lang w:val="en-CA"/>
        </w:rPr>
        <w:t xml:space="preserve"> and Betters, Elyse, “</w:t>
      </w:r>
      <w:hyperlink r:id="rId165"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265"/>
    </w:p>
    <w:p w14:paraId="26BE2BED" w14:textId="6CB8C833" w:rsidR="000B4F41" w:rsidRPr="00601E95" w:rsidRDefault="000B4F41" w:rsidP="00F93AB1">
      <w:pPr>
        <w:numPr>
          <w:ilvl w:val="0"/>
          <w:numId w:val="3"/>
        </w:numPr>
        <w:spacing w:before="120"/>
        <w:jc w:val="both"/>
        <w:rPr>
          <w:lang w:val="en-CA"/>
        </w:rPr>
      </w:pPr>
      <w:bookmarkStart w:id="266" w:name="_Ref526372768"/>
      <w:r w:rsidRPr="00601E95">
        <w:rPr>
          <w:lang w:val="en-CA"/>
        </w:rPr>
        <w:t>Goldman, Joshua, “</w:t>
      </w:r>
      <w:hyperlink r:id="rId166"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266"/>
    </w:p>
    <w:p w14:paraId="6D78EF68" w14:textId="70607B0B" w:rsidR="002C1F7A" w:rsidRPr="00601E95" w:rsidRDefault="002C1F7A" w:rsidP="00F93AB1">
      <w:pPr>
        <w:numPr>
          <w:ilvl w:val="0"/>
          <w:numId w:val="3"/>
        </w:numPr>
        <w:spacing w:before="120"/>
        <w:jc w:val="both"/>
        <w:rPr>
          <w:lang w:val="en-CA"/>
        </w:rPr>
      </w:pPr>
      <w:bookmarkStart w:id="267" w:name="_Ref526372772"/>
      <w:r w:rsidRPr="00601E95">
        <w:rPr>
          <w:lang w:val="en-CA"/>
        </w:rPr>
        <w:t>“</w:t>
      </w:r>
      <w:hyperlink r:id="rId167" w:history="1">
        <w:r w:rsidRPr="00601E95">
          <w:rPr>
            <w:rStyle w:val="Hyperlink"/>
            <w:lang w:val="en-CA"/>
          </w:rPr>
          <w:t>HEVC Explained</w:t>
        </w:r>
      </w:hyperlink>
      <w:r w:rsidRPr="00601E95">
        <w:rPr>
          <w:lang w:val="en-CA"/>
        </w:rPr>
        <w:t>”, GoPro, September 2018.</w:t>
      </w:r>
      <w:bookmarkEnd w:id="267"/>
    </w:p>
    <w:p w14:paraId="28FE32B4" w14:textId="535732E5" w:rsidR="00AF7739" w:rsidRPr="00601E95" w:rsidRDefault="00AF7739" w:rsidP="00AF7739">
      <w:pPr>
        <w:numPr>
          <w:ilvl w:val="0"/>
          <w:numId w:val="3"/>
        </w:numPr>
        <w:spacing w:before="120"/>
        <w:jc w:val="both"/>
        <w:rPr>
          <w:lang w:val="en-CA"/>
        </w:rPr>
      </w:pPr>
      <w:bookmarkStart w:id="268" w:name="_Ref526373061"/>
      <w:bookmarkStart w:id="269" w:name="_Ref526372783"/>
      <w:r w:rsidRPr="00601E95">
        <w:rPr>
          <w:lang w:val="en-CA"/>
        </w:rPr>
        <w:t>Reid, Andrew, “</w:t>
      </w:r>
      <w:hyperlink r:id="rId168"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270" w:name="_Ref526372785"/>
      <w:r w:rsidRPr="00601E95">
        <w:rPr>
          <w:lang w:val="en-CA"/>
        </w:rPr>
        <w:t>September 6, 2018.</w:t>
      </w:r>
      <w:bookmarkEnd w:id="268"/>
      <w:bookmarkEnd w:id="270"/>
    </w:p>
    <w:p w14:paraId="3AEBF045" w14:textId="0E4F7BAF" w:rsidR="00AF7739" w:rsidRPr="00601E95" w:rsidRDefault="00AF7739" w:rsidP="00AF7739">
      <w:pPr>
        <w:numPr>
          <w:ilvl w:val="0"/>
          <w:numId w:val="3"/>
        </w:numPr>
        <w:spacing w:before="120"/>
        <w:jc w:val="both"/>
        <w:rPr>
          <w:lang w:val="en-CA"/>
        </w:rPr>
      </w:pPr>
      <w:bookmarkStart w:id="271" w:name="_Ref526372788"/>
      <w:r w:rsidRPr="00601E95">
        <w:rPr>
          <w:lang w:val="en-CA"/>
        </w:rPr>
        <w:t>“</w:t>
      </w:r>
      <w:hyperlink r:id="rId169" w:history="1">
        <w:r w:rsidRPr="00601E95">
          <w:rPr>
            <w:rStyle w:val="Hyperlink"/>
            <w:lang w:val="en-CA"/>
          </w:rPr>
          <w:t>Fujifilm launches new mirrorless digital camera ‘Fujifilm X-T3’</w:t>
        </w:r>
      </w:hyperlink>
      <w:r w:rsidRPr="00601E95">
        <w:rPr>
          <w:lang w:val="en-CA"/>
        </w:rPr>
        <w:t>”, Fujifilm press release, September 6, 2018.</w:t>
      </w:r>
      <w:bookmarkEnd w:id="271"/>
    </w:p>
    <w:p w14:paraId="3C851F03" w14:textId="407B70B2" w:rsidR="002C1F7A" w:rsidRPr="00601E95" w:rsidRDefault="002C1F7A" w:rsidP="002C1F7A">
      <w:pPr>
        <w:numPr>
          <w:ilvl w:val="0"/>
          <w:numId w:val="3"/>
        </w:numPr>
        <w:spacing w:before="120"/>
        <w:jc w:val="both"/>
        <w:rPr>
          <w:lang w:val="en-CA"/>
        </w:rPr>
      </w:pPr>
      <w:bookmarkStart w:id="272" w:name="_Ref526373066"/>
      <w:r w:rsidRPr="00601E95">
        <w:rPr>
          <w:lang w:val="en-CA"/>
        </w:rPr>
        <w:t>Khullar, Kunal, “</w:t>
      </w:r>
      <w:hyperlink r:id="rId170"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269"/>
      <w:bookmarkEnd w:id="272"/>
    </w:p>
    <w:p w14:paraId="0D4AC61C" w14:textId="5A87872A" w:rsidR="002C1F7A" w:rsidRPr="00601E95" w:rsidRDefault="002C1F7A" w:rsidP="002C1F7A">
      <w:pPr>
        <w:numPr>
          <w:ilvl w:val="0"/>
          <w:numId w:val="3"/>
        </w:numPr>
        <w:spacing w:before="120"/>
        <w:jc w:val="both"/>
        <w:rPr>
          <w:lang w:val="en-CA"/>
        </w:rPr>
      </w:pPr>
      <w:bookmarkStart w:id="273" w:name="_Ref526372789"/>
      <w:r w:rsidRPr="00601E95">
        <w:rPr>
          <w:lang w:val="en-CA"/>
        </w:rPr>
        <w:t>Kapoor, Shrey, “</w:t>
      </w:r>
      <w:hyperlink r:id="rId171" w:history="1">
        <w:r w:rsidRPr="00601E95">
          <w:rPr>
            <w:rStyle w:val="Hyperlink"/>
            <w:lang w:val="en-CA"/>
          </w:rPr>
          <w:t>Fujifilm India launches the X-T3 - World’s First APS-C mirrorless camera capable of 4K/60P 10 bit recording</w:t>
        </w:r>
      </w:hyperlink>
      <w:r w:rsidRPr="00601E95">
        <w:rPr>
          <w:lang w:val="en-CA"/>
        </w:rPr>
        <w:t xml:space="preserve">”, </w:t>
      </w:r>
      <w:r w:rsidRPr="00601E95">
        <w:rPr>
          <w:i/>
          <w:lang w:val="en-CA"/>
        </w:rPr>
        <w:t>Techflie</w:t>
      </w:r>
      <w:r w:rsidRPr="00601E95">
        <w:rPr>
          <w:lang w:val="en-CA"/>
        </w:rPr>
        <w:t>, September 2018.</w:t>
      </w:r>
      <w:bookmarkEnd w:id="273"/>
    </w:p>
    <w:p w14:paraId="30853077" w14:textId="2E979A75" w:rsidR="00AF7739" w:rsidRPr="00601E95" w:rsidRDefault="00AF7739" w:rsidP="002C1F7A">
      <w:pPr>
        <w:numPr>
          <w:ilvl w:val="0"/>
          <w:numId w:val="3"/>
        </w:numPr>
        <w:spacing w:before="120"/>
        <w:jc w:val="both"/>
        <w:rPr>
          <w:lang w:val="en-CA"/>
        </w:rPr>
      </w:pPr>
      <w:bookmarkStart w:id="274" w:name="_Ref526373320"/>
      <w:r w:rsidRPr="00601E95">
        <w:rPr>
          <w:lang w:val="en-CA"/>
        </w:rPr>
        <w:t>“</w:t>
      </w:r>
      <w:hyperlink r:id="rId172"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274"/>
    </w:p>
    <w:p w14:paraId="60872EF4" w14:textId="0274C9AE" w:rsidR="000B4F41" w:rsidRPr="00601E95" w:rsidRDefault="000B4F41" w:rsidP="00F93AB1">
      <w:pPr>
        <w:numPr>
          <w:ilvl w:val="0"/>
          <w:numId w:val="3"/>
        </w:numPr>
        <w:spacing w:before="120"/>
        <w:jc w:val="both"/>
        <w:rPr>
          <w:lang w:val="en-CA"/>
        </w:rPr>
      </w:pPr>
      <w:bookmarkStart w:id="275" w:name="_Ref526371751"/>
      <w:r w:rsidRPr="00601E95">
        <w:rPr>
          <w:lang w:val="en-CA"/>
        </w:rPr>
        <w:t>Smith, Eliot, “</w:t>
      </w:r>
      <w:hyperlink r:id="rId173"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275"/>
    </w:p>
    <w:p w14:paraId="40F53AA2" w14:textId="309BF69C" w:rsidR="002C1F7A" w:rsidRPr="00601E95" w:rsidRDefault="000B4F41" w:rsidP="002C1F7A">
      <w:pPr>
        <w:numPr>
          <w:ilvl w:val="0"/>
          <w:numId w:val="3"/>
        </w:numPr>
        <w:spacing w:before="120"/>
        <w:jc w:val="both"/>
        <w:rPr>
          <w:lang w:val="en-CA"/>
        </w:rPr>
      </w:pPr>
      <w:bookmarkStart w:id="276" w:name="_Ref526371754"/>
      <w:r w:rsidRPr="00601E95">
        <w:rPr>
          <w:lang w:val="en-CA"/>
        </w:rPr>
        <w:t>“</w:t>
      </w:r>
      <w:hyperlink r:id="rId174" w:history="1">
        <w:r w:rsidRPr="00601E95">
          <w:rPr>
            <w:rStyle w:val="Hyperlink"/>
            <w:lang w:val="en-CA"/>
          </w:rPr>
          <w:t>Canon launches new flagship XF-HEVC capable XF705 camcorder</w:t>
        </w:r>
      </w:hyperlink>
      <w:r w:rsidRPr="00601E95">
        <w:rPr>
          <w:lang w:val="en-CA"/>
        </w:rPr>
        <w:t>”, Canon press release, September 20, 2018.</w:t>
      </w:r>
      <w:bookmarkEnd w:id="276"/>
    </w:p>
    <w:p w14:paraId="4A37D428" w14:textId="3476ECA6" w:rsidR="00EF0865" w:rsidRPr="00601E95" w:rsidRDefault="00EF0865" w:rsidP="002C1F7A">
      <w:pPr>
        <w:numPr>
          <w:ilvl w:val="0"/>
          <w:numId w:val="3"/>
        </w:numPr>
        <w:spacing w:before="120"/>
        <w:jc w:val="both"/>
        <w:rPr>
          <w:lang w:val="en-CA"/>
        </w:rPr>
      </w:pPr>
      <w:bookmarkStart w:id="277" w:name="_Ref3291960"/>
      <w:r w:rsidRPr="00601E95">
        <w:rPr>
          <w:lang w:val="en-CA"/>
        </w:rPr>
        <w:t>“</w:t>
      </w:r>
      <w:hyperlink r:id="rId175"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277"/>
    </w:p>
    <w:p w14:paraId="123E2AEE" w14:textId="1278DD7C" w:rsidR="00EF0865" w:rsidRPr="00601E95" w:rsidRDefault="00EF0865" w:rsidP="002C1F7A">
      <w:pPr>
        <w:numPr>
          <w:ilvl w:val="0"/>
          <w:numId w:val="3"/>
        </w:numPr>
        <w:spacing w:before="120"/>
        <w:jc w:val="both"/>
        <w:rPr>
          <w:lang w:val="en-CA"/>
        </w:rPr>
      </w:pPr>
      <w:bookmarkStart w:id="278" w:name="_Ref3292079"/>
      <w:r w:rsidRPr="00601E95">
        <w:rPr>
          <w:lang w:val="en-CA"/>
        </w:rPr>
        <w:t>“</w:t>
      </w:r>
      <w:hyperlink r:id="rId176"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r w:rsidRPr="00601E95">
        <w:rPr>
          <w:i/>
          <w:lang w:val="en-CA"/>
        </w:rPr>
        <w:t>Photoxels</w:t>
      </w:r>
      <w:r w:rsidRPr="00601E95">
        <w:rPr>
          <w:lang w:val="en-CA"/>
        </w:rPr>
        <w:t>, February 1, 2019.</w:t>
      </w:r>
      <w:bookmarkEnd w:id="278"/>
    </w:p>
    <w:p w14:paraId="0C72DE01" w14:textId="4E665ED9" w:rsidR="008E7243" w:rsidRPr="00601E95" w:rsidRDefault="008E7243" w:rsidP="002C1F7A">
      <w:pPr>
        <w:numPr>
          <w:ilvl w:val="0"/>
          <w:numId w:val="3"/>
        </w:numPr>
        <w:spacing w:before="120"/>
        <w:jc w:val="both"/>
        <w:rPr>
          <w:lang w:val="en-CA"/>
        </w:rPr>
      </w:pPr>
      <w:bookmarkStart w:id="279" w:name="_Ref12376894"/>
      <w:r w:rsidRPr="00601E95">
        <w:rPr>
          <w:lang w:val="en-CA"/>
        </w:rPr>
        <w:t>Fisher, Jim, “</w:t>
      </w:r>
      <w:hyperlink r:id="rId177"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279"/>
    </w:p>
    <w:p w14:paraId="3DD6DE59" w14:textId="01A987B5" w:rsidR="008E7243" w:rsidRPr="00601E95" w:rsidRDefault="008E7243" w:rsidP="002C1F7A">
      <w:pPr>
        <w:numPr>
          <w:ilvl w:val="0"/>
          <w:numId w:val="3"/>
        </w:numPr>
        <w:spacing w:before="120"/>
        <w:jc w:val="both"/>
        <w:rPr>
          <w:lang w:val="en-CA"/>
        </w:rPr>
      </w:pPr>
      <w:bookmarkStart w:id="280" w:name="_Ref12376896"/>
      <w:r w:rsidRPr="00601E95">
        <w:rPr>
          <w:lang w:val="en-CA"/>
        </w:rPr>
        <w:t>Fisher, Jim, “</w:t>
      </w:r>
      <w:hyperlink r:id="rId178"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280"/>
    </w:p>
    <w:p w14:paraId="3E11B999" w14:textId="063D1369" w:rsidR="00D42938" w:rsidRPr="00601E95" w:rsidRDefault="00D42938" w:rsidP="002C1F7A">
      <w:pPr>
        <w:numPr>
          <w:ilvl w:val="0"/>
          <w:numId w:val="3"/>
        </w:numPr>
        <w:spacing w:before="120"/>
        <w:jc w:val="both"/>
        <w:rPr>
          <w:lang w:val="en-CA"/>
        </w:rPr>
      </w:pPr>
      <w:bookmarkStart w:id="281" w:name="_Ref20076029"/>
      <w:r w:rsidRPr="00601E95">
        <w:rPr>
          <w:lang w:val="en-CA"/>
        </w:rPr>
        <w:t>“</w:t>
      </w:r>
      <w:hyperlink r:id="rId179"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r w:rsidRPr="00601E95">
        <w:rPr>
          <w:i/>
          <w:iCs/>
          <w:lang w:val="en-CA"/>
        </w:rPr>
        <w:t>TVNewscheck</w:t>
      </w:r>
      <w:r w:rsidRPr="00601E95">
        <w:rPr>
          <w:lang w:val="en-CA"/>
        </w:rPr>
        <w:t>, September 11, 2019.</w:t>
      </w:r>
      <w:bookmarkEnd w:id="281"/>
    </w:p>
    <w:p w14:paraId="478DCDD3" w14:textId="618C5AE9" w:rsidR="005462A4" w:rsidRPr="00601E95" w:rsidRDefault="005462A4" w:rsidP="002C1F7A">
      <w:pPr>
        <w:numPr>
          <w:ilvl w:val="0"/>
          <w:numId w:val="3"/>
        </w:numPr>
        <w:spacing w:before="120"/>
        <w:jc w:val="both"/>
        <w:rPr>
          <w:lang w:val="en-CA"/>
        </w:rPr>
      </w:pPr>
      <w:bookmarkStart w:id="282"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282"/>
    </w:p>
    <w:p w14:paraId="608898CD" w14:textId="7FB65500" w:rsidR="005462A4" w:rsidRPr="00601E95" w:rsidRDefault="005462A4" w:rsidP="002C1F7A">
      <w:pPr>
        <w:numPr>
          <w:ilvl w:val="0"/>
          <w:numId w:val="3"/>
        </w:numPr>
        <w:spacing w:before="120"/>
        <w:jc w:val="both"/>
        <w:rPr>
          <w:lang w:val="en-CA"/>
        </w:rPr>
      </w:pPr>
      <w:bookmarkStart w:id="283" w:name="_Ref26887316"/>
      <w:r w:rsidRPr="00601E95">
        <w:rPr>
          <w:lang w:val="en-CA"/>
        </w:rPr>
        <w:lastRenderedPageBreak/>
        <w:t>Panasonic, “</w:t>
      </w:r>
      <w:hyperlink r:id="rId180"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283"/>
    </w:p>
    <w:p w14:paraId="47CFC6EB" w14:textId="003AB839" w:rsidR="00253001" w:rsidRPr="00601E95" w:rsidRDefault="00253001" w:rsidP="002C1F7A">
      <w:pPr>
        <w:numPr>
          <w:ilvl w:val="0"/>
          <w:numId w:val="3"/>
        </w:numPr>
        <w:spacing w:before="120"/>
        <w:jc w:val="both"/>
        <w:rPr>
          <w:lang w:val="en-CA"/>
        </w:rPr>
      </w:pPr>
      <w:bookmarkStart w:id="284" w:name="_Ref3284454"/>
      <w:r w:rsidRPr="00601E95">
        <w:rPr>
          <w:lang w:val="en-CA"/>
        </w:rPr>
        <w:t>Hillen, Brittany, “</w:t>
      </w:r>
      <w:hyperlink r:id="rId181"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284"/>
    </w:p>
    <w:p w14:paraId="6807D4E0" w14:textId="2B2267B2" w:rsidR="00A27DF4" w:rsidRPr="00601E95" w:rsidRDefault="00A27DF4" w:rsidP="002C1F7A">
      <w:pPr>
        <w:numPr>
          <w:ilvl w:val="0"/>
          <w:numId w:val="3"/>
        </w:numPr>
        <w:spacing w:before="120"/>
        <w:jc w:val="both"/>
        <w:rPr>
          <w:lang w:val="en-CA"/>
        </w:rPr>
      </w:pPr>
      <w:bookmarkStart w:id="285" w:name="_Ref20075242"/>
      <w:r w:rsidRPr="00601E95">
        <w:rPr>
          <w:lang w:val="en-CA"/>
        </w:rPr>
        <w:t>Frazer, Bryant, “</w:t>
      </w:r>
      <w:hyperlink r:id="rId182"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285"/>
    </w:p>
    <w:p w14:paraId="0CD0B324" w14:textId="2D143AC5" w:rsidR="00BE65E4" w:rsidRPr="00601E95" w:rsidRDefault="00BE65E4" w:rsidP="002C1F7A">
      <w:pPr>
        <w:numPr>
          <w:ilvl w:val="0"/>
          <w:numId w:val="3"/>
        </w:numPr>
        <w:spacing w:before="120"/>
        <w:jc w:val="both"/>
        <w:rPr>
          <w:lang w:val="en-CA"/>
        </w:rPr>
      </w:pPr>
      <w:bookmarkStart w:id="286" w:name="_Ref36372392"/>
      <w:r w:rsidRPr="00601E95">
        <w:rPr>
          <w:lang w:val="en-CA"/>
        </w:rPr>
        <w:t>Antunes, Jose, “</w:t>
      </w:r>
      <w:hyperlink r:id="rId183" w:history="1">
        <w:r w:rsidRPr="00601E95">
          <w:rPr>
            <w:rStyle w:val="Hyperlink"/>
            <w:lang w:val="en-CA"/>
          </w:rPr>
          <w:t>JVC KA-EN200G: a new HEVC streaming encoder debuts at NAB 2020</w:t>
        </w:r>
      </w:hyperlink>
      <w:r w:rsidRPr="00601E95">
        <w:rPr>
          <w:lang w:val="en-CA"/>
        </w:rPr>
        <w:t xml:space="preserve">”, </w:t>
      </w:r>
      <w:r w:rsidRPr="00601E95">
        <w:rPr>
          <w:i/>
          <w:iCs/>
          <w:lang w:val="en-CA"/>
        </w:rPr>
        <w:t>Provideo Coalition</w:t>
      </w:r>
      <w:r w:rsidRPr="00601E95">
        <w:rPr>
          <w:lang w:val="en-CA"/>
        </w:rPr>
        <w:t>, March 9, 2020.</w:t>
      </w:r>
      <w:bookmarkEnd w:id="286"/>
    </w:p>
    <w:p w14:paraId="4C1CBA5B" w14:textId="25D65FAF" w:rsidR="00A67845" w:rsidRPr="00601E95" w:rsidRDefault="00A67845" w:rsidP="002C1F7A">
      <w:pPr>
        <w:numPr>
          <w:ilvl w:val="0"/>
          <w:numId w:val="3"/>
        </w:numPr>
        <w:spacing w:before="120"/>
        <w:jc w:val="both"/>
        <w:rPr>
          <w:lang w:val="en-CA"/>
        </w:rPr>
      </w:pPr>
      <w:bookmarkStart w:id="287" w:name="_Ref36375171"/>
      <w:r w:rsidRPr="00601E95">
        <w:rPr>
          <w:lang w:val="en-CA"/>
        </w:rPr>
        <w:t>Delta Digital Video, “</w:t>
      </w:r>
      <w:hyperlink r:id="rId184"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287"/>
    </w:p>
    <w:p w14:paraId="70010910" w14:textId="60526950" w:rsidR="00445718" w:rsidRPr="00601E95" w:rsidRDefault="00445718" w:rsidP="002C1F7A">
      <w:pPr>
        <w:numPr>
          <w:ilvl w:val="0"/>
          <w:numId w:val="3"/>
        </w:numPr>
        <w:spacing w:before="120"/>
        <w:jc w:val="both"/>
        <w:rPr>
          <w:lang w:val="en-CA"/>
        </w:rPr>
      </w:pPr>
      <w:bookmarkStart w:id="288" w:name="_Ref37552548"/>
      <w:r w:rsidRPr="00601E95">
        <w:rPr>
          <w:lang w:val="en-CA"/>
        </w:rPr>
        <w:t>D. Pagan Communications, “</w:t>
      </w:r>
      <w:hyperlink r:id="rId185"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288"/>
    </w:p>
    <w:p w14:paraId="549F01BF" w14:textId="4EC8EBA7" w:rsidR="00875545" w:rsidRPr="00601E95" w:rsidRDefault="00875545" w:rsidP="002C1F7A">
      <w:pPr>
        <w:numPr>
          <w:ilvl w:val="0"/>
          <w:numId w:val="3"/>
        </w:numPr>
        <w:spacing w:before="120"/>
        <w:jc w:val="both"/>
        <w:rPr>
          <w:lang w:val="en-CA"/>
        </w:rPr>
      </w:pPr>
      <w:bookmarkStart w:id="289" w:name="_Ref60002120"/>
      <w:r w:rsidRPr="00601E95">
        <w:rPr>
          <w:lang w:val="en-CA"/>
        </w:rPr>
        <w:t>Guison, Duey, “</w:t>
      </w:r>
      <w:hyperlink r:id="rId186"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289"/>
    </w:p>
    <w:p w14:paraId="0D054847" w14:textId="67670AA9" w:rsidR="00875545" w:rsidRPr="00601E95" w:rsidRDefault="00875545" w:rsidP="002C1F7A">
      <w:pPr>
        <w:numPr>
          <w:ilvl w:val="0"/>
          <w:numId w:val="3"/>
        </w:numPr>
        <w:spacing w:before="120"/>
        <w:jc w:val="both"/>
        <w:rPr>
          <w:lang w:val="en-CA"/>
        </w:rPr>
      </w:pPr>
      <w:bookmarkStart w:id="290" w:name="_Ref60002123"/>
      <w:r w:rsidRPr="00601E95">
        <w:rPr>
          <w:lang w:val="en-CA"/>
        </w:rPr>
        <w:t>Davies, Chris, “</w:t>
      </w:r>
      <w:hyperlink r:id="rId187" w:history="1">
        <w:r w:rsidRPr="00601E95">
          <w:rPr>
            <w:rStyle w:val="Hyperlink"/>
            <w:lang w:val="en-CA"/>
          </w:rPr>
          <w:t>Sony A7S III official: New sensor &amp; world-first EVF tech but no 8K</w:t>
        </w:r>
      </w:hyperlink>
      <w:r w:rsidRPr="00601E95">
        <w:rPr>
          <w:lang w:val="en-CA"/>
        </w:rPr>
        <w:t xml:space="preserve">”, </w:t>
      </w:r>
      <w:r w:rsidRPr="00601E95">
        <w:rPr>
          <w:i/>
          <w:iCs/>
          <w:lang w:val="en-CA"/>
        </w:rPr>
        <w:t>SlashGear</w:t>
      </w:r>
      <w:r w:rsidRPr="00601E95">
        <w:rPr>
          <w:lang w:val="en-CA"/>
        </w:rPr>
        <w:t>, July 28, 2020.</w:t>
      </w:r>
      <w:bookmarkEnd w:id="290"/>
    </w:p>
    <w:p w14:paraId="773A2545" w14:textId="00D25725" w:rsidR="00A5175F" w:rsidRPr="00601E95" w:rsidRDefault="00A5175F" w:rsidP="002C1F7A">
      <w:pPr>
        <w:numPr>
          <w:ilvl w:val="0"/>
          <w:numId w:val="3"/>
        </w:numPr>
        <w:spacing w:before="120"/>
        <w:jc w:val="both"/>
        <w:rPr>
          <w:lang w:val="en-CA"/>
        </w:rPr>
      </w:pPr>
      <w:bookmarkStart w:id="291" w:name="_Ref3283930"/>
      <w:r w:rsidRPr="00601E95">
        <w:rPr>
          <w:lang w:val="en-CA"/>
        </w:rPr>
        <w:t>“</w:t>
      </w:r>
      <w:hyperlink r:id="rId188"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291"/>
    </w:p>
    <w:p w14:paraId="69A4AE37" w14:textId="606213D5" w:rsidR="004C716B" w:rsidRPr="00601E95" w:rsidRDefault="004C716B" w:rsidP="002C1F7A">
      <w:pPr>
        <w:numPr>
          <w:ilvl w:val="0"/>
          <w:numId w:val="3"/>
        </w:numPr>
        <w:spacing w:before="120"/>
        <w:jc w:val="both"/>
        <w:rPr>
          <w:lang w:val="en-CA"/>
        </w:rPr>
      </w:pPr>
      <w:bookmarkStart w:id="292" w:name="_Ref20075314"/>
      <w:r w:rsidRPr="00601E95">
        <w:rPr>
          <w:lang w:val="en-CA"/>
        </w:rPr>
        <w:t>HiSilicon, “</w:t>
      </w:r>
      <w:hyperlink r:id="rId189" w:history="1">
        <w:r w:rsidRPr="00601E95">
          <w:rPr>
            <w:rStyle w:val="Hyperlink"/>
            <w:lang w:val="en-CA"/>
          </w:rPr>
          <w:t>Defining a New Chapter of Smart Home with 8K + AI + HomeBus</w:t>
        </w:r>
      </w:hyperlink>
      <w:r w:rsidRPr="00601E95">
        <w:rPr>
          <w:lang w:val="en-CA"/>
        </w:rPr>
        <w:t>”, September 13, 2019.</w:t>
      </w:r>
      <w:bookmarkEnd w:id="292"/>
    </w:p>
    <w:p w14:paraId="5D2C9C92" w14:textId="0BE41123" w:rsidR="00E65063" w:rsidRPr="00601E95" w:rsidRDefault="00E65063" w:rsidP="002C1F7A">
      <w:pPr>
        <w:numPr>
          <w:ilvl w:val="0"/>
          <w:numId w:val="3"/>
        </w:numPr>
        <w:spacing w:before="120"/>
        <w:jc w:val="both"/>
        <w:rPr>
          <w:lang w:val="en-CA"/>
        </w:rPr>
      </w:pPr>
      <w:bookmarkStart w:id="293" w:name="_Ref28973144"/>
      <w:r w:rsidRPr="00601E95">
        <w:rPr>
          <w:lang w:val="en-CA"/>
        </w:rPr>
        <w:t>Manners, David, “</w:t>
      </w:r>
      <w:hyperlink r:id="rId190"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293"/>
    </w:p>
    <w:p w14:paraId="45C3C37F" w14:textId="268F4FB8" w:rsidR="00751ABA" w:rsidRPr="00601E95" w:rsidRDefault="00B95363" w:rsidP="008E5643">
      <w:pPr>
        <w:numPr>
          <w:ilvl w:val="0"/>
          <w:numId w:val="3"/>
        </w:numPr>
        <w:spacing w:before="120"/>
        <w:jc w:val="both"/>
        <w:rPr>
          <w:lang w:val="en-CA"/>
        </w:rPr>
      </w:pPr>
      <w:bookmarkStart w:id="294" w:name="_Ref483129894"/>
      <w:bookmarkEnd w:id="237"/>
      <w:r w:rsidRPr="00601E95">
        <w:rPr>
          <w:lang w:val="en-CA"/>
        </w:rPr>
        <w:t>“</w:t>
      </w:r>
      <w:hyperlink r:id="rId191"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295" w:name="_Ref483126622"/>
      <w:bookmarkEnd w:id="294"/>
    </w:p>
    <w:p w14:paraId="67751ACD" w14:textId="1CEC1D50" w:rsidR="00760C3B" w:rsidRPr="00601E95" w:rsidRDefault="00760C3B" w:rsidP="008E5643">
      <w:pPr>
        <w:numPr>
          <w:ilvl w:val="0"/>
          <w:numId w:val="3"/>
        </w:numPr>
        <w:spacing w:before="120"/>
        <w:jc w:val="both"/>
        <w:rPr>
          <w:lang w:val="en-CA"/>
        </w:rPr>
      </w:pPr>
      <w:bookmarkStart w:id="296" w:name="_Ref483578501"/>
      <w:r w:rsidRPr="00601E95">
        <w:rPr>
          <w:lang w:val="en-CA"/>
        </w:rPr>
        <w:t>Costa, Brandon, “</w:t>
      </w:r>
      <w:hyperlink r:id="rId192" w:history="1">
        <w:r w:rsidRPr="00601E95">
          <w:rPr>
            <w:rStyle w:val="Hyperlink"/>
            <w:lang w:val="en-CA"/>
          </w:rPr>
          <w:t>TranSPORT: 4K/UHD Distribution Needs Boost From a More Mature HEVC Standard</w:t>
        </w:r>
      </w:hyperlink>
      <w:r w:rsidRPr="00601E95">
        <w:rPr>
          <w:lang w:val="en-CA"/>
        </w:rPr>
        <w:t xml:space="preserve">”, </w:t>
      </w:r>
      <w:r w:rsidRPr="00601E95">
        <w:rPr>
          <w:i/>
          <w:iCs/>
          <w:lang w:val="en-CA"/>
        </w:rPr>
        <w:t>SVG News</w:t>
      </w:r>
      <w:r w:rsidRPr="00601E95">
        <w:rPr>
          <w:lang w:val="en-CA"/>
        </w:rPr>
        <w:t>, November 22, 2017.</w:t>
      </w:r>
      <w:bookmarkEnd w:id="296"/>
    </w:p>
    <w:p w14:paraId="2298B234" w14:textId="3C31E2B9" w:rsidR="0095747A" w:rsidRPr="00601E95" w:rsidRDefault="00A56AA2" w:rsidP="008E5643">
      <w:pPr>
        <w:numPr>
          <w:ilvl w:val="0"/>
          <w:numId w:val="3"/>
        </w:numPr>
        <w:spacing w:before="120"/>
        <w:jc w:val="both"/>
        <w:rPr>
          <w:lang w:val="en-CA"/>
        </w:rPr>
      </w:pPr>
      <w:bookmarkStart w:id="297" w:name="_Ref483036283"/>
      <w:bookmarkEnd w:id="295"/>
      <w:r w:rsidRPr="00601E95">
        <w:rPr>
          <w:lang w:val="en-CA"/>
        </w:rPr>
        <w:t>Drugeon, Virginie, “</w:t>
      </w:r>
      <w:hyperlink r:id="rId193"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297"/>
    </w:p>
    <w:p w14:paraId="7592F102" w14:textId="10A517F7" w:rsidR="00B41CF6" w:rsidRPr="00601E95" w:rsidRDefault="00B41CF6" w:rsidP="008E5643">
      <w:pPr>
        <w:numPr>
          <w:ilvl w:val="0"/>
          <w:numId w:val="3"/>
        </w:numPr>
        <w:spacing w:before="120"/>
        <w:jc w:val="both"/>
        <w:rPr>
          <w:lang w:val="en-CA"/>
        </w:rPr>
      </w:pPr>
      <w:bookmarkStart w:id="298" w:name="_Ref3293224"/>
      <w:r w:rsidRPr="00601E95">
        <w:rPr>
          <w:lang w:val="en-CA"/>
        </w:rPr>
        <w:t>Muchmore, Michael, “</w:t>
      </w:r>
      <w:hyperlink r:id="rId194"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298"/>
    </w:p>
    <w:bookmarkStart w:id="299"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299"/>
    </w:p>
    <w:bookmarkStart w:id="300"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r w:rsidRPr="00601E95">
        <w:rPr>
          <w:lang w:val="en-CA"/>
        </w:rPr>
        <w:t>MulticoreWare, Inc.</w:t>
      </w:r>
      <w:bookmarkEnd w:id="300"/>
    </w:p>
    <w:bookmarkStart w:id="301"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301"/>
    </w:p>
    <w:bookmarkStart w:id="302"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302"/>
    </w:p>
    <w:p w14:paraId="7A669D2D" w14:textId="39AAF589" w:rsidR="006C6932" w:rsidRPr="00601E95" w:rsidRDefault="006C6932" w:rsidP="008E5643">
      <w:pPr>
        <w:numPr>
          <w:ilvl w:val="0"/>
          <w:numId w:val="3"/>
        </w:numPr>
        <w:spacing w:before="120"/>
        <w:jc w:val="both"/>
        <w:rPr>
          <w:lang w:val="en-CA"/>
        </w:rPr>
      </w:pPr>
      <w:bookmarkStart w:id="303" w:name="_Ref529625717"/>
      <w:r w:rsidRPr="00601E95">
        <w:rPr>
          <w:lang w:val="en-CA"/>
        </w:rPr>
        <w:t>Kossentini, Faouzi</w:t>
      </w:r>
      <w:r w:rsidR="00516156" w:rsidRPr="00601E95">
        <w:rPr>
          <w:lang w:val="en-CA"/>
        </w:rPr>
        <w:t>;</w:t>
      </w:r>
      <w:r w:rsidRPr="00601E95">
        <w:rPr>
          <w:lang w:val="en-CA"/>
        </w:rPr>
        <w:t xml:space="preserve"> and Boyce, Jill, “</w:t>
      </w:r>
      <w:hyperlink r:id="rId195" w:history="1">
        <w:r w:rsidRPr="00601E95">
          <w:rPr>
            <w:rStyle w:val="Hyperlink"/>
            <w:lang w:val="en-CA"/>
          </w:rPr>
          <w:t>SVT-HEVC open source HEVC encoder</w:t>
        </w:r>
      </w:hyperlink>
      <w:r w:rsidRPr="00601E95">
        <w:rPr>
          <w:lang w:val="en-CA"/>
        </w:rPr>
        <w:t>”, Joint Collaborative Team on Video Coding document JCTVC-AG0027, October 2018.</w:t>
      </w:r>
      <w:bookmarkEnd w:id="303"/>
    </w:p>
    <w:p w14:paraId="70627D03" w14:textId="633A5918" w:rsidR="00CB2858" w:rsidRPr="00601E95" w:rsidRDefault="00CB2858" w:rsidP="008E5643">
      <w:pPr>
        <w:numPr>
          <w:ilvl w:val="0"/>
          <w:numId w:val="3"/>
        </w:numPr>
        <w:spacing w:before="120"/>
        <w:jc w:val="both"/>
        <w:rPr>
          <w:lang w:val="en-CA"/>
        </w:rPr>
      </w:pPr>
      <w:bookmarkStart w:id="304" w:name="_Ref4127428"/>
      <w:r w:rsidRPr="00601E95">
        <w:rPr>
          <w:lang w:val="en-CA"/>
        </w:rPr>
        <w:t>Ben Amara, Foued</w:t>
      </w:r>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Khlif,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96" w:history="1">
        <w:r w:rsidRPr="00601E95">
          <w:rPr>
            <w:rStyle w:val="Hyperlink"/>
            <w:lang w:val="en-CA"/>
          </w:rPr>
          <w:t>SVT-HEVC encoder performance</w:t>
        </w:r>
      </w:hyperlink>
      <w:r w:rsidRPr="00601E95">
        <w:rPr>
          <w:lang w:val="en-CA"/>
        </w:rPr>
        <w:t>”, Joint Collaborative Team on Video Coding document JCTVC-AH0028, January 2019.</w:t>
      </w:r>
      <w:bookmarkEnd w:id="304"/>
    </w:p>
    <w:bookmarkStart w:id="305"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r w:rsidRPr="00601E95">
        <w:rPr>
          <w:rStyle w:val="Hyperlink"/>
          <w:lang w:val="en-CA"/>
        </w:rPr>
        <w:t>Kvazaar HEVC Encoder</w:t>
      </w:r>
      <w:r w:rsidRPr="00601E95">
        <w:rPr>
          <w:lang w:val="en-CA"/>
        </w:rPr>
        <w:fldChar w:fldCharType="end"/>
      </w:r>
      <w:r w:rsidRPr="00601E95">
        <w:rPr>
          <w:lang w:val="en-CA"/>
        </w:rPr>
        <w:t>, software website, Tampere University of Technology.</w:t>
      </w:r>
      <w:bookmarkEnd w:id="305"/>
    </w:p>
    <w:bookmarkStart w:id="306"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306"/>
    </w:p>
    <w:p w14:paraId="2A7EE738" w14:textId="777F0049" w:rsidR="00BC7516" w:rsidRPr="00601E95" w:rsidRDefault="00BC7516" w:rsidP="008E5643">
      <w:pPr>
        <w:numPr>
          <w:ilvl w:val="0"/>
          <w:numId w:val="3"/>
        </w:numPr>
        <w:spacing w:before="120"/>
        <w:jc w:val="both"/>
        <w:rPr>
          <w:lang w:val="en-CA"/>
        </w:rPr>
      </w:pPr>
      <w:bookmarkStart w:id="307" w:name="_Ref3322710"/>
      <w:r w:rsidRPr="00601E95">
        <w:rPr>
          <w:lang w:val="en-CA"/>
        </w:rPr>
        <w:lastRenderedPageBreak/>
        <w:t>“</w:t>
      </w:r>
      <w:hyperlink r:id="rId197" w:history="1">
        <w:r w:rsidRPr="00601E95">
          <w:rPr>
            <w:rStyle w:val="Hyperlink"/>
            <w:lang w:val="en-CA"/>
          </w:rPr>
          <w:t>8K/120 Hz Video Codec</w:t>
        </w:r>
      </w:hyperlink>
      <w:r w:rsidRPr="00601E95">
        <w:rPr>
          <w:lang w:val="en-CA"/>
        </w:rPr>
        <w:t>”, NHK, 2018.</w:t>
      </w:r>
      <w:bookmarkEnd w:id="307"/>
    </w:p>
    <w:p w14:paraId="0EE3364D" w14:textId="114D6F46" w:rsidR="00010E80" w:rsidRPr="00601E95" w:rsidRDefault="00010E80" w:rsidP="008E5643">
      <w:pPr>
        <w:numPr>
          <w:ilvl w:val="0"/>
          <w:numId w:val="3"/>
        </w:numPr>
        <w:spacing w:before="120"/>
        <w:jc w:val="both"/>
        <w:rPr>
          <w:lang w:val="en-CA"/>
        </w:rPr>
      </w:pPr>
      <w:bookmarkStart w:id="308" w:name="_Ref20323766"/>
      <w:r w:rsidRPr="00601E95">
        <w:rPr>
          <w:lang w:val="en-CA"/>
        </w:rPr>
        <w:t>Consumer Electronics Association, “</w:t>
      </w:r>
      <w:hyperlink r:id="rId198" w:history="1">
        <w:r w:rsidRPr="00601E95">
          <w:rPr>
            <w:rStyle w:val="Hyperlink"/>
            <w:lang w:val="en-CA"/>
          </w:rPr>
          <w:t>CEA Updates Characteristics for Ultra High-Definition Displays</w:t>
        </w:r>
      </w:hyperlink>
      <w:r w:rsidRPr="00601E95">
        <w:rPr>
          <w:lang w:val="en-CA"/>
        </w:rPr>
        <w:t>”, June 24, 2014.</w:t>
      </w:r>
      <w:bookmarkEnd w:id="308"/>
    </w:p>
    <w:p w14:paraId="46E5A9A6" w14:textId="27A7FB56" w:rsidR="00813AD4" w:rsidRPr="00601E95" w:rsidRDefault="00813AD4" w:rsidP="008E5643">
      <w:pPr>
        <w:numPr>
          <w:ilvl w:val="0"/>
          <w:numId w:val="3"/>
        </w:numPr>
        <w:spacing w:before="120"/>
        <w:jc w:val="both"/>
        <w:rPr>
          <w:lang w:val="en-CA"/>
        </w:rPr>
      </w:pPr>
      <w:bookmarkStart w:id="309"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309"/>
    </w:p>
    <w:p w14:paraId="5B2CE485" w14:textId="23859B12" w:rsidR="006E194F" w:rsidRPr="00601E95" w:rsidRDefault="00F249A3" w:rsidP="005968EA">
      <w:pPr>
        <w:numPr>
          <w:ilvl w:val="0"/>
          <w:numId w:val="3"/>
        </w:numPr>
        <w:spacing w:before="120"/>
        <w:jc w:val="both"/>
        <w:rPr>
          <w:lang w:val="en-CA"/>
        </w:rPr>
      </w:pPr>
      <w:bookmarkStart w:id="310" w:name="_Ref498071449"/>
      <w:r w:rsidRPr="00601E95">
        <w:rPr>
          <w:lang w:val="en-CA"/>
        </w:rPr>
        <w:t>“</w:t>
      </w:r>
      <w:hyperlink r:id="rId199" w:history="1">
        <w:r w:rsidRPr="00601E95">
          <w:rPr>
            <w:rStyle w:val="Hyperlink"/>
            <w:lang w:val="en-CA"/>
          </w:rPr>
          <w:t>Frequently Asked Questions (FAQ)</w:t>
        </w:r>
      </w:hyperlink>
      <w:r w:rsidRPr="00601E95">
        <w:rPr>
          <w:lang w:val="en-CA"/>
        </w:rPr>
        <w:t>” (v5.1), Motion Imagery Standards Board, accessed Nov. 2017.</w:t>
      </w:r>
      <w:bookmarkEnd w:id="310"/>
    </w:p>
    <w:sectPr w:rsidR="006E194F" w:rsidRPr="00601E95" w:rsidSect="00F12B2F">
      <w:headerReference w:type="default" r:id="rId200"/>
      <w:footerReference w:type="default" r:id="rId201"/>
      <w:footerReference w:type="first" r:id="rId202"/>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1648" w14:textId="77777777" w:rsidR="00B86984" w:rsidRDefault="00B86984" w:rsidP="00B95363">
      <w:r>
        <w:separator/>
      </w:r>
    </w:p>
  </w:endnote>
  <w:endnote w:type="continuationSeparator" w:id="0">
    <w:p w14:paraId="17138FC5" w14:textId="77777777" w:rsidR="00B86984" w:rsidRDefault="00B86984" w:rsidP="00B95363">
      <w:r>
        <w:continuationSeparator/>
      </w:r>
    </w:p>
  </w:endnote>
  <w:endnote w:type="continuationNotice" w:id="1">
    <w:p w14:paraId="00C05188" w14:textId="77777777" w:rsidR="00B86984" w:rsidRDefault="00B86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37F0" w14:textId="77777777" w:rsidR="00B86984" w:rsidRDefault="00B86984" w:rsidP="00B95363">
      <w:r>
        <w:separator/>
      </w:r>
    </w:p>
  </w:footnote>
  <w:footnote w:type="continuationSeparator" w:id="0">
    <w:p w14:paraId="4E903859" w14:textId="77777777" w:rsidR="00B86984" w:rsidRDefault="00B86984" w:rsidP="00B95363">
      <w:r>
        <w:continuationSeparator/>
      </w:r>
    </w:p>
  </w:footnote>
  <w:footnote w:type="continuationNotice" w:id="1">
    <w:p w14:paraId="4764B07E" w14:textId="77777777" w:rsidR="00B86984" w:rsidRDefault="00B86984"/>
  </w:footnote>
  <w:footnote w:id="2">
    <w:p w14:paraId="5F5BE473" w14:textId="666C7898" w:rsidR="00A223B6" w:rsidRDefault="00A223B6" w:rsidP="00D87E80">
      <w:pPr>
        <w:pStyle w:val="FootnoteText"/>
      </w:pPr>
      <w:r>
        <w:rPr>
          <w:rStyle w:val="FootnoteReference"/>
        </w:rPr>
        <w:footnoteRef/>
      </w:r>
      <w:r>
        <w:t xml:space="preserve"> </w:t>
      </w:r>
      <w:bookmarkStart w:id="6"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6"/>
      <w:r>
        <w:t xml:space="preserve">– Cisco Systems, Nov. 2018 </w:t>
      </w:r>
      <w:r w:rsidRPr="007E5795">
        <w:fldChar w:fldCharType="begin"/>
      </w:r>
      <w:r w:rsidRPr="007E5795">
        <w:instrText xml:space="preserve"> REF _Ref483037491 \r \h  \* MERGEFORMAT </w:instrText>
      </w:r>
      <w:r w:rsidRPr="007E5795">
        <w:fldChar w:fldCharType="separate"/>
      </w:r>
      <w:r w:rsidR="00034101">
        <w:t>[6]</w:t>
      </w:r>
      <w:r w:rsidRPr="007E5795">
        <w:fldChar w:fldCharType="end"/>
      </w:r>
      <w:r>
        <w:fldChar w:fldCharType="begin"/>
      </w:r>
      <w:r>
        <w:instrText xml:space="preserve"> REF _Ref60244361 \r \h </w:instrText>
      </w:r>
      <w:r>
        <w:fldChar w:fldCharType="separate"/>
      </w:r>
      <w:r w:rsidR="00034101">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D05D9"/>
    <w:rsid w:val="002E0A5E"/>
    <w:rsid w:val="002F6929"/>
    <w:rsid w:val="003134F5"/>
    <w:rsid w:val="00313B8B"/>
    <w:rsid w:val="0032163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97E7D"/>
    <w:rsid w:val="006A1285"/>
    <w:rsid w:val="006C6932"/>
    <w:rsid w:val="006C7147"/>
    <w:rsid w:val="006D4493"/>
    <w:rsid w:val="006E194F"/>
    <w:rsid w:val="006E63F6"/>
    <w:rsid w:val="006F5BD4"/>
    <w:rsid w:val="0070035D"/>
    <w:rsid w:val="00702135"/>
    <w:rsid w:val="00722885"/>
    <w:rsid w:val="00723B0F"/>
    <w:rsid w:val="00724EDD"/>
    <w:rsid w:val="007404EC"/>
    <w:rsid w:val="00744982"/>
    <w:rsid w:val="00744EE2"/>
    <w:rsid w:val="007518FD"/>
    <w:rsid w:val="00751ABA"/>
    <w:rsid w:val="00760C3B"/>
    <w:rsid w:val="00761BFB"/>
    <w:rsid w:val="00764B98"/>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6984"/>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172BC"/>
    <w:rsid w:val="00E22902"/>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dish.com/4k-joey/"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seenews.com/news/croatias-oiv-starts-dvb-t2-hevc-broadcasting-all-over-country-676294" TargetMode="External"/><Relationship Id="rId84" Type="http://schemas.openxmlformats.org/officeDocument/2006/relationships/hyperlink" Target="http://www.tvbeurope.com/4k-cable-channel-launch-japan/" TargetMode="External"/><Relationship Id="rId138" Type="http://schemas.openxmlformats.org/officeDocument/2006/relationships/hyperlink" Target="http://www.sportsvideo.org/2017/01/19/nbc-sports-att-team-up-to-deliver-premier-league-in-4k-uhd-on-directv/" TargetMode="External"/><Relationship Id="rId159" Type="http://schemas.openxmlformats.org/officeDocument/2006/relationships/hyperlink" Target="https://www.androidauthority.com/android-12-features-1195735/" TargetMode="External"/><Relationship Id="rId170" Type="http://schemas.openxmlformats.org/officeDocument/2006/relationships/hyperlink" Target="https://in.pcmag.com/fujifilm/125643/news/fujifilm-x-t3-with-4k-60fps-video-recording-launched-in-indi" TargetMode="External"/><Relationship Id="rId191" Type="http://schemas.openxmlformats.org/officeDocument/2006/relationships/hyperlink" Target="http://advanced-television.com/2014/07/04/dvb-approves-uhdtv-hevc-delivery-profile/" TargetMode="External"/><Relationship Id="rId205" Type="http://schemas.openxmlformats.org/officeDocument/2006/relationships/theme" Target="theme/theme1.xml"/><Relationship Id="rId107" Type="http://schemas.openxmlformats.org/officeDocument/2006/relationships/hyperlink" Target="https://ultrahdforum.org/resources/list-of-commercial-uhd-or-4k-services-that-are-live/"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go.bitmovin.com/video-developer-report-2020" TargetMode="External"/><Relationship Id="rId74" Type="http://schemas.openxmlformats.org/officeDocument/2006/relationships/hyperlink" Target="https://www.hwsw.hu/hirek/60548/nmhh-antenna-hungaria-dvb-t2-palyazat.html" TargetMode="External"/><Relationship Id="rId128" Type="http://schemas.openxmlformats.org/officeDocument/2006/relationships/hyperlink" Target="https://www.streamingmedia.com/Articles/ReadArticle.aspx?ArticleID=135776" TargetMode="External"/><Relationship Id="rId149" Type="http://schemas.openxmlformats.org/officeDocument/2006/relationships/hyperlink" Target="http://www.newsfactor.com/news/Microsoft-Releases-New-Surface-Pro/story.xhtml?story_id=101007W4WU7K" TargetMode="External"/><Relationship Id="rId5" Type="http://schemas.openxmlformats.org/officeDocument/2006/relationships/webSettings" Target="webSettings.xml"/><Relationship Id="rId95" Type="http://schemas.openxmlformats.org/officeDocument/2006/relationships/hyperlink" Target="http://www.tvtechnology.com/atsc3/0031/korea-to-launch-atsc-30-broadcasts-in-2017/278022" TargetMode="External"/><Relationship Id="rId160" Type="http://schemas.openxmlformats.org/officeDocument/2006/relationships/hyperlink" Target="https://www.gadgetsnow.com/tech-news/this-is-when-google-will-announce-the-next-big-android-update/articleshow/81962921.cms" TargetMode="External"/><Relationship Id="rId181" Type="http://schemas.openxmlformats.org/officeDocument/2006/relationships/hyperlink" Target="https://www.dpreview.com/news/3990762878/sharp-reveals-8k-micro-four-thirds-camera-prototype-at-ces-2019"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advanced-television.com/2020/03/26/croatia-postpones-dvb-t2-hevc-switchover/" TargetMode="External"/><Relationship Id="rId118" Type="http://schemas.openxmlformats.org/officeDocument/2006/relationships/hyperlink" Target="http://4k.com/news/directv-to-expand-its-4k-uhd-channel-service-to-a-wider-range-of-subscribers-17997/" TargetMode="External"/><Relationship Id="rId139" Type="http://schemas.openxmlformats.org/officeDocument/2006/relationships/hyperlink" Target="https://www.pcworld.idg.com.au/article/456443/samsung_galaxy_s4_has_next-gen_video_codec/" TargetMode="External"/><Relationship Id="rId85" Type="http://schemas.openxmlformats.org/officeDocument/2006/relationships/hyperlink" Target="http://www.itu.int/en/ITU-T/Workshops-and-Seminars/201705/Documents/3.2_Tatsuo-Shibata.pdf" TargetMode="External"/><Relationship Id="rId150" Type="http://schemas.openxmlformats.org/officeDocument/2006/relationships/hyperlink" Target="https://hometheaterreview.com/roku-4-ultra-hd-streaming-media-player-reviewed/?page=2" TargetMode="External"/><Relationship Id="rId171" Type="http://schemas.openxmlformats.org/officeDocument/2006/relationships/hyperlink" Target="http://www.techphlie.com/2018/09/fujifilm-india-launches-x-t3-mirrorless.html" TargetMode="External"/><Relationship Id="rId192" Type="http://schemas.openxmlformats.org/officeDocument/2006/relationships/hyperlink" Target="http://www.sportsvideo.org/2016/11/22/transport-4kuhd-distribution-needs-boost-from-a-more-mature-hevc-standard/"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v-net.tv/2017/04/12/sky-introduces-hevc-encoding-and-decoding-for-its-football-and-f1-contribution-boosting-efficiency-when-compared-to-h-264/" TargetMode="External"/><Relationship Id="rId129" Type="http://schemas.openxmlformats.org/officeDocument/2006/relationships/hyperlink" Target="https://www.encoding.com/resources/" TargetMode="External"/><Relationship Id="rId54" Type="http://schemas.openxmlformats.org/officeDocument/2006/relationships/hyperlink" Target="https://www.streamingmedia.com/Articles/ReadArticle.aspx?ArticleID=145970" TargetMode="External"/><Relationship Id="rId75" Type="http://schemas.openxmlformats.org/officeDocument/2006/relationships/hyperlink" Target="https://www.digiportal.hu/jovore-megujul-az-antenna-hungaria-digitalis-foldfelszini-televizios-kinalata/" TargetMode="External"/><Relationship Id="rId96" Type="http://schemas.openxmlformats.org/officeDocument/2006/relationships/hyperlink" Target="http://www.broadcastingcable.com/news/news-articles/ces-2017-lg-debuts-atsc-30-enabled-4k-tvs/162270" TargetMode="External"/><Relationship Id="rId140" Type="http://schemas.openxmlformats.org/officeDocument/2006/relationships/hyperlink" Target="http://www.gsmarena.com/lg_g4_vs_galaxy_s6-review-1266p6.php" TargetMode="External"/><Relationship Id="rId161" Type="http://schemas.openxmlformats.org/officeDocument/2006/relationships/hyperlink" Target="https://www.winxdvd.com/resource/music-video-formats-for-youtube-facebook-uploading.htm" TargetMode="External"/><Relationship Id="rId182" Type="http://schemas.openxmlformats.org/officeDocument/2006/relationships/hyperlink" Target="https://www.studiodaily.com/2019/09/jvc-ups-streaming-ip-video-game-ibc/"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4k.com/news/fox-and-directv-to-broadcast-first-ever-4k-nascar-race-followed-by-nba-mlb-games-18973/"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www.multichannel.com/news/video/broadcom-chips-android-tv-based-4k-box/388755" TargetMode="External"/><Relationship Id="rId86" Type="http://schemas.openxmlformats.org/officeDocument/2006/relationships/hyperlink" Target="https://www.satellitetoday.com/broadcasting/2015/08/10/b-sats-new-satellite-to-make-4k-and-8k-service-by-2018-a-reality/undefined" TargetMode="External"/><Relationship Id="rId130" Type="http://schemas.openxmlformats.org/officeDocument/2006/relationships/hyperlink" Target="https://www.encoding.com/resources/" TargetMode="External"/><Relationship Id="rId151" Type="http://schemas.openxmlformats.org/officeDocument/2006/relationships/hyperlink" Target="https://techcrunch.com/2017/06/05/apple-announces-macos-high-sierra/" TargetMode="External"/><Relationship Id="rId172" Type="http://schemas.openxmlformats.org/officeDocument/2006/relationships/hyperlink" Target="https://www.canonrumors.com/canon-launches-new-flagship-xf705-professional-camcorder-featuring-4k-video-recording-at-60p-422-10-bit/" TargetMode="External"/><Relationship Id="rId193" Type="http://schemas.openxmlformats.org/officeDocument/2006/relationships/hyperlink" Target="https://www.dvb.org/resources/public/events/dvb_uhd_hdr_webinar.pdf" TargetMode="External"/><Relationship Id="rId13" Type="http://schemas.openxmlformats.org/officeDocument/2006/relationships/hyperlink" Target="https://ultrahdforum.org/uhd-service-tracker/" TargetMode="External"/><Relationship Id="rId109" Type="http://schemas.openxmlformats.org/officeDocument/2006/relationships/hyperlink" Target="http://www.tvbeurope.com/sky-chooses-ntt-hevc-uhd-delivery/"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haivision.com/resources/white-paper/broadcast-ip-transformation-report/" TargetMode="External"/><Relationship Id="rId76" Type="http://schemas.openxmlformats.org/officeDocument/2006/relationships/hyperlink" Target="http://www.sportsvideo.org/2015/03/24/tata-sky-taps-elemental-for-4k-video-service-including-cricket-world-cup-coverage/" TargetMode="External"/><Relationship Id="rId97" Type="http://schemas.openxmlformats.org/officeDocument/2006/relationships/hyperlink" Target="http://www.digitaltvnews.net/?p=27511" TargetMode="External"/><Relationship Id="rId120" Type="http://schemas.openxmlformats.org/officeDocument/2006/relationships/hyperlink" Target="https://www.tvtechnology.com/news/edge-networks-atsc-30-subscription-tv-service-eyes-summer-launch" TargetMode="External"/><Relationship Id="rId141" Type="http://schemas.openxmlformats.org/officeDocument/2006/relationships/hyperlink" Target="https://www.att.com/cellphones/lg/g5.html" TargetMode="External"/><Relationship Id="rId7" Type="http://schemas.openxmlformats.org/officeDocument/2006/relationships/endnotes" Target="endnotes.xml"/><Relationship Id="rId162" Type="http://schemas.openxmlformats.org/officeDocument/2006/relationships/hyperlink" Target="https://support.google.com/youtube/troubleshooter/2888402?hl=en" TargetMode="External"/><Relationship Id="rId183" Type="http://schemas.openxmlformats.org/officeDocument/2006/relationships/hyperlink" Target="https://www.provideocoalition.com/jvc-ka-en200g-a-new-hevc-streaming-encoder-debuts-at-nab-2020/"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advanced-television.com/2015/03/10/free-launches-4k-mini-box/" TargetMode="External"/><Relationship Id="rId87" Type="http://schemas.openxmlformats.org/officeDocument/2006/relationships/hyperlink" Target="https://advanced-television.com/2018/03/27/japans-b-sat-orders-ss-l-satellite-for-8k/" TargetMode="External"/><Relationship Id="rId110" Type="http://schemas.openxmlformats.org/officeDocument/2006/relationships/hyperlink" Target="https://www.productsandservices.bt.com/products/ultra-hd/" TargetMode="External"/><Relationship Id="rId115" Type="http://schemas.openxmlformats.org/officeDocument/2006/relationships/hyperlink" Target="http://www.consumerreports.org/streaming-video-services/where-to-stream-4k-movies-and-tv-shows/" TargetMode="External"/><Relationship Id="rId131" Type="http://schemas.openxmlformats.org/officeDocument/2006/relationships/hyperlink" Target="https://www.harmonicinc.com/news-events/press-releases/read/dish-hd-asia-launches-first-hevc-dth-service-thomson-video-networks/" TargetMode="External"/><Relationship Id="rId136" Type="http://schemas.openxmlformats.org/officeDocument/2006/relationships/hyperlink" Target="https://newsroom.cisco.com/press-release-content?type=webcontent&amp;articleId=1654141" TargetMode="External"/><Relationship Id="rId157" Type="http://schemas.openxmlformats.org/officeDocument/2006/relationships/hyperlink" Target="https://www.infoq.com/news/2021/04/google-android-app-quality/" TargetMode="External"/><Relationship Id="rId178" Type="http://schemas.openxmlformats.org/officeDocument/2006/relationships/hyperlink" Target="https://in.pcmag.com/camera/130957/panasonic-lumix-dc-s1" TargetMode="External"/><Relationship Id="rId61" Type="http://schemas.openxmlformats.org/officeDocument/2006/relationships/hyperlink" Target="https://ieeexplore.ieee.org/document/7731750" TargetMode="External"/><Relationship Id="rId82" Type="http://schemas.openxmlformats.org/officeDocument/2006/relationships/hyperlink" Target="http://www.digitaltveurope.net/373151/italys-chili-launches-uhd-service-with-thomson-technology/" TargetMode="External"/><Relationship Id="rId152" Type="http://schemas.openxmlformats.org/officeDocument/2006/relationships/hyperlink" Target="http://appleinsider.com/articles/17/06/05/apple-refining-macos-1012-sierra-in-new-high-sierra-1013-revision" TargetMode="External"/><Relationship Id="rId173" Type="http://schemas.openxmlformats.org/officeDocument/2006/relationships/hyperlink" Target="https://www.newsshooter.com/2018/09/15/canon-xf705-camcorder-ibc-2018/" TargetMode="External"/><Relationship Id="rId194" Type="http://schemas.openxmlformats.org/officeDocument/2006/relationships/hyperlink" Target="https://uk.pcmag.com/video-editing/16182/the-best-video-editing-software" TargetMode="External"/><Relationship Id="rId199" Type="http://schemas.openxmlformats.org/officeDocument/2006/relationships/hyperlink" Target="http://www.gwg.nga.mil/misb/docs/faq/MISB_FAQ_v5.1.pdf" TargetMode="External"/><Relationship Id="rId203" Type="http://schemas.openxmlformats.org/officeDocument/2006/relationships/fontTable" Target="fontTable.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openpr.com/news/2266853/remote-control-industry-to-grow-at-a-moderate-cagr-of-2-1-through" TargetMode="External"/><Relationship Id="rId77" Type="http://schemas.openxmlformats.org/officeDocument/2006/relationships/hyperlink" Target="http://www.indiantelevision.com/dth/dth-services/videocon-d2h-selects-mstar-hevc-soc-solution-for-hd-zapper-stb-150112" TargetMode="External"/><Relationship Id="rId100" Type="http://schemas.openxmlformats.org/officeDocument/2006/relationships/hyperlink" Target="https://advanced-television.com/2016/06/08/portugals-nos-debuts-next-gen-tv-service/" TargetMode="External"/><Relationship Id="rId105" Type="http://schemas.openxmlformats.org/officeDocument/2006/relationships/hyperlink" Target="http://advanced-television.com/2015/09/15/swisscom-launching-uhd-tv-service/" TargetMode="External"/><Relationship Id="rId126" Type="http://schemas.openxmlformats.org/officeDocument/2006/relationships/hyperlink" Target="https://www.prnewswire.com/news-releases/liveu-2018-state-of-live-report-hevc-now-represents-25-of-worldwide-traffic-300763953.html" TargetMode="External"/><Relationship Id="rId147" Type="http://schemas.openxmlformats.org/officeDocument/2006/relationships/hyperlink" Target="http://wccftech.com/xbox-update-fixes-multiplayer-issues-adds-hevc-10bit-codec-patch-notes-detailed/" TargetMode="External"/><Relationship Id="rId168" Type="http://schemas.openxmlformats.org/officeDocument/2006/relationships/hyperlink" Target="https://www.eoshd.com/2018/09/fuji-x-t3-announced-with-incredible-codec-10bit-4k-60p-400mbit-all-i-h-265/" TargetMode="External"/><Relationship Id="rId8" Type="http://schemas.openxmlformats.org/officeDocument/2006/relationships/image" Target="media/image1.png"/><Relationship Id="rId51" Type="http://schemas.openxmlformats.org/officeDocument/2006/relationships/hyperlink" Target="https://bitmovin.com/bitmovin-2018-video-developer-survey-reveals-shifting-technology-landscape/" TargetMode="External"/><Relationship Id="rId72" Type="http://schemas.openxmlformats.org/officeDocument/2006/relationships/hyperlink" Target="http://www.iptv-anbieter.info/iptv-news/vodafone-tv-alle-details-zur-4k-set-top-box/" TargetMode="External"/><Relationship Id="rId93" Type="http://schemas.openxmlformats.org/officeDocument/2006/relationships/hyperlink" Target="http://docomo-animestore.co.jp/" TargetMode="External"/><Relationship Id="rId98" Type="http://schemas.openxmlformats.org/officeDocument/2006/relationships/hyperlink" Target="https://www.tbroad.com/en/product/uhd.jsp" TargetMode="External"/><Relationship Id="rId121" Type="http://schemas.openxmlformats.org/officeDocument/2006/relationships/hyperlink" Target="http://www.ubergizmo.com/2016/12/hulu-stream-in-4k/" TargetMode="External"/><Relationship Id="rId142" Type="http://schemas.openxmlformats.org/officeDocument/2006/relationships/hyperlink" Target="https://pocketnow.com/what-is-hevc" TargetMode="External"/><Relationship Id="rId163" Type="http://schemas.openxmlformats.org/officeDocument/2006/relationships/hyperlink" Target="https://www.flatpanelshd.com/news.php?subaction=showfull&amp;id=1561360190" TargetMode="External"/><Relationship Id="rId184" Type="http://schemas.openxmlformats.org/officeDocument/2006/relationships/hyperlink" Target="http://mil-embedded.com/press-releases/delta-digital-video-launches-model-7840r-h-265-rugged-video-encoder/" TargetMode="External"/><Relationship Id="rId189" Type="http://schemas.openxmlformats.org/officeDocument/2006/relationships/hyperlink" Target="http://www.hisilicon.com/en/Media-Center/News/IBC2019news"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www.broadbandtvnews.com/2016/06/06/dvb-t2-to-launch-in-germany-with-40-channels/" TargetMode="External"/><Relationship Id="rId116" Type="http://schemas.openxmlformats.org/officeDocument/2006/relationships/hyperlink" Target="https://www.digitaltrends.com/home-theater/dish-sling-tv-hopper-update-new-remote-4k-set-top-box/" TargetMode="External"/><Relationship Id="rId137" Type="http://schemas.openxmlformats.org/officeDocument/2006/relationships/hyperlink" Target="http://www.streamingmedia.com/Articles/News/Online-Video-News/Globosat-NET-and-Elemental-Team-to-Stream-Olympics-in-Brazil-113032.aspx" TargetMode="External"/><Relationship Id="rId158" Type="http://schemas.openxmlformats.org/officeDocument/2006/relationships/hyperlink" Target="https://developer.android.com/docs/quality-guidelines/core-app-quality"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www.hakom.hr/default.aspx?id=7755" TargetMode="External"/><Relationship Id="rId83" Type="http://schemas.openxmlformats.org/officeDocument/2006/relationships/hyperlink" Target="https://finance.yahoo.com/news/toshiba-tvs-powered-vixs-support-143229686.html" TargetMode="External"/><Relationship Id="rId88" Type="http://schemas.openxmlformats.org/officeDocument/2006/relationships/hyperlink" Target="https://hdguru.com/nhk-to-begin-1st-8k-satellite-broadcast-channel-dec-1/" TargetMode="External"/><Relationship Id="rId111" Type="http://schemas.openxmlformats.org/officeDocument/2006/relationships/hyperlink" Target="http://www.broadbandtvnews.com/2016/09/23/freeview-updates-hevc-ultra-hd/" TargetMode="External"/><Relationship Id="rId132" Type="http://schemas.openxmlformats.org/officeDocument/2006/relationships/hyperlink" Target="http://news.eutelsat.com/pressreleases/eutelsat-scales-up-ultra-hd-content-with-two-new-channels-at-the-popular-hotbird-neighbourhood-1721477" TargetMode="External"/><Relationship Id="rId153" Type="http://schemas.openxmlformats.org/officeDocument/2006/relationships/hyperlink" Target="https://www.engadget.com/2017/06/05/apple-unveils-ios-11-with-translation-and-a-better-camera/" TargetMode="External"/><Relationship Id="rId174" Type="http://schemas.openxmlformats.org/officeDocument/2006/relationships/hyperlink" Target="http://www.screenafrica.com/2018/09/20/top-story/canon-launches-new-flagship-xf-hevc-capable-xf705-camcorder/" TargetMode="External"/><Relationship Id="rId179" Type="http://schemas.openxmlformats.org/officeDocument/2006/relationships/hyperlink" Target="https://tvnewscheck.com/article/238919/panasonic-showcases-new-4k-hdr-broadcast-shoulder-mount-camera-at-ibc/" TargetMode="External"/><Relationship Id="rId195" Type="http://schemas.openxmlformats.org/officeDocument/2006/relationships/hyperlink" Target="http://phenix.int-evry.fr/jct/doc_end_user/current_document.php?id=10889" TargetMode="External"/><Relationship Id="rId190" Type="http://schemas.openxmlformats.org/officeDocument/2006/relationships/hyperlink" Target="https://www.electronicsweekly.com/news/business/video-processor-supports-hevc-low-power-2020-01/" TargetMode="External"/><Relationship Id="rId204" Type="http://schemas.microsoft.com/office/2011/relationships/people" Target="people.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a516digital.com/2018/06/dutch-next-to-upgrade-digital.html" TargetMode="External"/><Relationship Id="rId106" Type="http://schemas.openxmlformats.org/officeDocument/2006/relationships/hyperlink" Target="https://www.swisscom.ch/en/residential/internet-television-fixednetwork/swisscom-tv/functions-tv/uhd-voicesearch.html" TargetMode="External"/><Relationship Id="rId127" Type="http://schemas.openxmlformats.org/officeDocument/2006/relationships/hyperlink" Target="https://www.liveu.tv/liveu-news/press-releases/277-2019/liveu-2019-&#8216;state-of-live&#8217;-report-confirms-continuous-strong-growth-in-live-ip-broadcasting"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19" TargetMode="External"/><Relationship Id="rId73" Type="http://schemas.openxmlformats.org/officeDocument/2006/relationships/hyperlink" Target="https://fernsehempfang.tv/gigatv-von-vodafone-39.html" TargetMode="External"/><Relationship Id="rId78" Type="http://schemas.openxmlformats.org/officeDocument/2006/relationships/hyperlink" Target="https://www.dthpay.com/dth-operator/sun-direct-the-first-dth-in-india-with-hevc/" TargetMode="External"/><Relationship Id="rId94" Type="http://schemas.openxmlformats.org/officeDocument/2006/relationships/hyperlink" Target="http://www.tvtechnology.com/atsc3/0031/report-south-korea-adopts-atsc-30/279108" TargetMode="External"/><Relationship Id="rId99" Type="http://schemas.openxmlformats.org/officeDocument/2006/relationships/hyperlink" Target="http://www.prnewswire.com/news-releases/arris-set-tops-power-portugal-telecoms-new-meo-4k-service-300325402.html" TargetMode="External"/><Relationship Id="rId101" Type="http://schemas.openxmlformats.org/officeDocument/2006/relationships/hyperlink" Target="https://www.broadbandtvnews.com/2014/02/17/ntv-plus-delivers-4k/" TargetMode="External"/><Relationship Id="rId122" Type="http://schemas.openxmlformats.org/officeDocument/2006/relationships/hyperlink" Target="https://www.wired.com/2016/04/layer3-tv/" TargetMode="External"/><Relationship Id="rId143" Type="http://schemas.openxmlformats.org/officeDocument/2006/relationships/hyperlink" Target="http://www.microsoft.com/en-pk/download/details.aspx?id=39947" TargetMode="External"/><Relationship Id="rId148" Type="http://schemas.openxmlformats.org/officeDocument/2006/relationships/hyperlink" Target="https://www.extremetech.com/gaming/232831-microsofts-xbox-one-s-4k-blu-ray-hdr-and-a-modest-performance-boost" TargetMode="External"/><Relationship Id="rId164" Type="http://schemas.openxmlformats.org/officeDocument/2006/relationships/hyperlink" Target="https://www.fonearena.com/blog/285474/raspberry-pi-4-price-specifications.html" TargetMode="External"/><Relationship Id="rId169" Type="http://schemas.openxmlformats.org/officeDocument/2006/relationships/hyperlink" Target="http://www.fujifilm.com/news/n180906.html" TargetMode="External"/><Relationship Id="rId185" Type="http://schemas.openxmlformats.org/officeDocument/2006/relationships/hyperlink" Target="https://www.broadcastingcable.com/post-type-the-wire/marshall-electronics-addresses-the-latest-broadcast-production-workflows-with-four-new-ip-cameras"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na.panasonic.com/us/audio-video-solutions/broadcast-cinema-pro-video/camcorders/aj-cx4000-4k-hdr-eng-shoulder-mount"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7/03/29/germany-starts-dvb-t2-introduction/" TargetMode="External"/><Relationship Id="rId89" Type="http://schemas.openxmlformats.org/officeDocument/2006/relationships/hyperlink" Target="https://advanced-television.com/2018/12/03/eutelsat-helps-worlds-first-8k-channel/" TargetMode="External"/><Relationship Id="rId112" Type="http://schemas.openxmlformats.org/officeDocument/2006/relationships/hyperlink" Target="http://www.digitaluk.co.uk/fvp-spec" TargetMode="External"/><Relationship Id="rId133" Type="http://schemas.openxmlformats.org/officeDocument/2006/relationships/hyperlink" Target="http://www.tvtechnology.com/news/0002/harmonic-launches-hevc-system-in-africa/278588" TargetMode="External"/><Relationship Id="rId154" Type="http://schemas.openxmlformats.org/officeDocument/2006/relationships/hyperlink" Target="https://www.engadget.com/2017/06/05/ios-11-camera-and-photos/" TargetMode="External"/><Relationship Id="rId175" Type="http://schemas.openxmlformats.org/officeDocument/2006/relationships/hyperlink" Target="https://www.marketscreener.com/PANASONIC-CORPORATION-6492473/news/Panasonic-Introduces-AG-CX350-4K-Camcorder-with-4K-10-bit-60p-Capture-and-Enhanced-Network-Capabil-27904775/" TargetMode="External"/><Relationship Id="rId196" Type="http://schemas.openxmlformats.org/officeDocument/2006/relationships/hyperlink" Target="http://phenix.int-evry.fr/jct/doc_end_user/current_document.php?id=10915" TargetMode="External"/><Relationship Id="rId200" Type="http://schemas.openxmlformats.org/officeDocument/2006/relationships/header" Target="header1.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broadbandtvnews.com/2017/09/19/hevc-first-for-telekom-austria/" TargetMode="External"/><Relationship Id="rId79" Type="http://schemas.openxmlformats.org/officeDocument/2006/relationships/hyperlink" Target="https://www.airtel.in/internet-tv/technical-specification.html" TargetMode="External"/><Relationship Id="rId102" Type="http://schemas.openxmlformats.org/officeDocument/2006/relationships/hyperlink" Target="http://en.mediasat.info/2017/02/08/ntv-plus-launches-tv-package-in-ultra-hd/" TargetMode="External"/><Relationship Id="rId123" Type="http://schemas.openxmlformats.org/officeDocument/2006/relationships/hyperlink" Target="https://blog.sony.com/press/sony-pictures-launching-ultra-4k-streaming-service-on-april-4th-2/" TargetMode="External"/><Relationship Id="rId144" Type="http://schemas.openxmlformats.org/officeDocument/2006/relationships/hyperlink" Target="https://www.windowscentral.com/microsoft-windows-10-will-support-hevc-video-standard" TargetMode="External"/><Relationship Id="rId90" Type="http://schemas.openxmlformats.org/officeDocument/2006/relationships/hyperlink" Target="https://newatlas.com/nhk-bs8k-satellite-tv-channel/57496/" TargetMode="External"/><Relationship Id="rId165" Type="http://schemas.openxmlformats.org/officeDocument/2006/relationships/hyperlink" Target="http://www.pocket-lint.com/cameras/buyers-guides/134096-best-gopro-action-camera-gopro-models-compared" TargetMode="External"/><Relationship Id="rId186" Type="http://schemas.openxmlformats.org/officeDocument/2006/relationships/hyperlink" Target="https://www.unbox.ph/gadget/sony-a7s-iii-official/"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broadbandtvnews.com/2018/03/28/german-hd-platform-freenet-tv-launches-on-astra/" TargetMode="External"/><Relationship Id="rId113" Type="http://schemas.openxmlformats.org/officeDocument/2006/relationships/hyperlink" Target="http://4k.com/news/now-virgin-media-is-launching-its-own-4k-uhd-set-top-box-later-in-2016-14558/" TargetMode="External"/><Relationship Id="rId134" Type="http://schemas.openxmlformats.org/officeDocument/2006/relationships/hyperlink" Target="http://www.digitaltveurope.net/381402/kartina-tv-taps-harmonic-for-ott-delivery/" TargetMode="External"/><Relationship Id="rId80" Type="http://schemas.openxmlformats.org/officeDocument/2006/relationships/hyperlink" Target="https://rd.irib.ir/-/irib-started-hevc-h-265-encoding-migration-for-some-hd-services" TargetMode="External"/><Relationship Id="rId155" Type="http://schemas.openxmlformats.org/officeDocument/2006/relationships/hyperlink" Target="https://www.cnet.com/news/apple-wwdc-developers-google-facebook-microsoft-amazon-ar-ai-siri/" TargetMode="External"/><Relationship Id="rId176" Type="http://schemas.openxmlformats.org/officeDocument/2006/relationships/hyperlink" Target="https://www.photoxels.com/panasonic-ag-cx350-4k-handheld-camcorder-lightweight-compact-4k-10-bit-60p-capture-hdr-recording-and-enhanced-network-capabilities/" TargetMode="External"/><Relationship Id="rId197" Type="http://schemas.openxmlformats.org/officeDocument/2006/relationships/hyperlink" Target="https://www.nhk.or.jp/strl/open2018/tenji/14_e.html" TargetMode="External"/><Relationship Id="rId201" Type="http://schemas.openxmlformats.org/officeDocument/2006/relationships/footer" Target="footer1.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www.elemental.com/newsroom/blog/elemental-powers-4k-video-demand-service-brazil" TargetMode="External"/><Relationship Id="rId103" Type="http://schemas.openxmlformats.org/officeDocument/2006/relationships/hyperlink" Target="https://www.hbbtv.org/news-events/spanish-digital-tv-tech-forum-adopts-hbbtv-2/" TargetMode="External"/><Relationship Id="rId124" Type="http://schemas.openxmlformats.org/officeDocument/2006/relationships/hyperlink" Target="http://www.vivicast.com/news/ses-vivicast-uhd-bouquet-for-us-cable" TargetMode="External"/><Relationship Id="rId70" Type="http://schemas.openxmlformats.org/officeDocument/2006/relationships/hyperlink" Target="https://www.thebroadcastbridge.com/content/entry/7262/sky-deutschland-goes-uhd-with-rohde-schwarz" TargetMode="External"/><Relationship Id="rId91" Type="http://schemas.openxmlformats.org/officeDocument/2006/relationships/hyperlink" Target="https://technology.ihs.com/499364/pay-tv-uhd-services-draw-nearer-with-ntt-trial-in-japan" TargetMode="External"/><Relationship Id="rId145" Type="http://schemas.openxmlformats.org/officeDocument/2006/relationships/hyperlink" Target="https://msdn.microsoft.com/en-us/library/windows/desktop/mt218785(v=vs.85).aspx" TargetMode="External"/><Relationship Id="rId166" Type="http://schemas.openxmlformats.org/officeDocument/2006/relationships/hyperlink" Target="https://www.cnet.com/reviews/gopro-hero7-black-preview/" TargetMode="External"/><Relationship Id="rId187" Type="http://schemas.openxmlformats.org/officeDocument/2006/relationships/hyperlink" Target="https://www.slashgear.com/sony-a7s-iii-official-new-sensor-world-first-evf-tech-but-no-8k-28630907/"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crutchfield.com/S-VxIrcyAZXFG/learn/4k-tv-content-whats-out-there-and-how-to-get-it.html" TargetMode="External"/><Relationship Id="rId60" Type="http://schemas.openxmlformats.org/officeDocument/2006/relationships/hyperlink" Target="http://4k.com/news/china-telecom-huawei-team-up-for-4k-broadcasting-4923/" TargetMode="External"/><Relationship Id="rId81" Type="http://schemas.openxmlformats.org/officeDocument/2006/relationships/hyperlink" Target="http://advanced-television.com/2017/01/05/only-dvb-t2hevc-tv-sets-on-sale-in-italy/" TargetMode="External"/><Relationship Id="rId135" Type="http://schemas.openxmlformats.org/officeDocument/2006/relationships/hyperlink" Target="http://www.hollywoodreporter.com/behind-screen/live-ultra-hd-coverage-fifa-709614" TargetMode="External"/><Relationship Id="rId156" Type="http://schemas.openxmlformats.org/officeDocument/2006/relationships/hyperlink" Target="https://appleinsider.com/articles/18/01/01/apple-2017-year-in-review-apple-embraces-4k-with-apple-tv-and-hevc-slow-and-steady-approach-to-creating-original-video-content" TargetMode="External"/><Relationship Id="rId177" Type="http://schemas.openxmlformats.org/officeDocument/2006/relationships/hyperlink" Target="https://au.pcmag.com/digital-cameras/62462/panasonic-lumix-dc-s1r" TargetMode="External"/><Relationship Id="rId198" Type="http://schemas.openxmlformats.org/officeDocument/2006/relationships/hyperlink" Target="https://www.cta.tech/News/Press-Releases/2014/June/CEA-Updates-Characteristics-for-Ultra-High-Definit.aspx" TargetMode="External"/><Relationship Id="rId202" Type="http://schemas.openxmlformats.org/officeDocument/2006/relationships/footer" Target="footer2.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file:///C:\GarySull2\OneDrive%20-%20Microsoft\2019-07-Gothenburg\Netflix%20vs%20Showmax%20&#8211;%20New%20data-saving%20codec%20tested" TargetMode="External"/><Relationship Id="rId125" Type="http://schemas.openxmlformats.org/officeDocument/2006/relationships/hyperlink" Target="http://www.multichannel.com/news/content/ses-adds-cable-operators-4k-trial-mix/411179" TargetMode="External"/><Relationship Id="rId146" Type="http://schemas.openxmlformats.org/officeDocument/2006/relationships/hyperlink" Target="https://docs.microsoft.com/en-us/windows/uwp/audio-video-camera/supported-codecs" TargetMode="External"/><Relationship Id="rId167" Type="http://schemas.openxmlformats.org/officeDocument/2006/relationships/hyperlink" Target="https://gopro.com/help/articles/block/hevc" TargetMode="External"/><Relationship Id="rId188" Type="http://schemas.openxmlformats.org/officeDocument/2006/relationships/hyperlink" Target="https://www.securityinfowatch.com/video-surveillance/camera-accessories/product/21040535/ambarella-ambarellas-cv25-camera-systemonchip" TargetMode="External"/><Relationship Id="rId71" Type="http://schemas.openxmlformats.org/officeDocument/2006/relationships/hyperlink" Target="http://www.broadbandtvnews.com/2015/08/31/ses-and-hd-launch-ultra-hd-channel-on-astra/" TargetMode="External"/><Relationship Id="rId92" Type="http://schemas.openxmlformats.org/officeDocument/2006/relationships/hyperlink" Target="https://www.nttdocomo.co.jp/english/binary/pdf/corporate/technology/rd/technical_journal/bn/vol16_3/vol16_3_007en.pdf"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23</Pages>
  <Words>12278</Words>
  <Characters>69985</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17</cp:revision>
  <dcterms:created xsi:type="dcterms:W3CDTF">2019-06-26T00:46:00Z</dcterms:created>
  <dcterms:modified xsi:type="dcterms:W3CDTF">2021-10-06T09:37:00Z</dcterms:modified>
</cp:coreProperties>
</file>