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eastAsia="zh-CN"/>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59634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eastAsia="zh-CN"/>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eastAsia="zh-CN"/>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42E54074" w:rsidR="00BB6FE2" w:rsidRPr="004C6F08" w:rsidRDefault="004C09E2" w:rsidP="00BB6FE2">
            <w:pPr>
              <w:tabs>
                <w:tab w:val="left" w:pos="7200"/>
              </w:tabs>
              <w:spacing w:before="0"/>
              <w:rPr>
                <w:b/>
                <w:lang w:val="en-CA"/>
              </w:rPr>
            </w:pPr>
            <w:r w:rsidRPr="004C6F08">
              <w:t>23rd Meeting</w:t>
            </w:r>
            <w:r w:rsidRPr="004C6F08">
              <w:rPr>
                <w:lang w:val="en-CA"/>
              </w:rPr>
              <w:t>, by teleconference, 7–16 July 2021</w:t>
            </w:r>
          </w:p>
        </w:tc>
        <w:tc>
          <w:tcPr>
            <w:tcW w:w="3060" w:type="dxa"/>
          </w:tcPr>
          <w:p w14:paraId="5D0F7BE3" w14:textId="5E6661EC" w:rsidR="00BB6FE2" w:rsidRPr="004C6F08" w:rsidRDefault="00BB6FE2" w:rsidP="00BB6FE2">
            <w:pPr>
              <w:tabs>
                <w:tab w:val="left" w:pos="7200"/>
              </w:tabs>
              <w:rPr>
                <w:u w:val="single"/>
                <w:lang w:val="en-CA"/>
              </w:rPr>
            </w:pPr>
            <w:r w:rsidRPr="004C6F08">
              <w:rPr>
                <w:lang w:val="en-CA"/>
              </w:rPr>
              <w:t>Document: JVET-</w:t>
            </w:r>
            <w:r w:rsidR="00C03E68" w:rsidRPr="004C6F08">
              <w:rPr>
                <w:lang w:val="en-CA"/>
              </w:rPr>
              <w:t>W20</w:t>
            </w:r>
            <w:r w:rsidR="00F34DA6" w:rsidRPr="004C6F08">
              <w:rPr>
                <w:lang w:val="en-CA"/>
              </w:rPr>
              <w:t>26</w:t>
            </w:r>
            <w:r w:rsidR="00577C7D" w:rsidRPr="004C6F08">
              <w:rPr>
                <w:lang w:val="en-CA"/>
              </w:rPr>
              <w:t>-</w:t>
            </w:r>
            <w:r w:rsidR="004C6F08" w:rsidRPr="004C6F08">
              <w:rPr>
                <w:lang w:val="en-CA"/>
              </w:rPr>
              <w:t>v2</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3D344315" w:rsidR="00C5194E" w:rsidRPr="004C6F08" w:rsidRDefault="00577C7D">
            <w:pPr>
              <w:spacing w:before="60" w:after="60"/>
              <w:rPr>
                <w:bCs/>
                <w:lang w:val="en-CA"/>
              </w:rPr>
            </w:pPr>
            <w:r w:rsidRPr="004C6F08">
              <w:rPr>
                <w:bCs/>
                <w:lang w:val="en-CA"/>
              </w:rPr>
              <w:t xml:space="preserve">Conformance testing for </w:t>
            </w:r>
            <w:r w:rsidR="005C68FB" w:rsidRPr="004C6F08">
              <w:rPr>
                <w:bCs/>
                <w:lang w:val="en-CA"/>
              </w:rPr>
              <w:t xml:space="preserve">VVC </w:t>
            </w:r>
            <w:r w:rsidR="000577D6" w:rsidRPr="004C6F08">
              <w:rPr>
                <w:bCs/>
              </w:rPr>
              <w:t>operation range extensions</w:t>
            </w:r>
            <w:r w:rsidR="004C09E2" w:rsidRPr="004C6F08">
              <w:rPr>
                <w:bCs/>
                <w:lang w:val="en-CA"/>
              </w:rPr>
              <w:t xml:space="preserve"> </w:t>
            </w:r>
            <w:r w:rsidRPr="004C6F08">
              <w:rPr>
                <w:bCs/>
                <w:lang w:val="en-CA"/>
              </w:rPr>
              <w:t xml:space="preserve">(Draft </w:t>
            </w:r>
            <w:r w:rsidR="004C09E2" w:rsidRPr="004C6F08">
              <w:rPr>
                <w:bCs/>
                <w:lang w:val="en-CA"/>
              </w:rPr>
              <w:t>1</w:t>
            </w:r>
            <w:r w:rsidRPr="004C6F08">
              <w:rPr>
                <w:bCs/>
                <w:lang w:val="en-CA"/>
              </w:rPr>
              <w:t>)</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1E6401EC" w:rsidR="00C5194E" w:rsidRPr="004C6F08" w:rsidRDefault="00577C7D">
            <w:pPr>
              <w:spacing w:before="60" w:after="60"/>
              <w:rPr>
                <w:lang w:val="en-CA"/>
              </w:rPr>
            </w:pPr>
            <w:r w:rsidRPr="004C6F08">
              <w:rPr>
                <w:lang w:val="en-CA"/>
              </w:rPr>
              <w:t>Output</w:t>
            </w:r>
            <w:r w:rsidR="00BC4D0B" w:rsidRPr="004C6F08">
              <w:rPr>
                <w:lang w:val="en-CA"/>
              </w:rPr>
              <w:t xml:space="preserve"> document </w:t>
            </w:r>
            <w:r w:rsidRPr="004C6F08">
              <w:rPr>
                <w:lang w:val="en-CA"/>
              </w:rPr>
              <w:t>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trPr>
          <w:trHeight w:val="2592"/>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tcPr>
          <w:p w14:paraId="450B8442" w14:textId="6A4A05D2" w:rsidR="00C5194E" w:rsidRPr="004C6F08" w:rsidRDefault="00171C95" w:rsidP="004C09E2">
            <w:pPr>
              <w:spacing w:before="60" w:after="60"/>
              <w:rPr>
                <w:lang w:val="en-CA"/>
              </w:rPr>
            </w:pPr>
            <w:r w:rsidRPr="004C6F08">
              <w:rPr>
                <w:lang w:val="en-CA"/>
              </w:rPr>
              <w:t>Dmytro Rusanovskyy</w:t>
            </w:r>
          </w:p>
          <w:p w14:paraId="12444931" w14:textId="02B32494" w:rsidR="00387E41" w:rsidRPr="004C6F08" w:rsidRDefault="00852FED" w:rsidP="004C09E2">
            <w:pPr>
              <w:spacing w:before="60" w:after="60"/>
              <w:rPr>
                <w:lang w:val="en-CA"/>
              </w:rPr>
            </w:pPr>
            <w:r w:rsidRPr="004C6F08">
              <w:rPr>
                <w:lang w:val="de-DE" w:eastAsia="zh-TW"/>
              </w:rPr>
              <w:t>Hong-Jheng Jhu</w:t>
            </w:r>
          </w:p>
          <w:p w14:paraId="7B598980" w14:textId="2DB0F369" w:rsidR="00387E41" w:rsidRPr="004C6F08" w:rsidRDefault="00527A23" w:rsidP="004C09E2">
            <w:pPr>
              <w:spacing w:before="60" w:after="60"/>
              <w:rPr>
                <w:lang w:val="en-CA"/>
              </w:rPr>
            </w:pPr>
            <w:proofErr w:type="spellStart"/>
            <w:r w:rsidRPr="004C6F08">
              <w:rPr>
                <w:lang w:val="en-CA"/>
              </w:rPr>
              <w:t>Iole</w:t>
            </w:r>
            <w:proofErr w:type="spellEnd"/>
            <w:r w:rsidRPr="004C6F08">
              <w:rPr>
                <w:lang w:val="en-CA"/>
              </w:rPr>
              <w:t xml:space="preserve"> </w:t>
            </w:r>
            <w:proofErr w:type="spellStart"/>
            <w:r w:rsidRPr="004C6F08">
              <w:rPr>
                <w:lang w:val="en-CA"/>
              </w:rPr>
              <w:t>Moccagatta</w:t>
            </w:r>
            <w:proofErr w:type="spellEnd"/>
          </w:p>
          <w:p w14:paraId="4ECA97A0" w14:textId="2BB564BD" w:rsidR="00910552" w:rsidRPr="004C6F08" w:rsidRDefault="00F63031" w:rsidP="004C09E2">
            <w:pPr>
              <w:spacing w:before="60" w:after="60"/>
              <w:rPr>
                <w:lang w:val="en-CA"/>
              </w:rPr>
            </w:pPr>
            <w:r w:rsidRPr="004C6F08">
              <w:rPr>
                <w:lang w:val="en-CA"/>
              </w:rPr>
              <w:t>Mohammed</w:t>
            </w:r>
            <w:r w:rsidR="00910552" w:rsidRPr="004C6F08">
              <w:rPr>
                <w:lang w:val="en-CA"/>
              </w:rPr>
              <w:t xml:space="preserve"> </w:t>
            </w:r>
            <w:proofErr w:type="spellStart"/>
            <w:r w:rsidR="00910552" w:rsidRPr="004C6F08">
              <w:rPr>
                <w:lang w:val="en-CA"/>
              </w:rPr>
              <w:t>Sarwer</w:t>
            </w:r>
            <w:proofErr w:type="spellEnd"/>
          </w:p>
          <w:p w14:paraId="30BCCC7A" w14:textId="0F7B482B" w:rsidR="00910552" w:rsidRPr="004C6F08" w:rsidRDefault="00910552" w:rsidP="004C09E2">
            <w:pPr>
              <w:spacing w:before="60" w:after="60"/>
              <w:rPr>
                <w:lang w:val="en-CA"/>
              </w:rPr>
            </w:pPr>
            <w:r w:rsidRPr="004C6F08">
              <w:rPr>
                <w:lang w:val="en-CA"/>
              </w:rPr>
              <w:t>Yue Yu</w:t>
            </w:r>
          </w:p>
          <w:p w14:paraId="078C566E" w14:textId="6763F26C" w:rsidR="00FA1FFB" w:rsidRPr="004C6F08" w:rsidRDefault="00FA1FFB" w:rsidP="004C09E2">
            <w:pPr>
              <w:spacing w:before="60" w:after="60"/>
              <w:rPr>
                <w:lang w:val="en-CA"/>
              </w:rPr>
            </w:pPr>
            <w:r w:rsidRPr="004C6F08">
              <w:rPr>
                <w:lang w:val="en-CA"/>
              </w:rPr>
              <w:t>Tianyang Zhou</w:t>
            </w:r>
          </w:p>
          <w:p w14:paraId="7933E924" w14:textId="10E53AC0" w:rsidR="00171C95" w:rsidRPr="004C6F08" w:rsidRDefault="00171C95" w:rsidP="004C09E2">
            <w:pPr>
              <w:spacing w:before="60" w:after="60"/>
              <w:rPr>
                <w:lang w:val="en-CA"/>
              </w:rPr>
            </w:pPr>
          </w:p>
        </w:tc>
        <w:tc>
          <w:tcPr>
            <w:tcW w:w="1080" w:type="dxa"/>
          </w:tcPr>
          <w:p w14:paraId="57841033" w14:textId="77777777" w:rsidR="00C5194E" w:rsidRPr="004C6F08" w:rsidRDefault="00BC4D0B">
            <w:pPr>
              <w:spacing w:before="60" w:after="60"/>
              <w:rPr>
                <w:lang w:val="en-CA"/>
              </w:rPr>
            </w:pPr>
            <w:r w:rsidRPr="004C6F08">
              <w:rPr>
                <w:lang w:val="en-CA"/>
              </w:rPr>
              <w:br/>
              <w:t>Email:</w:t>
            </w:r>
          </w:p>
        </w:tc>
        <w:tc>
          <w:tcPr>
            <w:tcW w:w="3510" w:type="dxa"/>
          </w:tcPr>
          <w:p w14:paraId="289D64D2" w14:textId="212B4D64" w:rsidR="002D62ED" w:rsidRPr="004C6F08" w:rsidRDefault="00165417">
            <w:pPr>
              <w:spacing w:before="60" w:after="60"/>
              <w:rPr>
                <w:lang w:val="en-CA"/>
              </w:rPr>
            </w:pPr>
            <w:hyperlink r:id="rId15" w:history="1">
              <w:r w:rsidR="002D62ED" w:rsidRPr="004C6F08">
                <w:rPr>
                  <w:rStyle w:val="Hyperlink"/>
                  <w:lang w:val="en-CA"/>
                </w:rPr>
                <w:t>dmytror@qti.qualcomm.com</w:t>
              </w:r>
            </w:hyperlink>
          </w:p>
          <w:p w14:paraId="55D8D921" w14:textId="77777777" w:rsidR="002D62ED" w:rsidRPr="004C6F08" w:rsidRDefault="00165417">
            <w:pPr>
              <w:spacing w:before="60" w:after="60"/>
              <w:rPr>
                <w:lang w:val="en-CA"/>
              </w:rPr>
            </w:pPr>
            <w:hyperlink r:id="rId16" w:history="1">
              <w:r w:rsidR="002D62ED" w:rsidRPr="004C6F08">
                <w:rPr>
                  <w:rStyle w:val="Hyperlink"/>
                  <w:lang w:val="en-CA"/>
                </w:rPr>
                <w:t>jhuhong-jheng@kwai.com</w:t>
              </w:r>
            </w:hyperlink>
          </w:p>
          <w:p w14:paraId="2E308711" w14:textId="77777777" w:rsidR="002D62ED" w:rsidRPr="004C6F08" w:rsidRDefault="00165417">
            <w:pPr>
              <w:spacing w:before="60" w:after="60"/>
              <w:rPr>
                <w:lang w:val="en-CA"/>
              </w:rPr>
            </w:pPr>
            <w:hyperlink r:id="rId17" w:history="1">
              <w:r w:rsidR="002D62ED" w:rsidRPr="004C6F08">
                <w:rPr>
                  <w:rStyle w:val="Hyperlink"/>
                </w:rPr>
                <w:t>iole.moccagatta@intel.com</w:t>
              </w:r>
            </w:hyperlink>
          </w:p>
          <w:p w14:paraId="579372C7" w14:textId="0EC41AD4" w:rsidR="002D62ED" w:rsidRPr="004C6F08" w:rsidRDefault="00165417">
            <w:pPr>
              <w:spacing w:before="60" w:after="60"/>
              <w:rPr>
                <w:lang w:val="en-CA"/>
              </w:rPr>
            </w:pPr>
            <w:hyperlink r:id="rId18" w:history="1">
              <w:r w:rsidR="002D62ED" w:rsidRPr="004C6F08">
                <w:rPr>
                  <w:rStyle w:val="Hyperlink"/>
                  <w:lang w:val="en-CA"/>
                </w:rPr>
                <w:t>m.sarwer@alibaba-inc.com</w:t>
              </w:r>
            </w:hyperlink>
          </w:p>
          <w:p w14:paraId="751C7474" w14:textId="10B99C1E" w:rsidR="002D62ED" w:rsidRPr="004C6F08" w:rsidRDefault="00165417">
            <w:pPr>
              <w:spacing w:before="60" w:after="60"/>
              <w:rPr>
                <w:lang w:val="en-CA"/>
              </w:rPr>
            </w:pPr>
            <w:hyperlink r:id="rId19" w:history="1">
              <w:r w:rsidR="002D62ED" w:rsidRPr="004C6F08">
                <w:rPr>
                  <w:rStyle w:val="Hyperlink"/>
                  <w:lang w:val="en-CA"/>
                </w:rPr>
                <w:t>yue.yu@oppo.com</w:t>
              </w:r>
            </w:hyperlink>
          </w:p>
          <w:p w14:paraId="29EA2BB0" w14:textId="2C5875D0" w:rsidR="00F63031" w:rsidRDefault="00F37662">
            <w:pPr>
              <w:spacing w:before="60" w:after="60"/>
              <w:rPr>
                <w:ins w:id="0" w:author="Dmytro Rusanovskyy" w:date="2021-08-31T21:27:00Z"/>
                <w:lang w:val="en-CA"/>
              </w:rPr>
            </w:pPr>
            <w:ins w:id="1" w:author="Dmytro Rusanovskyy" w:date="2021-08-31T21:27:00Z">
              <w:r>
                <w:rPr>
                  <w:lang w:val="en-CA"/>
                </w:rPr>
                <w:fldChar w:fldCharType="begin"/>
              </w:r>
              <w:r>
                <w:rPr>
                  <w:lang w:val="en-CA"/>
                </w:rPr>
                <w:instrText xml:space="preserve"> HYPERLINK "mailto:</w:instrText>
              </w:r>
            </w:ins>
            <w:r w:rsidRPr="004C6F08">
              <w:rPr>
                <w:lang w:val="en-CA"/>
              </w:rPr>
              <w:instrText>zhou.tianyang@sharp.co.jp</w:instrText>
            </w:r>
            <w:ins w:id="2" w:author="Dmytro Rusanovskyy" w:date="2021-08-31T21:27:00Z">
              <w:r>
                <w:rPr>
                  <w:lang w:val="en-CA"/>
                </w:rPr>
                <w:instrText xml:space="preserve">" </w:instrText>
              </w:r>
              <w:r>
                <w:rPr>
                  <w:lang w:val="en-CA"/>
                </w:rPr>
                <w:fldChar w:fldCharType="separate"/>
              </w:r>
            </w:ins>
            <w:r w:rsidRPr="00752C38">
              <w:rPr>
                <w:rStyle w:val="Hyperlink"/>
                <w:lang w:val="en-CA"/>
              </w:rPr>
              <w:t>zhou.tianyang@sharp.co.jp</w:t>
            </w:r>
            <w:ins w:id="3" w:author="Dmytro Rusanovskyy" w:date="2021-08-31T21:27:00Z">
              <w:r>
                <w:rPr>
                  <w:lang w:val="en-CA"/>
                </w:rPr>
                <w:fldChar w:fldCharType="end"/>
              </w:r>
            </w:ins>
          </w:p>
          <w:p w14:paraId="6FF1F4B6" w14:textId="1F7D6DCE" w:rsidR="00F37662" w:rsidRDefault="00F37662">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216CD342" w:rsidR="001D60CE" w:rsidRPr="001D60CE" w:rsidRDefault="001D60CE" w:rsidP="001D60CE">
      <w:pPr>
        <w:rPr>
          <w:lang w:eastAsia="ja-JP"/>
        </w:rPr>
      </w:pPr>
      <w:r w:rsidRPr="001D60CE">
        <w:rPr>
          <w:lang w:eastAsia="ja-JP"/>
        </w:rPr>
        <w:t xml:space="preserve">This document </w:t>
      </w:r>
      <w:r w:rsidR="00C12A29">
        <w:rPr>
          <w:lang w:eastAsia="ja-JP"/>
        </w:rPr>
        <w:t xml:space="preserve">is draft </w:t>
      </w:r>
      <w:r w:rsidR="004C09E2">
        <w:rPr>
          <w:lang w:eastAsia="ja-JP"/>
        </w:rPr>
        <w:t>1</w:t>
      </w:r>
      <w:r w:rsidR="00C12A29">
        <w:rPr>
          <w:lang w:eastAsia="ja-JP"/>
        </w:rPr>
        <w:t xml:space="preserve"> of the </w:t>
      </w:r>
      <w:r w:rsidRPr="001D60CE">
        <w:rPr>
          <w:lang w:eastAsia="ja-JP"/>
        </w:rPr>
        <w:t>conformance testing specification for</w:t>
      </w:r>
      <w:del w:id="4" w:author="WG5_N00070" w:date="2021-08-24T11:16:00Z">
        <w:r w:rsidRPr="001D60CE" w:rsidDel="00EC10E9">
          <w:rPr>
            <w:lang w:eastAsia="ja-JP"/>
          </w:rPr>
          <w:delText xml:space="preserve"> </w:delText>
        </w:r>
        <w:r w:rsidRPr="004C09E2" w:rsidDel="00EC10E9">
          <w:rPr>
            <w:highlight w:val="yellow"/>
            <w:lang w:eastAsia="ja-JP"/>
          </w:rPr>
          <w:delText>Versatile Video Coding (VVC)</w:delText>
        </w:r>
        <w:r w:rsidR="004C09E2" w:rsidRPr="004C09E2" w:rsidDel="00EC10E9">
          <w:rPr>
            <w:highlight w:val="yellow"/>
            <w:lang w:eastAsia="ja-JP"/>
          </w:rPr>
          <w:delText xml:space="preserve"> version 2</w:delText>
        </w:r>
      </w:del>
      <w:ins w:id="5" w:author="WG5_N00070" w:date="2021-08-24T11:16:00Z">
        <w:r w:rsidR="00EC10E9">
          <w:rPr>
            <w:lang w:eastAsia="ja-JP"/>
          </w:rPr>
          <w:t xml:space="preserve"> VVC</w:t>
        </w:r>
      </w:ins>
      <w:del w:id="6" w:author="WG5_N00070" w:date="2021-08-24T11:16:00Z">
        <w:r w:rsidR="009F2CCF" w:rsidDel="00EC10E9">
          <w:rPr>
            <w:lang w:eastAsia="ja-JP"/>
          </w:rPr>
          <w:delText>:</w:delText>
        </w:r>
        <w:r w:rsidR="00714EED" w:rsidDel="00EC10E9">
          <w:rPr>
            <w:lang w:eastAsia="ja-JP"/>
          </w:rPr>
          <w:delText xml:space="preserve"> </w:delText>
        </w:r>
      </w:del>
      <w:ins w:id="7" w:author="WG5_N00070" w:date="2021-08-24T11:16:00Z">
        <w:r w:rsidR="00EC10E9">
          <w:rPr>
            <w:lang w:eastAsia="ja-JP"/>
          </w:rPr>
          <w:t xml:space="preserve"> </w:t>
        </w:r>
      </w:ins>
      <w:r w:rsidR="009F2CCF">
        <w:t>o</w:t>
      </w:r>
      <w:r w:rsidR="00714EED" w:rsidRPr="00846173">
        <w:t>peration range extensions</w:t>
      </w:r>
      <w:ins w:id="8" w:author="Dmytro Rusanovskyy" w:date="2021-07-14T22:49:00Z">
        <w:r w:rsidR="004742BC">
          <w:rPr>
            <w:lang w:eastAsia="ja-JP"/>
          </w:rPr>
          <w:t xml:space="preserve">, </w:t>
        </w:r>
        <w:r w:rsidR="004742BC" w:rsidRPr="00EC10E9">
          <w:rPr>
            <w:highlight w:val="yellow"/>
            <w:lang w:eastAsia="ja-JP"/>
          </w:rPr>
          <w:t>ISO/IEC 23090-3:202</w:t>
        </w:r>
        <w:del w:id="9" w:author="WG5_N00070" w:date="2021-08-24T11:16:00Z">
          <w:r w:rsidR="004742BC" w:rsidRPr="00EC10E9" w:rsidDel="00EC10E9">
            <w:rPr>
              <w:highlight w:val="yellow"/>
              <w:lang w:eastAsia="ja-JP"/>
            </w:rPr>
            <w:delText>1</w:delText>
          </w:r>
        </w:del>
      </w:ins>
      <w:ins w:id="10" w:author="WG5_N00070" w:date="2021-08-24T11:16:00Z">
        <w:r w:rsidR="00EC10E9" w:rsidRPr="00EC10E9">
          <w:rPr>
            <w:highlight w:val="yellow"/>
            <w:lang w:eastAsia="ja-JP"/>
          </w:rPr>
          <w:t>X</w:t>
        </w:r>
      </w:ins>
      <w:ins w:id="11" w:author="Dmytro Rusanovskyy" w:date="2021-07-14T22:49:00Z">
        <w:del w:id="12" w:author="WG5_N00070" w:date="2021-08-24T11:16:00Z">
          <w:r w:rsidR="004742BC" w:rsidRPr="004742BC" w:rsidDel="00EC10E9">
            <w:rPr>
              <w:lang w:eastAsia="ja-JP"/>
            </w:rPr>
            <w:delText>/CDAmd.1</w:delText>
          </w:r>
        </w:del>
      </w:ins>
      <w:ins w:id="13" w:author="Dmytro Rusanovskyy" w:date="2021-08-24T12:33:00Z">
        <w:r w:rsidR="00B9020E">
          <w:rPr>
            <w:lang w:eastAsia="ja-JP"/>
          </w:rPr>
          <w:t xml:space="preserve"> 2</w:t>
        </w:r>
        <w:r w:rsidR="00B9020E" w:rsidRPr="00F37662">
          <w:rPr>
            <w:vertAlign w:val="superscript"/>
            <w:lang w:eastAsia="ja-JP"/>
          </w:rPr>
          <w:t>nd</w:t>
        </w:r>
        <w:r w:rsidR="00B9020E">
          <w:rPr>
            <w:lang w:eastAsia="ja-JP"/>
          </w:rPr>
          <w:t xml:space="preserve"> Edition</w:t>
        </w:r>
      </w:ins>
      <w:r w:rsidRPr="001D60CE">
        <w:rPr>
          <w:lang w:eastAsia="ja-JP"/>
        </w:rPr>
        <w:t>.</w:t>
      </w:r>
    </w:p>
    <w:p w14:paraId="2C86B1FC" w14:textId="77777777" w:rsidR="00C12A29" w:rsidRDefault="00C12A29" w:rsidP="00C12A29">
      <w:pPr>
        <w:rPr>
          <w:lang w:val="en-CA" w:eastAsia="ja-JP"/>
        </w:rPr>
      </w:pPr>
      <w:r>
        <w:rPr>
          <w:lang w:val="en-CA" w:eastAsia="ja-JP"/>
        </w:rPr>
        <w:t>Due to the size of the electronic attachments, the associated conformance test set data files are provided separately, at the following location:</w:t>
      </w:r>
    </w:p>
    <w:p w14:paraId="69C50F89" w14:textId="75FB2706" w:rsidR="00164671" w:rsidRDefault="00BB6FE2" w:rsidP="00F62D10">
      <w:r>
        <w:rPr>
          <w:lang w:val="en-CA" w:eastAsia="ja-JP"/>
        </w:rPr>
        <w:tab/>
      </w:r>
      <w:hyperlink r:id="rId20" w:history="1">
        <w:r w:rsidR="009B77E5" w:rsidRPr="006A131D">
          <w:rPr>
            <w:rStyle w:val="Hyperlink"/>
          </w:rPr>
          <w:t>https://www.itu.int/wftp3/av-arch/jvet-site/bitstream_exchange/</w:t>
        </w:r>
        <w:r w:rsidR="009B77E5" w:rsidRPr="006A131D">
          <w:rPr>
            <w:rStyle w:val="Hyperlink"/>
            <w:highlight w:val="yellow"/>
          </w:rPr>
          <w:t>VVCv2</w:t>
        </w:r>
        <w:r w:rsidR="009B77E5" w:rsidRPr="006A131D">
          <w:rPr>
            <w:rStyle w:val="Hyperlink"/>
          </w:rPr>
          <w:t>/draft_conformance/</w:t>
        </w:r>
        <w:r w:rsidR="009B77E5" w:rsidRPr="006A131D">
          <w:rPr>
            <w:rStyle w:val="Hyperlink"/>
            <w:highlight w:val="yellow"/>
          </w:rPr>
          <w:t>draft1</w:t>
        </w:r>
        <w:r w:rsidR="009B77E5" w:rsidRPr="006A131D">
          <w:rPr>
            <w:rStyle w:val="Hyperlink"/>
          </w:rPr>
          <w:t>/</w:t>
        </w:r>
      </w:hyperlink>
      <w:r w:rsidR="00164671">
        <w:t xml:space="preserve"> </w:t>
      </w:r>
      <w:r w:rsidR="00164671" w:rsidRPr="00164671">
        <w:t xml:space="preserve"> </w:t>
      </w:r>
    </w:p>
    <w:p w14:paraId="61D884D6" w14:textId="699A914C" w:rsidR="001D60CE" w:rsidRDefault="001D60CE" w:rsidP="00F62D10">
      <w:pPr>
        <w:rPr>
          <w:lang w:val="en-CA" w:eastAsia="ja-JP"/>
        </w:rPr>
      </w:pPr>
      <w:r>
        <w:rPr>
          <w:lang w:val="en-CA" w:eastAsia="ja-JP"/>
        </w:rPr>
        <w:t>These are also available by ftp at</w:t>
      </w:r>
      <w:r w:rsidR="00F7317B">
        <w:rPr>
          <w:lang w:val="en-CA" w:eastAsia="ja-JP"/>
        </w:rPr>
        <w:t>:</w:t>
      </w:r>
    </w:p>
    <w:p w14:paraId="1F0A5834" w14:textId="1588F976" w:rsidR="00164671" w:rsidRPr="004C09E2" w:rsidRDefault="00165417" w:rsidP="00164671">
      <w:pPr>
        <w:ind w:left="360"/>
        <w:rPr>
          <w:lang w:eastAsia="ja-JP"/>
        </w:rPr>
      </w:pPr>
      <w:hyperlink r:id="rId21" w:history="1">
        <w:r w:rsidR="009B5F2D" w:rsidRPr="006A131D">
          <w:rPr>
            <w:rStyle w:val="Hyperlink"/>
            <w:lang w:val="en-CA" w:eastAsia="ja-JP"/>
          </w:rPr>
          <w:t>ftp://ftp3.itu.int/jvet-site/bitstream_exchange/</w:t>
        </w:r>
        <w:r w:rsidR="009B5F2D" w:rsidRPr="006A131D">
          <w:rPr>
            <w:rStyle w:val="Hyperlink"/>
            <w:highlight w:val="yellow"/>
            <w:lang w:val="en-CA" w:eastAsia="ja-JP"/>
          </w:rPr>
          <w:t>VVCv2</w:t>
        </w:r>
        <w:r w:rsidR="009B5F2D" w:rsidRPr="006A131D">
          <w:rPr>
            <w:rStyle w:val="Hyperlink"/>
            <w:lang w:val="en-CA" w:eastAsia="ja-JP"/>
          </w:rPr>
          <w:t>/draft_conformance/</w:t>
        </w:r>
        <w:r w:rsidR="009B5F2D" w:rsidRPr="006A131D">
          <w:rPr>
            <w:rStyle w:val="Hyperlink"/>
            <w:highlight w:val="yellow"/>
            <w:lang w:val="en-CA" w:eastAsia="ja-JP"/>
          </w:rPr>
          <w:t>draft</w:t>
        </w:r>
      </w:hyperlink>
      <w:r w:rsidR="004C09E2" w:rsidRPr="004C09E2">
        <w:rPr>
          <w:rStyle w:val="Hyperlink"/>
          <w:highlight w:val="yellow"/>
          <w:lang w:val="en-CA" w:eastAsia="ja-JP"/>
        </w:rPr>
        <w:t>1</w:t>
      </w:r>
      <w:r w:rsidR="004C09E2">
        <w:rPr>
          <w:rStyle w:val="Hyperlink"/>
          <w:lang w:eastAsia="ja-JP"/>
        </w:rPr>
        <w:t>/</w:t>
      </w:r>
    </w:p>
    <w:p w14:paraId="4E454142" w14:textId="1CC3A772" w:rsidR="001D60CE" w:rsidRDefault="001D60CE" w:rsidP="001D60CE">
      <w:pPr>
        <w:ind w:left="360"/>
        <w:rPr>
          <w:lang w:eastAsia="ja-JP"/>
        </w:rPr>
      </w:pPr>
      <w:r w:rsidRPr="004C09E2">
        <w:rPr>
          <w:highlight w:val="yellow"/>
          <w:lang w:eastAsia="ja-JP"/>
        </w:rPr>
        <w:t xml:space="preserve">(user id: </w:t>
      </w:r>
      <w:proofErr w:type="spellStart"/>
      <w:r w:rsidRPr="004C09E2">
        <w:rPr>
          <w:highlight w:val="yellow"/>
          <w:lang w:eastAsia="ja-JP"/>
        </w:rPr>
        <w:t>avguest</w:t>
      </w:r>
      <w:proofErr w:type="spellEnd"/>
      <w:r w:rsidRPr="004C09E2">
        <w:rPr>
          <w:highlight w:val="yellow"/>
          <w:lang w:eastAsia="ja-JP"/>
        </w:rPr>
        <w:t>, password: Avguest201007)</w:t>
      </w:r>
    </w:p>
    <w:p w14:paraId="18FB8BA5" w14:textId="0D8C9A67" w:rsidR="00F7317B" w:rsidRDefault="00F7317B" w:rsidP="00B208CB">
      <w:pPr>
        <w:ind w:left="360"/>
        <w:rPr>
          <w:lang w:eastAsia="ja-JP"/>
        </w:rPr>
      </w:pPr>
      <w:r>
        <w:rPr>
          <w:lang w:eastAsia="ja-JP"/>
        </w:rPr>
        <w:t>For ftp access, it is suggested to use FileZilla, for which the site manager feature should be used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57EC6C69" w:rsidR="00B208CB" w:rsidRDefault="00B208CB" w:rsidP="00F62D10">
      <w:pPr>
        <w:rPr>
          <w:ins w:id="14" w:author="Dmytro Rusanovskyy" w:date="2021-07-16T01:35:00Z"/>
          <w:lang w:val="en-CA" w:eastAsia="ja-JP"/>
        </w:rPr>
      </w:pPr>
    </w:p>
    <w:p w14:paraId="2407D881" w14:textId="5C0996F7" w:rsidR="008E57ED" w:rsidRDefault="008E57ED" w:rsidP="00F62D10">
      <w:pPr>
        <w:rPr>
          <w:ins w:id="15" w:author="Dmytro Rusanovskyy" w:date="2021-07-16T01:35:00Z"/>
          <w:lang w:val="en-CA" w:eastAsia="ja-JP"/>
        </w:rPr>
      </w:pPr>
    </w:p>
    <w:p w14:paraId="76F17438" w14:textId="2804772A" w:rsidR="008E57ED" w:rsidRDefault="008E57ED" w:rsidP="00F62D10">
      <w:pPr>
        <w:rPr>
          <w:ins w:id="16" w:author="Dmytro Rusanovskyy" w:date="2021-07-16T01:35:00Z"/>
          <w:lang w:val="en-CA" w:eastAsia="ja-JP"/>
        </w:rPr>
      </w:pPr>
    </w:p>
    <w:p w14:paraId="4E5C529C" w14:textId="46DA0808" w:rsidR="008E57ED" w:rsidRDefault="008E57ED" w:rsidP="00F62D10">
      <w:pPr>
        <w:rPr>
          <w:ins w:id="17" w:author="Dmytro Rusanovskyy" w:date="2021-07-16T01:35:00Z"/>
          <w:lang w:val="en-CA" w:eastAsia="ja-JP"/>
        </w:rPr>
      </w:pPr>
    </w:p>
    <w:p w14:paraId="3573012F" w14:textId="18013F98" w:rsidR="008E57ED" w:rsidRDefault="008E57ED" w:rsidP="00F62D10">
      <w:pPr>
        <w:rPr>
          <w:ins w:id="18" w:author="Dmytro Rusanovskyy" w:date="2021-07-16T01:35:00Z"/>
          <w:lang w:val="en-CA" w:eastAsia="ja-JP"/>
        </w:rPr>
      </w:pPr>
    </w:p>
    <w:p w14:paraId="02F163B1" w14:textId="018A3CFE" w:rsidR="008E57ED" w:rsidRDefault="008E57ED" w:rsidP="00F62D10">
      <w:pPr>
        <w:rPr>
          <w:ins w:id="19" w:author="Dmytro Rusanovskyy" w:date="2021-07-16T01:35:00Z"/>
          <w:lang w:val="en-CA" w:eastAsia="ja-JP"/>
        </w:rPr>
      </w:pPr>
    </w:p>
    <w:p w14:paraId="2F529EE3" w14:textId="0FA6474C" w:rsidR="008E57ED" w:rsidRDefault="008E57ED" w:rsidP="00F62D10">
      <w:pPr>
        <w:rPr>
          <w:ins w:id="20" w:author="Dmytro Rusanovskyy" w:date="2021-07-16T01:35:00Z"/>
          <w:lang w:val="en-CA" w:eastAsia="ja-JP"/>
        </w:rPr>
      </w:pPr>
    </w:p>
    <w:p w14:paraId="7909F753" w14:textId="0E622301" w:rsidR="008E57ED" w:rsidRDefault="008E57ED" w:rsidP="00F62D10">
      <w:pPr>
        <w:rPr>
          <w:ins w:id="21" w:author="Dmytro Rusanovskyy" w:date="2021-07-16T01:35:00Z"/>
          <w:lang w:val="en-CA" w:eastAsia="ja-JP"/>
        </w:rPr>
      </w:pPr>
    </w:p>
    <w:p w14:paraId="65E59230" w14:textId="33261773" w:rsidR="008E57ED" w:rsidRDefault="008E57ED" w:rsidP="00F62D10">
      <w:pPr>
        <w:rPr>
          <w:ins w:id="22" w:author="Dmytro Rusanovskyy" w:date="2021-07-16T01:35:00Z"/>
          <w:lang w:val="en-CA" w:eastAsia="ja-JP"/>
        </w:rPr>
      </w:pPr>
    </w:p>
    <w:p w14:paraId="575E72B7" w14:textId="5D63AB73" w:rsidR="008E57ED" w:rsidRDefault="008E57ED" w:rsidP="00F62D10">
      <w:pPr>
        <w:rPr>
          <w:ins w:id="23" w:author="Dmytro Rusanovskyy" w:date="2021-07-16T01:35:00Z"/>
          <w:lang w:val="en-CA" w:eastAsia="ja-JP"/>
        </w:rPr>
      </w:pPr>
    </w:p>
    <w:p w14:paraId="53B533DE" w14:textId="6993A45C" w:rsidR="008E57ED" w:rsidRDefault="008E57ED" w:rsidP="00F62D10">
      <w:pPr>
        <w:rPr>
          <w:ins w:id="24" w:author="Dmytro Rusanovskyy" w:date="2021-07-16T01:35:00Z"/>
          <w:lang w:val="en-CA" w:eastAsia="ja-JP"/>
        </w:rPr>
      </w:pPr>
    </w:p>
    <w:p w14:paraId="60156005" w14:textId="77777777" w:rsidR="008E57ED" w:rsidRPr="00F62D10" w:rsidRDefault="008E57ED" w:rsidP="00F62D10">
      <w:pPr>
        <w:rPr>
          <w:lang w:val="en-CA" w:eastAsia="ja-JP"/>
        </w:rPr>
      </w:pPr>
    </w:p>
    <w:p w14:paraId="0D33AD66" w14:textId="048BBFDE" w:rsidR="00731B90" w:rsidRDefault="00731B90" w:rsidP="00731B90">
      <w:pPr>
        <w:pStyle w:val="Rectitle"/>
        <w:rPr>
          <w:ins w:id="25" w:author="Dmytro Rusanovskyy" w:date="2021-08-24T11:30:00Z"/>
          <w:rFonts w:ascii="Times New Roman" w:hAnsi="Times New Roman"/>
        </w:rPr>
      </w:pPr>
      <w:ins w:id="26" w:author="Dmytro Rusanovskyy" w:date="2021-08-24T11:30:00Z">
        <w:r>
          <w:rPr>
            <w:rFonts w:ascii="Times New Roman" w:hAnsi="Times New Roman"/>
          </w:rPr>
          <w:lastRenderedPageBreak/>
          <w:t>Conforma</w:t>
        </w:r>
      </w:ins>
      <w:ins w:id="27" w:author="Dmytro Rusanovskyy" w:date="2021-08-24T11:31:00Z">
        <w:r>
          <w:rPr>
            <w:rFonts w:ascii="Times New Roman" w:hAnsi="Times New Roman"/>
          </w:rPr>
          <w:t>nce Bitstreams Preparation Work Plan</w:t>
        </w:r>
      </w:ins>
      <w:ins w:id="28" w:author="Dmytro Rusanovskyy" w:date="2021-08-24T11:33:00Z">
        <w:r>
          <w:rPr>
            <w:rFonts w:ascii="Times New Roman" w:hAnsi="Times New Roman"/>
          </w:rPr>
          <w:t xml:space="preserve"> (Editorial section)</w:t>
        </w:r>
      </w:ins>
    </w:p>
    <w:p w14:paraId="3EC1E0EE" w14:textId="77777777" w:rsidR="00731B90" w:rsidRDefault="00731B90">
      <w:pPr>
        <w:tabs>
          <w:tab w:val="clear" w:pos="360"/>
          <w:tab w:val="clear" w:pos="720"/>
          <w:tab w:val="clear" w:pos="1080"/>
          <w:tab w:val="clear" w:pos="1440"/>
        </w:tabs>
        <w:spacing w:before="0"/>
        <w:rPr>
          <w:ins w:id="29" w:author="Dmytro Rusanovskyy" w:date="2021-08-24T11:32:00Z"/>
          <w:bCs/>
          <w:lang w:val="en-CA"/>
        </w:rPr>
      </w:pPr>
    </w:p>
    <w:p w14:paraId="2CC7EF4A" w14:textId="5945BE22" w:rsidR="00731B90" w:rsidRPr="00F37662" w:rsidRDefault="00731B90">
      <w:pPr>
        <w:tabs>
          <w:tab w:val="clear" w:pos="360"/>
          <w:tab w:val="clear" w:pos="720"/>
          <w:tab w:val="clear" w:pos="1080"/>
          <w:tab w:val="clear" w:pos="1440"/>
        </w:tabs>
        <w:spacing w:before="0"/>
        <w:rPr>
          <w:ins w:id="30" w:author="Dmytro Rusanovskyy" w:date="2021-08-24T11:31:00Z"/>
          <w:bCs/>
          <w:lang w:val="en-CA"/>
        </w:rPr>
      </w:pPr>
      <w:ins w:id="31" w:author="Dmytro Rusanovskyy" w:date="2021-08-24T11:32:00Z">
        <w:r w:rsidRPr="00F37662">
          <w:rPr>
            <w:bCs/>
            <w:lang w:val="en-CA"/>
          </w:rPr>
          <w:t xml:space="preserve">This section </w:t>
        </w:r>
        <w:r>
          <w:rPr>
            <w:bCs/>
            <w:lang w:val="en-CA"/>
          </w:rPr>
          <w:t>provides a summary of planned conformance bitstreams, preparation status and contributors/cros</w:t>
        </w:r>
      </w:ins>
      <w:ins w:id="32" w:author="Dmytro Rusanovskyy" w:date="2021-08-24T11:33:00Z">
        <w:r>
          <w:rPr>
            <w:bCs/>
            <w:lang w:val="en-CA"/>
          </w:rPr>
          <w:t>s-checker’s assignment. This section to be removed after work on the conformance bitstream production and verification is</w:t>
        </w:r>
      </w:ins>
      <w:ins w:id="33" w:author="Dmytro Rusanovskyy" w:date="2021-08-24T11:34:00Z">
        <w:r>
          <w:rPr>
            <w:bCs/>
            <w:lang w:val="en-CA"/>
          </w:rPr>
          <w:t xml:space="preserve"> completed. </w:t>
        </w:r>
      </w:ins>
    </w:p>
    <w:p w14:paraId="637B1C18" w14:textId="5EA3C4EE" w:rsidR="00B9020E" w:rsidRDefault="00B9020E" w:rsidP="00B9020E">
      <w:pPr>
        <w:pStyle w:val="Heading1"/>
        <w:rPr>
          <w:ins w:id="34" w:author="Dmytro Rusanovskyy" w:date="2021-08-24T12:32:00Z"/>
          <w:lang w:eastAsia="ja-JP"/>
        </w:rPr>
      </w:pPr>
      <w:ins w:id="35" w:author="Dmytro Rusanovskyy" w:date="2021-08-24T12:32:00Z">
        <w:r>
          <w:t xml:space="preserve">Editorial </w:t>
        </w:r>
      </w:ins>
      <w:ins w:id="36" w:author="Dmytro Rusanovskyy" w:date="2021-08-24T12:34:00Z">
        <w:r>
          <w:t>log</w:t>
        </w:r>
      </w:ins>
      <w:ins w:id="37" w:author="Dmytro Rusanovskyy" w:date="2021-08-24T12:32:00Z">
        <w:r>
          <w:t>:</w:t>
        </w:r>
      </w:ins>
    </w:p>
    <w:p w14:paraId="270963B7" w14:textId="26ABEDA1" w:rsidR="003518BD" w:rsidRPr="00846173" w:rsidRDefault="009F2CCF">
      <w:pPr>
        <w:tabs>
          <w:tab w:val="clear" w:pos="360"/>
          <w:tab w:val="clear" w:pos="720"/>
          <w:tab w:val="clear" w:pos="1080"/>
          <w:tab w:val="clear" w:pos="1440"/>
        </w:tabs>
        <w:spacing w:before="0"/>
        <w:rPr>
          <w:b/>
          <w:lang w:val="en-CA"/>
        </w:rPr>
      </w:pPr>
      <w:r>
        <w:rPr>
          <w:b/>
          <w:lang w:val="en-CA"/>
        </w:rPr>
        <w:t xml:space="preserve">Editorial </w:t>
      </w:r>
      <w:r w:rsidR="003518BD" w:rsidRPr="00846173">
        <w:rPr>
          <w:b/>
          <w:lang w:val="en-CA"/>
        </w:rPr>
        <w:t>Notes:</w:t>
      </w:r>
    </w:p>
    <w:p w14:paraId="786019B8" w14:textId="73B6AF39" w:rsidR="00F14B94" w:rsidRPr="00846173" w:rsidRDefault="00F14B94" w:rsidP="00846173">
      <w:pPr>
        <w:tabs>
          <w:tab w:val="clear" w:pos="360"/>
          <w:tab w:val="clear" w:pos="720"/>
          <w:tab w:val="clear" w:pos="1080"/>
          <w:tab w:val="clear" w:pos="1440"/>
        </w:tabs>
        <w:spacing w:before="0"/>
        <w:rPr>
          <w:b/>
          <w:lang w:val="en-CA"/>
        </w:rPr>
      </w:pPr>
      <w:r w:rsidRPr="00846173">
        <w:rPr>
          <w:rFonts w:ascii="Arial" w:eastAsia="Arial Unicode MS" w:hAnsi="Arial" w:cs="Arial"/>
          <w:lang w:eastAsia="ja-JP"/>
        </w:rPr>
        <w:t xml:space="preserve">Introduced changes: </w:t>
      </w:r>
    </w:p>
    <w:p w14:paraId="3849115E" w14:textId="079843A3" w:rsidR="006206B3" w:rsidRPr="00846173" w:rsidRDefault="00F14B94" w:rsidP="00846173">
      <w:pPr>
        <w:pStyle w:val="ListParagraph"/>
        <w:numPr>
          <w:ilvl w:val="0"/>
          <w:numId w:val="72"/>
        </w:numPr>
        <w:tabs>
          <w:tab w:val="clear" w:pos="360"/>
          <w:tab w:val="clear" w:pos="720"/>
          <w:tab w:val="clear" w:pos="1080"/>
          <w:tab w:val="clear" w:pos="1440"/>
        </w:tabs>
        <w:spacing w:before="0"/>
      </w:pPr>
      <w:r w:rsidRPr="00846173">
        <w:t>ISO/IEC 23090-3 -&gt; ISO/IEC 23090-3:2021/CDAmd.1</w:t>
      </w:r>
    </w:p>
    <w:p w14:paraId="07DE1F7B" w14:textId="0B4EDF4B" w:rsidR="006206B3" w:rsidRPr="00846173" w:rsidRDefault="006206B3" w:rsidP="00846173">
      <w:pPr>
        <w:pStyle w:val="ListParagraph"/>
        <w:numPr>
          <w:ilvl w:val="0"/>
          <w:numId w:val="72"/>
        </w:numPr>
        <w:tabs>
          <w:tab w:val="clear" w:pos="360"/>
          <w:tab w:val="clear" w:pos="720"/>
          <w:tab w:val="clear" w:pos="1080"/>
          <w:tab w:val="clear" w:pos="1440"/>
        </w:tabs>
        <w:spacing w:before="0"/>
      </w:pPr>
      <w:r w:rsidRPr="00846173">
        <w:t>Versatile video coding -&gt; Versatile video coding — AMENDMENT 1: Operation range extensions</w:t>
      </w:r>
    </w:p>
    <w:p w14:paraId="7AB337D6" w14:textId="7E7AC152" w:rsidR="00E84641" w:rsidRPr="00846173" w:rsidRDefault="00E84641" w:rsidP="00846173">
      <w:pPr>
        <w:pStyle w:val="ListParagraph"/>
        <w:numPr>
          <w:ilvl w:val="0"/>
          <w:numId w:val="72"/>
        </w:numPr>
        <w:tabs>
          <w:tab w:val="clear" w:pos="360"/>
          <w:tab w:val="clear" w:pos="720"/>
          <w:tab w:val="clear" w:pos="1080"/>
          <w:tab w:val="clear" w:pos="1440"/>
        </w:tabs>
        <w:spacing w:before="0"/>
      </w:pPr>
      <w:r w:rsidRPr="00846173">
        <w:t>Introduced acronyms for new coded tools.</w:t>
      </w:r>
    </w:p>
    <w:p w14:paraId="2EDD82EC" w14:textId="091128D6" w:rsidR="0012485E" w:rsidRDefault="00E84641" w:rsidP="00846173">
      <w:pPr>
        <w:pStyle w:val="ListParagraph"/>
        <w:numPr>
          <w:ilvl w:val="0"/>
          <w:numId w:val="72"/>
        </w:numPr>
        <w:tabs>
          <w:tab w:val="clear" w:pos="360"/>
          <w:tab w:val="clear" w:pos="720"/>
          <w:tab w:val="clear" w:pos="1080"/>
          <w:tab w:val="clear" w:pos="1440"/>
        </w:tabs>
        <w:spacing w:before="0"/>
        <w:rPr>
          <w:ins w:id="38" w:author="Dmytro Rusanovskyy" w:date="2021-08-24T12:33:00Z"/>
        </w:rPr>
      </w:pPr>
      <w:r w:rsidRPr="00846173">
        <w:t xml:space="preserve">Introduced sections for profiles. </w:t>
      </w:r>
    </w:p>
    <w:p w14:paraId="7258560F" w14:textId="653E944C" w:rsidR="00B9020E" w:rsidRDefault="00B9020E" w:rsidP="00846173">
      <w:pPr>
        <w:pStyle w:val="ListParagraph"/>
        <w:numPr>
          <w:ilvl w:val="0"/>
          <w:numId w:val="72"/>
        </w:numPr>
        <w:tabs>
          <w:tab w:val="clear" w:pos="360"/>
          <w:tab w:val="clear" w:pos="720"/>
          <w:tab w:val="clear" w:pos="1080"/>
          <w:tab w:val="clear" w:pos="1440"/>
        </w:tabs>
        <w:spacing w:before="0"/>
        <w:rPr>
          <w:ins w:id="39" w:author="Dmytro Rusanovskyy" w:date="2021-08-24T13:18:00Z"/>
        </w:rPr>
      </w:pPr>
      <w:ins w:id="40" w:author="Dmytro Rusanovskyy" w:date="2021-08-24T12:33:00Z">
        <w:r>
          <w:t xml:space="preserve">Changed </w:t>
        </w:r>
      </w:ins>
      <w:ins w:id="41" w:author="Dmytro Rusanovskyy" w:date="2021-08-24T12:34:00Z">
        <w:r>
          <w:t xml:space="preserve">Amendment </w:t>
        </w:r>
      </w:ins>
      <w:ins w:id="42" w:author="Dmytro Rusanovskyy" w:date="2021-08-24T12:33:00Z">
        <w:r>
          <w:t xml:space="preserve">to </w:t>
        </w:r>
      </w:ins>
      <w:ins w:id="43" w:author="Dmytro Rusanovskyy" w:date="2021-08-24T12:34:00Z">
        <w:r>
          <w:t>2</w:t>
        </w:r>
        <w:r w:rsidRPr="00F37662">
          <w:rPr>
            <w:vertAlign w:val="superscript"/>
          </w:rPr>
          <w:t>nd</w:t>
        </w:r>
        <w:r>
          <w:t xml:space="preserve"> edition.</w:t>
        </w:r>
      </w:ins>
    </w:p>
    <w:p w14:paraId="2CCC06FF" w14:textId="6136CE42" w:rsidR="006F28E7" w:rsidRDefault="006F28E7" w:rsidP="00846173">
      <w:pPr>
        <w:pStyle w:val="ListParagraph"/>
        <w:numPr>
          <w:ilvl w:val="0"/>
          <w:numId w:val="72"/>
        </w:numPr>
        <w:tabs>
          <w:tab w:val="clear" w:pos="360"/>
          <w:tab w:val="clear" w:pos="720"/>
          <w:tab w:val="clear" w:pos="1080"/>
          <w:tab w:val="clear" w:pos="1440"/>
        </w:tabs>
        <w:spacing w:before="0"/>
      </w:pPr>
      <w:ins w:id="44" w:author="Dmytro Rusanovskyy" w:date="2021-08-24T13:18:00Z">
        <w:r>
          <w:t>V</w:t>
        </w:r>
      </w:ins>
      <w:ins w:id="45" w:author="Dmytro Rusanovskyy" w:date="2021-08-24T13:19:00Z">
        <w:r>
          <w:t>VCv2 with (*) notation for 10 bits bitstream</w:t>
        </w:r>
      </w:ins>
      <w:ins w:id="46" w:author="Dmytro Rusanovskyy" w:date="2021-08-24T13:20:00Z">
        <w:r w:rsidR="00D70611">
          <w:t>s</w:t>
        </w:r>
      </w:ins>
      <w:ins w:id="47" w:author="Dmytro Rusanovskyy" w:date="2021-08-24T13:19:00Z">
        <w:r>
          <w:t xml:space="preserve"> is removed as causing contradiction. </w:t>
        </w:r>
      </w:ins>
      <w:ins w:id="48" w:author="Dmytro Rusanovskyy" w:date="2021-08-24T13:20:00Z">
        <w:r w:rsidR="00D70611">
          <w:t>VVCv1 tool set notation is used as imposed by bitstream const</w:t>
        </w:r>
      </w:ins>
      <w:ins w:id="49" w:author="Dmytro Rusanovskyy" w:date="2021-08-24T13:21:00Z">
        <w:r w:rsidR="00D70611">
          <w:t xml:space="preserve">rains. </w:t>
        </w:r>
      </w:ins>
    </w:p>
    <w:p w14:paraId="3D9DA69D" w14:textId="094C7E64" w:rsidR="009F2CCF" w:rsidRDefault="009F2CCF" w:rsidP="009F2CCF">
      <w:pPr>
        <w:tabs>
          <w:tab w:val="clear" w:pos="360"/>
          <w:tab w:val="clear" w:pos="720"/>
          <w:tab w:val="clear" w:pos="1080"/>
          <w:tab w:val="clear" w:pos="1440"/>
        </w:tabs>
        <w:spacing w:before="0"/>
        <w:ind w:left="360"/>
        <w:rPr>
          <w:ins w:id="50" w:author="Dmytro Rusanovskyy" w:date="2021-08-24T12:32:00Z"/>
        </w:rPr>
      </w:pPr>
    </w:p>
    <w:p w14:paraId="569974E7" w14:textId="0CA81FA7" w:rsidR="00B9020E" w:rsidRPr="00846173" w:rsidRDefault="00B9020E" w:rsidP="00F37662">
      <w:pPr>
        <w:pStyle w:val="Heading1"/>
        <w:tabs>
          <w:tab w:val="clear" w:pos="360"/>
          <w:tab w:val="clear" w:pos="720"/>
          <w:tab w:val="clear" w:pos="1080"/>
          <w:tab w:val="clear" w:pos="1440"/>
        </w:tabs>
        <w:spacing w:before="0"/>
        <w:ind w:left="360"/>
      </w:pPr>
      <w:ins w:id="51" w:author="Dmytro Rusanovskyy" w:date="2021-08-24T12:32:00Z">
        <w:r>
          <w:t xml:space="preserve">Editorial To Do list: </w:t>
        </w:r>
      </w:ins>
    </w:p>
    <w:p w14:paraId="310DF4E9" w14:textId="18157D7C" w:rsidR="00F40E2D" w:rsidRPr="00846173" w:rsidRDefault="00F40E2D" w:rsidP="00D334B5">
      <w:pPr>
        <w:tabs>
          <w:tab w:val="clear" w:pos="360"/>
          <w:tab w:val="clear" w:pos="720"/>
          <w:tab w:val="clear" w:pos="1080"/>
          <w:tab w:val="clear" w:pos="1440"/>
        </w:tabs>
        <w:spacing w:before="0"/>
        <w:rPr>
          <w:b/>
          <w:lang w:val="en-CA"/>
        </w:rPr>
      </w:pPr>
      <w:r w:rsidRPr="00846173">
        <w:rPr>
          <w:b/>
          <w:lang w:val="en-CA"/>
        </w:rPr>
        <w:t>Change</w:t>
      </w:r>
      <w:r w:rsidR="0012485E" w:rsidRPr="00846173">
        <w:rPr>
          <w:b/>
          <w:lang w:val="en-CA"/>
        </w:rPr>
        <w:t>s are</w:t>
      </w:r>
      <w:r w:rsidRPr="00846173">
        <w:rPr>
          <w:b/>
          <w:lang w:val="en-CA"/>
        </w:rPr>
        <w:t xml:space="preserve"> needed:</w:t>
      </w:r>
    </w:p>
    <w:p w14:paraId="0B521F22" w14:textId="469092A0" w:rsidR="00F40E2D" w:rsidRPr="00846173" w:rsidRDefault="00EB49B5" w:rsidP="00846173">
      <w:pPr>
        <w:pStyle w:val="ListParagraph"/>
        <w:numPr>
          <w:ilvl w:val="0"/>
          <w:numId w:val="73"/>
        </w:numPr>
        <w:tabs>
          <w:tab w:val="clear" w:pos="360"/>
          <w:tab w:val="clear" w:pos="720"/>
          <w:tab w:val="clear" w:pos="1080"/>
          <w:tab w:val="clear" w:pos="1440"/>
        </w:tabs>
        <w:spacing w:before="0"/>
        <w:rPr>
          <w:b/>
          <w:lang w:val="en-CA"/>
        </w:rPr>
      </w:pPr>
      <w:r w:rsidRPr="00846173">
        <w:t>ITU-T H.</w:t>
      </w:r>
      <w:r w:rsidRPr="00846173">
        <w:rPr>
          <w:lang w:eastAsia="ja-JP"/>
        </w:rPr>
        <w:t>266.2 - &gt; TBD</w:t>
      </w:r>
    </w:p>
    <w:p w14:paraId="43AB4AF2" w14:textId="34F09759" w:rsidR="00B9020E" w:rsidRDefault="00B9020E" w:rsidP="00B9020E">
      <w:pPr>
        <w:pStyle w:val="Heading1"/>
        <w:rPr>
          <w:ins w:id="52" w:author="Dmytro Rusanovskyy" w:date="2021-08-24T12:32:00Z"/>
          <w:lang w:eastAsia="ja-JP"/>
        </w:rPr>
      </w:pPr>
      <w:ins w:id="53" w:author="Dmytro Rusanovskyy" w:date="2021-08-24T12:35:00Z">
        <w:r>
          <w:t>Status check on progress</w:t>
        </w:r>
      </w:ins>
      <w:ins w:id="54" w:author="Dmytro Rusanovskyy" w:date="2021-08-24T12:32:00Z">
        <w:r>
          <w:t>:</w:t>
        </w:r>
      </w:ins>
    </w:p>
    <w:p w14:paraId="31D85F7A" w14:textId="2E831AE4" w:rsidR="00D334B5" w:rsidDel="00B9020E" w:rsidRDefault="00D334B5" w:rsidP="003F6BB8">
      <w:pPr>
        <w:tabs>
          <w:tab w:val="clear" w:pos="360"/>
          <w:tab w:val="clear" w:pos="720"/>
          <w:tab w:val="clear" w:pos="1080"/>
          <w:tab w:val="clear" w:pos="1440"/>
        </w:tabs>
        <w:spacing w:before="0"/>
        <w:rPr>
          <w:del w:id="55" w:author="Dmytro Rusanovskyy" w:date="2021-08-24T12:35:00Z"/>
          <w:b/>
          <w:lang w:val="en-CA"/>
        </w:rPr>
      </w:pPr>
      <w:del w:id="56" w:author="Dmytro Rusanovskyy" w:date="2021-08-24T12:35:00Z">
        <w:r w:rsidDel="00B9020E">
          <w:rPr>
            <w:b/>
            <w:lang w:val="en-CA"/>
          </w:rPr>
          <w:delText xml:space="preserve">Status check on editing: </w:delText>
        </w:r>
      </w:del>
    </w:p>
    <w:p w14:paraId="6C09FC7B" w14:textId="39A635B6" w:rsidR="00D334B5" w:rsidRDefault="00B9020E" w:rsidP="00D334B5">
      <w:pPr>
        <w:tabs>
          <w:tab w:val="clear" w:pos="360"/>
          <w:tab w:val="clear" w:pos="720"/>
          <w:tab w:val="clear" w:pos="1080"/>
          <w:tab w:val="clear" w:pos="1440"/>
        </w:tabs>
        <w:spacing w:before="0"/>
        <w:rPr>
          <w:ins w:id="57" w:author="Dmytro Rusanovskyy" w:date="2021-08-24T12:35:00Z"/>
          <w:bCs/>
          <w:lang w:val="en-CA"/>
        </w:rPr>
      </w:pPr>
      <w:ins w:id="58" w:author="Dmytro Rusanovskyy" w:date="2021-08-24T12:35:00Z">
        <w:r>
          <w:rPr>
            <w:bCs/>
            <w:lang w:val="en-CA"/>
          </w:rPr>
          <w:t xml:space="preserve">Table 1 below is exported from agreed </w:t>
        </w:r>
        <w:proofErr w:type="spellStart"/>
        <w:r>
          <w:rPr>
            <w:bCs/>
            <w:lang w:val="en-CA"/>
          </w:rPr>
          <w:t>BoG</w:t>
        </w:r>
        <w:proofErr w:type="spellEnd"/>
        <w:r>
          <w:rPr>
            <w:bCs/>
            <w:lang w:val="en-CA"/>
          </w:rPr>
          <w:t xml:space="preserve"> output, </w:t>
        </w:r>
      </w:ins>
      <w:r w:rsidR="00D334B5" w:rsidRPr="00D334B5">
        <w:rPr>
          <w:bCs/>
          <w:lang w:val="en-CA"/>
        </w:rPr>
        <w:t xml:space="preserve">Table 4 of JVET-W0188 provides list of </w:t>
      </w:r>
      <w:ins w:id="59" w:author="Dmytro Rusanovskyy" w:date="2021-08-24T12:35:00Z">
        <w:r>
          <w:rPr>
            <w:bCs/>
            <w:lang w:val="en-CA"/>
          </w:rPr>
          <w:t xml:space="preserve">planed </w:t>
        </w:r>
      </w:ins>
      <w:r w:rsidR="00D334B5" w:rsidRPr="00D334B5">
        <w:rPr>
          <w:bCs/>
          <w:lang w:val="en-CA"/>
        </w:rPr>
        <w:t xml:space="preserve">bitstream. </w:t>
      </w:r>
    </w:p>
    <w:p w14:paraId="38675E56" w14:textId="70B05D0A" w:rsidR="00B9020E" w:rsidRDefault="00B9020E" w:rsidP="00D334B5">
      <w:pPr>
        <w:tabs>
          <w:tab w:val="clear" w:pos="360"/>
          <w:tab w:val="clear" w:pos="720"/>
          <w:tab w:val="clear" w:pos="1080"/>
          <w:tab w:val="clear" w:pos="1440"/>
        </w:tabs>
        <w:spacing w:before="0"/>
        <w:rPr>
          <w:ins w:id="60" w:author="Dmytro Rusanovskyy" w:date="2021-08-24T12:36:00Z"/>
          <w:bCs/>
          <w:lang w:val="en-CA"/>
        </w:rPr>
      </w:pPr>
      <w:ins w:id="61" w:author="Dmytro Rusanovskyy" w:date="2021-08-24T12:35:00Z">
        <w:r>
          <w:rPr>
            <w:bCs/>
            <w:lang w:val="en-CA"/>
          </w:rPr>
          <w:t xml:space="preserve">The following is notation is utilized </w:t>
        </w:r>
      </w:ins>
      <w:ins w:id="62" w:author="Dmytro Rusanovskyy" w:date="2021-08-24T12:36:00Z">
        <w:r>
          <w:rPr>
            <w:bCs/>
            <w:lang w:val="en-CA"/>
          </w:rPr>
          <w:t xml:space="preserve">for status reporting and tracking. </w:t>
        </w:r>
      </w:ins>
    </w:p>
    <w:p w14:paraId="38EE368E" w14:textId="25AFAB0C" w:rsidR="00B9020E" w:rsidRDefault="00B9020E" w:rsidP="00D334B5">
      <w:pPr>
        <w:tabs>
          <w:tab w:val="clear" w:pos="360"/>
          <w:tab w:val="clear" w:pos="720"/>
          <w:tab w:val="clear" w:pos="1080"/>
          <w:tab w:val="clear" w:pos="1440"/>
        </w:tabs>
        <w:spacing w:before="0"/>
        <w:rPr>
          <w:ins w:id="63" w:author="Dmytro Rusanovskyy" w:date="2021-08-24T12:36:00Z"/>
          <w:bCs/>
          <w:lang w:val="en-CA"/>
        </w:rPr>
      </w:pPr>
    </w:p>
    <w:p w14:paraId="5F41AD72" w14:textId="75A7D031" w:rsidR="00B9020E" w:rsidRPr="00D334B5" w:rsidDel="00B9020E" w:rsidRDefault="00B9020E" w:rsidP="00D334B5">
      <w:pPr>
        <w:tabs>
          <w:tab w:val="clear" w:pos="360"/>
          <w:tab w:val="clear" w:pos="720"/>
          <w:tab w:val="clear" w:pos="1080"/>
          <w:tab w:val="clear" w:pos="1440"/>
        </w:tabs>
        <w:spacing w:before="0"/>
        <w:rPr>
          <w:del w:id="64" w:author="Dmytro Rusanovskyy" w:date="2021-08-24T12:36:00Z"/>
          <w:bCs/>
          <w:lang w:val="en-CA"/>
        </w:rPr>
      </w:pPr>
    </w:p>
    <w:p w14:paraId="6C0F9D51" w14:textId="560867BB" w:rsidR="00B9020E" w:rsidRDefault="00D334B5" w:rsidP="00D334B5">
      <w:pPr>
        <w:tabs>
          <w:tab w:val="clear" w:pos="360"/>
          <w:tab w:val="clear" w:pos="720"/>
          <w:tab w:val="clear" w:pos="1080"/>
          <w:tab w:val="clear" w:pos="1440"/>
        </w:tabs>
        <w:spacing w:before="0"/>
        <w:rPr>
          <w:ins w:id="65" w:author="Dmytro Rusanovskyy" w:date="2021-08-24T12:36:00Z"/>
          <w:bCs/>
          <w:lang w:val="en-CA"/>
        </w:rPr>
      </w:pPr>
      <w:r w:rsidRPr="009F2CCF">
        <w:rPr>
          <w:bCs/>
          <w:highlight w:val="yellow"/>
          <w:lang w:val="en-CA"/>
        </w:rPr>
        <w:t>Yellow highlight</w:t>
      </w:r>
      <w:r w:rsidRPr="00D334B5">
        <w:rPr>
          <w:bCs/>
          <w:lang w:val="en-CA"/>
        </w:rPr>
        <w:t xml:space="preserve"> – </w:t>
      </w:r>
      <w:ins w:id="66" w:author="Dmytro Rusanovskyy" w:date="2021-08-24T12:40:00Z">
        <w:r w:rsidR="00B9020E">
          <w:rPr>
            <w:bCs/>
            <w:lang w:val="en-CA"/>
          </w:rPr>
          <w:t xml:space="preserve">bitstream description </w:t>
        </w:r>
      </w:ins>
      <w:del w:id="67" w:author="Dmytro Rusanovskyy" w:date="2021-08-24T12:40:00Z">
        <w:r w:rsidRPr="00D334B5" w:rsidDel="00B9020E">
          <w:rPr>
            <w:bCs/>
            <w:lang w:val="en-CA"/>
          </w:rPr>
          <w:delText xml:space="preserve">text </w:delText>
        </w:r>
      </w:del>
      <w:r w:rsidRPr="00D334B5">
        <w:rPr>
          <w:bCs/>
          <w:lang w:val="en-CA"/>
        </w:rPr>
        <w:t>is provided</w:t>
      </w:r>
      <w:ins w:id="68" w:author="Dmytro Rusanovskyy" w:date="2021-08-24T12:40:00Z">
        <w:r w:rsidR="00B9020E">
          <w:rPr>
            <w:bCs/>
            <w:lang w:val="en-CA"/>
          </w:rPr>
          <w:t>,</w:t>
        </w:r>
      </w:ins>
    </w:p>
    <w:p w14:paraId="184B8902" w14:textId="08906925" w:rsidR="00B9020E" w:rsidRDefault="00B9020E" w:rsidP="00D334B5">
      <w:pPr>
        <w:tabs>
          <w:tab w:val="clear" w:pos="360"/>
          <w:tab w:val="clear" w:pos="720"/>
          <w:tab w:val="clear" w:pos="1080"/>
          <w:tab w:val="clear" w:pos="1440"/>
        </w:tabs>
        <w:spacing w:before="0"/>
        <w:rPr>
          <w:ins w:id="69" w:author="Dmytro Rusanovskyy" w:date="2021-08-24T12:37:00Z"/>
          <w:bCs/>
          <w:lang w:val="en-CA"/>
        </w:rPr>
      </w:pPr>
      <w:ins w:id="70" w:author="Dmytro Rusanovskyy" w:date="2021-08-24T12:37:00Z">
        <w:r w:rsidRPr="00F37662">
          <w:rPr>
            <w:bCs/>
            <w:highlight w:val="cyan"/>
            <w:lang w:val="en-CA"/>
          </w:rPr>
          <w:t>Turquoise</w:t>
        </w:r>
      </w:ins>
      <w:ins w:id="71" w:author="Dmytro Rusanovskyy" w:date="2021-08-24T12:36:00Z">
        <w:r w:rsidRPr="00F37662">
          <w:rPr>
            <w:bCs/>
            <w:highlight w:val="cyan"/>
            <w:lang w:val="en-CA"/>
          </w:rPr>
          <w:t xml:space="preserve"> highlight</w:t>
        </w:r>
        <w:r>
          <w:rPr>
            <w:bCs/>
            <w:lang w:val="en-CA"/>
          </w:rPr>
          <w:t xml:space="preserve"> </w:t>
        </w:r>
      </w:ins>
      <w:ins w:id="72" w:author="Dmytro Rusanovskyy" w:date="2021-08-24T12:37:00Z">
        <w:r>
          <w:rPr>
            <w:bCs/>
            <w:lang w:val="en-CA"/>
          </w:rPr>
          <w:t xml:space="preserve">– </w:t>
        </w:r>
      </w:ins>
      <w:ins w:id="73" w:author="Dmytro Rusanovskyy" w:date="2021-08-24T12:40:00Z">
        <w:r>
          <w:rPr>
            <w:bCs/>
            <w:lang w:val="en-CA"/>
          </w:rPr>
          <w:t xml:space="preserve">bitstream description </w:t>
        </w:r>
      </w:ins>
      <w:ins w:id="74" w:author="Dmytro Rusanovskyy" w:date="2021-08-24T12:37:00Z">
        <w:r>
          <w:rPr>
            <w:bCs/>
            <w:lang w:val="en-CA"/>
          </w:rPr>
          <w:t>is cross-checked,</w:t>
        </w:r>
      </w:ins>
    </w:p>
    <w:p w14:paraId="03933BAE" w14:textId="6260F922" w:rsidR="00B9020E" w:rsidRDefault="00B9020E" w:rsidP="00D334B5">
      <w:pPr>
        <w:tabs>
          <w:tab w:val="clear" w:pos="360"/>
          <w:tab w:val="clear" w:pos="720"/>
          <w:tab w:val="clear" w:pos="1080"/>
          <w:tab w:val="clear" w:pos="1440"/>
        </w:tabs>
        <w:spacing w:before="0"/>
        <w:rPr>
          <w:ins w:id="75" w:author="Dmytro Rusanovskyy" w:date="2021-08-24T12:37:00Z"/>
          <w:bCs/>
          <w:lang w:val="en-CA"/>
        </w:rPr>
      </w:pPr>
      <w:ins w:id="76" w:author="Dmytro Rusanovskyy" w:date="2021-08-24T12:40:00Z">
        <w:r>
          <w:rPr>
            <w:bCs/>
            <w:highlight w:val="magenta"/>
            <w:lang w:val="en-CA"/>
          </w:rPr>
          <w:t>Pink</w:t>
        </w:r>
      </w:ins>
      <w:ins w:id="77" w:author="Dmytro Rusanovskyy" w:date="2021-08-24T12:37:00Z">
        <w:r w:rsidRPr="00F37662">
          <w:rPr>
            <w:bCs/>
            <w:highlight w:val="magenta"/>
            <w:lang w:val="en-CA"/>
          </w:rPr>
          <w:t xml:space="preserve"> highlight</w:t>
        </w:r>
        <w:r>
          <w:rPr>
            <w:bCs/>
            <w:lang w:val="en-CA"/>
          </w:rPr>
          <w:t xml:space="preserve"> – bitstream is provided by proponent,</w:t>
        </w:r>
      </w:ins>
    </w:p>
    <w:p w14:paraId="0CFEE751" w14:textId="65B24945" w:rsidR="00B9020E" w:rsidRDefault="00B9020E" w:rsidP="00D334B5">
      <w:pPr>
        <w:tabs>
          <w:tab w:val="clear" w:pos="360"/>
          <w:tab w:val="clear" w:pos="720"/>
          <w:tab w:val="clear" w:pos="1080"/>
          <w:tab w:val="clear" w:pos="1440"/>
        </w:tabs>
        <w:spacing w:before="0"/>
        <w:rPr>
          <w:ins w:id="78" w:author="Dmytro Rusanovskyy" w:date="2021-08-24T12:36:00Z"/>
          <w:bCs/>
          <w:lang w:val="en-CA"/>
        </w:rPr>
      </w:pPr>
      <w:ins w:id="79" w:author="Dmytro Rusanovskyy" w:date="2021-08-24T12:37:00Z">
        <w:r w:rsidRPr="00F37662">
          <w:rPr>
            <w:bCs/>
            <w:highlight w:val="green"/>
            <w:lang w:val="en-CA"/>
          </w:rPr>
          <w:t>Green highlight</w:t>
        </w:r>
        <w:r>
          <w:rPr>
            <w:bCs/>
            <w:lang w:val="en-CA"/>
          </w:rPr>
          <w:t xml:space="preserve"> </w:t>
        </w:r>
      </w:ins>
      <w:ins w:id="80" w:author="Dmytro Rusanovskyy" w:date="2021-08-24T12:38:00Z">
        <w:r>
          <w:rPr>
            <w:bCs/>
            <w:lang w:val="en-CA"/>
          </w:rPr>
          <w:t>– bitstream is cross-checked by the cross-checker.</w:t>
        </w:r>
      </w:ins>
    </w:p>
    <w:p w14:paraId="463ED349" w14:textId="20C4F35B" w:rsidR="003F6BB8" w:rsidDel="00B9020E" w:rsidRDefault="00D334B5" w:rsidP="00D334B5">
      <w:pPr>
        <w:tabs>
          <w:tab w:val="clear" w:pos="360"/>
          <w:tab w:val="clear" w:pos="720"/>
          <w:tab w:val="clear" w:pos="1080"/>
          <w:tab w:val="clear" w:pos="1440"/>
        </w:tabs>
        <w:spacing w:before="0"/>
        <w:rPr>
          <w:del w:id="81" w:author="Dmytro Rusanovskyy" w:date="2021-08-24T12:38:00Z"/>
          <w:bCs/>
          <w:lang w:val="en-CA"/>
        </w:rPr>
      </w:pPr>
      <w:del w:id="82" w:author="Dmytro Rusanovskyy" w:date="2021-08-24T12:36:00Z">
        <w:r w:rsidRPr="00D334B5" w:rsidDel="00B9020E">
          <w:rPr>
            <w:bCs/>
            <w:lang w:val="en-CA"/>
          </w:rPr>
          <w:delText>,</w:delText>
        </w:r>
      </w:del>
      <w:del w:id="83" w:author="Dmytro Rusanovskyy" w:date="2021-08-24T12:38:00Z">
        <w:r w:rsidRPr="00D334B5" w:rsidDel="00B9020E">
          <w:rPr>
            <w:bCs/>
            <w:lang w:val="en-CA"/>
          </w:rPr>
          <w:delText xml:space="preserve"> </w:delText>
        </w:r>
        <w:r w:rsidRPr="009F2CCF" w:rsidDel="00B9020E">
          <w:rPr>
            <w:bCs/>
            <w:highlight w:val="green"/>
            <w:lang w:val="en-CA"/>
          </w:rPr>
          <w:delText>green</w:delText>
        </w:r>
        <w:r w:rsidRPr="00D334B5" w:rsidDel="00B9020E">
          <w:rPr>
            <w:bCs/>
            <w:lang w:val="en-CA"/>
          </w:rPr>
          <w:delText xml:space="preserve"> – text is cross-checked.</w:delText>
        </w:r>
      </w:del>
    </w:p>
    <w:p w14:paraId="0B5CD4B6" w14:textId="19C2DF5F" w:rsidR="009F2CCF" w:rsidRPr="00D334B5" w:rsidRDefault="009F2CCF" w:rsidP="00D334B5">
      <w:pPr>
        <w:tabs>
          <w:tab w:val="clear" w:pos="360"/>
          <w:tab w:val="clear" w:pos="720"/>
          <w:tab w:val="clear" w:pos="1080"/>
          <w:tab w:val="clear" w:pos="1440"/>
        </w:tabs>
        <w:spacing w:before="0"/>
        <w:rPr>
          <w:ins w:id="84" w:author="Dmytro Rusanovskyy" w:date="2021-07-14T22:56:00Z"/>
          <w:bCs/>
          <w:lang w:val="en-CA"/>
        </w:rPr>
      </w:pPr>
      <w:r>
        <w:rPr>
          <w:bCs/>
          <w:lang w:val="en-CA"/>
        </w:rPr>
        <w:t>2021</w:t>
      </w:r>
      <w:r w:rsidR="00A05E92">
        <w:rPr>
          <w:bCs/>
          <w:lang w:val="en-CA"/>
        </w:rPr>
        <w:t>.07.15:  Description for 13 bitstreams is provided, 52 are missing.</w:t>
      </w:r>
    </w:p>
    <w:p w14:paraId="025CE4C3" w14:textId="7F613F18" w:rsidR="00E60BD1" w:rsidRDefault="00E60BD1" w:rsidP="00E60BD1">
      <w:pPr>
        <w:rPr>
          <w:lang w:val="en-CA"/>
        </w:rPr>
      </w:pPr>
      <w:r>
        <w:rPr>
          <w:lang w:val="en-CA"/>
        </w:rPr>
        <w:t xml:space="preserve">Table </w:t>
      </w:r>
      <w:del w:id="85" w:author="Dmytro Rusanovskyy" w:date="2021-07-15T23:42:00Z">
        <w:r w:rsidDel="00683C5F">
          <w:rPr>
            <w:lang w:val="en-CA"/>
          </w:rPr>
          <w:delText>4</w:delText>
        </w:r>
      </w:del>
      <w:ins w:id="86" w:author="Dmytro Rusanovskyy" w:date="2021-07-15T23:42:00Z">
        <w:r w:rsidR="00683C5F">
          <w:rPr>
            <w:lang w:val="en-CA"/>
          </w:rPr>
          <w:t>1</w:t>
        </w:r>
      </w:ins>
      <w:r>
        <w:rPr>
          <w:lang w:val="en-CA"/>
        </w:rPr>
        <w:t>. Complete list of suggested VVCv2 conformance bitstreams, tests on coding tools.</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90"/>
        <w:gridCol w:w="1220"/>
        <w:gridCol w:w="1527"/>
        <w:gridCol w:w="3756"/>
        <w:gridCol w:w="28"/>
      </w:tblGrid>
      <w:tr w:rsidR="003F6BB8" w14:paraId="3AA26080" w14:textId="77777777" w:rsidTr="00F37662">
        <w:trPr>
          <w:trHeight w:val="300"/>
          <w:jc w:val="center"/>
        </w:trPr>
        <w:tc>
          <w:tcPr>
            <w:tcW w:w="767" w:type="pct"/>
          </w:tcPr>
          <w:p w14:paraId="3CC15F0F" w14:textId="77777777" w:rsidR="00E60BD1" w:rsidRDefault="00E60BD1" w:rsidP="004A662A">
            <w:pPr>
              <w:keepNext/>
              <w:rPr>
                <w:b/>
                <w:bCs/>
              </w:rPr>
            </w:pPr>
            <w:r>
              <w:rPr>
                <w:b/>
                <w:bCs/>
              </w:rPr>
              <w:t>Profile</w:t>
            </w:r>
          </w:p>
        </w:tc>
        <w:tc>
          <w:tcPr>
            <w:tcW w:w="786" w:type="pct"/>
          </w:tcPr>
          <w:p w14:paraId="616896E4" w14:textId="77777777" w:rsidR="00E60BD1" w:rsidRDefault="00E60BD1" w:rsidP="004A662A">
            <w:pPr>
              <w:keepNext/>
              <w:rPr>
                <w:b/>
                <w:bCs/>
              </w:rPr>
            </w:pPr>
            <w:r>
              <w:rPr>
                <w:b/>
                <w:bCs/>
              </w:rPr>
              <w:t>Category</w:t>
            </w:r>
          </w:p>
        </w:tc>
        <w:tc>
          <w:tcPr>
            <w:tcW w:w="644" w:type="pct"/>
            <w:shd w:val="clear" w:color="auto" w:fill="auto"/>
            <w:noWrap/>
            <w:vAlign w:val="bottom"/>
          </w:tcPr>
          <w:p w14:paraId="04719DDF" w14:textId="77777777" w:rsidR="00E60BD1" w:rsidRDefault="00E60BD1" w:rsidP="004A662A">
            <w:pPr>
              <w:keepNext/>
              <w:rPr>
                <w:b/>
                <w:bCs/>
              </w:rPr>
            </w:pPr>
            <w:r>
              <w:rPr>
                <w:b/>
                <w:bCs/>
              </w:rPr>
              <w:t xml:space="preserve">Tool </w:t>
            </w:r>
          </w:p>
          <w:p w14:paraId="15C21CDA" w14:textId="77777777" w:rsidR="00E60BD1" w:rsidRDefault="00E60BD1" w:rsidP="004A662A">
            <w:pPr>
              <w:keepNext/>
              <w:rPr>
                <w:b/>
                <w:bCs/>
              </w:rPr>
            </w:pPr>
            <w:r>
              <w:rPr>
                <w:b/>
                <w:bCs/>
              </w:rPr>
              <w:t>description</w:t>
            </w:r>
          </w:p>
        </w:tc>
        <w:tc>
          <w:tcPr>
            <w:tcW w:w="806" w:type="pct"/>
            <w:shd w:val="clear" w:color="auto" w:fill="auto"/>
            <w:noWrap/>
            <w:vAlign w:val="bottom"/>
          </w:tcPr>
          <w:p w14:paraId="52D98A72" w14:textId="77777777" w:rsidR="00E60BD1" w:rsidRDefault="00E60BD1" w:rsidP="004A662A">
            <w:pPr>
              <w:keepNext/>
              <w:rPr>
                <w:b/>
                <w:bCs/>
              </w:rPr>
            </w:pPr>
            <w:r>
              <w:rPr>
                <w:b/>
                <w:bCs/>
              </w:rPr>
              <w:t xml:space="preserve">Feature </w:t>
            </w:r>
          </w:p>
          <w:p w14:paraId="7EA11A8A" w14:textId="77777777" w:rsidR="00E60BD1" w:rsidRDefault="00E60BD1" w:rsidP="004A662A">
            <w:pPr>
              <w:keepNext/>
              <w:rPr>
                <w:b/>
                <w:bCs/>
              </w:rPr>
            </w:pPr>
            <w:r>
              <w:rPr>
                <w:b/>
                <w:bCs/>
              </w:rPr>
              <w:t>Name</w:t>
            </w:r>
          </w:p>
        </w:tc>
        <w:tc>
          <w:tcPr>
            <w:tcW w:w="1997" w:type="pct"/>
            <w:gridSpan w:val="2"/>
            <w:shd w:val="clear" w:color="auto" w:fill="auto"/>
            <w:noWrap/>
            <w:vAlign w:val="bottom"/>
          </w:tcPr>
          <w:p w14:paraId="05842C41" w14:textId="77777777" w:rsidR="00E60BD1" w:rsidRDefault="00E60BD1" w:rsidP="004A662A">
            <w:pPr>
              <w:keepNext/>
              <w:rPr>
                <w:b/>
                <w:bCs/>
              </w:rPr>
            </w:pPr>
            <w:r>
              <w:rPr>
                <w:b/>
                <w:bCs/>
              </w:rPr>
              <w:t>Bitstream features</w:t>
            </w:r>
          </w:p>
        </w:tc>
      </w:tr>
      <w:tr w:rsidR="003F6BB8" w14:paraId="581841FA" w14:textId="77777777" w:rsidTr="00F37662">
        <w:trPr>
          <w:trHeight w:val="300"/>
          <w:jc w:val="center"/>
        </w:trPr>
        <w:tc>
          <w:tcPr>
            <w:tcW w:w="767" w:type="pct"/>
            <w:vAlign w:val="center"/>
          </w:tcPr>
          <w:p w14:paraId="025CF2C2" w14:textId="77777777" w:rsidR="00E60BD1" w:rsidRDefault="00E60BD1" w:rsidP="004A662A">
            <w:pPr>
              <w:keepNext/>
              <w:rPr>
                <w:color w:val="000000"/>
                <w:lang w:val="en-CA" w:eastAsia="ja-JP"/>
              </w:rPr>
            </w:pPr>
            <w:r>
              <w:rPr>
                <w:color w:val="000000"/>
                <w:lang w:val="en-CA" w:eastAsia="ja-JP"/>
              </w:rPr>
              <w:t>Main 12</w:t>
            </w:r>
          </w:p>
        </w:tc>
        <w:tc>
          <w:tcPr>
            <w:tcW w:w="786" w:type="pct"/>
            <w:vAlign w:val="bottom"/>
          </w:tcPr>
          <w:p w14:paraId="42D9B14D" w14:textId="77777777" w:rsidR="00E60BD1" w:rsidRDefault="00E60BD1" w:rsidP="004A662A">
            <w:pPr>
              <w:keepNext/>
            </w:pPr>
            <w:r>
              <w:t>VVC1 tools</w:t>
            </w:r>
          </w:p>
        </w:tc>
        <w:tc>
          <w:tcPr>
            <w:tcW w:w="644" w:type="pct"/>
            <w:shd w:val="clear" w:color="auto" w:fill="auto"/>
            <w:noWrap/>
            <w:vAlign w:val="bottom"/>
          </w:tcPr>
          <w:p w14:paraId="3473B2FD" w14:textId="77777777" w:rsidR="00E60BD1" w:rsidRDefault="00E60BD1" w:rsidP="004A662A">
            <w:pPr>
              <w:keepNext/>
            </w:pPr>
            <w:r>
              <w:t>VVC1 tools</w:t>
            </w:r>
          </w:p>
        </w:tc>
        <w:tc>
          <w:tcPr>
            <w:tcW w:w="806" w:type="pct"/>
            <w:shd w:val="clear" w:color="auto" w:fill="auto"/>
            <w:noWrap/>
            <w:vAlign w:val="bottom"/>
          </w:tcPr>
          <w:p w14:paraId="55A6607C" w14:textId="77777777" w:rsidR="00E60BD1" w:rsidRPr="00D334B5" w:rsidRDefault="00E60BD1" w:rsidP="004A662A">
            <w:pPr>
              <w:keepNext/>
              <w:rPr>
                <w:highlight w:val="yellow"/>
              </w:rPr>
            </w:pPr>
            <w:r w:rsidRPr="00D334B5">
              <w:rPr>
                <w:highlight w:val="yellow"/>
              </w:rPr>
              <w:t>12b420vvc1</w:t>
            </w:r>
          </w:p>
        </w:tc>
        <w:tc>
          <w:tcPr>
            <w:tcW w:w="1997" w:type="pct"/>
            <w:gridSpan w:val="2"/>
            <w:shd w:val="clear" w:color="auto" w:fill="auto"/>
            <w:noWrap/>
            <w:vAlign w:val="bottom"/>
          </w:tcPr>
          <w:p w14:paraId="6AD0674F" w14:textId="77777777" w:rsidR="00E60BD1" w:rsidRDefault="00E60BD1" w:rsidP="004A662A">
            <w:pPr>
              <w:keepNext/>
              <w:rPr>
                <w:b/>
                <w:bCs/>
              </w:rPr>
            </w:pPr>
            <w:r>
              <w:t>12-bit 4:2:0, VVCv1 tools set</w:t>
            </w:r>
          </w:p>
        </w:tc>
      </w:tr>
      <w:tr w:rsidR="003F6BB8" w14:paraId="47D4E7F5" w14:textId="77777777" w:rsidTr="00F37662">
        <w:trPr>
          <w:trHeight w:val="300"/>
          <w:jc w:val="center"/>
        </w:trPr>
        <w:tc>
          <w:tcPr>
            <w:tcW w:w="767" w:type="pct"/>
            <w:vAlign w:val="center"/>
          </w:tcPr>
          <w:p w14:paraId="35A7EC76" w14:textId="77777777" w:rsidR="00E60BD1" w:rsidRDefault="00E60BD1" w:rsidP="004A662A">
            <w:pPr>
              <w:keepNext/>
              <w:rPr>
                <w:color w:val="000000"/>
                <w:lang w:val="en-CA" w:eastAsia="ja-JP"/>
              </w:rPr>
            </w:pPr>
            <w:r>
              <w:rPr>
                <w:color w:val="000000"/>
                <w:lang w:val="en-CA" w:eastAsia="ja-JP"/>
              </w:rPr>
              <w:t>Main 12 Intra</w:t>
            </w:r>
          </w:p>
        </w:tc>
        <w:tc>
          <w:tcPr>
            <w:tcW w:w="786" w:type="pct"/>
            <w:vAlign w:val="bottom"/>
          </w:tcPr>
          <w:p w14:paraId="06274024" w14:textId="77777777" w:rsidR="00E60BD1" w:rsidRDefault="00E60BD1" w:rsidP="004A662A">
            <w:pPr>
              <w:keepNext/>
            </w:pPr>
            <w:r>
              <w:t>VVC1 tools</w:t>
            </w:r>
          </w:p>
        </w:tc>
        <w:tc>
          <w:tcPr>
            <w:tcW w:w="644" w:type="pct"/>
            <w:shd w:val="clear" w:color="auto" w:fill="auto"/>
            <w:noWrap/>
            <w:vAlign w:val="bottom"/>
          </w:tcPr>
          <w:p w14:paraId="2AD44D51" w14:textId="77777777" w:rsidR="00E60BD1" w:rsidRDefault="00E60BD1" w:rsidP="004A662A">
            <w:pPr>
              <w:keepNext/>
            </w:pPr>
            <w:r>
              <w:t>VVC1 tools</w:t>
            </w:r>
          </w:p>
        </w:tc>
        <w:tc>
          <w:tcPr>
            <w:tcW w:w="806" w:type="pct"/>
            <w:shd w:val="clear" w:color="auto" w:fill="auto"/>
            <w:noWrap/>
            <w:vAlign w:val="bottom"/>
          </w:tcPr>
          <w:p w14:paraId="2DA6E4A8" w14:textId="77777777" w:rsidR="00E60BD1" w:rsidRPr="00D334B5" w:rsidRDefault="00E60BD1" w:rsidP="004A662A">
            <w:pPr>
              <w:keepNext/>
              <w:rPr>
                <w:highlight w:val="yellow"/>
              </w:rPr>
            </w:pPr>
            <w:r w:rsidRPr="00D334B5">
              <w:rPr>
                <w:highlight w:val="yellow"/>
              </w:rPr>
              <w:t>12b420Ivvc1</w:t>
            </w:r>
          </w:p>
        </w:tc>
        <w:tc>
          <w:tcPr>
            <w:tcW w:w="1997" w:type="pct"/>
            <w:gridSpan w:val="2"/>
            <w:shd w:val="clear" w:color="auto" w:fill="auto"/>
            <w:noWrap/>
            <w:vAlign w:val="bottom"/>
          </w:tcPr>
          <w:p w14:paraId="769EDEC3" w14:textId="77777777" w:rsidR="00E60BD1" w:rsidRDefault="00E60BD1" w:rsidP="004A662A">
            <w:pPr>
              <w:keepNext/>
              <w:rPr>
                <w:b/>
                <w:bCs/>
              </w:rPr>
            </w:pPr>
            <w:r>
              <w:t>12-bit 4:2:0, VVCv1 tools set</w:t>
            </w:r>
          </w:p>
        </w:tc>
      </w:tr>
      <w:tr w:rsidR="003F6BB8" w14:paraId="10FE9897" w14:textId="77777777" w:rsidTr="00F37662">
        <w:trPr>
          <w:trHeight w:val="300"/>
          <w:jc w:val="center"/>
        </w:trPr>
        <w:tc>
          <w:tcPr>
            <w:tcW w:w="767" w:type="pct"/>
            <w:vAlign w:val="center"/>
          </w:tcPr>
          <w:p w14:paraId="4DD38B6D" w14:textId="77777777" w:rsidR="00E60BD1" w:rsidRDefault="00E60BD1" w:rsidP="004A662A">
            <w:pPr>
              <w:keepNext/>
              <w:rPr>
                <w:color w:val="000000"/>
                <w:lang w:val="en-CA" w:eastAsia="ja-JP"/>
              </w:rPr>
            </w:pPr>
            <w:r>
              <w:rPr>
                <w:color w:val="000000"/>
                <w:lang w:val="en-CA" w:eastAsia="ja-JP"/>
              </w:rPr>
              <w:t>Main 12 Still Picture</w:t>
            </w:r>
          </w:p>
        </w:tc>
        <w:tc>
          <w:tcPr>
            <w:tcW w:w="786" w:type="pct"/>
            <w:vAlign w:val="bottom"/>
          </w:tcPr>
          <w:p w14:paraId="4798C43E" w14:textId="77777777" w:rsidR="00E60BD1" w:rsidRDefault="00E60BD1" w:rsidP="004A662A">
            <w:pPr>
              <w:keepNext/>
            </w:pPr>
            <w:r>
              <w:t>VVC1 tools</w:t>
            </w:r>
          </w:p>
        </w:tc>
        <w:tc>
          <w:tcPr>
            <w:tcW w:w="644" w:type="pct"/>
            <w:shd w:val="clear" w:color="auto" w:fill="auto"/>
            <w:noWrap/>
            <w:vAlign w:val="bottom"/>
          </w:tcPr>
          <w:p w14:paraId="4AAD4ABA" w14:textId="77777777" w:rsidR="00E60BD1" w:rsidRDefault="00E60BD1" w:rsidP="004A662A">
            <w:pPr>
              <w:keepNext/>
            </w:pPr>
            <w:r>
              <w:t>VVC1 tools</w:t>
            </w:r>
          </w:p>
        </w:tc>
        <w:tc>
          <w:tcPr>
            <w:tcW w:w="806" w:type="pct"/>
            <w:shd w:val="clear" w:color="auto" w:fill="auto"/>
            <w:noWrap/>
            <w:vAlign w:val="bottom"/>
          </w:tcPr>
          <w:p w14:paraId="751890FE" w14:textId="77777777" w:rsidR="00E60BD1" w:rsidRPr="00D334B5" w:rsidRDefault="00E60BD1" w:rsidP="004A662A">
            <w:pPr>
              <w:keepNext/>
              <w:rPr>
                <w:highlight w:val="yellow"/>
              </w:rPr>
            </w:pPr>
            <w:r w:rsidRPr="00D334B5">
              <w:rPr>
                <w:highlight w:val="yellow"/>
              </w:rPr>
              <w:t>12b420SPvvc1</w:t>
            </w:r>
          </w:p>
        </w:tc>
        <w:tc>
          <w:tcPr>
            <w:tcW w:w="1997" w:type="pct"/>
            <w:gridSpan w:val="2"/>
            <w:shd w:val="clear" w:color="auto" w:fill="auto"/>
            <w:noWrap/>
            <w:vAlign w:val="bottom"/>
          </w:tcPr>
          <w:p w14:paraId="4A7F4ECB" w14:textId="77777777" w:rsidR="00E60BD1" w:rsidRDefault="00E60BD1" w:rsidP="004A662A">
            <w:pPr>
              <w:keepNext/>
              <w:rPr>
                <w:b/>
                <w:bCs/>
              </w:rPr>
            </w:pPr>
            <w:r>
              <w:t>12-bit 4:2:0, VVCv1 tools set</w:t>
            </w:r>
          </w:p>
        </w:tc>
      </w:tr>
      <w:tr w:rsidR="003F6BB8" w14:paraId="54CA13B7" w14:textId="77777777" w:rsidTr="00F37662">
        <w:trPr>
          <w:trHeight w:val="300"/>
          <w:jc w:val="center"/>
        </w:trPr>
        <w:tc>
          <w:tcPr>
            <w:tcW w:w="767" w:type="pct"/>
            <w:vMerge w:val="restart"/>
            <w:vAlign w:val="center"/>
          </w:tcPr>
          <w:p w14:paraId="1230A057" w14:textId="77777777" w:rsidR="00E60BD1" w:rsidRPr="00B92C1C" w:rsidRDefault="00E60BD1" w:rsidP="004A662A">
            <w:pPr>
              <w:keepNext/>
            </w:pPr>
            <w:r>
              <w:rPr>
                <w:color w:val="000000"/>
                <w:lang w:val="en-CA" w:eastAsia="ja-JP"/>
              </w:rPr>
              <w:t>Main 12 4:4:4</w:t>
            </w:r>
          </w:p>
        </w:tc>
        <w:tc>
          <w:tcPr>
            <w:tcW w:w="786" w:type="pct"/>
            <w:vAlign w:val="bottom"/>
          </w:tcPr>
          <w:p w14:paraId="6E83E805" w14:textId="77777777" w:rsidR="00E60BD1" w:rsidRPr="00B92C1C" w:rsidRDefault="00E60BD1" w:rsidP="004A662A">
            <w:pPr>
              <w:keepNext/>
            </w:pPr>
            <w:r>
              <w:t>VVC1 tools</w:t>
            </w:r>
          </w:p>
        </w:tc>
        <w:tc>
          <w:tcPr>
            <w:tcW w:w="644" w:type="pct"/>
            <w:shd w:val="clear" w:color="auto" w:fill="auto"/>
            <w:noWrap/>
            <w:vAlign w:val="bottom"/>
          </w:tcPr>
          <w:p w14:paraId="5568ED6B" w14:textId="77777777" w:rsidR="00E60BD1" w:rsidRPr="00B92C1C" w:rsidRDefault="00E60BD1" w:rsidP="004A662A">
            <w:pPr>
              <w:keepNext/>
            </w:pPr>
            <w:r>
              <w:t>VVC1 tools</w:t>
            </w:r>
          </w:p>
        </w:tc>
        <w:tc>
          <w:tcPr>
            <w:tcW w:w="806" w:type="pct"/>
            <w:shd w:val="clear" w:color="auto" w:fill="auto"/>
            <w:noWrap/>
            <w:vAlign w:val="bottom"/>
          </w:tcPr>
          <w:p w14:paraId="35690766" w14:textId="77777777" w:rsidR="00E60BD1" w:rsidRPr="00D334B5" w:rsidRDefault="00E60BD1" w:rsidP="004A662A">
            <w:pPr>
              <w:keepNext/>
              <w:rPr>
                <w:highlight w:val="yellow"/>
              </w:rPr>
            </w:pPr>
            <w:r w:rsidRPr="00D334B5">
              <w:rPr>
                <w:highlight w:val="yellow"/>
              </w:rPr>
              <w:t>12b444vvc1</w:t>
            </w:r>
          </w:p>
        </w:tc>
        <w:tc>
          <w:tcPr>
            <w:tcW w:w="1997" w:type="pct"/>
            <w:gridSpan w:val="2"/>
            <w:shd w:val="clear" w:color="auto" w:fill="auto"/>
            <w:noWrap/>
            <w:vAlign w:val="bottom"/>
          </w:tcPr>
          <w:p w14:paraId="194DB29E" w14:textId="77777777" w:rsidR="00E60BD1" w:rsidRDefault="00E60BD1" w:rsidP="004A662A">
            <w:pPr>
              <w:keepNext/>
              <w:rPr>
                <w:b/>
                <w:bCs/>
              </w:rPr>
            </w:pPr>
            <w:r>
              <w:t>12-bit 4:4:4, VVCv1 tools set</w:t>
            </w:r>
          </w:p>
        </w:tc>
      </w:tr>
      <w:tr w:rsidR="003F6BB8" w14:paraId="7E54AA58" w14:textId="77777777" w:rsidTr="00F37662">
        <w:trPr>
          <w:trHeight w:val="300"/>
          <w:jc w:val="center"/>
        </w:trPr>
        <w:tc>
          <w:tcPr>
            <w:tcW w:w="767" w:type="pct"/>
            <w:vMerge/>
            <w:shd w:val="clear" w:color="auto" w:fill="FFFFFF" w:themeFill="background1"/>
          </w:tcPr>
          <w:p w14:paraId="676335C9" w14:textId="77777777" w:rsidR="00E60BD1" w:rsidRDefault="00E60BD1" w:rsidP="004A662A"/>
        </w:tc>
        <w:tc>
          <w:tcPr>
            <w:tcW w:w="786" w:type="pct"/>
            <w:shd w:val="clear" w:color="auto" w:fill="FFFFFF" w:themeFill="background1"/>
            <w:vAlign w:val="bottom"/>
          </w:tcPr>
          <w:p w14:paraId="641345D8" w14:textId="77777777" w:rsidR="00E60BD1" w:rsidRDefault="00E60BD1" w:rsidP="004A662A">
            <w:r>
              <w:rPr>
                <w:color w:val="000000"/>
              </w:rPr>
              <w:t>ERRC</w:t>
            </w:r>
          </w:p>
        </w:tc>
        <w:tc>
          <w:tcPr>
            <w:tcW w:w="644" w:type="pct"/>
            <w:shd w:val="clear" w:color="auto" w:fill="FFFFFF" w:themeFill="background1"/>
            <w:noWrap/>
            <w:vAlign w:val="bottom"/>
          </w:tcPr>
          <w:p w14:paraId="526B69E7" w14:textId="77777777" w:rsidR="00E60BD1" w:rsidRDefault="00E60BD1" w:rsidP="004A662A">
            <w:r>
              <w:rPr>
                <w:color w:val="000000"/>
              </w:rPr>
              <w:t>ERRC</w:t>
            </w:r>
          </w:p>
        </w:tc>
        <w:tc>
          <w:tcPr>
            <w:tcW w:w="806" w:type="pct"/>
            <w:shd w:val="clear" w:color="auto" w:fill="FFFFFF" w:themeFill="background1"/>
            <w:noWrap/>
          </w:tcPr>
          <w:p w14:paraId="7DCA951C" w14:textId="77777777" w:rsidR="00E60BD1" w:rsidRDefault="00E60BD1" w:rsidP="004A662A">
            <w:r w:rsidRPr="00196010">
              <w:t>12b444</w:t>
            </w:r>
            <w:r>
              <w:t>errc</w:t>
            </w:r>
          </w:p>
        </w:tc>
        <w:tc>
          <w:tcPr>
            <w:tcW w:w="1997" w:type="pct"/>
            <w:gridSpan w:val="2"/>
            <w:shd w:val="clear" w:color="auto" w:fill="FFFFFF" w:themeFill="background1"/>
            <w:noWrap/>
            <w:vAlign w:val="bottom"/>
          </w:tcPr>
          <w:p w14:paraId="5FC75D57" w14:textId="77777777" w:rsidR="00E60BD1" w:rsidRDefault="00E60BD1" w:rsidP="004A662A">
            <w:r>
              <w:t>12-bit 4:4:4, VVCv2 set, ERRC test</w:t>
            </w:r>
          </w:p>
        </w:tc>
      </w:tr>
      <w:tr w:rsidR="003F6BB8" w14:paraId="546B29CA" w14:textId="77777777" w:rsidTr="00F37662">
        <w:trPr>
          <w:trHeight w:val="300"/>
          <w:jc w:val="center"/>
        </w:trPr>
        <w:tc>
          <w:tcPr>
            <w:tcW w:w="767" w:type="pct"/>
            <w:vMerge/>
          </w:tcPr>
          <w:p w14:paraId="1117E6B6" w14:textId="77777777" w:rsidR="00E60BD1" w:rsidRDefault="00E60BD1" w:rsidP="004A662A">
            <w:pPr>
              <w:keepNext/>
            </w:pPr>
          </w:p>
        </w:tc>
        <w:tc>
          <w:tcPr>
            <w:tcW w:w="786" w:type="pct"/>
            <w:vAlign w:val="bottom"/>
          </w:tcPr>
          <w:p w14:paraId="5CFA8797" w14:textId="77777777" w:rsidR="00E60BD1" w:rsidRDefault="00E60BD1" w:rsidP="004A662A">
            <w:pPr>
              <w:keepNext/>
            </w:pPr>
            <w:r>
              <w:rPr>
                <w:color w:val="000000"/>
              </w:rPr>
              <w:t>PRRC</w:t>
            </w:r>
          </w:p>
        </w:tc>
        <w:tc>
          <w:tcPr>
            <w:tcW w:w="644" w:type="pct"/>
            <w:shd w:val="clear" w:color="auto" w:fill="auto"/>
            <w:noWrap/>
            <w:vAlign w:val="bottom"/>
          </w:tcPr>
          <w:p w14:paraId="1230A3E5" w14:textId="77777777" w:rsidR="00E60BD1" w:rsidRDefault="00E60BD1" w:rsidP="004A662A">
            <w:pPr>
              <w:keepNext/>
            </w:pPr>
            <w:r>
              <w:rPr>
                <w:color w:val="000000"/>
              </w:rPr>
              <w:t>PRRC</w:t>
            </w:r>
          </w:p>
        </w:tc>
        <w:tc>
          <w:tcPr>
            <w:tcW w:w="806" w:type="pct"/>
            <w:shd w:val="clear" w:color="auto" w:fill="auto"/>
            <w:noWrap/>
          </w:tcPr>
          <w:p w14:paraId="6F0C3B37" w14:textId="77777777" w:rsidR="00E60BD1" w:rsidRDefault="00E60BD1" w:rsidP="004A662A">
            <w:pPr>
              <w:keepNext/>
            </w:pPr>
            <w:r w:rsidRPr="00196010">
              <w:t>12b444</w:t>
            </w:r>
            <w:r>
              <w:t>prrc</w:t>
            </w:r>
          </w:p>
        </w:tc>
        <w:tc>
          <w:tcPr>
            <w:tcW w:w="1997" w:type="pct"/>
            <w:gridSpan w:val="2"/>
            <w:shd w:val="clear" w:color="auto" w:fill="auto"/>
            <w:noWrap/>
          </w:tcPr>
          <w:p w14:paraId="4348A192" w14:textId="77777777" w:rsidR="00E60BD1" w:rsidRDefault="00E60BD1" w:rsidP="004A662A">
            <w:pPr>
              <w:keepNext/>
            </w:pPr>
            <w:r w:rsidRPr="00FE410B">
              <w:t xml:space="preserve">12-bit 4:4:4, VVCv2 set, </w:t>
            </w:r>
            <w:r>
              <w:t>P</w:t>
            </w:r>
            <w:r w:rsidRPr="00FE410B">
              <w:t>RRC test</w:t>
            </w:r>
          </w:p>
        </w:tc>
      </w:tr>
      <w:tr w:rsidR="003F6BB8" w14:paraId="785D100C" w14:textId="77777777" w:rsidTr="00F37662">
        <w:trPr>
          <w:trHeight w:val="300"/>
          <w:jc w:val="center"/>
        </w:trPr>
        <w:tc>
          <w:tcPr>
            <w:tcW w:w="767" w:type="pct"/>
            <w:vMerge/>
          </w:tcPr>
          <w:p w14:paraId="2E2F1CBA" w14:textId="77777777" w:rsidR="00E60BD1" w:rsidRDefault="00E60BD1" w:rsidP="004A662A"/>
        </w:tc>
        <w:tc>
          <w:tcPr>
            <w:tcW w:w="786" w:type="pct"/>
            <w:vAlign w:val="bottom"/>
          </w:tcPr>
          <w:p w14:paraId="606DC616" w14:textId="77777777" w:rsidR="00E60BD1" w:rsidRDefault="00E60BD1" w:rsidP="004A662A">
            <w:r>
              <w:rPr>
                <w:color w:val="000000"/>
              </w:rPr>
              <w:t>ETSRC</w:t>
            </w:r>
          </w:p>
        </w:tc>
        <w:tc>
          <w:tcPr>
            <w:tcW w:w="644" w:type="pct"/>
            <w:shd w:val="clear" w:color="auto" w:fill="auto"/>
            <w:noWrap/>
            <w:vAlign w:val="bottom"/>
          </w:tcPr>
          <w:p w14:paraId="6E5534DF" w14:textId="77777777" w:rsidR="00E60BD1" w:rsidRDefault="00E60BD1" w:rsidP="004A662A">
            <w:r>
              <w:rPr>
                <w:color w:val="000000"/>
              </w:rPr>
              <w:t>ETSRC</w:t>
            </w:r>
          </w:p>
        </w:tc>
        <w:tc>
          <w:tcPr>
            <w:tcW w:w="806" w:type="pct"/>
            <w:shd w:val="clear" w:color="auto" w:fill="auto"/>
            <w:noWrap/>
          </w:tcPr>
          <w:p w14:paraId="55DA4B04" w14:textId="77777777" w:rsidR="00E60BD1" w:rsidRDefault="00E60BD1" w:rsidP="004A662A">
            <w:r w:rsidRPr="00196010">
              <w:t>12b444</w:t>
            </w:r>
            <w:r>
              <w:t>etsrc</w:t>
            </w:r>
          </w:p>
        </w:tc>
        <w:tc>
          <w:tcPr>
            <w:tcW w:w="1997" w:type="pct"/>
            <w:gridSpan w:val="2"/>
            <w:shd w:val="clear" w:color="auto" w:fill="auto"/>
            <w:noWrap/>
          </w:tcPr>
          <w:p w14:paraId="327CC9F8" w14:textId="77777777" w:rsidR="00E60BD1" w:rsidRDefault="00E60BD1" w:rsidP="004A662A">
            <w:r w:rsidRPr="00FE410B">
              <w:t>12-bit 4:4:4, VVCv2 set, E</w:t>
            </w:r>
            <w:r>
              <w:t>TS</w:t>
            </w:r>
            <w:r w:rsidRPr="00FE410B">
              <w:t>RC test</w:t>
            </w:r>
          </w:p>
        </w:tc>
      </w:tr>
      <w:tr w:rsidR="003F6BB8" w14:paraId="4FAA3DA1" w14:textId="77777777" w:rsidTr="00F37662">
        <w:trPr>
          <w:trHeight w:val="300"/>
          <w:jc w:val="center"/>
        </w:trPr>
        <w:tc>
          <w:tcPr>
            <w:tcW w:w="767" w:type="pct"/>
            <w:vMerge/>
          </w:tcPr>
          <w:p w14:paraId="253D9E36" w14:textId="77777777" w:rsidR="00E60BD1" w:rsidRPr="00B92C1C" w:rsidRDefault="00E60BD1" w:rsidP="004A662A">
            <w:pPr>
              <w:keepNext/>
            </w:pPr>
          </w:p>
        </w:tc>
        <w:tc>
          <w:tcPr>
            <w:tcW w:w="786" w:type="pct"/>
            <w:vAlign w:val="bottom"/>
          </w:tcPr>
          <w:p w14:paraId="47EB4F37" w14:textId="77777777" w:rsidR="00E60BD1" w:rsidRPr="00B92C1C" w:rsidRDefault="00E60BD1" w:rsidP="004A662A">
            <w:pPr>
              <w:keepNext/>
            </w:pPr>
            <w:r>
              <w:rPr>
                <w:color w:val="000000"/>
              </w:rPr>
              <w:t>EPP</w:t>
            </w:r>
          </w:p>
        </w:tc>
        <w:tc>
          <w:tcPr>
            <w:tcW w:w="644" w:type="pct"/>
            <w:shd w:val="clear" w:color="auto" w:fill="auto"/>
            <w:noWrap/>
            <w:vAlign w:val="bottom"/>
          </w:tcPr>
          <w:p w14:paraId="294AC367" w14:textId="77777777" w:rsidR="00E60BD1" w:rsidRPr="00B92C1C" w:rsidRDefault="00E60BD1" w:rsidP="004A662A">
            <w:pPr>
              <w:keepNext/>
            </w:pPr>
            <w:r>
              <w:rPr>
                <w:color w:val="000000"/>
              </w:rPr>
              <w:t>EPP</w:t>
            </w:r>
          </w:p>
        </w:tc>
        <w:tc>
          <w:tcPr>
            <w:tcW w:w="806" w:type="pct"/>
            <w:shd w:val="clear" w:color="auto" w:fill="auto"/>
            <w:noWrap/>
          </w:tcPr>
          <w:p w14:paraId="343718C4" w14:textId="77777777" w:rsidR="00E60BD1" w:rsidRDefault="00E60BD1" w:rsidP="004A662A">
            <w:pPr>
              <w:keepNext/>
              <w:rPr>
                <w:b/>
                <w:bCs/>
              </w:rPr>
            </w:pPr>
            <w:r w:rsidRPr="00196010">
              <w:t>12b444</w:t>
            </w:r>
            <w:r>
              <w:t>epp</w:t>
            </w:r>
          </w:p>
        </w:tc>
        <w:tc>
          <w:tcPr>
            <w:tcW w:w="1997" w:type="pct"/>
            <w:gridSpan w:val="2"/>
            <w:shd w:val="clear" w:color="auto" w:fill="auto"/>
            <w:noWrap/>
          </w:tcPr>
          <w:p w14:paraId="40BDE295" w14:textId="77777777" w:rsidR="00E60BD1" w:rsidRDefault="00E60BD1" w:rsidP="004A662A">
            <w:pPr>
              <w:keepNext/>
              <w:rPr>
                <w:b/>
                <w:bCs/>
              </w:rPr>
            </w:pPr>
            <w:r w:rsidRPr="00FE410B">
              <w:t>12-bit 4:4:4, VVCv2 set, E</w:t>
            </w:r>
            <w:r>
              <w:t>PP</w:t>
            </w:r>
            <w:r w:rsidRPr="00FE410B">
              <w:t xml:space="preserve"> test</w:t>
            </w:r>
          </w:p>
        </w:tc>
      </w:tr>
      <w:tr w:rsidR="003F6BB8" w14:paraId="7895FA25" w14:textId="77777777" w:rsidTr="00F37662">
        <w:trPr>
          <w:trHeight w:val="300"/>
          <w:jc w:val="center"/>
        </w:trPr>
        <w:tc>
          <w:tcPr>
            <w:tcW w:w="767" w:type="pct"/>
            <w:vMerge/>
            <w:shd w:val="clear" w:color="auto" w:fill="FFFFFF" w:themeFill="background1"/>
          </w:tcPr>
          <w:p w14:paraId="510B189D" w14:textId="77777777" w:rsidR="00E60BD1" w:rsidRDefault="00E60BD1" w:rsidP="004A662A"/>
        </w:tc>
        <w:tc>
          <w:tcPr>
            <w:tcW w:w="786" w:type="pct"/>
            <w:shd w:val="clear" w:color="auto" w:fill="FFFFFF" w:themeFill="background1"/>
            <w:vAlign w:val="bottom"/>
          </w:tcPr>
          <w:p w14:paraId="31BC11AF" w14:textId="77D5A56E" w:rsidR="00E60BD1" w:rsidRDefault="00E60BD1" w:rsidP="004A662A">
            <w:r>
              <w:rPr>
                <w:color w:val="000000"/>
              </w:rPr>
              <w:t>RLSC</w:t>
            </w:r>
            <w:ins w:id="87" w:author="Yue Yu(余越)" w:date="2021-07-15T12:40:00Z">
              <w:r w:rsidR="002B1E73">
                <w:rPr>
                  <w:color w:val="000000"/>
                </w:rPr>
                <w:t>P</w:t>
              </w:r>
            </w:ins>
          </w:p>
        </w:tc>
        <w:tc>
          <w:tcPr>
            <w:tcW w:w="644" w:type="pct"/>
            <w:shd w:val="clear" w:color="auto" w:fill="FFFFFF" w:themeFill="background1"/>
            <w:noWrap/>
            <w:vAlign w:val="bottom"/>
          </w:tcPr>
          <w:p w14:paraId="16FF2777" w14:textId="5A385543" w:rsidR="00E60BD1" w:rsidRDefault="00E60BD1" w:rsidP="004A662A">
            <w:r>
              <w:rPr>
                <w:color w:val="000000"/>
              </w:rPr>
              <w:t>RLSC</w:t>
            </w:r>
            <w:ins w:id="88" w:author="Yue Yu(余越)" w:date="2021-07-15T12:40:00Z">
              <w:r w:rsidR="002B1E73">
                <w:rPr>
                  <w:color w:val="000000"/>
                </w:rPr>
                <w:t>P</w:t>
              </w:r>
            </w:ins>
          </w:p>
        </w:tc>
        <w:tc>
          <w:tcPr>
            <w:tcW w:w="806" w:type="pct"/>
            <w:shd w:val="clear" w:color="auto" w:fill="FFFFFF" w:themeFill="background1"/>
            <w:noWrap/>
          </w:tcPr>
          <w:p w14:paraId="5599BF3F" w14:textId="161B55B8" w:rsidR="00E60BD1" w:rsidRDefault="00E60BD1" w:rsidP="004A662A">
            <w:r w:rsidRPr="00196010">
              <w:t>12b444</w:t>
            </w:r>
            <w:r>
              <w:t>rlsc</w:t>
            </w:r>
            <w:ins w:id="89" w:author="SARWER, Mohammed Golam" w:date="2021-07-15T15:26:00Z">
              <w:r w:rsidR="005A60F4">
                <w:t>p</w:t>
              </w:r>
            </w:ins>
          </w:p>
        </w:tc>
        <w:tc>
          <w:tcPr>
            <w:tcW w:w="1997" w:type="pct"/>
            <w:gridSpan w:val="2"/>
            <w:shd w:val="clear" w:color="auto" w:fill="FFFFFF" w:themeFill="background1"/>
            <w:noWrap/>
          </w:tcPr>
          <w:p w14:paraId="064AA483" w14:textId="302E8B35" w:rsidR="00E60BD1" w:rsidRDefault="00E60BD1" w:rsidP="004A662A">
            <w:r w:rsidRPr="00FE410B">
              <w:t xml:space="preserve">12-bit 4:4:4, VVCv2 set, </w:t>
            </w:r>
            <w:r>
              <w:t>RLSC</w:t>
            </w:r>
            <w:ins w:id="90" w:author="SARWER, Mohammed Golam" w:date="2021-07-15T15:27:00Z">
              <w:r w:rsidR="00056151">
                <w:t>P</w:t>
              </w:r>
            </w:ins>
            <w:r>
              <w:t xml:space="preserve"> </w:t>
            </w:r>
            <w:r w:rsidRPr="00FE410B">
              <w:t>test</w:t>
            </w:r>
          </w:p>
        </w:tc>
      </w:tr>
      <w:tr w:rsidR="003F6BB8" w14:paraId="0D666CDD" w14:textId="77777777" w:rsidTr="00F37662">
        <w:trPr>
          <w:trHeight w:val="300"/>
          <w:jc w:val="center"/>
        </w:trPr>
        <w:tc>
          <w:tcPr>
            <w:tcW w:w="767" w:type="pct"/>
            <w:vMerge w:val="restart"/>
            <w:vAlign w:val="center"/>
          </w:tcPr>
          <w:p w14:paraId="2CAA655D" w14:textId="77777777" w:rsidR="00E60BD1" w:rsidRDefault="00E60BD1" w:rsidP="004A662A">
            <w:pPr>
              <w:keepNext/>
            </w:pPr>
            <w:r>
              <w:rPr>
                <w:color w:val="000000"/>
                <w:lang w:val="en-CA" w:eastAsia="ja-JP"/>
              </w:rPr>
              <w:t>Main 12 4:4:4 Intra</w:t>
            </w:r>
          </w:p>
        </w:tc>
        <w:tc>
          <w:tcPr>
            <w:tcW w:w="786" w:type="pct"/>
            <w:vAlign w:val="bottom"/>
          </w:tcPr>
          <w:p w14:paraId="1FFF6772" w14:textId="77777777" w:rsidR="00E60BD1" w:rsidRDefault="00E60BD1" w:rsidP="004A662A">
            <w:pPr>
              <w:keepNext/>
            </w:pPr>
            <w:r>
              <w:t>VVC1 tools</w:t>
            </w:r>
          </w:p>
        </w:tc>
        <w:tc>
          <w:tcPr>
            <w:tcW w:w="644" w:type="pct"/>
            <w:shd w:val="clear" w:color="auto" w:fill="auto"/>
            <w:noWrap/>
            <w:vAlign w:val="bottom"/>
          </w:tcPr>
          <w:p w14:paraId="24303EE8" w14:textId="77777777" w:rsidR="00E60BD1" w:rsidRDefault="00E60BD1" w:rsidP="004A662A">
            <w:pPr>
              <w:keepNext/>
            </w:pPr>
            <w:r>
              <w:t>VVC1 tools</w:t>
            </w:r>
          </w:p>
        </w:tc>
        <w:tc>
          <w:tcPr>
            <w:tcW w:w="806" w:type="pct"/>
            <w:shd w:val="clear" w:color="auto" w:fill="auto"/>
            <w:noWrap/>
            <w:vAlign w:val="bottom"/>
          </w:tcPr>
          <w:p w14:paraId="69EA107D" w14:textId="77777777" w:rsidR="00E60BD1" w:rsidRDefault="00E60BD1" w:rsidP="004A662A">
            <w:pPr>
              <w:keepNext/>
            </w:pPr>
            <w:r w:rsidRPr="00D334B5">
              <w:rPr>
                <w:highlight w:val="yellow"/>
              </w:rPr>
              <w:t>12b444Ivvc1</w:t>
            </w:r>
          </w:p>
        </w:tc>
        <w:tc>
          <w:tcPr>
            <w:tcW w:w="1997" w:type="pct"/>
            <w:gridSpan w:val="2"/>
            <w:shd w:val="clear" w:color="auto" w:fill="auto"/>
            <w:noWrap/>
            <w:vAlign w:val="bottom"/>
          </w:tcPr>
          <w:p w14:paraId="53876CD1" w14:textId="77777777" w:rsidR="00E60BD1" w:rsidRDefault="00E60BD1" w:rsidP="004A662A">
            <w:pPr>
              <w:keepNext/>
            </w:pPr>
            <w:r>
              <w:t>12-bit 4:4:4, VVCv1 tools set</w:t>
            </w:r>
          </w:p>
        </w:tc>
      </w:tr>
      <w:tr w:rsidR="003F6BB8" w14:paraId="797974E3" w14:textId="77777777" w:rsidTr="00F37662">
        <w:trPr>
          <w:trHeight w:val="300"/>
          <w:jc w:val="center"/>
        </w:trPr>
        <w:tc>
          <w:tcPr>
            <w:tcW w:w="767" w:type="pct"/>
            <w:vMerge/>
          </w:tcPr>
          <w:p w14:paraId="2D6B1315" w14:textId="77777777" w:rsidR="00E60BD1" w:rsidRDefault="00E60BD1" w:rsidP="004A662A"/>
        </w:tc>
        <w:tc>
          <w:tcPr>
            <w:tcW w:w="786" w:type="pct"/>
            <w:vAlign w:val="bottom"/>
          </w:tcPr>
          <w:p w14:paraId="7FC7DA53" w14:textId="77777777" w:rsidR="00E60BD1" w:rsidRDefault="00E60BD1" w:rsidP="004A662A">
            <w:r>
              <w:rPr>
                <w:color w:val="000000"/>
              </w:rPr>
              <w:t>ERRC</w:t>
            </w:r>
          </w:p>
        </w:tc>
        <w:tc>
          <w:tcPr>
            <w:tcW w:w="644" w:type="pct"/>
            <w:shd w:val="clear" w:color="auto" w:fill="auto"/>
            <w:noWrap/>
            <w:vAlign w:val="bottom"/>
          </w:tcPr>
          <w:p w14:paraId="310FB038" w14:textId="77777777" w:rsidR="00E60BD1" w:rsidRDefault="00E60BD1" w:rsidP="004A662A">
            <w:r>
              <w:rPr>
                <w:color w:val="000000"/>
              </w:rPr>
              <w:t>ERRC</w:t>
            </w:r>
          </w:p>
        </w:tc>
        <w:tc>
          <w:tcPr>
            <w:tcW w:w="806" w:type="pct"/>
            <w:shd w:val="clear" w:color="auto" w:fill="auto"/>
            <w:noWrap/>
          </w:tcPr>
          <w:p w14:paraId="41E816CE" w14:textId="77777777" w:rsidR="00E60BD1" w:rsidRDefault="00E60BD1" w:rsidP="004A662A">
            <w:r w:rsidRPr="00196010">
              <w:t>12b444</w:t>
            </w:r>
            <w:r>
              <w:t>Ierrc</w:t>
            </w:r>
          </w:p>
        </w:tc>
        <w:tc>
          <w:tcPr>
            <w:tcW w:w="1997" w:type="pct"/>
            <w:gridSpan w:val="2"/>
            <w:shd w:val="clear" w:color="auto" w:fill="auto"/>
            <w:noWrap/>
            <w:vAlign w:val="bottom"/>
          </w:tcPr>
          <w:p w14:paraId="7FBFBB18" w14:textId="77777777" w:rsidR="00E60BD1" w:rsidRDefault="00E60BD1" w:rsidP="004A662A">
            <w:r>
              <w:t>12-bit 4:4:4, VVCv2 set, ERRC test</w:t>
            </w:r>
          </w:p>
        </w:tc>
      </w:tr>
      <w:tr w:rsidR="003F6BB8" w14:paraId="252D8156" w14:textId="77777777" w:rsidTr="00F37662">
        <w:trPr>
          <w:trHeight w:val="300"/>
          <w:jc w:val="center"/>
        </w:trPr>
        <w:tc>
          <w:tcPr>
            <w:tcW w:w="767" w:type="pct"/>
            <w:vMerge/>
          </w:tcPr>
          <w:p w14:paraId="43861B54" w14:textId="77777777" w:rsidR="00E60BD1" w:rsidRPr="00B92C1C" w:rsidRDefault="00E60BD1" w:rsidP="004A662A">
            <w:pPr>
              <w:keepNext/>
            </w:pPr>
          </w:p>
        </w:tc>
        <w:tc>
          <w:tcPr>
            <w:tcW w:w="786" w:type="pct"/>
            <w:vAlign w:val="bottom"/>
          </w:tcPr>
          <w:p w14:paraId="0AD350E4" w14:textId="77777777" w:rsidR="00E60BD1" w:rsidRPr="00B92C1C" w:rsidRDefault="00E60BD1" w:rsidP="004A662A">
            <w:pPr>
              <w:keepNext/>
            </w:pPr>
            <w:r>
              <w:rPr>
                <w:color w:val="000000"/>
              </w:rPr>
              <w:t>PRRC</w:t>
            </w:r>
          </w:p>
        </w:tc>
        <w:tc>
          <w:tcPr>
            <w:tcW w:w="644" w:type="pct"/>
            <w:shd w:val="clear" w:color="auto" w:fill="auto"/>
            <w:noWrap/>
            <w:vAlign w:val="bottom"/>
          </w:tcPr>
          <w:p w14:paraId="67D2F977" w14:textId="77777777" w:rsidR="00E60BD1" w:rsidRPr="00B92C1C" w:rsidRDefault="00E60BD1" w:rsidP="004A662A">
            <w:pPr>
              <w:keepNext/>
            </w:pPr>
            <w:r>
              <w:rPr>
                <w:color w:val="000000"/>
              </w:rPr>
              <w:t>PRRC</w:t>
            </w:r>
          </w:p>
        </w:tc>
        <w:tc>
          <w:tcPr>
            <w:tcW w:w="806" w:type="pct"/>
            <w:shd w:val="clear" w:color="auto" w:fill="auto"/>
            <w:noWrap/>
          </w:tcPr>
          <w:p w14:paraId="23B944BE" w14:textId="77777777" w:rsidR="00E60BD1" w:rsidRDefault="00E60BD1" w:rsidP="004A662A">
            <w:pPr>
              <w:keepNext/>
              <w:rPr>
                <w:b/>
                <w:bCs/>
              </w:rPr>
            </w:pPr>
            <w:r w:rsidRPr="00196010">
              <w:t>12b444</w:t>
            </w:r>
            <w:r>
              <w:t>Iprrc</w:t>
            </w:r>
          </w:p>
        </w:tc>
        <w:tc>
          <w:tcPr>
            <w:tcW w:w="1997" w:type="pct"/>
            <w:gridSpan w:val="2"/>
            <w:shd w:val="clear" w:color="auto" w:fill="auto"/>
            <w:noWrap/>
          </w:tcPr>
          <w:p w14:paraId="158EDFD4" w14:textId="77777777" w:rsidR="00E60BD1" w:rsidRDefault="00E60BD1" w:rsidP="004A662A">
            <w:pPr>
              <w:keepNext/>
              <w:rPr>
                <w:b/>
                <w:bCs/>
              </w:rPr>
            </w:pPr>
            <w:r w:rsidRPr="00FE410B">
              <w:t xml:space="preserve">12-bit 4:4:4, VVCv2 set, </w:t>
            </w:r>
            <w:r>
              <w:t>P</w:t>
            </w:r>
            <w:r w:rsidRPr="00FE410B">
              <w:t>RRC test</w:t>
            </w:r>
          </w:p>
        </w:tc>
      </w:tr>
      <w:tr w:rsidR="003F6BB8" w14:paraId="52630399" w14:textId="77777777" w:rsidTr="00F37662">
        <w:trPr>
          <w:trHeight w:val="300"/>
          <w:jc w:val="center"/>
        </w:trPr>
        <w:tc>
          <w:tcPr>
            <w:tcW w:w="767" w:type="pct"/>
            <w:vMerge/>
          </w:tcPr>
          <w:p w14:paraId="5DC7985B" w14:textId="77777777" w:rsidR="00E60BD1" w:rsidRDefault="00E60BD1" w:rsidP="004A662A"/>
        </w:tc>
        <w:tc>
          <w:tcPr>
            <w:tcW w:w="786" w:type="pct"/>
            <w:vAlign w:val="bottom"/>
          </w:tcPr>
          <w:p w14:paraId="4D2CCC46" w14:textId="77777777" w:rsidR="00E60BD1" w:rsidRDefault="00E60BD1" w:rsidP="004A662A">
            <w:r>
              <w:rPr>
                <w:color w:val="000000"/>
              </w:rPr>
              <w:t>ETSRC</w:t>
            </w:r>
          </w:p>
        </w:tc>
        <w:tc>
          <w:tcPr>
            <w:tcW w:w="644" w:type="pct"/>
            <w:shd w:val="clear" w:color="auto" w:fill="auto"/>
            <w:noWrap/>
            <w:vAlign w:val="bottom"/>
          </w:tcPr>
          <w:p w14:paraId="4AA584E0" w14:textId="77777777" w:rsidR="00E60BD1" w:rsidRDefault="00E60BD1" w:rsidP="004A662A">
            <w:r>
              <w:rPr>
                <w:color w:val="000000"/>
              </w:rPr>
              <w:t>ETSRC</w:t>
            </w:r>
          </w:p>
        </w:tc>
        <w:tc>
          <w:tcPr>
            <w:tcW w:w="806" w:type="pct"/>
            <w:shd w:val="clear" w:color="auto" w:fill="auto"/>
            <w:noWrap/>
          </w:tcPr>
          <w:p w14:paraId="4AE77159" w14:textId="77777777" w:rsidR="00E60BD1" w:rsidRDefault="00E60BD1" w:rsidP="004A662A">
            <w:r w:rsidRPr="00196010">
              <w:t>12b444</w:t>
            </w:r>
            <w:r>
              <w:t>Ietsrc</w:t>
            </w:r>
          </w:p>
        </w:tc>
        <w:tc>
          <w:tcPr>
            <w:tcW w:w="1997" w:type="pct"/>
            <w:gridSpan w:val="2"/>
            <w:shd w:val="clear" w:color="auto" w:fill="auto"/>
            <w:noWrap/>
          </w:tcPr>
          <w:p w14:paraId="2BF4335B" w14:textId="77777777" w:rsidR="00E60BD1" w:rsidRDefault="00E60BD1" w:rsidP="004A662A">
            <w:r w:rsidRPr="00FE410B">
              <w:t>12-bit 4:4:4, VVCv2 set, E</w:t>
            </w:r>
            <w:r>
              <w:t>TS</w:t>
            </w:r>
            <w:r w:rsidRPr="00FE410B">
              <w:t>RC test</w:t>
            </w:r>
          </w:p>
        </w:tc>
      </w:tr>
      <w:tr w:rsidR="003F6BB8" w14:paraId="0CD44918" w14:textId="77777777" w:rsidTr="00F37662">
        <w:trPr>
          <w:trHeight w:val="300"/>
          <w:jc w:val="center"/>
        </w:trPr>
        <w:tc>
          <w:tcPr>
            <w:tcW w:w="767" w:type="pct"/>
            <w:vMerge/>
          </w:tcPr>
          <w:p w14:paraId="3B8DE0BF" w14:textId="77777777" w:rsidR="00E60BD1" w:rsidRDefault="00E60BD1" w:rsidP="004A662A"/>
        </w:tc>
        <w:tc>
          <w:tcPr>
            <w:tcW w:w="786" w:type="pct"/>
            <w:vAlign w:val="bottom"/>
          </w:tcPr>
          <w:p w14:paraId="4CF3C2E6" w14:textId="77777777" w:rsidR="00E60BD1" w:rsidRDefault="00E60BD1" w:rsidP="004A662A">
            <w:r>
              <w:rPr>
                <w:color w:val="000000"/>
              </w:rPr>
              <w:t>EPP</w:t>
            </w:r>
          </w:p>
        </w:tc>
        <w:tc>
          <w:tcPr>
            <w:tcW w:w="644" w:type="pct"/>
            <w:shd w:val="clear" w:color="auto" w:fill="auto"/>
            <w:noWrap/>
            <w:vAlign w:val="bottom"/>
          </w:tcPr>
          <w:p w14:paraId="3E88BE48" w14:textId="77777777" w:rsidR="00E60BD1" w:rsidRDefault="00E60BD1" w:rsidP="004A662A">
            <w:r>
              <w:rPr>
                <w:color w:val="000000"/>
              </w:rPr>
              <w:t>EPP</w:t>
            </w:r>
          </w:p>
        </w:tc>
        <w:tc>
          <w:tcPr>
            <w:tcW w:w="806" w:type="pct"/>
            <w:shd w:val="clear" w:color="auto" w:fill="auto"/>
            <w:noWrap/>
          </w:tcPr>
          <w:p w14:paraId="1EF8A9FF" w14:textId="77777777" w:rsidR="00E60BD1" w:rsidRDefault="00E60BD1" w:rsidP="004A662A">
            <w:r w:rsidRPr="00196010">
              <w:t>12b444</w:t>
            </w:r>
            <w:r>
              <w:t>Iepp</w:t>
            </w:r>
          </w:p>
        </w:tc>
        <w:tc>
          <w:tcPr>
            <w:tcW w:w="1997" w:type="pct"/>
            <w:gridSpan w:val="2"/>
            <w:shd w:val="clear" w:color="auto" w:fill="auto"/>
            <w:noWrap/>
          </w:tcPr>
          <w:p w14:paraId="449E6D4F" w14:textId="77777777" w:rsidR="00E60BD1" w:rsidRDefault="00E60BD1" w:rsidP="004A662A">
            <w:r w:rsidRPr="00FE410B">
              <w:t>12-bit 4:4:4, VVCv2 set, E</w:t>
            </w:r>
            <w:r>
              <w:t>PP</w:t>
            </w:r>
            <w:r w:rsidRPr="00FE410B">
              <w:t xml:space="preserve"> test</w:t>
            </w:r>
          </w:p>
        </w:tc>
      </w:tr>
      <w:tr w:rsidR="003F6BB8" w:rsidRPr="00331D57" w14:paraId="3286B5AB" w14:textId="77777777" w:rsidTr="00F37662">
        <w:trPr>
          <w:trHeight w:val="300"/>
          <w:jc w:val="center"/>
        </w:trPr>
        <w:tc>
          <w:tcPr>
            <w:tcW w:w="767" w:type="pct"/>
            <w:vMerge/>
          </w:tcPr>
          <w:p w14:paraId="4704C595" w14:textId="77777777" w:rsidR="00E60BD1" w:rsidRPr="00331D57" w:rsidRDefault="00E60BD1" w:rsidP="004A662A"/>
        </w:tc>
        <w:tc>
          <w:tcPr>
            <w:tcW w:w="786" w:type="pct"/>
            <w:vAlign w:val="bottom"/>
          </w:tcPr>
          <w:p w14:paraId="1D1CB0E2" w14:textId="3E2BBF2F" w:rsidR="00E60BD1" w:rsidRPr="00331D57" w:rsidRDefault="00E60BD1" w:rsidP="004A662A">
            <w:r>
              <w:rPr>
                <w:color w:val="000000"/>
              </w:rPr>
              <w:t>RLSC</w:t>
            </w:r>
            <w:ins w:id="91" w:author="Yue Yu(余越)" w:date="2021-07-15T12:40:00Z">
              <w:r w:rsidR="002B1E73">
                <w:rPr>
                  <w:color w:val="000000"/>
                </w:rPr>
                <w:t>P</w:t>
              </w:r>
            </w:ins>
          </w:p>
        </w:tc>
        <w:tc>
          <w:tcPr>
            <w:tcW w:w="644" w:type="pct"/>
            <w:shd w:val="clear" w:color="auto" w:fill="auto"/>
            <w:noWrap/>
            <w:vAlign w:val="bottom"/>
          </w:tcPr>
          <w:p w14:paraId="70BA9A14" w14:textId="2F5251BB" w:rsidR="00E60BD1" w:rsidRPr="00331D57" w:rsidRDefault="00E60BD1" w:rsidP="004A662A">
            <w:r>
              <w:rPr>
                <w:color w:val="000000"/>
              </w:rPr>
              <w:t>RLSC</w:t>
            </w:r>
            <w:ins w:id="92" w:author="Yue Yu(余越)" w:date="2021-07-15T12:40:00Z">
              <w:r w:rsidR="002B1E73">
                <w:rPr>
                  <w:color w:val="000000"/>
                </w:rPr>
                <w:t>P</w:t>
              </w:r>
            </w:ins>
          </w:p>
        </w:tc>
        <w:tc>
          <w:tcPr>
            <w:tcW w:w="806" w:type="pct"/>
            <w:shd w:val="clear" w:color="auto" w:fill="auto"/>
            <w:noWrap/>
          </w:tcPr>
          <w:p w14:paraId="41B5D226" w14:textId="78E27DBB" w:rsidR="00E60BD1" w:rsidRPr="00331D57" w:rsidRDefault="00E60BD1" w:rsidP="004A662A">
            <w:r w:rsidRPr="00196010">
              <w:t>12b444</w:t>
            </w:r>
            <w:r>
              <w:t>Irlsc</w:t>
            </w:r>
            <w:ins w:id="93" w:author="Yue Yu(余越)" w:date="2021-07-15T12:40:00Z">
              <w:r w:rsidR="002B1E73">
                <w:t>p</w:t>
              </w:r>
            </w:ins>
          </w:p>
        </w:tc>
        <w:tc>
          <w:tcPr>
            <w:tcW w:w="1997" w:type="pct"/>
            <w:gridSpan w:val="2"/>
            <w:shd w:val="clear" w:color="auto" w:fill="auto"/>
            <w:noWrap/>
          </w:tcPr>
          <w:p w14:paraId="774BD065" w14:textId="23FE6014" w:rsidR="00E60BD1" w:rsidRPr="00331D57" w:rsidRDefault="00E60BD1" w:rsidP="004A662A">
            <w:r w:rsidRPr="00FE410B">
              <w:t xml:space="preserve">12-bit 4:4:4, VVCv2 set, </w:t>
            </w:r>
            <w:r>
              <w:t>RLSC</w:t>
            </w:r>
            <w:ins w:id="94" w:author="Yue Yu(余越)" w:date="2021-07-15T12:41:00Z">
              <w:r w:rsidR="002B1E73">
                <w:t>P</w:t>
              </w:r>
            </w:ins>
            <w:r>
              <w:t xml:space="preserve"> </w:t>
            </w:r>
            <w:r w:rsidRPr="00FE410B">
              <w:t>test</w:t>
            </w:r>
          </w:p>
        </w:tc>
      </w:tr>
      <w:tr w:rsidR="003F6BB8" w14:paraId="49E5F6BB" w14:textId="77777777" w:rsidTr="00F37662">
        <w:trPr>
          <w:trHeight w:val="300"/>
          <w:jc w:val="center"/>
        </w:trPr>
        <w:tc>
          <w:tcPr>
            <w:tcW w:w="767" w:type="pct"/>
            <w:vMerge w:val="restart"/>
            <w:vAlign w:val="center"/>
          </w:tcPr>
          <w:p w14:paraId="74F42813" w14:textId="77777777" w:rsidR="00E60BD1" w:rsidRPr="00E07B2F" w:rsidRDefault="00E60BD1" w:rsidP="004A662A">
            <w:pPr>
              <w:keepNext/>
            </w:pPr>
            <w:r w:rsidRPr="00E07B2F">
              <w:rPr>
                <w:color w:val="000000"/>
                <w:lang w:val="en-CA" w:eastAsia="ja-JP"/>
              </w:rPr>
              <w:t>Main 12 4:4:4 Still Picture</w:t>
            </w:r>
          </w:p>
        </w:tc>
        <w:tc>
          <w:tcPr>
            <w:tcW w:w="786" w:type="pct"/>
            <w:vAlign w:val="bottom"/>
          </w:tcPr>
          <w:p w14:paraId="55B261A1" w14:textId="77777777" w:rsidR="00E60BD1" w:rsidRDefault="00E60BD1" w:rsidP="004A662A">
            <w:pPr>
              <w:keepNext/>
            </w:pPr>
            <w:r>
              <w:t>VVC1 tools</w:t>
            </w:r>
          </w:p>
        </w:tc>
        <w:tc>
          <w:tcPr>
            <w:tcW w:w="644" w:type="pct"/>
            <w:shd w:val="clear" w:color="auto" w:fill="auto"/>
            <w:noWrap/>
            <w:vAlign w:val="bottom"/>
          </w:tcPr>
          <w:p w14:paraId="375839BA" w14:textId="77777777" w:rsidR="00E60BD1" w:rsidRDefault="00E60BD1" w:rsidP="004A662A">
            <w:pPr>
              <w:keepNext/>
            </w:pPr>
            <w:r>
              <w:t>VVC1 tools</w:t>
            </w:r>
          </w:p>
        </w:tc>
        <w:tc>
          <w:tcPr>
            <w:tcW w:w="806" w:type="pct"/>
            <w:shd w:val="clear" w:color="auto" w:fill="auto"/>
            <w:noWrap/>
            <w:vAlign w:val="bottom"/>
          </w:tcPr>
          <w:p w14:paraId="4EAB5F0C" w14:textId="77777777" w:rsidR="00E60BD1" w:rsidRDefault="00E60BD1" w:rsidP="004A662A">
            <w:pPr>
              <w:keepNext/>
            </w:pPr>
            <w:r w:rsidRPr="00D334B5">
              <w:rPr>
                <w:highlight w:val="yellow"/>
              </w:rPr>
              <w:t>12b444SPvvc1</w:t>
            </w:r>
          </w:p>
        </w:tc>
        <w:tc>
          <w:tcPr>
            <w:tcW w:w="1997" w:type="pct"/>
            <w:gridSpan w:val="2"/>
            <w:shd w:val="clear" w:color="auto" w:fill="auto"/>
            <w:noWrap/>
            <w:vAlign w:val="bottom"/>
          </w:tcPr>
          <w:p w14:paraId="1F6A3E55" w14:textId="77777777" w:rsidR="00E60BD1" w:rsidRDefault="00E60BD1" w:rsidP="004A662A">
            <w:pPr>
              <w:keepNext/>
            </w:pPr>
            <w:r>
              <w:t>12-bit 4:4:4, VVCv1 tools set</w:t>
            </w:r>
          </w:p>
        </w:tc>
      </w:tr>
      <w:tr w:rsidR="003F6BB8" w14:paraId="2420C7E8" w14:textId="77777777" w:rsidTr="00F37662">
        <w:trPr>
          <w:trHeight w:val="300"/>
          <w:jc w:val="center"/>
        </w:trPr>
        <w:tc>
          <w:tcPr>
            <w:tcW w:w="767" w:type="pct"/>
            <w:vMerge/>
          </w:tcPr>
          <w:p w14:paraId="16373216" w14:textId="77777777" w:rsidR="00E60BD1" w:rsidRPr="00E07B2F" w:rsidRDefault="00E60BD1" w:rsidP="004A662A"/>
        </w:tc>
        <w:tc>
          <w:tcPr>
            <w:tcW w:w="786" w:type="pct"/>
            <w:vAlign w:val="bottom"/>
          </w:tcPr>
          <w:p w14:paraId="5E893AC6" w14:textId="77777777" w:rsidR="00E60BD1" w:rsidRDefault="00E60BD1" w:rsidP="004A662A">
            <w:r>
              <w:rPr>
                <w:color w:val="000000"/>
              </w:rPr>
              <w:t>ERRC</w:t>
            </w:r>
          </w:p>
        </w:tc>
        <w:tc>
          <w:tcPr>
            <w:tcW w:w="644" w:type="pct"/>
            <w:shd w:val="clear" w:color="auto" w:fill="auto"/>
            <w:noWrap/>
            <w:vAlign w:val="bottom"/>
          </w:tcPr>
          <w:p w14:paraId="51A0B464" w14:textId="77777777" w:rsidR="00E60BD1" w:rsidRDefault="00E60BD1" w:rsidP="004A662A">
            <w:r>
              <w:rPr>
                <w:color w:val="000000"/>
              </w:rPr>
              <w:t>ERRC</w:t>
            </w:r>
          </w:p>
        </w:tc>
        <w:tc>
          <w:tcPr>
            <w:tcW w:w="806" w:type="pct"/>
            <w:shd w:val="clear" w:color="auto" w:fill="auto"/>
            <w:noWrap/>
          </w:tcPr>
          <w:p w14:paraId="1D3540D7" w14:textId="77777777" w:rsidR="00E60BD1" w:rsidRDefault="00E60BD1" w:rsidP="004A662A">
            <w:r w:rsidRPr="00196010">
              <w:t>12b444</w:t>
            </w:r>
            <w:r>
              <w:t>SPerrc</w:t>
            </w:r>
          </w:p>
        </w:tc>
        <w:tc>
          <w:tcPr>
            <w:tcW w:w="1997" w:type="pct"/>
            <w:gridSpan w:val="2"/>
            <w:shd w:val="clear" w:color="auto" w:fill="auto"/>
            <w:noWrap/>
            <w:vAlign w:val="bottom"/>
          </w:tcPr>
          <w:p w14:paraId="1F0529C9" w14:textId="77777777" w:rsidR="00E60BD1" w:rsidRDefault="00E60BD1" w:rsidP="004A662A">
            <w:r>
              <w:t>12-bit 4:4:4, VVCv2 set, ERRC test</w:t>
            </w:r>
          </w:p>
        </w:tc>
      </w:tr>
      <w:tr w:rsidR="003F6BB8" w14:paraId="1BD7857A" w14:textId="77777777" w:rsidTr="00F37662">
        <w:trPr>
          <w:trHeight w:val="300"/>
          <w:jc w:val="center"/>
        </w:trPr>
        <w:tc>
          <w:tcPr>
            <w:tcW w:w="767" w:type="pct"/>
            <w:vMerge/>
          </w:tcPr>
          <w:p w14:paraId="18A1D87D" w14:textId="77777777" w:rsidR="00E60BD1" w:rsidRPr="00E07B2F" w:rsidRDefault="00E60BD1" w:rsidP="004A662A">
            <w:pPr>
              <w:keepNext/>
            </w:pPr>
          </w:p>
        </w:tc>
        <w:tc>
          <w:tcPr>
            <w:tcW w:w="786" w:type="pct"/>
            <w:vAlign w:val="bottom"/>
          </w:tcPr>
          <w:p w14:paraId="13FAF8A6" w14:textId="77777777" w:rsidR="00E60BD1" w:rsidRPr="00B92C1C" w:rsidRDefault="00E60BD1" w:rsidP="004A662A">
            <w:pPr>
              <w:keepNext/>
            </w:pPr>
            <w:r>
              <w:rPr>
                <w:color w:val="000000"/>
              </w:rPr>
              <w:t>PRRC</w:t>
            </w:r>
          </w:p>
        </w:tc>
        <w:tc>
          <w:tcPr>
            <w:tcW w:w="644" w:type="pct"/>
            <w:shd w:val="clear" w:color="auto" w:fill="auto"/>
            <w:noWrap/>
            <w:vAlign w:val="bottom"/>
          </w:tcPr>
          <w:p w14:paraId="1E21A57D" w14:textId="77777777" w:rsidR="00E60BD1" w:rsidRPr="00B92C1C" w:rsidRDefault="00E60BD1" w:rsidP="004A662A">
            <w:pPr>
              <w:keepNext/>
            </w:pPr>
            <w:r>
              <w:rPr>
                <w:color w:val="000000"/>
              </w:rPr>
              <w:t>PRRC</w:t>
            </w:r>
          </w:p>
        </w:tc>
        <w:tc>
          <w:tcPr>
            <w:tcW w:w="806" w:type="pct"/>
            <w:shd w:val="clear" w:color="auto" w:fill="auto"/>
            <w:noWrap/>
          </w:tcPr>
          <w:p w14:paraId="0BD67432" w14:textId="77777777" w:rsidR="00E60BD1" w:rsidRDefault="00E60BD1" w:rsidP="004A662A">
            <w:pPr>
              <w:keepNext/>
              <w:rPr>
                <w:b/>
                <w:bCs/>
              </w:rPr>
            </w:pPr>
            <w:r w:rsidRPr="00196010">
              <w:t>12b444</w:t>
            </w:r>
            <w:r>
              <w:t>SPprrc</w:t>
            </w:r>
          </w:p>
        </w:tc>
        <w:tc>
          <w:tcPr>
            <w:tcW w:w="1997" w:type="pct"/>
            <w:gridSpan w:val="2"/>
            <w:shd w:val="clear" w:color="auto" w:fill="auto"/>
            <w:noWrap/>
          </w:tcPr>
          <w:p w14:paraId="3D345617" w14:textId="77777777" w:rsidR="00E60BD1" w:rsidRDefault="00E60BD1" w:rsidP="004A662A">
            <w:pPr>
              <w:keepNext/>
              <w:rPr>
                <w:b/>
                <w:bCs/>
              </w:rPr>
            </w:pPr>
            <w:r w:rsidRPr="00FE410B">
              <w:t xml:space="preserve">12-bit 4:4:4, VVCv2 set, </w:t>
            </w:r>
            <w:r>
              <w:t>P</w:t>
            </w:r>
            <w:r w:rsidRPr="00FE410B">
              <w:t>RRC test</w:t>
            </w:r>
          </w:p>
        </w:tc>
      </w:tr>
      <w:tr w:rsidR="003F6BB8" w14:paraId="5E06DD66" w14:textId="77777777" w:rsidTr="00F37662">
        <w:trPr>
          <w:trHeight w:val="300"/>
          <w:jc w:val="center"/>
        </w:trPr>
        <w:tc>
          <w:tcPr>
            <w:tcW w:w="767" w:type="pct"/>
            <w:vMerge/>
          </w:tcPr>
          <w:p w14:paraId="362859FC" w14:textId="77777777" w:rsidR="00E60BD1" w:rsidRPr="00E07B2F" w:rsidRDefault="00E60BD1" w:rsidP="004A662A"/>
        </w:tc>
        <w:tc>
          <w:tcPr>
            <w:tcW w:w="786" w:type="pct"/>
            <w:vAlign w:val="bottom"/>
          </w:tcPr>
          <w:p w14:paraId="4510E905" w14:textId="77777777" w:rsidR="00E60BD1" w:rsidRDefault="00E60BD1" w:rsidP="004A662A">
            <w:r>
              <w:rPr>
                <w:color w:val="000000"/>
              </w:rPr>
              <w:t>ETSRC</w:t>
            </w:r>
          </w:p>
        </w:tc>
        <w:tc>
          <w:tcPr>
            <w:tcW w:w="644" w:type="pct"/>
            <w:shd w:val="clear" w:color="auto" w:fill="auto"/>
            <w:noWrap/>
            <w:vAlign w:val="bottom"/>
          </w:tcPr>
          <w:p w14:paraId="34C841CE" w14:textId="77777777" w:rsidR="00E60BD1" w:rsidRDefault="00E60BD1" w:rsidP="004A662A">
            <w:r>
              <w:rPr>
                <w:color w:val="000000"/>
              </w:rPr>
              <w:t>ETSRC</w:t>
            </w:r>
          </w:p>
        </w:tc>
        <w:tc>
          <w:tcPr>
            <w:tcW w:w="806" w:type="pct"/>
            <w:shd w:val="clear" w:color="auto" w:fill="auto"/>
            <w:noWrap/>
          </w:tcPr>
          <w:p w14:paraId="01913F47" w14:textId="77777777" w:rsidR="00E60BD1" w:rsidRDefault="00E60BD1" w:rsidP="004A662A">
            <w:r w:rsidRPr="00196010">
              <w:t>12b444</w:t>
            </w:r>
            <w:r>
              <w:t>SPetsrc</w:t>
            </w:r>
          </w:p>
        </w:tc>
        <w:tc>
          <w:tcPr>
            <w:tcW w:w="1997" w:type="pct"/>
            <w:gridSpan w:val="2"/>
            <w:shd w:val="clear" w:color="auto" w:fill="auto"/>
            <w:noWrap/>
          </w:tcPr>
          <w:p w14:paraId="3C352630" w14:textId="77777777" w:rsidR="00E60BD1" w:rsidRDefault="00E60BD1" w:rsidP="004A662A">
            <w:r w:rsidRPr="00FE410B">
              <w:t>12-bit 4:4:4, VVCv2 set, E</w:t>
            </w:r>
            <w:r>
              <w:t>TS</w:t>
            </w:r>
            <w:r w:rsidRPr="00FE410B">
              <w:t>RC test</w:t>
            </w:r>
          </w:p>
        </w:tc>
      </w:tr>
      <w:tr w:rsidR="003F6BB8" w14:paraId="177E3583" w14:textId="77777777" w:rsidTr="00F37662">
        <w:trPr>
          <w:trHeight w:val="300"/>
          <w:jc w:val="center"/>
        </w:trPr>
        <w:tc>
          <w:tcPr>
            <w:tcW w:w="767" w:type="pct"/>
            <w:vMerge/>
          </w:tcPr>
          <w:p w14:paraId="48686ED1" w14:textId="77777777" w:rsidR="00E60BD1" w:rsidRPr="00E07B2F" w:rsidRDefault="00E60BD1" w:rsidP="004A662A"/>
        </w:tc>
        <w:tc>
          <w:tcPr>
            <w:tcW w:w="786" w:type="pct"/>
            <w:vAlign w:val="bottom"/>
          </w:tcPr>
          <w:p w14:paraId="69701CD1" w14:textId="77777777" w:rsidR="00E60BD1" w:rsidRDefault="00E60BD1" w:rsidP="004A662A">
            <w:r>
              <w:rPr>
                <w:color w:val="000000"/>
              </w:rPr>
              <w:t>EPP</w:t>
            </w:r>
          </w:p>
        </w:tc>
        <w:tc>
          <w:tcPr>
            <w:tcW w:w="644" w:type="pct"/>
            <w:shd w:val="clear" w:color="auto" w:fill="auto"/>
            <w:noWrap/>
            <w:vAlign w:val="bottom"/>
          </w:tcPr>
          <w:p w14:paraId="0D0E766A" w14:textId="77777777" w:rsidR="00E60BD1" w:rsidRDefault="00E60BD1" w:rsidP="004A662A">
            <w:r>
              <w:rPr>
                <w:color w:val="000000"/>
              </w:rPr>
              <w:t>EPP</w:t>
            </w:r>
          </w:p>
        </w:tc>
        <w:tc>
          <w:tcPr>
            <w:tcW w:w="806" w:type="pct"/>
            <w:shd w:val="clear" w:color="auto" w:fill="auto"/>
            <w:noWrap/>
          </w:tcPr>
          <w:p w14:paraId="7EE176FA" w14:textId="77777777" w:rsidR="00E60BD1" w:rsidRDefault="00E60BD1" w:rsidP="004A662A">
            <w:r w:rsidRPr="00196010">
              <w:t>12b444</w:t>
            </w:r>
            <w:r>
              <w:t>SPepp</w:t>
            </w:r>
          </w:p>
        </w:tc>
        <w:tc>
          <w:tcPr>
            <w:tcW w:w="1997" w:type="pct"/>
            <w:gridSpan w:val="2"/>
            <w:shd w:val="clear" w:color="auto" w:fill="auto"/>
            <w:noWrap/>
          </w:tcPr>
          <w:p w14:paraId="2A9E570C" w14:textId="77777777" w:rsidR="00E60BD1" w:rsidRDefault="00E60BD1" w:rsidP="004A662A">
            <w:r w:rsidRPr="00FE410B">
              <w:t>12-bit 4:4:4, VVCv2 set, E</w:t>
            </w:r>
            <w:r>
              <w:t>PP</w:t>
            </w:r>
            <w:r w:rsidRPr="00FE410B">
              <w:t xml:space="preserve"> test</w:t>
            </w:r>
          </w:p>
        </w:tc>
      </w:tr>
      <w:tr w:rsidR="003F6BB8" w:rsidRPr="00331D57" w14:paraId="0EFABE22" w14:textId="77777777" w:rsidTr="00F37662">
        <w:trPr>
          <w:trHeight w:val="300"/>
          <w:jc w:val="center"/>
        </w:trPr>
        <w:tc>
          <w:tcPr>
            <w:tcW w:w="767" w:type="pct"/>
            <w:vMerge/>
          </w:tcPr>
          <w:p w14:paraId="5FD7A75F" w14:textId="77777777" w:rsidR="00E60BD1" w:rsidRPr="00E07B2F" w:rsidRDefault="00E60BD1" w:rsidP="004A662A"/>
        </w:tc>
        <w:tc>
          <w:tcPr>
            <w:tcW w:w="786" w:type="pct"/>
            <w:vAlign w:val="bottom"/>
          </w:tcPr>
          <w:p w14:paraId="6F3CDDF9" w14:textId="04163CBE" w:rsidR="00E60BD1" w:rsidRPr="00331D57" w:rsidRDefault="00E60BD1" w:rsidP="004A662A">
            <w:r>
              <w:rPr>
                <w:color w:val="000000"/>
              </w:rPr>
              <w:t>RLSC</w:t>
            </w:r>
            <w:ins w:id="95" w:author="Yue Yu(余越)" w:date="2021-07-15T12:40:00Z">
              <w:r w:rsidR="002B1E73">
                <w:rPr>
                  <w:color w:val="000000"/>
                </w:rPr>
                <w:t>P</w:t>
              </w:r>
            </w:ins>
          </w:p>
        </w:tc>
        <w:tc>
          <w:tcPr>
            <w:tcW w:w="644" w:type="pct"/>
            <w:shd w:val="clear" w:color="auto" w:fill="auto"/>
            <w:noWrap/>
            <w:vAlign w:val="bottom"/>
          </w:tcPr>
          <w:p w14:paraId="0D1C79F8" w14:textId="6424F546" w:rsidR="00E60BD1" w:rsidRPr="00331D57" w:rsidRDefault="00E60BD1" w:rsidP="004A662A">
            <w:r>
              <w:rPr>
                <w:color w:val="000000"/>
              </w:rPr>
              <w:t>RLSC</w:t>
            </w:r>
            <w:ins w:id="96" w:author="Yue Yu(余越)" w:date="2021-07-15T12:40:00Z">
              <w:r w:rsidR="002B1E73">
                <w:rPr>
                  <w:color w:val="000000"/>
                </w:rPr>
                <w:t>P</w:t>
              </w:r>
            </w:ins>
          </w:p>
        </w:tc>
        <w:tc>
          <w:tcPr>
            <w:tcW w:w="806" w:type="pct"/>
            <w:shd w:val="clear" w:color="auto" w:fill="auto"/>
            <w:noWrap/>
          </w:tcPr>
          <w:p w14:paraId="187FD0C6" w14:textId="70B89D87" w:rsidR="00E60BD1" w:rsidRPr="00331D57" w:rsidRDefault="00E60BD1" w:rsidP="004A662A">
            <w:r w:rsidRPr="00196010">
              <w:t>12b444</w:t>
            </w:r>
            <w:r>
              <w:t>SPrlsc</w:t>
            </w:r>
            <w:ins w:id="97" w:author="Yue Yu(余越)" w:date="2021-07-15T12:41:00Z">
              <w:r w:rsidR="002B1E73">
                <w:t>p</w:t>
              </w:r>
            </w:ins>
          </w:p>
        </w:tc>
        <w:tc>
          <w:tcPr>
            <w:tcW w:w="1997" w:type="pct"/>
            <w:gridSpan w:val="2"/>
            <w:shd w:val="clear" w:color="auto" w:fill="auto"/>
            <w:noWrap/>
          </w:tcPr>
          <w:p w14:paraId="7A78FFD0" w14:textId="75804212" w:rsidR="00E60BD1" w:rsidRPr="00331D57" w:rsidRDefault="00E60BD1" w:rsidP="004A662A">
            <w:r w:rsidRPr="00FE410B">
              <w:t xml:space="preserve">12-bit 4:4:4, VVCv2 set, </w:t>
            </w:r>
            <w:r>
              <w:t>RLSC</w:t>
            </w:r>
            <w:ins w:id="98" w:author="Yue Yu(余越)" w:date="2021-07-15T12:41:00Z">
              <w:r w:rsidR="002B1E73">
                <w:t>P</w:t>
              </w:r>
            </w:ins>
            <w:r>
              <w:t xml:space="preserve"> </w:t>
            </w:r>
            <w:r w:rsidRPr="00FE410B">
              <w:t>test</w:t>
            </w:r>
          </w:p>
        </w:tc>
      </w:tr>
      <w:tr w:rsidR="003F6BB8" w14:paraId="128C1A02" w14:textId="77777777" w:rsidTr="00F37662">
        <w:trPr>
          <w:trHeight w:val="300"/>
          <w:jc w:val="center"/>
        </w:trPr>
        <w:tc>
          <w:tcPr>
            <w:tcW w:w="767" w:type="pct"/>
            <w:vMerge w:val="restart"/>
            <w:vAlign w:val="center"/>
          </w:tcPr>
          <w:p w14:paraId="445CE3A9" w14:textId="77777777" w:rsidR="00E60BD1" w:rsidRPr="00E07B2F" w:rsidRDefault="00E60BD1" w:rsidP="004A662A">
            <w:pPr>
              <w:keepNext/>
            </w:pPr>
            <w:r w:rsidRPr="00E07B2F">
              <w:rPr>
                <w:color w:val="000000"/>
                <w:lang w:val="en-CA" w:eastAsia="ja-JP"/>
              </w:rPr>
              <w:t>Main 16 4:4:4</w:t>
            </w:r>
          </w:p>
        </w:tc>
        <w:tc>
          <w:tcPr>
            <w:tcW w:w="786" w:type="pct"/>
            <w:vAlign w:val="bottom"/>
          </w:tcPr>
          <w:p w14:paraId="3A96A4E9" w14:textId="77777777" w:rsidR="00E60BD1" w:rsidRDefault="00E60BD1" w:rsidP="004A662A">
            <w:pPr>
              <w:keepNext/>
            </w:pPr>
            <w:r>
              <w:t>VVC1 tools</w:t>
            </w:r>
          </w:p>
        </w:tc>
        <w:tc>
          <w:tcPr>
            <w:tcW w:w="644" w:type="pct"/>
            <w:shd w:val="clear" w:color="auto" w:fill="auto"/>
            <w:noWrap/>
            <w:vAlign w:val="bottom"/>
          </w:tcPr>
          <w:p w14:paraId="4041424E" w14:textId="77777777" w:rsidR="00E60BD1" w:rsidRDefault="00E60BD1" w:rsidP="004A662A">
            <w:pPr>
              <w:keepNext/>
            </w:pPr>
            <w:r>
              <w:t>VVC1 tools</w:t>
            </w:r>
          </w:p>
        </w:tc>
        <w:tc>
          <w:tcPr>
            <w:tcW w:w="806" w:type="pct"/>
            <w:shd w:val="clear" w:color="auto" w:fill="auto"/>
            <w:noWrap/>
            <w:vAlign w:val="bottom"/>
          </w:tcPr>
          <w:p w14:paraId="22998500" w14:textId="77777777" w:rsidR="00E60BD1" w:rsidRDefault="00E60BD1" w:rsidP="004A662A">
            <w:pPr>
              <w:keepNext/>
            </w:pPr>
            <w:r w:rsidRPr="00D334B5">
              <w:rPr>
                <w:highlight w:val="yellow"/>
              </w:rPr>
              <w:t>16b444vvc1</w:t>
            </w:r>
          </w:p>
        </w:tc>
        <w:tc>
          <w:tcPr>
            <w:tcW w:w="1997" w:type="pct"/>
            <w:gridSpan w:val="2"/>
            <w:shd w:val="clear" w:color="auto" w:fill="auto"/>
            <w:noWrap/>
            <w:vAlign w:val="bottom"/>
          </w:tcPr>
          <w:p w14:paraId="76902298" w14:textId="77777777" w:rsidR="00E60BD1" w:rsidRDefault="00E60BD1" w:rsidP="004A662A">
            <w:pPr>
              <w:keepNext/>
            </w:pPr>
            <w:r>
              <w:t>16-bit 4:4:4, VVCv1 tools set</w:t>
            </w:r>
          </w:p>
        </w:tc>
      </w:tr>
      <w:tr w:rsidR="003F6BB8" w14:paraId="2ABFD381" w14:textId="77777777" w:rsidTr="00F37662">
        <w:trPr>
          <w:trHeight w:val="300"/>
          <w:jc w:val="center"/>
        </w:trPr>
        <w:tc>
          <w:tcPr>
            <w:tcW w:w="767" w:type="pct"/>
            <w:vMerge/>
          </w:tcPr>
          <w:p w14:paraId="23CE6AB6" w14:textId="77777777" w:rsidR="00E60BD1" w:rsidRPr="00E07B2F" w:rsidRDefault="00E60BD1" w:rsidP="004A662A"/>
        </w:tc>
        <w:tc>
          <w:tcPr>
            <w:tcW w:w="786" w:type="pct"/>
            <w:vAlign w:val="bottom"/>
          </w:tcPr>
          <w:p w14:paraId="40E0937F" w14:textId="77777777" w:rsidR="00E60BD1" w:rsidRDefault="00E60BD1" w:rsidP="004A662A">
            <w:r>
              <w:rPr>
                <w:color w:val="000000"/>
              </w:rPr>
              <w:t>ERRC</w:t>
            </w:r>
          </w:p>
        </w:tc>
        <w:tc>
          <w:tcPr>
            <w:tcW w:w="644" w:type="pct"/>
            <w:shd w:val="clear" w:color="auto" w:fill="auto"/>
            <w:noWrap/>
            <w:vAlign w:val="bottom"/>
          </w:tcPr>
          <w:p w14:paraId="02873EA4" w14:textId="77777777" w:rsidR="00E60BD1" w:rsidRDefault="00E60BD1" w:rsidP="004A662A">
            <w:r>
              <w:rPr>
                <w:color w:val="000000"/>
              </w:rPr>
              <w:t>ERRC</w:t>
            </w:r>
          </w:p>
        </w:tc>
        <w:tc>
          <w:tcPr>
            <w:tcW w:w="806" w:type="pct"/>
            <w:shd w:val="clear" w:color="auto" w:fill="auto"/>
            <w:noWrap/>
          </w:tcPr>
          <w:p w14:paraId="197AC258" w14:textId="77777777" w:rsidR="00E60BD1" w:rsidRDefault="00E60BD1" w:rsidP="004A662A">
            <w:r w:rsidRPr="00350E09">
              <w:rPr>
                <w:highlight w:val="yellow"/>
              </w:rPr>
              <w:t>16b444errc</w:t>
            </w:r>
          </w:p>
        </w:tc>
        <w:tc>
          <w:tcPr>
            <w:tcW w:w="1997" w:type="pct"/>
            <w:gridSpan w:val="2"/>
            <w:shd w:val="clear" w:color="auto" w:fill="auto"/>
            <w:noWrap/>
            <w:vAlign w:val="bottom"/>
          </w:tcPr>
          <w:p w14:paraId="157E5642" w14:textId="77777777" w:rsidR="00E60BD1" w:rsidRDefault="00E60BD1" w:rsidP="004A662A">
            <w:r>
              <w:t>16-bit 4:4:4, VVCv2 set, ERRC test</w:t>
            </w:r>
          </w:p>
        </w:tc>
      </w:tr>
      <w:tr w:rsidR="003F6BB8" w14:paraId="0B259C90" w14:textId="77777777" w:rsidTr="00F37662">
        <w:trPr>
          <w:trHeight w:val="300"/>
          <w:jc w:val="center"/>
        </w:trPr>
        <w:tc>
          <w:tcPr>
            <w:tcW w:w="767" w:type="pct"/>
            <w:vMerge/>
          </w:tcPr>
          <w:p w14:paraId="1C21D82D" w14:textId="77777777" w:rsidR="00E60BD1" w:rsidRPr="00E07B2F" w:rsidRDefault="00E60BD1" w:rsidP="004A662A">
            <w:pPr>
              <w:keepNext/>
            </w:pPr>
          </w:p>
        </w:tc>
        <w:tc>
          <w:tcPr>
            <w:tcW w:w="786" w:type="pct"/>
            <w:vAlign w:val="bottom"/>
          </w:tcPr>
          <w:p w14:paraId="596F07CB" w14:textId="77777777" w:rsidR="00E60BD1" w:rsidRPr="00B92C1C" w:rsidRDefault="00E60BD1" w:rsidP="004A662A">
            <w:pPr>
              <w:keepNext/>
            </w:pPr>
            <w:r>
              <w:rPr>
                <w:color w:val="000000"/>
              </w:rPr>
              <w:t>PRRC</w:t>
            </w:r>
          </w:p>
        </w:tc>
        <w:tc>
          <w:tcPr>
            <w:tcW w:w="644" w:type="pct"/>
            <w:shd w:val="clear" w:color="auto" w:fill="auto"/>
            <w:noWrap/>
            <w:vAlign w:val="bottom"/>
          </w:tcPr>
          <w:p w14:paraId="138AE199" w14:textId="77777777" w:rsidR="00E60BD1" w:rsidRPr="00B92C1C" w:rsidRDefault="00E60BD1" w:rsidP="004A662A">
            <w:pPr>
              <w:keepNext/>
            </w:pPr>
            <w:r>
              <w:rPr>
                <w:color w:val="000000"/>
              </w:rPr>
              <w:t>PRRC</w:t>
            </w:r>
          </w:p>
        </w:tc>
        <w:tc>
          <w:tcPr>
            <w:tcW w:w="806" w:type="pct"/>
            <w:shd w:val="clear" w:color="auto" w:fill="auto"/>
            <w:noWrap/>
          </w:tcPr>
          <w:p w14:paraId="51FD5ECE" w14:textId="77777777" w:rsidR="00E60BD1" w:rsidRDefault="00E60BD1" w:rsidP="004A662A">
            <w:pPr>
              <w:keepNext/>
              <w:rPr>
                <w:b/>
                <w:bCs/>
              </w:rPr>
            </w:pPr>
            <w:r w:rsidRPr="00D334B5">
              <w:rPr>
                <w:highlight w:val="yellow"/>
              </w:rPr>
              <w:t>16b444prrc</w:t>
            </w:r>
          </w:p>
        </w:tc>
        <w:tc>
          <w:tcPr>
            <w:tcW w:w="1997" w:type="pct"/>
            <w:gridSpan w:val="2"/>
            <w:shd w:val="clear" w:color="auto" w:fill="auto"/>
            <w:noWrap/>
          </w:tcPr>
          <w:p w14:paraId="002AF5D5"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64285BAF" w14:textId="77777777" w:rsidTr="00F37662">
        <w:trPr>
          <w:trHeight w:val="300"/>
          <w:jc w:val="center"/>
        </w:trPr>
        <w:tc>
          <w:tcPr>
            <w:tcW w:w="767" w:type="pct"/>
            <w:vMerge/>
          </w:tcPr>
          <w:p w14:paraId="3CF3EBEC" w14:textId="77777777" w:rsidR="00E60BD1" w:rsidRPr="00E07B2F" w:rsidRDefault="00E60BD1" w:rsidP="004A662A"/>
        </w:tc>
        <w:tc>
          <w:tcPr>
            <w:tcW w:w="786" w:type="pct"/>
            <w:vAlign w:val="bottom"/>
          </w:tcPr>
          <w:p w14:paraId="74AE9A02" w14:textId="77777777" w:rsidR="00E60BD1" w:rsidRDefault="00E60BD1" w:rsidP="004A662A">
            <w:r>
              <w:rPr>
                <w:color w:val="000000"/>
              </w:rPr>
              <w:t>ETSRC</w:t>
            </w:r>
          </w:p>
        </w:tc>
        <w:tc>
          <w:tcPr>
            <w:tcW w:w="644" w:type="pct"/>
            <w:shd w:val="clear" w:color="auto" w:fill="auto"/>
            <w:noWrap/>
            <w:vAlign w:val="bottom"/>
          </w:tcPr>
          <w:p w14:paraId="6957351C" w14:textId="77777777" w:rsidR="00E60BD1" w:rsidRDefault="00E60BD1" w:rsidP="004A662A">
            <w:r>
              <w:rPr>
                <w:color w:val="000000"/>
              </w:rPr>
              <w:t>ETSRC</w:t>
            </w:r>
          </w:p>
        </w:tc>
        <w:tc>
          <w:tcPr>
            <w:tcW w:w="806" w:type="pct"/>
            <w:shd w:val="clear" w:color="auto" w:fill="auto"/>
            <w:noWrap/>
          </w:tcPr>
          <w:p w14:paraId="519D7313" w14:textId="77777777" w:rsidR="00E60BD1" w:rsidRDefault="00E60BD1" w:rsidP="004A662A">
            <w:r w:rsidRPr="00D334B5">
              <w:rPr>
                <w:highlight w:val="yellow"/>
              </w:rPr>
              <w:t>16b444etsrc</w:t>
            </w:r>
          </w:p>
        </w:tc>
        <w:tc>
          <w:tcPr>
            <w:tcW w:w="1997" w:type="pct"/>
            <w:gridSpan w:val="2"/>
            <w:shd w:val="clear" w:color="auto" w:fill="auto"/>
            <w:noWrap/>
          </w:tcPr>
          <w:p w14:paraId="20547C11" w14:textId="77777777" w:rsidR="00E60BD1" w:rsidRDefault="00E60BD1" w:rsidP="004A662A">
            <w:r w:rsidRPr="00FE410B">
              <w:t>1</w:t>
            </w:r>
            <w:r>
              <w:t>6</w:t>
            </w:r>
            <w:r w:rsidRPr="00FE410B">
              <w:t>-bit 4:4:4, VVCv2 set, E</w:t>
            </w:r>
            <w:r>
              <w:t>TS</w:t>
            </w:r>
            <w:r w:rsidRPr="00FE410B">
              <w:t>RC test</w:t>
            </w:r>
          </w:p>
        </w:tc>
      </w:tr>
      <w:tr w:rsidR="003F6BB8" w14:paraId="79A20CCF" w14:textId="77777777" w:rsidTr="00F37662">
        <w:trPr>
          <w:trHeight w:val="300"/>
          <w:jc w:val="center"/>
        </w:trPr>
        <w:tc>
          <w:tcPr>
            <w:tcW w:w="767" w:type="pct"/>
            <w:vMerge/>
          </w:tcPr>
          <w:p w14:paraId="7B523BA9" w14:textId="77777777" w:rsidR="00E60BD1" w:rsidRPr="00E07B2F" w:rsidRDefault="00E60BD1" w:rsidP="004A662A"/>
        </w:tc>
        <w:tc>
          <w:tcPr>
            <w:tcW w:w="786" w:type="pct"/>
            <w:vAlign w:val="bottom"/>
          </w:tcPr>
          <w:p w14:paraId="1CC7C299" w14:textId="77777777" w:rsidR="00E60BD1" w:rsidRDefault="00E60BD1" w:rsidP="004A662A">
            <w:r>
              <w:rPr>
                <w:color w:val="000000"/>
              </w:rPr>
              <w:t>EPP</w:t>
            </w:r>
          </w:p>
        </w:tc>
        <w:tc>
          <w:tcPr>
            <w:tcW w:w="644" w:type="pct"/>
            <w:shd w:val="clear" w:color="auto" w:fill="auto"/>
            <w:noWrap/>
            <w:vAlign w:val="bottom"/>
          </w:tcPr>
          <w:p w14:paraId="36813954" w14:textId="77777777" w:rsidR="00E60BD1" w:rsidRDefault="00E60BD1" w:rsidP="004A662A">
            <w:r>
              <w:rPr>
                <w:color w:val="000000"/>
              </w:rPr>
              <w:t>EPP</w:t>
            </w:r>
          </w:p>
        </w:tc>
        <w:tc>
          <w:tcPr>
            <w:tcW w:w="806" w:type="pct"/>
            <w:shd w:val="clear" w:color="auto" w:fill="auto"/>
            <w:noWrap/>
          </w:tcPr>
          <w:p w14:paraId="16812BE0" w14:textId="77777777" w:rsidR="00E60BD1" w:rsidRDefault="00E60BD1" w:rsidP="004A662A">
            <w:r w:rsidRPr="00D334B5">
              <w:rPr>
                <w:highlight w:val="yellow"/>
              </w:rPr>
              <w:t>16b444epp</w:t>
            </w:r>
          </w:p>
        </w:tc>
        <w:tc>
          <w:tcPr>
            <w:tcW w:w="1997" w:type="pct"/>
            <w:gridSpan w:val="2"/>
            <w:shd w:val="clear" w:color="auto" w:fill="auto"/>
            <w:noWrap/>
          </w:tcPr>
          <w:p w14:paraId="747CFA7A" w14:textId="77777777" w:rsidR="00E60BD1" w:rsidRDefault="00E60BD1" w:rsidP="004A662A">
            <w:r w:rsidRPr="00FE410B">
              <w:t>1</w:t>
            </w:r>
            <w:r>
              <w:t>6</w:t>
            </w:r>
            <w:r w:rsidRPr="00FE410B">
              <w:t>-bit 4:4:4, VVCv2 set, E</w:t>
            </w:r>
            <w:r>
              <w:t>PP</w:t>
            </w:r>
            <w:r w:rsidRPr="00FE410B">
              <w:t xml:space="preserve"> test</w:t>
            </w:r>
          </w:p>
        </w:tc>
      </w:tr>
      <w:tr w:rsidR="003F6BB8" w:rsidRPr="00331D57" w14:paraId="5C9DFA6F" w14:textId="77777777" w:rsidTr="00F37662">
        <w:trPr>
          <w:trHeight w:val="300"/>
          <w:jc w:val="center"/>
        </w:trPr>
        <w:tc>
          <w:tcPr>
            <w:tcW w:w="767" w:type="pct"/>
            <w:vMerge/>
          </w:tcPr>
          <w:p w14:paraId="58D25004" w14:textId="77777777" w:rsidR="00E60BD1" w:rsidRPr="00E07B2F" w:rsidRDefault="00E60BD1" w:rsidP="004A662A"/>
        </w:tc>
        <w:tc>
          <w:tcPr>
            <w:tcW w:w="786" w:type="pct"/>
            <w:vAlign w:val="bottom"/>
          </w:tcPr>
          <w:p w14:paraId="17549C2C" w14:textId="54739A75" w:rsidR="00E60BD1" w:rsidRPr="00331D57" w:rsidRDefault="00E60BD1" w:rsidP="004A662A">
            <w:r>
              <w:rPr>
                <w:color w:val="000000"/>
              </w:rPr>
              <w:t>RLSC</w:t>
            </w:r>
            <w:ins w:id="99" w:author="Yue Yu(余越)" w:date="2021-07-15T12:41:00Z">
              <w:r w:rsidR="002B1E73">
                <w:rPr>
                  <w:color w:val="000000"/>
                </w:rPr>
                <w:t>P</w:t>
              </w:r>
            </w:ins>
          </w:p>
        </w:tc>
        <w:tc>
          <w:tcPr>
            <w:tcW w:w="644" w:type="pct"/>
            <w:shd w:val="clear" w:color="auto" w:fill="auto"/>
            <w:noWrap/>
            <w:vAlign w:val="bottom"/>
          </w:tcPr>
          <w:p w14:paraId="23F7FAFC" w14:textId="71F96653" w:rsidR="00E60BD1" w:rsidRPr="00331D57" w:rsidRDefault="00E60BD1" w:rsidP="004A662A">
            <w:r>
              <w:rPr>
                <w:color w:val="000000"/>
              </w:rPr>
              <w:t>RLSC</w:t>
            </w:r>
            <w:ins w:id="100" w:author="Yue Yu(余越)" w:date="2021-07-15T12:41:00Z">
              <w:r w:rsidR="002B1E73">
                <w:rPr>
                  <w:color w:val="000000"/>
                </w:rPr>
                <w:t>P</w:t>
              </w:r>
            </w:ins>
          </w:p>
        </w:tc>
        <w:tc>
          <w:tcPr>
            <w:tcW w:w="806" w:type="pct"/>
            <w:shd w:val="clear" w:color="auto" w:fill="auto"/>
            <w:noWrap/>
          </w:tcPr>
          <w:p w14:paraId="7B645575" w14:textId="07D7669B" w:rsidR="00E60BD1" w:rsidRPr="00331D57" w:rsidRDefault="00E60BD1" w:rsidP="004A662A">
            <w:r w:rsidRPr="00D334B5">
              <w:rPr>
                <w:highlight w:val="yellow"/>
              </w:rPr>
              <w:t>16b444rlsc</w:t>
            </w:r>
            <w:ins w:id="101" w:author="Yue Yu(余越)" w:date="2021-07-15T12:41:00Z">
              <w:r w:rsidR="002B1E73" w:rsidRPr="00350E09">
                <w:rPr>
                  <w:highlight w:val="yellow"/>
                </w:rPr>
                <w:t>p</w:t>
              </w:r>
            </w:ins>
          </w:p>
        </w:tc>
        <w:tc>
          <w:tcPr>
            <w:tcW w:w="1997" w:type="pct"/>
            <w:gridSpan w:val="2"/>
            <w:shd w:val="clear" w:color="auto" w:fill="auto"/>
            <w:noWrap/>
          </w:tcPr>
          <w:p w14:paraId="532F6762" w14:textId="6D8803E0" w:rsidR="00E60BD1" w:rsidRPr="00331D57" w:rsidRDefault="00E60BD1" w:rsidP="004A662A">
            <w:r w:rsidRPr="00FE410B">
              <w:t>1</w:t>
            </w:r>
            <w:r>
              <w:t>6</w:t>
            </w:r>
            <w:r w:rsidRPr="00FE410B">
              <w:t xml:space="preserve">-bit 4:4:4, VVCv2 set, </w:t>
            </w:r>
            <w:r>
              <w:t>RLSC</w:t>
            </w:r>
            <w:ins w:id="102" w:author="Yue Yu(余越)" w:date="2021-07-15T12:41:00Z">
              <w:r w:rsidR="002B1E73">
                <w:t>P</w:t>
              </w:r>
            </w:ins>
            <w:r>
              <w:t xml:space="preserve"> </w:t>
            </w:r>
            <w:r w:rsidRPr="00FE410B">
              <w:t>test</w:t>
            </w:r>
          </w:p>
        </w:tc>
      </w:tr>
      <w:tr w:rsidR="003F6BB8" w14:paraId="0F0CC3A4" w14:textId="77777777" w:rsidTr="00F37662">
        <w:trPr>
          <w:trHeight w:val="300"/>
          <w:jc w:val="center"/>
        </w:trPr>
        <w:tc>
          <w:tcPr>
            <w:tcW w:w="767" w:type="pct"/>
            <w:vMerge w:val="restart"/>
            <w:vAlign w:val="center"/>
          </w:tcPr>
          <w:p w14:paraId="339D5A61" w14:textId="77777777" w:rsidR="00E60BD1" w:rsidRPr="00E07B2F" w:rsidRDefault="00E60BD1" w:rsidP="004A662A">
            <w:pPr>
              <w:keepNext/>
            </w:pPr>
            <w:r w:rsidRPr="00E07B2F">
              <w:rPr>
                <w:color w:val="000000"/>
                <w:lang w:val="en-CA" w:eastAsia="ja-JP"/>
              </w:rPr>
              <w:t>Main 16 4:4:4 Intra</w:t>
            </w:r>
          </w:p>
        </w:tc>
        <w:tc>
          <w:tcPr>
            <w:tcW w:w="786" w:type="pct"/>
            <w:vAlign w:val="bottom"/>
          </w:tcPr>
          <w:p w14:paraId="36A0FDDA" w14:textId="77777777" w:rsidR="00E60BD1" w:rsidRDefault="00E60BD1" w:rsidP="004A662A">
            <w:pPr>
              <w:keepNext/>
            </w:pPr>
            <w:r>
              <w:t>VVC1 tools</w:t>
            </w:r>
          </w:p>
        </w:tc>
        <w:tc>
          <w:tcPr>
            <w:tcW w:w="644" w:type="pct"/>
            <w:shd w:val="clear" w:color="auto" w:fill="auto"/>
            <w:noWrap/>
            <w:vAlign w:val="bottom"/>
          </w:tcPr>
          <w:p w14:paraId="59375A07" w14:textId="77777777" w:rsidR="00E60BD1" w:rsidRDefault="00E60BD1" w:rsidP="004A662A">
            <w:pPr>
              <w:keepNext/>
            </w:pPr>
            <w:r>
              <w:t>VVC1 tools</w:t>
            </w:r>
          </w:p>
        </w:tc>
        <w:tc>
          <w:tcPr>
            <w:tcW w:w="806" w:type="pct"/>
            <w:shd w:val="clear" w:color="auto" w:fill="auto"/>
            <w:noWrap/>
            <w:vAlign w:val="bottom"/>
          </w:tcPr>
          <w:p w14:paraId="3B85A379" w14:textId="77777777" w:rsidR="00E60BD1" w:rsidRDefault="00E60BD1" w:rsidP="004A662A">
            <w:pPr>
              <w:keepNext/>
            </w:pPr>
            <w:r w:rsidRPr="00D334B5">
              <w:rPr>
                <w:highlight w:val="yellow"/>
              </w:rPr>
              <w:t>16b444Ivvc1</w:t>
            </w:r>
          </w:p>
        </w:tc>
        <w:tc>
          <w:tcPr>
            <w:tcW w:w="1997" w:type="pct"/>
            <w:gridSpan w:val="2"/>
            <w:shd w:val="clear" w:color="auto" w:fill="auto"/>
            <w:noWrap/>
            <w:vAlign w:val="bottom"/>
          </w:tcPr>
          <w:p w14:paraId="10DD2623" w14:textId="77777777" w:rsidR="00E60BD1" w:rsidRDefault="00E60BD1" w:rsidP="004A662A">
            <w:pPr>
              <w:keepNext/>
            </w:pPr>
            <w:r>
              <w:t>16-bit 4:4:4, VVCv1 tools set</w:t>
            </w:r>
          </w:p>
        </w:tc>
      </w:tr>
      <w:tr w:rsidR="003F6BB8" w14:paraId="06B5746B" w14:textId="77777777" w:rsidTr="00F37662">
        <w:trPr>
          <w:trHeight w:val="300"/>
          <w:jc w:val="center"/>
        </w:trPr>
        <w:tc>
          <w:tcPr>
            <w:tcW w:w="767" w:type="pct"/>
            <w:vMerge/>
          </w:tcPr>
          <w:p w14:paraId="77BA2385" w14:textId="77777777" w:rsidR="00E60BD1" w:rsidRPr="00E07B2F" w:rsidRDefault="00E60BD1" w:rsidP="004A662A"/>
        </w:tc>
        <w:tc>
          <w:tcPr>
            <w:tcW w:w="786" w:type="pct"/>
            <w:vAlign w:val="bottom"/>
          </w:tcPr>
          <w:p w14:paraId="3AF1A751" w14:textId="77777777" w:rsidR="00E60BD1" w:rsidRDefault="00E60BD1" w:rsidP="004A662A">
            <w:r>
              <w:rPr>
                <w:color w:val="000000"/>
              </w:rPr>
              <w:t>ERRC</w:t>
            </w:r>
          </w:p>
        </w:tc>
        <w:tc>
          <w:tcPr>
            <w:tcW w:w="644" w:type="pct"/>
            <w:shd w:val="clear" w:color="auto" w:fill="auto"/>
            <w:noWrap/>
            <w:vAlign w:val="bottom"/>
          </w:tcPr>
          <w:p w14:paraId="63ACADF5" w14:textId="77777777" w:rsidR="00E60BD1" w:rsidRDefault="00E60BD1" w:rsidP="004A662A">
            <w:r>
              <w:rPr>
                <w:color w:val="000000"/>
              </w:rPr>
              <w:t>ERRC</w:t>
            </w:r>
          </w:p>
        </w:tc>
        <w:tc>
          <w:tcPr>
            <w:tcW w:w="806" w:type="pct"/>
            <w:shd w:val="clear" w:color="auto" w:fill="auto"/>
            <w:noWrap/>
          </w:tcPr>
          <w:p w14:paraId="729A808B" w14:textId="77777777" w:rsidR="00E60BD1" w:rsidRDefault="00E60BD1" w:rsidP="004A662A">
            <w:r w:rsidRPr="00196010">
              <w:t>1</w:t>
            </w:r>
            <w:r>
              <w:t>6</w:t>
            </w:r>
            <w:r w:rsidRPr="00196010">
              <w:t>b444</w:t>
            </w:r>
            <w:r>
              <w:t>Ierrc</w:t>
            </w:r>
          </w:p>
        </w:tc>
        <w:tc>
          <w:tcPr>
            <w:tcW w:w="1997" w:type="pct"/>
            <w:gridSpan w:val="2"/>
            <w:shd w:val="clear" w:color="auto" w:fill="auto"/>
            <w:noWrap/>
            <w:vAlign w:val="bottom"/>
          </w:tcPr>
          <w:p w14:paraId="2C424DF5" w14:textId="77777777" w:rsidR="00E60BD1" w:rsidRDefault="00E60BD1" w:rsidP="004A662A">
            <w:r>
              <w:t>16-bit 4:4:4, VVCv2 set, ERRC test</w:t>
            </w:r>
          </w:p>
        </w:tc>
      </w:tr>
      <w:tr w:rsidR="003F6BB8" w14:paraId="01290C43" w14:textId="77777777" w:rsidTr="00F37662">
        <w:trPr>
          <w:trHeight w:val="300"/>
          <w:jc w:val="center"/>
        </w:trPr>
        <w:tc>
          <w:tcPr>
            <w:tcW w:w="767" w:type="pct"/>
            <w:vMerge/>
          </w:tcPr>
          <w:p w14:paraId="7A3FDA20" w14:textId="77777777" w:rsidR="00E60BD1" w:rsidRPr="00E07B2F" w:rsidRDefault="00E60BD1" w:rsidP="004A662A">
            <w:pPr>
              <w:keepNext/>
            </w:pPr>
          </w:p>
        </w:tc>
        <w:tc>
          <w:tcPr>
            <w:tcW w:w="786" w:type="pct"/>
            <w:vAlign w:val="bottom"/>
          </w:tcPr>
          <w:p w14:paraId="7E9FF2BC" w14:textId="77777777" w:rsidR="00E60BD1" w:rsidRPr="00B92C1C" w:rsidRDefault="00E60BD1" w:rsidP="004A662A">
            <w:pPr>
              <w:keepNext/>
            </w:pPr>
            <w:r>
              <w:rPr>
                <w:color w:val="000000"/>
              </w:rPr>
              <w:t>PRRC</w:t>
            </w:r>
          </w:p>
        </w:tc>
        <w:tc>
          <w:tcPr>
            <w:tcW w:w="644" w:type="pct"/>
            <w:shd w:val="clear" w:color="auto" w:fill="auto"/>
            <w:noWrap/>
            <w:vAlign w:val="bottom"/>
          </w:tcPr>
          <w:p w14:paraId="593012E7" w14:textId="77777777" w:rsidR="00E60BD1" w:rsidRPr="00B92C1C" w:rsidRDefault="00E60BD1" w:rsidP="004A662A">
            <w:pPr>
              <w:keepNext/>
            </w:pPr>
            <w:r>
              <w:rPr>
                <w:color w:val="000000"/>
              </w:rPr>
              <w:t>PRRC</w:t>
            </w:r>
          </w:p>
        </w:tc>
        <w:tc>
          <w:tcPr>
            <w:tcW w:w="806" w:type="pct"/>
            <w:shd w:val="clear" w:color="auto" w:fill="auto"/>
            <w:noWrap/>
          </w:tcPr>
          <w:p w14:paraId="24520475" w14:textId="77777777" w:rsidR="00E60BD1" w:rsidRDefault="00E60BD1" w:rsidP="004A662A">
            <w:pPr>
              <w:keepNext/>
              <w:rPr>
                <w:b/>
                <w:bCs/>
              </w:rPr>
            </w:pPr>
            <w:r w:rsidRPr="00196010">
              <w:t>1</w:t>
            </w:r>
            <w:r>
              <w:t>6</w:t>
            </w:r>
            <w:r w:rsidRPr="00196010">
              <w:t>b444</w:t>
            </w:r>
            <w:r>
              <w:t>Iprrc</w:t>
            </w:r>
          </w:p>
        </w:tc>
        <w:tc>
          <w:tcPr>
            <w:tcW w:w="1997" w:type="pct"/>
            <w:gridSpan w:val="2"/>
            <w:shd w:val="clear" w:color="auto" w:fill="auto"/>
            <w:noWrap/>
          </w:tcPr>
          <w:p w14:paraId="7981BC7D"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26ADD906" w14:textId="77777777" w:rsidTr="00F37662">
        <w:trPr>
          <w:trHeight w:val="300"/>
          <w:jc w:val="center"/>
        </w:trPr>
        <w:tc>
          <w:tcPr>
            <w:tcW w:w="767" w:type="pct"/>
            <w:vMerge/>
          </w:tcPr>
          <w:p w14:paraId="1EC81BC4" w14:textId="77777777" w:rsidR="00E60BD1" w:rsidRPr="00E07B2F" w:rsidRDefault="00E60BD1" w:rsidP="004A662A"/>
        </w:tc>
        <w:tc>
          <w:tcPr>
            <w:tcW w:w="786" w:type="pct"/>
            <w:vAlign w:val="bottom"/>
          </w:tcPr>
          <w:p w14:paraId="7DDDF53C" w14:textId="77777777" w:rsidR="00E60BD1" w:rsidRDefault="00E60BD1" w:rsidP="004A662A">
            <w:r>
              <w:rPr>
                <w:color w:val="000000"/>
              </w:rPr>
              <w:t>ETSRC</w:t>
            </w:r>
          </w:p>
        </w:tc>
        <w:tc>
          <w:tcPr>
            <w:tcW w:w="644" w:type="pct"/>
            <w:shd w:val="clear" w:color="auto" w:fill="auto"/>
            <w:noWrap/>
            <w:vAlign w:val="bottom"/>
          </w:tcPr>
          <w:p w14:paraId="4715EBA1" w14:textId="77777777" w:rsidR="00E60BD1" w:rsidRDefault="00E60BD1" w:rsidP="004A662A">
            <w:r>
              <w:rPr>
                <w:color w:val="000000"/>
              </w:rPr>
              <w:t>ETSRC</w:t>
            </w:r>
          </w:p>
        </w:tc>
        <w:tc>
          <w:tcPr>
            <w:tcW w:w="806" w:type="pct"/>
            <w:shd w:val="clear" w:color="auto" w:fill="auto"/>
            <w:noWrap/>
          </w:tcPr>
          <w:p w14:paraId="2EFD6637" w14:textId="77777777" w:rsidR="00E60BD1" w:rsidRDefault="00E60BD1" w:rsidP="004A662A">
            <w:r w:rsidRPr="00196010">
              <w:t>1</w:t>
            </w:r>
            <w:r>
              <w:t>6</w:t>
            </w:r>
            <w:r w:rsidRPr="00196010">
              <w:t>b444</w:t>
            </w:r>
            <w:r>
              <w:t>Ietsrc</w:t>
            </w:r>
          </w:p>
        </w:tc>
        <w:tc>
          <w:tcPr>
            <w:tcW w:w="1997" w:type="pct"/>
            <w:gridSpan w:val="2"/>
            <w:shd w:val="clear" w:color="auto" w:fill="auto"/>
            <w:noWrap/>
          </w:tcPr>
          <w:p w14:paraId="4A4726F1" w14:textId="77777777" w:rsidR="00E60BD1" w:rsidRDefault="00E60BD1" w:rsidP="004A662A">
            <w:r w:rsidRPr="00FE410B">
              <w:t>1</w:t>
            </w:r>
            <w:r>
              <w:t>6</w:t>
            </w:r>
            <w:r w:rsidRPr="00FE410B">
              <w:t>-bit 4:4:4, VVCv2 set, E</w:t>
            </w:r>
            <w:r>
              <w:t>TS</w:t>
            </w:r>
            <w:r w:rsidRPr="00FE410B">
              <w:t>RC test</w:t>
            </w:r>
          </w:p>
        </w:tc>
      </w:tr>
      <w:tr w:rsidR="003F6BB8" w14:paraId="5AA987AE" w14:textId="77777777" w:rsidTr="00F37662">
        <w:trPr>
          <w:trHeight w:val="300"/>
          <w:jc w:val="center"/>
        </w:trPr>
        <w:tc>
          <w:tcPr>
            <w:tcW w:w="767" w:type="pct"/>
            <w:vMerge/>
          </w:tcPr>
          <w:p w14:paraId="766B7D1D" w14:textId="77777777" w:rsidR="00E60BD1" w:rsidRPr="00E07B2F" w:rsidRDefault="00E60BD1" w:rsidP="004A662A"/>
        </w:tc>
        <w:tc>
          <w:tcPr>
            <w:tcW w:w="786" w:type="pct"/>
            <w:vAlign w:val="bottom"/>
          </w:tcPr>
          <w:p w14:paraId="14ABBBBF" w14:textId="77777777" w:rsidR="00E60BD1" w:rsidRDefault="00E60BD1" w:rsidP="004A662A">
            <w:r>
              <w:rPr>
                <w:color w:val="000000"/>
              </w:rPr>
              <w:t>EPP</w:t>
            </w:r>
          </w:p>
        </w:tc>
        <w:tc>
          <w:tcPr>
            <w:tcW w:w="644" w:type="pct"/>
            <w:shd w:val="clear" w:color="auto" w:fill="auto"/>
            <w:noWrap/>
            <w:vAlign w:val="bottom"/>
          </w:tcPr>
          <w:p w14:paraId="1B4E4BC1" w14:textId="77777777" w:rsidR="00E60BD1" w:rsidRDefault="00E60BD1" w:rsidP="004A662A">
            <w:r>
              <w:rPr>
                <w:color w:val="000000"/>
              </w:rPr>
              <w:t>EPP</w:t>
            </w:r>
          </w:p>
        </w:tc>
        <w:tc>
          <w:tcPr>
            <w:tcW w:w="806" w:type="pct"/>
            <w:shd w:val="clear" w:color="auto" w:fill="auto"/>
            <w:noWrap/>
          </w:tcPr>
          <w:p w14:paraId="25BCFBE3" w14:textId="77777777" w:rsidR="00E60BD1" w:rsidRDefault="00E60BD1" w:rsidP="004A662A">
            <w:r w:rsidRPr="00196010">
              <w:t>1</w:t>
            </w:r>
            <w:r>
              <w:t>6</w:t>
            </w:r>
            <w:r w:rsidRPr="00196010">
              <w:t>b444</w:t>
            </w:r>
            <w:r>
              <w:t>Iepp</w:t>
            </w:r>
          </w:p>
        </w:tc>
        <w:tc>
          <w:tcPr>
            <w:tcW w:w="1997" w:type="pct"/>
            <w:gridSpan w:val="2"/>
            <w:shd w:val="clear" w:color="auto" w:fill="auto"/>
            <w:noWrap/>
          </w:tcPr>
          <w:p w14:paraId="5E1805F6" w14:textId="77777777" w:rsidR="00E60BD1" w:rsidRDefault="00E60BD1" w:rsidP="004A662A">
            <w:r w:rsidRPr="00FE410B">
              <w:t>1</w:t>
            </w:r>
            <w:r>
              <w:t>6</w:t>
            </w:r>
            <w:r w:rsidRPr="00FE410B">
              <w:t>-bit 4:4:4, VVCv2 set, E</w:t>
            </w:r>
            <w:r>
              <w:t>PP</w:t>
            </w:r>
            <w:r w:rsidRPr="00FE410B">
              <w:t xml:space="preserve"> test</w:t>
            </w:r>
          </w:p>
        </w:tc>
      </w:tr>
      <w:tr w:rsidR="003F6BB8" w:rsidRPr="00331D57" w14:paraId="67042457" w14:textId="77777777" w:rsidTr="00F37662">
        <w:trPr>
          <w:trHeight w:val="300"/>
          <w:jc w:val="center"/>
        </w:trPr>
        <w:tc>
          <w:tcPr>
            <w:tcW w:w="767" w:type="pct"/>
            <w:vMerge/>
          </w:tcPr>
          <w:p w14:paraId="34C70BD5" w14:textId="77777777" w:rsidR="00E60BD1" w:rsidRPr="00E07B2F" w:rsidRDefault="00E60BD1" w:rsidP="004A662A"/>
        </w:tc>
        <w:tc>
          <w:tcPr>
            <w:tcW w:w="786" w:type="pct"/>
            <w:vAlign w:val="bottom"/>
          </w:tcPr>
          <w:p w14:paraId="531DBA40" w14:textId="160991BA" w:rsidR="00E60BD1" w:rsidRPr="00331D57" w:rsidRDefault="00E60BD1" w:rsidP="004A662A">
            <w:r>
              <w:rPr>
                <w:color w:val="000000"/>
              </w:rPr>
              <w:t>RLSC</w:t>
            </w:r>
            <w:ins w:id="103" w:author="Yue Yu(余越)" w:date="2021-07-15T12:42:00Z">
              <w:r w:rsidR="002B1E73">
                <w:rPr>
                  <w:color w:val="000000"/>
                </w:rPr>
                <w:t>P</w:t>
              </w:r>
            </w:ins>
          </w:p>
        </w:tc>
        <w:tc>
          <w:tcPr>
            <w:tcW w:w="644" w:type="pct"/>
            <w:shd w:val="clear" w:color="auto" w:fill="auto"/>
            <w:noWrap/>
            <w:vAlign w:val="bottom"/>
          </w:tcPr>
          <w:p w14:paraId="367F1B38" w14:textId="08284F09" w:rsidR="00E60BD1" w:rsidRPr="00331D57" w:rsidRDefault="00E60BD1" w:rsidP="004A662A">
            <w:r>
              <w:rPr>
                <w:color w:val="000000"/>
              </w:rPr>
              <w:t>RLSC</w:t>
            </w:r>
            <w:ins w:id="104" w:author="Yue Yu(余越)" w:date="2021-07-15T12:42:00Z">
              <w:r w:rsidR="002B1E73">
                <w:rPr>
                  <w:color w:val="000000"/>
                </w:rPr>
                <w:t>P</w:t>
              </w:r>
            </w:ins>
          </w:p>
        </w:tc>
        <w:tc>
          <w:tcPr>
            <w:tcW w:w="806" w:type="pct"/>
            <w:shd w:val="clear" w:color="auto" w:fill="auto"/>
            <w:noWrap/>
          </w:tcPr>
          <w:p w14:paraId="4543F162" w14:textId="0D6CC42B" w:rsidR="00E60BD1" w:rsidRPr="00331D57" w:rsidRDefault="00E60BD1" w:rsidP="004A662A">
            <w:r w:rsidRPr="00196010">
              <w:t>1</w:t>
            </w:r>
            <w:r>
              <w:t>6</w:t>
            </w:r>
            <w:r w:rsidRPr="00196010">
              <w:t>b444</w:t>
            </w:r>
            <w:r>
              <w:t>Irlsc</w:t>
            </w:r>
            <w:ins w:id="105" w:author="Yue Yu(余越)" w:date="2021-07-15T12:42:00Z">
              <w:r w:rsidR="002B1E73">
                <w:t>p</w:t>
              </w:r>
            </w:ins>
          </w:p>
        </w:tc>
        <w:tc>
          <w:tcPr>
            <w:tcW w:w="1997" w:type="pct"/>
            <w:gridSpan w:val="2"/>
            <w:shd w:val="clear" w:color="auto" w:fill="auto"/>
            <w:noWrap/>
          </w:tcPr>
          <w:p w14:paraId="5A9025BA" w14:textId="20AE6C6E" w:rsidR="00E60BD1" w:rsidRPr="00331D57" w:rsidRDefault="00E60BD1" w:rsidP="004A662A">
            <w:r w:rsidRPr="00FE410B">
              <w:t>1</w:t>
            </w:r>
            <w:r>
              <w:t>6</w:t>
            </w:r>
            <w:r w:rsidRPr="00FE410B">
              <w:t xml:space="preserve">-bit 4:4:4, VVCv2 set, </w:t>
            </w:r>
            <w:r>
              <w:t>RLSC</w:t>
            </w:r>
            <w:ins w:id="106" w:author="Yue Yu(余越)" w:date="2021-07-15T12:42:00Z">
              <w:r w:rsidR="002B1E73">
                <w:t>P</w:t>
              </w:r>
            </w:ins>
            <w:r>
              <w:t xml:space="preserve"> </w:t>
            </w:r>
            <w:r w:rsidRPr="00FE410B">
              <w:t>test</w:t>
            </w:r>
          </w:p>
        </w:tc>
      </w:tr>
      <w:tr w:rsidR="003F6BB8" w14:paraId="60B26FBA" w14:textId="77777777" w:rsidTr="00F37662">
        <w:trPr>
          <w:trHeight w:val="300"/>
          <w:jc w:val="center"/>
        </w:trPr>
        <w:tc>
          <w:tcPr>
            <w:tcW w:w="767" w:type="pct"/>
            <w:vMerge w:val="restart"/>
            <w:vAlign w:val="center"/>
          </w:tcPr>
          <w:p w14:paraId="24F2FA4B" w14:textId="77777777" w:rsidR="00E60BD1" w:rsidRPr="00E07B2F" w:rsidRDefault="00E60BD1" w:rsidP="004A662A">
            <w:pPr>
              <w:keepNext/>
            </w:pPr>
            <w:r w:rsidRPr="00E07B2F">
              <w:rPr>
                <w:color w:val="000000"/>
                <w:lang w:val="en-CA" w:eastAsia="ja-JP"/>
              </w:rPr>
              <w:t>Main 16 4:4:4 Still Picture</w:t>
            </w:r>
          </w:p>
        </w:tc>
        <w:tc>
          <w:tcPr>
            <w:tcW w:w="786" w:type="pct"/>
            <w:vAlign w:val="bottom"/>
          </w:tcPr>
          <w:p w14:paraId="1878DD2D" w14:textId="77777777" w:rsidR="00E60BD1" w:rsidRDefault="00E60BD1" w:rsidP="004A662A">
            <w:pPr>
              <w:keepNext/>
            </w:pPr>
            <w:r>
              <w:t>VVC1 tools</w:t>
            </w:r>
          </w:p>
        </w:tc>
        <w:tc>
          <w:tcPr>
            <w:tcW w:w="644" w:type="pct"/>
            <w:shd w:val="clear" w:color="auto" w:fill="auto"/>
            <w:noWrap/>
            <w:vAlign w:val="bottom"/>
          </w:tcPr>
          <w:p w14:paraId="6FC9B739" w14:textId="77777777" w:rsidR="00E60BD1" w:rsidRDefault="00E60BD1" w:rsidP="004A662A">
            <w:pPr>
              <w:keepNext/>
            </w:pPr>
            <w:r>
              <w:t>VVC1 tools</w:t>
            </w:r>
          </w:p>
        </w:tc>
        <w:tc>
          <w:tcPr>
            <w:tcW w:w="806" w:type="pct"/>
            <w:shd w:val="clear" w:color="auto" w:fill="auto"/>
            <w:noWrap/>
            <w:vAlign w:val="bottom"/>
          </w:tcPr>
          <w:p w14:paraId="28870889" w14:textId="77777777" w:rsidR="00E60BD1" w:rsidRDefault="00E60BD1" w:rsidP="004A662A">
            <w:pPr>
              <w:keepNext/>
            </w:pPr>
            <w:r w:rsidRPr="00D334B5">
              <w:rPr>
                <w:highlight w:val="yellow"/>
              </w:rPr>
              <w:t>16b444SPvvc1</w:t>
            </w:r>
          </w:p>
        </w:tc>
        <w:tc>
          <w:tcPr>
            <w:tcW w:w="1997" w:type="pct"/>
            <w:gridSpan w:val="2"/>
            <w:shd w:val="clear" w:color="auto" w:fill="auto"/>
            <w:noWrap/>
            <w:vAlign w:val="bottom"/>
          </w:tcPr>
          <w:p w14:paraId="5F5F28F0" w14:textId="77777777" w:rsidR="00E60BD1" w:rsidRDefault="00E60BD1" w:rsidP="004A662A">
            <w:pPr>
              <w:keepNext/>
            </w:pPr>
            <w:r>
              <w:t>16-bit 4:4:4, VVCv1 tools set</w:t>
            </w:r>
          </w:p>
        </w:tc>
      </w:tr>
      <w:tr w:rsidR="003F6BB8" w14:paraId="0B385108" w14:textId="77777777" w:rsidTr="00F37662">
        <w:trPr>
          <w:trHeight w:val="300"/>
          <w:jc w:val="center"/>
        </w:trPr>
        <w:tc>
          <w:tcPr>
            <w:tcW w:w="767" w:type="pct"/>
            <w:vMerge/>
          </w:tcPr>
          <w:p w14:paraId="38752C08" w14:textId="77777777" w:rsidR="00E60BD1" w:rsidRDefault="00E60BD1" w:rsidP="004A662A"/>
        </w:tc>
        <w:tc>
          <w:tcPr>
            <w:tcW w:w="786" w:type="pct"/>
            <w:vAlign w:val="bottom"/>
          </w:tcPr>
          <w:p w14:paraId="0226F33F" w14:textId="77777777" w:rsidR="00E60BD1" w:rsidRDefault="00E60BD1" w:rsidP="004A662A">
            <w:r>
              <w:rPr>
                <w:color w:val="000000"/>
              </w:rPr>
              <w:t>ERRC</w:t>
            </w:r>
          </w:p>
        </w:tc>
        <w:tc>
          <w:tcPr>
            <w:tcW w:w="644" w:type="pct"/>
            <w:shd w:val="clear" w:color="auto" w:fill="auto"/>
            <w:noWrap/>
            <w:vAlign w:val="bottom"/>
          </w:tcPr>
          <w:p w14:paraId="2B4E5E2D" w14:textId="77777777" w:rsidR="00E60BD1" w:rsidRDefault="00E60BD1" w:rsidP="004A662A">
            <w:r>
              <w:rPr>
                <w:color w:val="000000"/>
              </w:rPr>
              <w:t>ERRC</w:t>
            </w:r>
          </w:p>
        </w:tc>
        <w:tc>
          <w:tcPr>
            <w:tcW w:w="806" w:type="pct"/>
            <w:shd w:val="clear" w:color="auto" w:fill="auto"/>
            <w:noWrap/>
          </w:tcPr>
          <w:p w14:paraId="787FB738" w14:textId="77777777" w:rsidR="00E60BD1" w:rsidRDefault="00E60BD1" w:rsidP="004A662A">
            <w:r w:rsidRPr="00196010">
              <w:t>1</w:t>
            </w:r>
            <w:r>
              <w:t>6</w:t>
            </w:r>
            <w:r w:rsidRPr="00196010">
              <w:t>b444</w:t>
            </w:r>
            <w:r>
              <w:t>SPerrc</w:t>
            </w:r>
          </w:p>
        </w:tc>
        <w:tc>
          <w:tcPr>
            <w:tcW w:w="1997" w:type="pct"/>
            <w:gridSpan w:val="2"/>
            <w:shd w:val="clear" w:color="auto" w:fill="auto"/>
            <w:noWrap/>
            <w:vAlign w:val="bottom"/>
          </w:tcPr>
          <w:p w14:paraId="56A4CC23" w14:textId="77777777" w:rsidR="00E60BD1" w:rsidRDefault="00E60BD1" w:rsidP="004A662A">
            <w:r>
              <w:t>16-bit 4:4:4, VVCv2 set, ERRC test</w:t>
            </w:r>
          </w:p>
        </w:tc>
      </w:tr>
      <w:tr w:rsidR="003F6BB8" w14:paraId="1796C4CF" w14:textId="77777777" w:rsidTr="00F37662">
        <w:trPr>
          <w:trHeight w:val="300"/>
          <w:jc w:val="center"/>
        </w:trPr>
        <w:tc>
          <w:tcPr>
            <w:tcW w:w="767" w:type="pct"/>
            <w:vMerge/>
          </w:tcPr>
          <w:p w14:paraId="0A894C1E" w14:textId="77777777" w:rsidR="00E60BD1" w:rsidRPr="00B92C1C" w:rsidRDefault="00E60BD1" w:rsidP="004A662A">
            <w:pPr>
              <w:keepNext/>
            </w:pPr>
          </w:p>
        </w:tc>
        <w:tc>
          <w:tcPr>
            <w:tcW w:w="786" w:type="pct"/>
            <w:vAlign w:val="bottom"/>
          </w:tcPr>
          <w:p w14:paraId="5039D4D1" w14:textId="77777777" w:rsidR="00E60BD1" w:rsidRPr="00B92C1C" w:rsidRDefault="00E60BD1" w:rsidP="004A662A">
            <w:pPr>
              <w:keepNext/>
            </w:pPr>
            <w:r>
              <w:rPr>
                <w:color w:val="000000"/>
              </w:rPr>
              <w:t>PRRC</w:t>
            </w:r>
          </w:p>
        </w:tc>
        <w:tc>
          <w:tcPr>
            <w:tcW w:w="644" w:type="pct"/>
            <w:shd w:val="clear" w:color="auto" w:fill="auto"/>
            <w:noWrap/>
            <w:vAlign w:val="bottom"/>
          </w:tcPr>
          <w:p w14:paraId="55A63F6C" w14:textId="77777777" w:rsidR="00E60BD1" w:rsidRPr="00B92C1C" w:rsidRDefault="00E60BD1" w:rsidP="004A662A">
            <w:pPr>
              <w:keepNext/>
            </w:pPr>
            <w:r>
              <w:rPr>
                <w:color w:val="000000"/>
              </w:rPr>
              <w:t>PRRC</w:t>
            </w:r>
          </w:p>
        </w:tc>
        <w:tc>
          <w:tcPr>
            <w:tcW w:w="806" w:type="pct"/>
            <w:shd w:val="clear" w:color="auto" w:fill="auto"/>
            <w:noWrap/>
          </w:tcPr>
          <w:p w14:paraId="65DC08D8" w14:textId="77777777" w:rsidR="00E60BD1" w:rsidRDefault="00E60BD1" w:rsidP="004A662A">
            <w:pPr>
              <w:keepNext/>
              <w:rPr>
                <w:b/>
                <w:bCs/>
              </w:rPr>
            </w:pPr>
            <w:r w:rsidRPr="00196010">
              <w:t>1</w:t>
            </w:r>
            <w:r>
              <w:t>6</w:t>
            </w:r>
            <w:r w:rsidRPr="00196010">
              <w:t>b444</w:t>
            </w:r>
            <w:r>
              <w:t>SPprrc</w:t>
            </w:r>
          </w:p>
        </w:tc>
        <w:tc>
          <w:tcPr>
            <w:tcW w:w="1997" w:type="pct"/>
            <w:gridSpan w:val="2"/>
            <w:shd w:val="clear" w:color="auto" w:fill="auto"/>
            <w:noWrap/>
          </w:tcPr>
          <w:p w14:paraId="454C34EA"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777DF6BD" w14:textId="77777777" w:rsidTr="00F37662">
        <w:trPr>
          <w:trHeight w:val="300"/>
          <w:jc w:val="center"/>
        </w:trPr>
        <w:tc>
          <w:tcPr>
            <w:tcW w:w="767" w:type="pct"/>
            <w:vMerge/>
          </w:tcPr>
          <w:p w14:paraId="0E08FDD6" w14:textId="77777777" w:rsidR="00E60BD1" w:rsidRDefault="00E60BD1" w:rsidP="004A662A"/>
        </w:tc>
        <w:tc>
          <w:tcPr>
            <w:tcW w:w="786" w:type="pct"/>
            <w:vAlign w:val="bottom"/>
          </w:tcPr>
          <w:p w14:paraId="09FEBCE8" w14:textId="77777777" w:rsidR="00E60BD1" w:rsidRDefault="00E60BD1" w:rsidP="004A662A">
            <w:r>
              <w:rPr>
                <w:color w:val="000000"/>
              </w:rPr>
              <w:t>ETSRC</w:t>
            </w:r>
          </w:p>
        </w:tc>
        <w:tc>
          <w:tcPr>
            <w:tcW w:w="644" w:type="pct"/>
            <w:shd w:val="clear" w:color="auto" w:fill="auto"/>
            <w:noWrap/>
            <w:vAlign w:val="bottom"/>
          </w:tcPr>
          <w:p w14:paraId="0CA1D2AC" w14:textId="77777777" w:rsidR="00E60BD1" w:rsidRDefault="00E60BD1" w:rsidP="004A662A">
            <w:r>
              <w:rPr>
                <w:color w:val="000000"/>
              </w:rPr>
              <w:t>ETSRC</w:t>
            </w:r>
          </w:p>
        </w:tc>
        <w:tc>
          <w:tcPr>
            <w:tcW w:w="806" w:type="pct"/>
            <w:shd w:val="clear" w:color="auto" w:fill="auto"/>
            <w:noWrap/>
          </w:tcPr>
          <w:p w14:paraId="371BC16A" w14:textId="77777777" w:rsidR="00E60BD1" w:rsidRDefault="00E60BD1" w:rsidP="004A662A">
            <w:r w:rsidRPr="00196010">
              <w:t>1</w:t>
            </w:r>
            <w:r>
              <w:t>6</w:t>
            </w:r>
            <w:r w:rsidRPr="00196010">
              <w:t>b444</w:t>
            </w:r>
            <w:r>
              <w:t>SPetsrc</w:t>
            </w:r>
          </w:p>
        </w:tc>
        <w:tc>
          <w:tcPr>
            <w:tcW w:w="1997" w:type="pct"/>
            <w:gridSpan w:val="2"/>
            <w:shd w:val="clear" w:color="auto" w:fill="auto"/>
            <w:noWrap/>
          </w:tcPr>
          <w:p w14:paraId="3ED7CA70" w14:textId="77777777" w:rsidR="00E60BD1" w:rsidRDefault="00E60BD1" w:rsidP="004A662A">
            <w:r w:rsidRPr="00FE410B">
              <w:t>1</w:t>
            </w:r>
            <w:r>
              <w:t>6</w:t>
            </w:r>
            <w:r w:rsidRPr="00FE410B">
              <w:t>-bit 4:4:4, VVCv2 set, E</w:t>
            </w:r>
            <w:r>
              <w:t>TS</w:t>
            </w:r>
            <w:r w:rsidRPr="00FE410B">
              <w:t>RC test</w:t>
            </w:r>
          </w:p>
        </w:tc>
      </w:tr>
      <w:tr w:rsidR="003F6BB8" w14:paraId="1BD68FAE" w14:textId="77777777" w:rsidTr="00F37662">
        <w:trPr>
          <w:trHeight w:val="300"/>
          <w:jc w:val="center"/>
        </w:trPr>
        <w:tc>
          <w:tcPr>
            <w:tcW w:w="767" w:type="pct"/>
            <w:vMerge/>
          </w:tcPr>
          <w:p w14:paraId="366F9883" w14:textId="77777777" w:rsidR="00E60BD1" w:rsidRDefault="00E60BD1" w:rsidP="004A662A"/>
        </w:tc>
        <w:tc>
          <w:tcPr>
            <w:tcW w:w="786" w:type="pct"/>
            <w:vAlign w:val="bottom"/>
          </w:tcPr>
          <w:p w14:paraId="723AAA23" w14:textId="77777777" w:rsidR="00E60BD1" w:rsidRDefault="00E60BD1" w:rsidP="004A662A">
            <w:r>
              <w:rPr>
                <w:color w:val="000000"/>
              </w:rPr>
              <w:t>EPP</w:t>
            </w:r>
          </w:p>
        </w:tc>
        <w:tc>
          <w:tcPr>
            <w:tcW w:w="644" w:type="pct"/>
            <w:shd w:val="clear" w:color="auto" w:fill="auto"/>
            <w:noWrap/>
            <w:vAlign w:val="bottom"/>
          </w:tcPr>
          <w:p w14:paraId="4F9DE4AB" w14:textId="77777777" w:rsidR="00E60BD1" w:rsidRDefault="00E60BD1" w:rsidP="004A662A">
            <w:r>
              <w:rPr>
                <w:color w:val="000000"/>
              </w:rPr>
              <w:t>EPP</w:t>
            </w:r>
          </w:p>
        </w:tc>
        <w:tc>
          <w:tcPr>
            <w:tcW w:w="806" w:type="pct"/>
            <w:shd w:val="clear" w:color="auto" w:fill="auto"/>
            <w:noWrap/>
          </w:tcPr>
          <w:p w14:paraId="775A59F2" w14:textId="77777777" w:rsidR="00E60BD1" w:rsidRDefault="00E60BD1" w:rsidP="004A662A">
            <w:r w:rsidRPr="00196010">
              <w:t>1</w:t>
            </w:r>
            <w:r>
              <w:t>6</w:t>
            </w:r>
            <w:r w:rsidRPr="00196010">
              <w:t>b444</w:t>
            </w:r>
            <w:r>
              <w:t>SPepp</w:t>
            </w:r>
          </w:p>
        </w:tc>
        <w:tc>
          <w:tcPr>
            <w:tcW w:w="1997" w:type="pct"/>
            <w:gridSpan w:val="2"/>
            <w:shd w:val="clear" w:color="auto" w:fill="auto"/>
            <w:noWrap/>
          </w:tcPr>
          <w:p w14:paraId="60399358" w14:textId="77777777" w:rsidR="00E60BD1" w:rsidRDefault="00E60BD1" w:rsidP="004A662A">
            <w:r w:rsidRPr="00FE410B">
              <w:t>1</w:t>
            </w:r>
            <w:r>
              <w:t>6</w:t>
            </w:r>
            <w:r w:rsidRPr="00FE410B">
              <w:t>-bit 4:4:4, VVCv2 set, E</w:t>
            </w:r>
            <w:r>
              <w:t>PP</w:t>
            </w:r>
            <w:r w:rsidRPr="00FE410B">
              <w:t xml:space="preserve"> test</w:t>
            </w:r>
          </w:p>
        </w:tc>
      </w:tr>
      <w:tr w:rsidR="003F6BB8" w:rsidRPr="00331D57" w14:paraId="445C7C19" w14:textId="77777777" w:rsidTr="00F37662">
        <w:trPr>
          <w:trHeight w:val="300"/>
          <w:jc w:val="center"/>
        </w:trPr>
        <w:tc>
          <w:tcPr>
            <w:tcW w:w="767" w:type="pct"/>
            <w:vMerge/>
          </w:tcPr>
          <w:p w14:paraId="1152D198" w14:textId="77777777" w:rsidR="00E60BD1" w:rsidRPr="00331D57" w:rsidRDefault="00E60BD1" w:rsidP="004A662A"/>
        </w:tc>
        <w:tc>
          <w:tcPr>
            <w:tcW w:w="786" w:type="pct"/>
            <w:vAlign w:val="bottom"/>
          </w:tcPr>
          <w:p w14:paraId="313F5D5B" w14:textId="5E828463" w:rsidR="00E60BD1" w:rsidRPr="00331D57" w:rsidRDefault="00E60BD1" w:rsidP="004A662A">
            <w:r>
              <w:rPr>
                <w:color w:val="000000"/>
              </w:rPr>
              <w:t>RLSC</w:t>
            </w:r>
            <w:ins w:id="107" w:author="Yue Yu(余越)" w:date="2021-07-15T12:42:00Z">
              <w:r w:rsidR="002B1E73">
                <w:rPr>
                  <w:color w:val="000000"/>
                </w:rPr>
                <w:t>P</w:t>
              </w:r>
            </w:ins>
          </w:p>
        </w:tc>
        <w:tc>
          <w:tcPr>
            <w:tcW w:w="644" w:type="pct"/>
            <w:shd w:val="clear" w:color="auto" w:fill="auto"/>
            <w:noWrap/>
            <w:vAlign w:val="bottom"/>
          </w:tcPr>
          <w:p w14:paraId="66ED3B2E" w14:textId="501DAE4B" w:rsidR="00E60BD1" w:rsidRPr="00331D57" w:rsidRDefault="00E60BD1" w:rsidP="004A662A">
            <w:r>
              <w:rPr>
                <w:color w:val="000000"/>
              </w:rPr>
              <w:t>RLSC</w:t>
            </w:r>
            <w:ins w:id="108" w:author="Yue Yu(余越)" w:date="2021-07-15T12:42:00Z">
              <w:r w:rsidR="002B1E73">
                <w:rPr>
                  <w:color w:val="000000"/>
                </w:rPr>
                <w:t>P</w:t>
              </w:r>
            </w:ins>
          </w:p>
        </w:tc>
        <w:tc>
          <w:tcPr>
            <w:tcW w:w="806" w:type="pct"/>
            <w:shd w:val="clear" w:color="auto" w:fill="auto"/>
            <w:noWrap/>
          </w:tcPr>
          <w:p w14:paraId="36044CB9" w14:textId="1DB45568" w:rsidR="00E60BD1" w:rsidRPr="00331D57" w:rsidRDefault="00E60BD1" w:rsidP="004A662A">
            <w:r w:rsidRPr="00196010">
              <w:t>1</w:t>
            </w:r>
            <w:r>
              <w:t>6</w:t>
            </w:r>
            <w:r w:rsidRPr="00196010">
              <w:t>b444</w:t>
            </w:r>
            <w:r>
              <w:t>SPrlsc</w:t>
            </w:r>
            <w:ins w:id="109" w:author="Yue Yu(余越)" w:date="2021-07-15T12:42:00Z">
              <w:r w:rsidR="002B1E73">
                <w:t>p</w:t>
              </w:r>
            </w:ins>
          </w:p>
        </w:tc>
        <w:tc>
          <w:tcPr>
            <w:tcW w:w="1997" w:type="pct"/>
            <w:gridSpan w:val="2"/>
            <w:shd w:val="clear" w:color="auto" w:fill="auto"/>
            <w:noWrap/>
          </w:tcPr>
          <w:p w14:paraId="5E001618" w14:textId="2A3D284F" w:rsidR="00E60BD1" w:rsidRPr="00331D57" w:rsidRDefault="00E60BD1" w:rsidP="004A662A">
            <w:r w:rsidRPr="00FE410B">
              <w:t>1</w:t>
            </w:r>
            <w:r>
              <w:t>6</w:t>
            </w:r>
            <w:r w:rsidRPr="00FE410B">
              <w:t xml:space="preserve">-bit 4:4:4, VVCv2 set, </w:t>
            </w:r>
            <w:r>
              <w:t>RLSC</w:t>
            </w:r>
            <w:ins w:id="110" w:author="Yue Yu(余越)" w:date="2021-07-15T12:42:00Z">
              <w:r w:rsidR="002B1E73">
                <w:t>P</w:t>
              </w:r>
            </w:ins>
            <w:r>
              <w:t xml:space="preserve"> </w:t>
            </w:r>
            <w:r w:rsidRPr="00FE410B">
              <w:t>test</w:t>
            </w:r>
          </w:p>
        </w:tc>
      </w:tr>
      <w:tr w:rsidR="003F6BB8" w:rsidDel="003204A6" w14:paraId="3F09B863" w14:textId="3BCA6414" w:rsidTr="00F37662">
        <w:trPr>
          <w:gridAfter w:val="1"/>
          <w:wAfter w:w="15" w:type="pct"/>
          <w:trHeight w:val="300"/>
          <w:jc w:val="center"/>
          <w:del w:id="111" w:author="Dmytro Rusanovskyy" w:date="2021-08-24T13:16:00Z"/>
        </w:trPr>
        <w:tc>
          <w:tcPr>
            <w:tcW w:w="767" w:type="pct"/>
          </w:tcPr>
          <w:p w14:paraId="10DB4A2D" w14:textId="1430A3C2" w:rsidR="00E60BD1" w:rsidDel="003204A6" w:rsidRDefault="00E60BD1" w:rsidP="004A662A">
            <w:pPr>
              <w:keepNext/>
              <w:rPr>
                <w:del w:id="112" w:author="Dmytro Rusanovskyy" w:date="2021-08-24T13:16:00Z"/>
              </w:rPr>
            </w:pPr>
            <w:del w:id="113" w:author="Dmytro Rusanovskyy" w:date="2021-08-24T13:16:00Z">
              <w:r w:rsidDel="003204A6">
                <w:delText>Main 16 4:4:4</w:delText>
              </w:r>
            </w:del>
          </w:p>
        </w:tc>
        <w:tc>
          <w:tcPr>
            <w:tcW w:w="786" w:type="pct"/>
          </w:tcPr>
          <w:p w14:paraId="47B96907" w14:textId="445A6E22" w:rsidR="00E60BD1" w:rsidDel="003204A6" w:rsidRDefault="00E60BD1" w:rsidP="004A662A">
            <w:pPr>
              <w:keepNext/>
              <w:rPr>
                <w:del w:id="114" w:author="Dmytro Rusanovskyy" w:date="2021-08-24T13:16:00Z"/>
              </w:rPr>
            </w:pPr>
            <w:del w:id="115" w:author="Dmytro Rusanovskyy" w:date="2021-08-24T13:16:00Z">
              <w:r w:rsidDel="003204A6">
                <w:delText>Chroma format and bit depth</w:delText>
              </w:r>
            </w:del>
          </w:p>
        </w:tc>
        <w:tc>
          <w:tcPr>
            <w:tcW w:w="644" w:type="pct"/>
            <w:shd w:val="clear" w:color="auto" w:fill="auto"/>
            <w:noWrap/>
            <w:vAlign w:val="bottom"/>
          </w:tcPr>
          <w:p w14:paraId="2EFF12BA" w14:textId="5C3FF0E2" w:rsidR="00E60BD1" w:rsidRPr="00B92C1C" w:rsidDel="003204A6" w:rsidRDefault="00E60BD1" w:rsidP="004A662A">
            <w:pPr>
              <w:keepNext/>
              <w:rPr>
                <w:del w:id="116" w:author="Dmytro Rusanovskyy" w:date="2021-08-24T13:16:00Z"/>
              </w:rPr>
            </w:pPr>
            <w:del w:id="117" w:author="Dmytro Rusanovskyy" w:date="2021-07-15T22:24:00Z">
              <w:r w:rsidDel="00960852">
                <w:delText>8</w:delText>
              </w:r>
              <w:r w:rsidRPr="00B92C1C" w:rsidDel="00960852">
                <w:delText>b 4:0:0</w:delText>
              </w:r>
            </w:del>
          </w:p>
        </w:tc>
        <w:tc>
          <w:tcPr>
            <w:tcW w:w="806" w:type="pct"/>
            <w:shd w:val="clear" w:color="auto" w:fill="auto"/>
            <w:noWrap/>
            <w:vAlign w:val="bottom"/>
          </w:tcPr>
          <w:p w14:paraId="0A7E339A" w14:textId="1C08E279" w:rsidR="00E60BD1" w:rsidDel="003204A6" w:rsidRDefault="00E60BD1" w:rsidP="004A662A">
            <w:pPr>
              <w:keepNext/>
              <w:rPr>
                <w:del w:id="118" w:author="Dmytro Rusanovskyy" w:date="2021-08-24T13:16:00Z"/>
                <w:b/>
                <w:bCs/>
              </w:rPr>
            </w:pPr>
            <w:del w:id="119" w:author="Dmytro Rusanovskyy" w:date="2021-07-15T22:24:00Z">
              <w:r w:rsidDel="00960852">
                <w:delText>8b400P16</w:delText>
              </w:r>
            </w:del>
          </w:p>
        </w:tc>
        <w:tc>
          <w:tcPr>
            <w:tcW w:w="1982" w:type="pct"/>
            <w:shd w:val="clear" w:color="auto" w:fill="auto"/>
            <w:noWrap/>
            <w:vAlign w:val="bottom"/>
          </w:tcPr>
          <w:p w14:paraId="268E601B" w14:textId="1BE503AA" w:rsidR="00E60BD1" w:rsidDel="003204A6" w:rsidRDefault="00E60BD1" w:rsidP="004A662A">
            <w:pPr>
              <w:keepNext/>
              <w:rPr>
                <w:del w:id="120" w:author="Dmytro Rusanovskyy" w:date="2021-08-24T13:16:00Z"/>
                <w:b/>
                <w:bCs/>
              </w:rPr>
            </w:pPr>
            <w:del w:id="121" w:author="Dmytro Rusanovskyy" w:date="2021-07-15T22:24:00Z">
              <w:r w:rsidDel="00960852">
                <w:delText>8-bit 4:0:0, VVCv2 tools set*, RA</w:delText>
              </w:r>
            </w:del>
          </w:p>
        </w:tc>
      </w:tr>
      <w:tr w:rsidR="003F6BB8" w:rsidDel="003204A6" w14:paraId="23FC9645" w14:textId="72A373BF" w:rsidTr="00F37662">
        <w:trPr>
          <w:gridAfter w:val="1"/>
          <w:wAfter w:w="15" w:type="pct"/>
          <w:trHeight w:val="300"/>
          <w:jc w:val="center"/>
          <w:del w:id="122" w:author="Dmytro Rusanovskyy" w:date="2021-08-24T13:16:00Z"/>
        </w:trPr>
        <w:tc>
          <w:tcPr>
            <w:tcW w:w="767" w:type="pct"/>
          </w:tcPr>
          <w:p w14:paraId="72F379DD" w14:textId="5E6E2C81" w:rsidR="00E60BD1" w:rsidDel="003204A6" w:rsidRDefault="00E60BD1" w:rsidP="004A662A">
            <w:pPr>
              <w:rPr>
                <w:del w:id="123" w:author="Dmytro Rusanovskyy" w:date="2021-08-24T13:16:00Z"/>
              </w:rPr>
            </w:pPr>
          </w:p>
        </w:tc>
        <w:tc>
          <w:tcPr>
            <w:tcW w:w="786" w:type="pct"/>
          </w:tcPr>
          <w:p w14:paraId="01971391" w14:textId="43AE3784" w:rsidR="00E60BD1" w:rsidDel="003204A6" w:rsidRDefault="00E60BD1" w:rsidP="004A662A">
            <w:pPr>
              <w:rPr>
                <w:del w:id="124" w:author="Dmytro Rusanovskyy" w:date="2021-08-24T13:16:00Z"/>
              </w:rPr>
            </w:pPr>
          </w:p>
        </w:tc>
        <w:tc>
          <w:tcPr>
            <w:tcW w:w="644" w:type="pct"/>
            <w:shd w:val="clear" w:color="auto" w:fill="FFFFFF" w:themeFill="background1"/>
            <w:noWrap/>
            <w:vAlign w:val="bottom"/>
          </w:tcPr>
          <w:p w14:paraId="1BD653F5" w14:textId="0D9496F3" w:rsidR="00E60BD1" w:rsidDel="003204A6" w:rsidRDefault="00E60BD1" w:rsidP="004A662A">
            <w:pPr>
              <w:rPr>
                <w:del w:id="125" w:author="Dmytro Rusanovskyy" w:date="2021-08-24T13:16:00Z"/>
              </w:rPr>
            </w:pPr>
            <w:del w:id="126" w:author="Dmytro Rusanovskyy" w:date="2021-07-15T22:24:00Z">
              <w:r w:rsidDel="00960852">
                <w:delText>8b 4:2:0</w:delText>
              </w:r>
            </w:del>
          </w:p>
        </w:tc>
        <w:tc>
          <w:tcPr>
            <w:tcW w:w="806" w:type="pct"/>
            <w:shd w:val="clear" w:color="auto" w:fill="FFFFFF" w:themeFill="background1"/>
            <w:noWrap/>
            <w:vAlign w:val="bottom"/>
          </w:tcPr>
          <w:p w14:paraId="085F8CEA" w14:textId="186FB382" w:rsidR="00E60BD1" w:rsidDel="003204A6" w:rsidRDefault="00E60BD1" w:rsidP="004A662A">
            <w:pPr>
              <w:rPr>
                <w:del w:id="127" w:author="Dmytro Rusanovskyy" w:date="2021-08-24T13:16:00Z"/>
              </w:rPr>
            </w:pPr>
            <w:del w:id="128" w:author="Dmytro Rusanovskyy" w:date="2021-07-15T22:24:00Z">
              <w:r w:rsidDel="00960852">
                <w:delText>8b420P16</w:delText>
              </w:r>
            </w:del>
          </w:p>
        </w:tc>
        <w:tc>
          <w:tcPr>
            <w:tcW w:w="1982" w:type="pct"/>
            <w:shd w:val="clear" w:color="auto" w:fill="FFFFFF" w:themeFill="background1"/>
            <w:noWrap/>
            <w:vAlign w:val="bottom"/>
          </w:tcPr>
          <w:p w14:paraId="54ADA0BF" w14:textId="104643CB" w:rsidR="00E60BD1" w:rsidDel="003204A6" w:rsidRDefault="00E60BD1" w:rsidP="004A662A">
            <w:pPr>
              <w:rPr>
                <w:del w:id="129" w:author="Dmytro Rusanovskyy" w:date="2021-08-24T13:16:00Z"/>
              </w:rPr>
            </w:pPr>
            <w:del w:id="130" w:author="Dmytro Rusanovskyy" w:date="2021-07-15T22:24:00Z">
              <w:r w:rsidDel="00960852">
                <w:delText>8-bit 4:2:0, VVCv2 tools set*, RA</w:delText>
              </w:r>
            </w:del>
          </w:p>
        </w:tc>
      </w:tr>
      <w:tr w:rsidR="003F6BB8" w:rsidDel="003204A6" w14:paraId="1D3B373A" w14:textId="2E6BD5F5" w:rsidTr="00F37662">
        <w:trPr>
          <w:gridAfter w:val="1"/>
          <w:wAfter w:w="15" w:type="pct"/>
          <w:trHeight w:val="300"/>
          <w:jc w:val="center"/>
          <w:del w:id="131" w:author="Dmytro Rusanovskyy" w:date="2021-08-24T13:16:00Z"/>
        </w:trPr>
        <w:tc>
          <w:tcPr>
            <w:tcW w:w="767" w:type="pct"/>
          </w:tcPr>
          <w:p w14:paraId="2C1D8CD1" w14:textId="039C5EA7" w:rsidR="00E60BD1" w:rsidDel="003204A6" w:rsidRDefault="00E60BD1" w:rsidP="004A662A">
            <w:pPr>
              <w:keepNext/>
              <w:rPr>
                <w:del w:id="132" w:author="Dmytro Rusanovskyy" w:date="2021-08-24T13:16:00Z"/>
              </w:rPr>
            </w:pPr>
          </w:p>
        </w:tc>
        <w:tc>
          <w:tcPr>
            <w:tcW w:w="786" w:type="pct"/>
          </w:tcPr>
          <w:p w14:paraId="04AFE6CD" w14:textId="20E7CE50" w:rsidR="00E60BD1" w:rsidDel="003204A6" w:rsidRDefault="00E60BD1" w:rsidP="004A662A">
            <w:pPr>
              <w:keepNext/>
              <w:rPr>
                <w:del w:id="133" w:author="Dmytro Rusanovskyy" w:date="2021-08-24T13:16:00Z"/>
              </w:rPr>
            </w:pPr>
          </w:p>
        </w:tc>
        <w:tc>
          <w:tcPr>
            <w:tcW w:w="644" w:type="pct"/>
            <w:shd w:val="clear" w:color="auto" w:fill="auto"/>
            <w:noWrap/>
            <w:vAlign w:val="bottom"/>
          </w:tcPr>
          <w:p w14:paraId="6B35F4C7" w14:textId="77E29BE4" w:rsidR="00E60BD1" w:rsidDel="003204A6" w:rsidRDefault="00E60BD1" w:rsidP="004A662A">
            <w:pPr>
              <w:keepNext/>
              <w:rPr>
                <w:del w:id="134" w:author="Dmytro Rusanovskyy" w:date="2021-08-24T13:16:00Z"/>
              </w:rPr>
            </w:pPr>
            <w:del w:id="135" w:author="Dmytro Rusanovskyy" w:date="2021-07-15T22:24:00Z">
              <w:r w:rsidDel="00960852">
                <w:delText>8b 4:2:2</w:delText>
              </w:r>
            </w:del>
          </w:p>
        </w:tc>
        <w:tc>
          <w:tcPr>
            <w:tcW w:w="806" w:type="pct"/>
            <w:shd w:val="clear" w:color="auto" w:fill="auto"/>
            <w:noWrap/>
            <w:vAlign w:val="bottom"/>
          </w:tcPr>
          <w:p w14:paraId="0FFC59E0" w14:textId="4B8368F2" w:rsidR="00E60BD1" w:rsidDel="003204A6" w:rsidRDefault="00E60BD1" w:rsidP="004A662A">
            <w:pPr>
              <w:keepNext/>
              <w:rPr>
                <w:del w:id="136" w:author="Dmytro Rusanovskyy" w:date="2021-08-24T13:16:00Z"/>
              </w:rPr>
            </w:pPr>
            <w:del w:id="137" w:author="Dmytro Rusanovskyy" w:date="2021-07-15T22:24:00Z">
              <w:r w:rsidDel="00960852">
                <w:delText>8b422P16</w:delText>
              </w:r>
            </w:del>
          </w:p>
        </w:tc>
        <w:tc>
          <w:tcPr>
            <w:tcW w:w="1982" w:type="pct"/>
            <w:shd w:val="clear" w:color="auto" w:fill="auto"/>
            <w:noWrap/>
            <w:vAlign w:val="bottom"/>
          </w:tcPr>
          <w:p w14:paraId="5F10A949" w14:textId="0B5DF425" w:rsidR="00E60BD1" w:rsidDel="003204A6" w:rsidRDefault="00E60BD1" w:rsidP="004A662A">
            <w:pPr>
              <w:keepNext/>
              <w:rPr>
                <w:del w:id="138" w:author="Dmytro Rusanovskyy" w:date="2021-08-24T13:16:00Z"/>
              </w:rPr>
            </w:pPr>
            <w:del w:id="139" w:author="Dmytro Rusanovskyy" w:date="2021-07-15T22:24:00Z">
              <w:r w:rsidDel="00960852">
                <w:delText>8-bit 4:2:2, VVCv2 tools set*, RA</w:delText>
              </w:r>
            </w:del>
          </w:p>
        </w:tc>
      </w:tr>
      <w:tr w:rsidR="003F6BB8" w:rsidDel="003204A6" w14:paraId="03643874" w14:textId="57CC4679" w:rsidTr="00F37662">
        <w:trPr>
          <w:gridAfter w:val="1"/>
          <w:wAfter w:w="15" w:type="pct"/>
          <w:trHeight w:val="300"/>
          <w:jc w:val="center"/>
          <w:del w:id="140" w:author="Dmytro Rusanovskyy" w:date="2021-08-24T13:16:00Z"/>
        </w:trPr>
        <w:tc>
          <w:tcPr>
            <w:tcW w:w="767" w:type="pct"/>
          </w:tcPr>
          <w:p w14:paraId="03C28085" w14:textId="79FBD96A" w:rsidR="00E60BD1" w:rsidDel="003204A6" w:rsidRDefault="00E60BD1" w:rsidP="004A662A">
            <w:pPr>
              <w:rPr>
                <w:del w:id="141" w:author="Dmytro Rusanovskyy" w:date="2021-08-24T13:16:00Z"/>
              </w:rPr>
            </w:pPr>
          </w:p>
        </w:tc>
        <w:tc>
          <w:tcPr>
            <w:tcW w:w="786" w:type="pct"/>
          </w:tcPr>
          <w:p w14:paraId="57C916A0" w14:textId="4DD0A74D" w:rsidR="00E60BD1" w:rsidDel="003204A6" w:rsidRDefault="00E60BD1" w:rsidP="004A662A">
            <w:pPr>
              <w:rPr>
                <w:del w:id="142" w:author="Dmytro Rusanovskyy" w:date="2021-08-24T13:16:00Z"/>
              </w:rPr>
            </w:pPr>
          </w:p>
        </w:tc>
        <w:tc>
          <w:tcPr>
            <w:tcW w:w="644" w:type="pct"/>
            <w:shd w:val="clear" w:color="auto" w:fill="auto"/>
            <w:noWrap/>
            <w:vAlign w:val="bottom"/>
          </w:tcPr>
          <w:p w14:paraId="5875EDB0" w14:textId="58AF0F1C" w:rsidR="00E60BD1" w:rsidDel="003204A6" w:rsidRDefault="00E60BD1" w:rsidP="004A662A">
            <w:pPr>
              <w:rPr>
                <w:del w:id="143" w:author="Dmytro Rusanovskyy" w:date="2021-08-24T13:16:00Z"/>
              </w:rPr>
            </w:pPr>
            <w:del w:id="144" w:author="Dmytro Rusanovskyy" w:date="2021-07-15T22:24:00Z">
              <w:r w:rsidDel="00960852">
                <w:delText>8b 4:4:4</w:delText>
              </w:r>
            </w:del>
          </w:p>
        </w:tc>
        <w:tc>
          <w:tcPr>
            <w:tcW w:w="806" w:type="pct"/>
            <w:shd w:val="clear" w:color="auto" w:fill="auto"/>
            <w:noWrap/>
            <w:vAlign w:val="bottom"/>
          </w:tcPr>
          <w:p w14:paraId="3F2C528D" w14:textId="4EE392B7" w:rsidR="00E60BD1" w:rsidDel="003204A6" w:rsidRDefault="00E60BD1" w:rsidP="004A662A">
            <w:pPr>
              <w:rPr>
                <w:del w:id="145" w:author="Dmytro Rusanovskyy" w:date="2021-08-24T13:16:00Z"/>
              </w:rPr>
            </w:pPr>
            <w:del w:id="146" w:author="Dmytro Rusanovskyy" w:date="2021-07-15T22:24:00Z">
              <w:r w:rsidDel="00960852">
                <w:delText>8b444P16</w:delText>
              </w:r>
            </w:del>
          </w:p>
        </w:tc>
        <w:tc>
          <w:tcPr>
            <w:tcW w:w="1982" w:type="pct"/>
            <w:shd w:val="clear" w:color="auto" w:fill="auto"/>
            <w:noWrap/>
            <w:vAlign w:val="bottom"/>
          </w:tcPr>
          <w:p w14:paraId="2267CE5B" w14:textId="0B8065C1" w:rsidR="00E60BD1" w:rsidDel="003204A6" w:rsidRDefault="00E60BD1" w:rsidP="004A662A">
            <w:pPr>
              <w:rPr>
                <w:del w:id="147" w:author="Dmytro Rusanovskyy" w:date="2021-08-24T13:16:00Z"/>
              </w:rPr>
            </w:pPr>
            <w:del w:id="148" w:author="Dmytro Rusanovskyy" w:date="2021-07-15T22:24:00Z">
              <w:r w:rsidDel="00960852">
                <w:delText>8-bit 4:4:4, VVCv2 tools set*, RA</w:delText>
              </w:r>
            </w:del>
          </w:p>
        </w:tc>
      </w:tr>
      <w:tr w:rsidR="003F6BB8" w:rsidDel="003204A6" w14:paraId="25DB0A43" w14:textId="0AC34225" w:rsidTr="00F37662">
        <w:trPr>
          <w:gridAfter w:val="1"/>
          <w:wAfter w:w="15" w:type="pct"/>
          <w:trHeight w:val="300"/>
          <w:jc w:val="center"/>
          <w:del w:id="149" w:author="Dmytro Rusanovskyy" w:date="2021-08-24T13:16:00Z"/>
        </w:trPr>
        <w:tc>
          <w:tcPr>
            <w:tcW w:w="767" w:type="pct"/>
          </w:tcPr>
          <w:p w14:paraId="36D660E1" w14:textId="52B873FC" w:rsidR="00E60BD1" w:rsidRPr="00B92C1C" w:rsidDel="003204A6" w:rsidRDefault="00E60BD1" w:rsidP="004A662A">
            <w:pPr>
              <w:keepNext/>
              <w:rPr>
                <w:del w:id="150" w:author="Dmytro Rusanovskyy" w:date="2021-08-24T13:16:00Z"/>
              </w:rPr>
            </w:pPr>
          </w:p>
        </w:tc>
        <w:tc>
          <w:tcPr>
            <w:tcW w:w="786" w:type="pct"/>
          </w:tcPr>
          <w:p w14:paraId="594F6E0E" w14:textId="09467732" w:rsidR="00E60BD1" w:rsidRPr="00B92C1C" w:rsidDel="003204A6" w:rsidRDefault="00E60BD1" w:rsidP="004A662A">
            <w:pPr>
              <w:keepNext/>
              <w:rPr>
                <w:del w:id="151" w:author="Dmytro Rusanovskyy" w:date="2021-08-24T13:16:00Z"/>
              </w:rPr>
            </w:pPr>
          </w:p>
        </w:tc>
        <w:tc>
          <w:tcPr>
            <w:tcW w:w="644" w:type="pct"/>
            <w:shd w:val="clear" w:color="auto" w:fill="auto"/>
            <w:noWrap/>
            <w:vAlign w:val="bottom"/>
          </w:tcPr>
          <w:p w14:paraId="573DF284" w14:textId="6F577B2C" w:rsidR="00E60BD1" w:rsidRPr="00B92C1C" w:rsidDel="003204A6" w:rsidRDefault="00E60BD1" w:rsidP="004A662A">
            <w:pPr>
              <w:keepNext/>
              <w:rPr>
                <w:del w:id="152" w:author="Dmytro Rusanovskyy" w:date="2021-08-24T13:16:00Z"/>
              </w:rPr>
            </w:pPr>
            <w:del w:id="153" w:author="Dmytro Rusanovskyy" w:date="2021-07-15T22:24:00Z">
              <w:r w:rsidRPr="00B92C1C" w:rsidDel="00960852">
                <w:delText>10b 4:0:0</w:delText>
              </w:r>
            </w:del>
          </w:p>
        </w:tc>
        <w:tc>
          <w:tcPr>
            <w:tcW w:w="806" w:type="pct"/>
            <w:shd w:val="clear" w:color="auto" w:fill="auto"/>
            <w:noWrap/>
            <w:vAlign w:val="bottom"/>
          </w:tcPr>
          <w:p w14:paraId="7E8D8D36" w14:textId="0A1D482A" w:rsidR="00E60BD1" w:rsidDel="003204A6" w:rsidRDefault="00E60BD1" w:rsidP="004A662A">
            <w:pPr>
              <w:keepNext/>
              <w:rPr>
                <w:del w:id="154" w:author="Dmytro Rusanovskyy" w:date="2021-08-24T13:16:00Z"/>
                <w:b/>
                <w:bCs/>
              </w:rPr>
            </w:pPr>
            <w:del w:id="155" w:author="Dmytro Rusanovskyy" w:date="2021-07-15T22:24:00Z">
              <w:r w:rsidDel="00960852">
                <w:delText>10b400P16</w:delText>
              </w:r>
            </w:del>
          </w:p>
        </w:tc>
        <w:tc>
          <w:tcPr>
            <w:tcW w:w="1982" w:type="pct"/>
            <w:shd w:val="clear" w:color="auto" w:fill="auto"/>
            <w:noWrap/>
            <w:vAlign w:val="bottom"/>
          </w:tcPr>
          <w:p w14:paraId="176F59F7" w14:textId="20662C6E" w:rsidR="00E60BD1" w:rsidDel="003204A6" w:rsidRDefault="00E60BD1" w:rsidP="004A662A">
            <w:pPr>
              <w:keepNext/>
              <w:rPr>
                <w:del w:id="156" w:author="Dmytro Rusanovskyy" w:date="2021-08-24T13:16:00Z"/>
                <w:b/>
                <w:bCs/>
              </w:rPr>
            </w:pPr>
            <w:del w:id="157" w:author="Dmytro Rusanovskyy" w:date="2021-07-15T22:24:00Z">
              <w:r w:rsidDel="00960852">
                <w:delText>10-bit 4:0:0, VVCv2 tools set*, RA</w:delText>
              </w:r>
            </w:del>
          </w:p>
        </w:tc>
      </w:tr>
      <w:tr w:rsidR="003F6BB8" w:rsidDel="003204A6" w14:paraId="6B92A546" w14:textId="3935FED2" w:rsidTr="00F37662">
        <w:trPr>
          <w:gridAfter w:val="1"/>
          <w:wAfter w:w="15" w:type="pct"/>
          <w:trHeight w:val="300"/>
          <w:jc w:val="center"/>
          <w:del w:id="158" w:author="Dmytro Rusanovskyy" w:date="2021-08-24T13:16:00Z"/>
        </w:trPr>
        <w:tc>
          <w:tcPr>
            <w:tcW w:w="767" w:type="pct"/>
          </w:tcPr>
          <w:p w14:paraId="5F256249" w14:textId="7FCD322C" w:rsidR="00E60BD1" w:rsidDel="003204A6" w:rsidRDefault="00E60BD1" w:rsidP="004A662A">
            <w:pPr>
              <w:rPr>
                <w:del w:id="159" w:author="Dmytro Rusanovskyy" w:date="2021-08-24T13:16:00Z"/>
              </w:rPr>
            </w:pPr>
          </w:p>
        </w:tc>
        <w:tc>
          <w:tcPr>
            <w:tcW w:w="786" w:type="pct"/>
          </w:tcPr>
          <w:p w14:paraId="38388255" w14:textId="7E0AACAE" w:rsidR="00E60BD1" w:rsidDel="003204A6" w:rsidRDefault="00E60BD1" w:rsidP="004A662A">
            <w:pPr>
              <w:rPr>
                <w:del w:id="160" w:author="Dmytro Rusanovskyy" w:date="2021-08-24T13:16:00Z"/>
              </w:rPr>
            </w:pPr>
          </w:p>
        </w:tc>
        <w:tc>
          <w:tcPr>
            <w:tcW w:w="644" w:type="pct"/>
            <w:shd w:val="clear" w:color="auto" w:fill="FFFFFF" w:themeFill="background1"/>
            <w:noWrap/>
            <w:vAlign w:val="bottom"/>
          </w:tcPr>
          <w:p w14:paraId="6AECBB5C" w14:textId="7A8F8239" w:rsidR="00E60BD1" w:rsidDel="003204A6" w:rsidRDefault="00E60BD1" w:rsidP="004A662A">
            <w:pPr>
              <w:rPr>
                <w:del w:id="161" w:author="Dmytro Rusanovskyy" w:date="2021-08-24T13:16:00Z"/>
              </w:rPr>
            </w:pPr>
            <w:del w:id="162" w:author="Dmytro Rusanovskyy" w:date="2021-07-15T22:24:00Z">
              <w:r w:rsidDel="00960852">
                <w:delText>10b 4:2:0</w:delText>
              </w:r>
            </w:del>
          </w:p>
        </w:tc>
        <w:tc>
          <w:tcPr>
            <w:tcW w:w="806" w:type="pct"/>
            <w:shd w:val="clear" w:color="auto" w:fill="FFFFFF" w:themeFill="background1"/>
            <w:noWrap/>
            <w:vAlign w:val="bottom"/>
          </w:tcPr>
          <w:p w14:paraId="16DCB960" w14:textId="6E83BE03" w:rsidR="00E60BD1" w:rsidDel="003204A6" w:rsidRDefault="00E60BD1" w:rsidP="004A662A">
            <w:pPr>
              <w:rPr>
                <w:del w:id="163" w:author="Dmytro Rusanovskyy" w:date="2021-08-24T13:16:00Z"/>
              </w:rPr>
            </w:pPr>
            <w:del w:id="164" w:author="Dmytro Rusanovskyy" w:date="2021-07-15T22:24:00Z">
              <w:r w:rsidDel="00960852">
                <w:delText>10b420P16</w:delText>
              </w:r>
            </w:del>
          </w:p>
        </w:tc>
        <w:tc>
          <w:tcPr>
            <w:tcW w:w="1982" w:type="pct"/>
            <w:shd w:val="clear" w:color="auto" w:fill="FFFFFF" w:themeFill="background1"/>
            <w:noWrap/>
            <w:vAlign w:val="bottom"/>
          </w:tcPr>
          <w:p w14:paraId="2CC06294" w14:textId="4F1D7C4A" w:rsidR="00E60BD1" w:rsidDel="003204A6" w:rsidRDefault="00E60BD1" w:rsidP="004A662A">
            <w:pPr>
              <w:rPr>
                <w:del w:id="165" w:author="Dmytro Rusanovskyy" w:date="2021-08-24T13:16:00Z"/>
              </w:rPr>
            </w:pPr>
            <w:del w:id="166" w:author="Dmytro Rusanovskyy" w:date="2021-07-15T22:24:00Z">
              <w:r w:rsidDel="00960852">
                <w:delText>10-bit 4:2:0, VVCv2 tools set*, RA</w:delText>
              </w:r>
            </w:del>
          </w:p>
        </w:tc>
      </w:tr>
      <w:tr w:rsidR="003F6BB8" w:rsidDel="003204A6" w14:paraId="62DFAF85" w14:textId="4DD3EA82" w:rsidTr="00F37662">
        <w:trPr>
          <w:gridAfter w:val="1"/>
          <w:wAfter w:w="15" w:type="pct"/>
          <w:trHeight w:val="300"/>
          <w:jc w:val="center"/>
          <w:del w:id="167" w:author="Dmytro Rusanovskyy" w:date="2021-08-24T13:16:00Z"/>
        </w:trPr>
        <w:tc>
          <w:tcPr>
            <w:tcW w:w="767" w:type="pct"/>
          </w:tcPr>
          <w:p w14:paraId="73DB62A4" w14:textId="677D9341" w:rsidR="00E60BD1" w:rsidDel="003204A6" w:rsidRDefault="00E60BD1" w:rsidP="004A662A">
            <w:pPr>
              <w:keepNext/>
              <w:rPr>
                <w:del w:id="168" w:author="Dmytro Rusanovskyy" w:date="2021-08-24T13:16:00Z"/>
              </w:rPr>
            </w:pPr>
          </w:p>
        </w:tc>
        <w:tc>
          <w:tcPr>
            <w:tcW w:w="786" w:type="pct"/>
          </w:tcPr>
          <w:p w14:paraId="4264234A" w14:textId="57872411" w:rsidR="00E60BD1" w:rsidDel="003204A6" w:rsidRDefault="00E60BD1" w:rsidP="004A662A">
            <w:pPr>
              <w:keepNext/>
              <w:rPr>
                <w:del w:id="169" w:author="Dmytro Rusanovskyy" w:date="2021-08-24T13:16:00Z"/>
              </w:rPr>
            </w:pPr>
          </w:p>
        </w:tc>
        <w:tc>
          <w:tcPr>
            <w:tcW w:w="644" w:type="pct"/>
            <w:shd w:val="clear" w:color="auto" w:fill="auto"/>
            <w:noWrap/>
            <w:vAlign w:val="bottom"/>
          </w:tcPr>
          <w:p w14:paraId="16AAB583" w14:textId="767F78E3" w:rsidR="00E60BD1" w:rsidDel="003204A6" w:rsidRDefault="00E60BD1" w:rsidP="004A662A">
            <w:pPr>
              <w:keepNext/>
              <w:rPr>
                <w:del w:id="170" w:author="Dmytro Rusanovskyy" w:date="2021-08-24T13:16:00Z"/>
              </w:rPr>
            </w:pPr>
            <w:del w:id="171" w:author="Dmytro Rusanovskyy" w:date="2021-07-15T22:24:00Z">
              <w:r w:rsidDel="00960852">
                <w:delText>10b 4:2:2</w:delText>
              </w:r>
            </w:del>
          </w:p>
        </w:tc>
        <w:tc>
          <w:tcPr>
            <w:tcW w:w="806" w:type="pct"/>
            <w:shd w:val="clear" w:color="auto" w:fill="auto"/>
            <w:noWrap/>
            <w:vAlign w:val="bottom"/>
          </w:tcPr>
          <w:p w14:paraId="2E021E16" w14:textId="134D9F11" w:rsidR="00E60BD1" w:rsidDel="003204A6" w:rsidRDefault="00E60BD1" w:rsidP="004A662A">
            <w:pPr>
              <w:keepNext/>
              <w:rPr>
                <w:del w:id="172" w:author="Dmytro Rusanovskyy" w:date="2021-08-24T13:16:00Z"/>
              </w:rPr>
            </w:pPr>
            <w:del w:id="173" w:author="Dmytro Rusanovskyy" w:date="2021-07-15T22:24:00Z">
              <w:r w:rsidDel="00960852">
                <w:delText>10b422P16</w:delText>
              </w:r>
            </w:del>
          </w:p>
        </w:tc>
        <w:tc>
          <w:tcPr>
            <w:tcW w:w="1982" w:type="pct"/>
            <w:shd w:val="clear" w:color="auto" w:fill="auto"/>
            <w:noWrap/>
            <w:vAlign w:val="bottom"/>
          </w:tcPr>
          <w:p w14:paraId="2248EE03" w14:textId="23DC19BB" w:rsidR="00E60BD1" w:rsidDel="003204A6" w:rsidRDefault="00E60BD1" w:rsidP="004A662A">
            <w:pPr>
              <w:keepNext/>
              <w:rPr>
                <w:del w:id="174" w:author="Dmytro Rusanovskyy" w:date="2021-08-24T13:16:00Z"/>
              </w:rPr>
            </w:pPr>
            <w:del w:id="175" w:author="Dmytro Rusanovskyy" w:date="2021-07-15T22:24:00Z">
              <w:r w:rsidDel="00960852">
                <w:delText>10-bit 4:2:2, VVCv2 tools set*, RA</w:delText>
              </w:r>
            </w:del>
          </w:p>
        </w:tc>
      </w:tr>
      <w:tr w:rsidR="003204A6" w14:paraId="09B6097D" w14:textId="77777777" w:rsidTr="003204A6">
        <w:trPr>
          <w:gridAfter w:val="1"/>
          <w:wAfter w:w="15" w:type="pct"/>
          <w:trHeight w:val="300"/>
          <w:jc w:val="center"/>
        </w:trPr>
        <w:tc>
          <w:tcPr>
            <w:tcW w:w="767" w:type="pct"/>
            <w:vMerge w:val="restart"/>
          </w:tcPr>
          <w:p w14:paraId="3A5D77A1" w14:textId="736C47CF" w:rsidR="003204A6" w:rsidRDefault="003204A6" w:rsidP="003204A6">
            <w:ins w:id="176" w:author="Dmytro Rusanovskyy" w:date="2021-08-24T13:15:00Z">
              <w:r>
                <w:t>Main 16 4:4:4</w:t>
              </w:r>
            </w:ins>
          </w:p>
        </w:tc>
        <w:tc>
          <w:tcPr>
            <w:tcW w:w="786" w:type="pct"/>
            <w:vMerge w:val="restart"/>
          </w:tcPr>
          <w:p w14:paraId="2EC32E10" w14:textId="1C0BBFC5" w:rsidR="003204A6" w:rsidRDefault="003204A6" w:rsidP="003204A6">
            <w:ins w:id="177" w:author="Dmytro Rusanovskyy" w:date="2021-08-24T13:15:00Z">
              <w:r>
                <w:t>Chroma format and bit depth</w:t>
              </w:r>
            </w:ins>
          </w:p>
        </w:tc>
        <w:tc>
          <w:tcPr>
            <w:tcW w:w="644" w:type="pct"/>
            <w:shd w:val="clear" w:color="auto" w:fill="auto"/>
            <w:noWrap/>
            <w:vAlign w:val="bottom"/>
          </w:tcPr>
          <w:p w14:paraId="10CAD5BC" w14:textId="77777777" w:rsidR="003204A6" w:rsidRDefault="003204A6" w:rsidP="003204A6">
            <w:r>
              <w:t>10b 4:4:4</w:t>
            </w:r>
          </w:p>
        </w:tc>
        <w:tc>
          <w:tcPr>
            <w:tcW w:w="806" w:type="pct"/>
            <w:shd w:val="clear" w:color="auto" w:fill="auto"/>
            <w:noWrap/>
            <w:vAlign w:val="bottom"/>
          </w:tcPr>
          <w:p w14:paraId="5076506F" w14:textId="77777777" w:rsidR="003204A6" w:rsidRDefault="003204A6" w:rsidP="003204A6">
            <w:r>
              <w:t>10b444P16</w:t>
            </w:r>
          </w:p>
        </w:tc>
        <w:tc>
          <w:tcPr>
            <w:tcW w:w="1982" w:type="pct"/>
            <w:shd w:val="clear" w:color="auto" w:fill="auto"/>
            <w:noWrap/>
            <w:vAlign w:val="bottom"/>
          </w:tcPr>
          <w:p w14:paraId="65F88292" w14:textId="4DA90708" w:rsidR="003204A6" w:rsidRDefault="003204A6" w:rsidP="003204A6">
            <w:r>
              <w:t xml:space="preserve">10-bit 4:4:4, </w:t>
            </w:r>
            <w:del w:id="178" w:author="Dmytro Rusanovskyy" w:date="2021-08-24T13:18:00Z">
              <w:r w:rsidDel="0069039A">
                <w:delText xml:space="preserve">VVCv2 </w:delText>
              </w:r>
            </w:del>
            <w:ins w:id="179" w:author="Dmytro Rusanovskyy" w:date="2021-08-24T13:18:00Z">
              <w:r w:rsidR="0069039A">
                <w:t xml:space="preserve">VVCv1 </w:t>
              </w:r>
            </w:ins>
            <w:r>
              <w:t>tools set</w:t>
            </w:r>
            <w:del w:id="180" w:author="Dmytro Rusanovskyy" w:date="2021-08-24T13:18:00Z">
              <w:r w:rsidDel="0069039A">
                <w:delText>*</w:delText>
              </w:r>
            </w:del>
            <w:r>
              <w:t>, RA</w:t>
            </w:r>
          </w:p>
        </w:tc>
      </w:tr>
      <w:tr w:rsidR="003204A6" w14:paraId="31BE2CB2" w14:textId="77777777" w:rsidTr="003204A6">
        <w:trPr>
          <w:gridAfter w:val="1"/>
          <w:wAfter w:w="15" w:type="pct"/>
          <w:trHeight w:val="300"/>
          <w:jc w:val="center"/>
        </w:trPr>
        <w:tc>
          <w:tcPr>
            <w:tcW w:w="767" w:type="pct"/>
            <w:vMerge/>
          </w:tcPr>
          <w:p w14:paraId="2796A9D9" w14:textId="77777777" w:rsidR="003204A6" w:rsidRPr="00B92C1C" w:rsidRDefault="003204A6" w:rsidP="004A662A">
            <w:pPr>
              <w:keepNext/>
            </w:pPr>
          </w:p>
        </w:tc>
        <w:tc>
          <w:tcPr>
            <w:tcW w:w="786" w:type="pct"/>
            <w:vMerge/>
          </w:tcPr>
          <w:p w14:paraId="59FEAE77" w14:textId="77777777" w:rsidR="003204A6" w:rsidRPr="00B92C1C" w:rsidRDefault="003204A6" w:rsidP="004A662A">
            <w:pPr>
              <w:keepNext/>
            </w:pPr>
          </w:p>
        </w:tc>
        <w:tc>
          <w:tcPr>
            <w:tcW w:w="644" w:type="pct"/>
            <w:shd w:val="clear" w:color="auto" w:fill="auto"/>
            <w:noWrap/>
            <w:vAlign w:val="bottom"/>
          </w:tcPr>
          <w:p w14:paraId="1A77F3C2" w14:textId="150632FB" w:rsidR="003204A6" w:rsidRPr="00B92C1C" w:rsidRDefault="003204A6" w:rsidP="004A662A">
            <w:pPr>
              <w:keepNext/>
            </w:pPr>
            <w:r w:rsidRPr="00B92C1C">
              <w:t>12b 4:0:0</w:t>
            </w:r>
          </w:p>
        </w:tc>
        <w:tc>
          <w:tcPr>
            <w:tcW w:w="806" w:type="pct"/>
            <w:shd w:val="clear" w:color="auto" w:fill="auto"/>
            <w:noWrap/>
            <w:vAlign w:val="bottom"/>
          </w:tcPr>
          <w:p w14:paraId="06CF1BDE" w14:textId="72DCA080" w:rsidR="003204A6" w:rsidRDefault="003204A6" w:rsidP="004A662A">
            <w:pPr>
              <w:keepNext/>
              <w:rPr>
                <w:b/>
                <w:bCs/>
              </w:rPr>
            </w:pPr>
            <w:r>
              <w:t>12b400P16</w:t>
            </w:r>
          </w:p>
        </w:tc>
        <w:tc>
          <w:tcPr>
            <w:tcW w:w="1982" w:type="pct"/>
            <w:shd w:val="clear" w:color="auto" w:fill="auto"/>
            <w:noWrap/>
            <w:vAlign w:val="bottom"/>
          </w:tcPr>
          <w:p w14:paraId="526CC493" w14:textId="573B48A9" w:rsidR="003204A6" w:rsidRDefault="003204A6" w:rsidP="004A662A">
            <w:pPr>
              <w:keepNext/>
              <w:rPr>
                <w:b/>
                <w:bCs/>
              </w:rPr>
            </w:pPr>
            <w:r>
              <w:t>12-bit 4:0:0, VVCv2 tools set, RA</w:t>
            </w:r>
          </w:p>
        </w:tc>
      </w:tr>
      <w:tr w:rsidR="003204A6" w14:paraId="663A6BA5" w14:textId="77777777" w:rsidTr="003204A6">
        <w:trPr>
          <w:gridAfter w:val="1"/>
          <w:wAfter w:w="15" w:type="pct"/>
          <w:trHeight w:val="300"/>
          <w:jc w:val="center"/>
        </w:trPr>
        <w:tc>
          <w:tcPr>
            <w:tcW w:w="767" w:type="pct"/>
            <w:vMerge/>
          </w:tcPr>
          <w:p w14:paraId="67C574B7" w14:textId="77777777" w:rsidR="003204A6" w:rsidRDefault="003204A6" w:rsidP="004A662A"/>
        </w:tc>
        <w:tc>
          <w:tcPr>
            <w:tcW w:w="786" w:type="pct"/>
            <w:vMerge/>
          </w:tcPr>
          <w:p w14:paraId="1D1B7855" w14:textId="77777777" w:rsidR="003204A6" w:rsidRDefault="003204A6" w:rsidP="004A662A"/>
        </w:tc>
        <w:tc>
          <w:tcPr>
            <w:tcW w:w="644" w:type="pct"/>
            <w:shd w:val="clear" w:color="auto" w:fill="auto"/>
            <w:noWrap/>
            <w:vAlign w:val="bottom"/>
          </w:tcPr>
          <w:p w14:paraId="41E42547" w14:textId="77777777" w:rsidR="003204A6" w:rsidRDefault="003204A6" w:rsidP="004A662A">
            <w:r>
              <w:t>12b 4:2:0</w:t>
            </w:r>
          </w:p>
        </w:tc>
        <w:tc>
          <w:tcPr>
            <w:tcW w:w="806" w:type="pct"/>
            <w:shd w:val="clear" w:color="auto" w:fill="auto"/>
            <w:noWrap/>
            <w:vAlign w:val="bottom"/>
          </w:tcPr>
          <w:p w14:paraId="6876EACF" w14:textId="77777777" w:rsidR="003204A6" w:rsidRDefault="003204A6" w:rsidP="004A662A">
            <w:r>
              <w:t>12b420P16</w:t>
            </w:r>
          </w:p>
        </w:tc>
        <w:tc>
          <w:tcPr>
            <w:tcW w:w="1982" w:type="pct"/>
            <w:shd w:val="clear" w:color="auto" w:fill="auto"/>
            <w:noWrap/>
            <w:vAlign w:val="bottom"/>
          </w:tcPr>
          <w:p w14:paraId="351AF51F" w14:textId="185F50E4" w:rsidR="003204A6" w:rsidRDefault="003204A6" w:rsidP="004A662A">
            <w:r>
              <w:t>12-bit 4:2:0, VVCv2 tools set, RA</w:t>
            </w:r>
          </w:p>
        </w:tc>
      </w:tr>
      <w:tr w:rsidR="003204A6" w14:paraId="33FFC09E" w14:textId="77777777" w:rsidTr="003204A6">
        <w:trPr>
          <w:gridAfter w:val="1"/>
          <w:wAfter w:w="15" w:type="pct"/>
          <w:trHeight w:val="300"/>
          <w:jc w:val="center"/>
        </w:trPr>
        <w:tc>
          <w:tcPr>
            <w:tcW w:w="767" w:type="pct"/>
            <w:vMerge/>
          </w:tcPr>
          <w:p w14:paraId="6A407A6C" w14:textId="77777777" w:rsidR="003204A6" w:rsidRDefault="003204A6" w:rsidP="004A662A"/>
        </w:tc>
        <w:tc>
          <w:tcPr>
            <w:tcW w:w="786" w:type="pct"/>
            <w:vMerge/>
          </w:tcPr>
          <w:p w14:paraId="46A56723" w14:textId="77777777" w:rsidR="003204A6" w:rsidRDefault="003204A6" w:rsidP="004A662A"/>
        </w:tc>
        <w:tc>
          <w:tcPr>
            <w:tcW w:w="644" w:type="pct"/>
            <w:shd w:val="clear" w:color="auto" w:fill="auto"/>
            <w:noWrap/>
            <w:vAlign w:val="bottom"/>
          </w:tcPr>
          <w:p w14:paraId="527284C0" w14:textId="77777777" w:rsidR="003204A6" w:rsidRDefault="003204A6" w:rsidP="004A662A">
            <w:r>
              <w:t>12b 4:2:2</w:t>
            </w:r>
          </w:p>
        </w:tc>
        <w:tc>
          <w:tcPr>
            <w:tcW w:w="806" w:type="pct"/>
            <w:shd w:val="clear" w:color="auto" w:fill="auto"/>
            <w:noWrap/>
            <w:vAlign w:val="bottom"/>
          </w:tcPr>
          <w:p w14:paraId="0E5BAE31" w14:textId="77777777" w:rsidR="003204A6" w:rsidRDefault="003204A6" w:rsidP="004A662A">
            <w:r>
              <w:t>12b422P16</w:t>
            </w:r>
          </w:p>
        </w:tc>
        <w:tc>
          <w:tcPr>
            <w:tcW w:w="1982" w:type="pct"/>
            <w:shd w:val="clear" w:color="auto" w:fill="auto"/>
            <w:noWrap/>
            <w:vAlign w:val="bottom"/>
          </w:tcPr>
          <w:p w14:paraId="6E364B9D" w14:textId="77777777" w:rsidR="003204A6" w:rsidRDefault="003204A6" w:rsidP="004A662A">
            <w:r>
              <w:t>12-bit 4:2:2, VVCv2 tools set, RA</w:t>
            </w:r>
          </w:p>
        </w:tc>
      </w:tr>
      <w:tr w:rsidR="003204A6" w14:paraId="221A08C4" w14:textId="77777777" w:rsidTr="003204A6">
        <w:trPr>
          <w:gridAfter w:val="1"/>
          <w:wAfter w:w="15" w:type="pct"/>
          <w:trHeight w:val="300"/>
          <w:jc w:val="center"/>
        </w:trPr>
        <w:tc>
          <w:tcPr>
            <w:tcW w:w="767" w:type="pct"/>
            <w:vMerge/>
          </w:tcPr>
          <w:p w14:paraId="758D4D87" w14:textId="77777777" w:rsidR="003204A6" w:rsidRPr="00331D57" w:rsidRDefault="003204A6" w:rsidP="004A662A"/>
        </w:tc>
        <w:tc>
          <w:tcPr>
            <w:tcW w:w="786" w:type="pct"/>
            <w:vMerge/>
          </w:tcPr>
          <w:p w14:paraId="48E435F8" w14:textId="77777777" w:rsidR="003204A6" w:rsidRPr="00331D57" w:rsidRDefault="003204A6" w:rsidP="004A662A"/>
        </w:tc>
        <w:tc>
          <w:tcPr>
            <w:tcW w:w="644" w:type="pct"/>
            <w:shd w:val="clear" w:color="auto" w:fill="auto"/>
            <w:noWrap/>
            <w:vAlign w:val="bottom"/>
          </w:tcPr>
          <w:p w14:paraId="75F743BB" w14:textId="77777777" w:rsidR="003204A6" w:rsidRPr="00331D57" w:rsidRDefault="003204A6" w:rsidP="004A662A">
            <w:r w:rsidRPr="00331D57">
              <w:t>12b 4:4:4</w:t>
            </w:r>
          </w:p>
        </w:tc>
        <w:tc>
          <w:tcPr>
            <w:tcW w:w="806" w:type="pct"/>
            <w:shd w:val="clear" w:color="auto" w:fill="auto"/>
            <w:noWrap/>
            <w:vAlign w:val="bottom"/>
          </w:tcPr>
          <w:p w14:paraId="29EE5891" w14:textId="77777777" w:rsidR="003204A6" w:rsidRPr="00331D57" w:rsidRDefault="003204A6" w:rsidP="004A662A">
            <w:r w:rsidRPr="00331D57">
              <w:t>12b444</w:t>
            </w:r>
            <w:r>
              <w:t>P16</w:t>
            </w:r>
          </w:p>
        </w:tc>
        <w:tc>
          <w:tcPr>
            <w:tcW w:w="1982" w:type="pct"/>
            <w:shd w:val="clear" w:color="auto" w:fill="auto"/>
            <w:noWrap/>
            <w:vAlign w:val="bottom"/>
          </w:tcPr>
          <w:p w14:paraId="37C8816D" w14:textId="77777777" w:rsidR="003204A6" w:rsidRPr="00331D57" w:rsidRDefault="003204A6" w:rsidP="004A662A">
            <w:r w:rsidRPr="00331D57">
              <w:t>12-bit 4:4:4, VVCv2 tools set, RA</w:t>
            </w:r>
          </w:p>
        </w:tc>
      </w:tr>
      <w:tr w:rsidR="003204A6" w14:paraId="51B077B0" w14:textId="77777777" w:rsidTr="003204A6">
        <w:trPr>
          <w:gridAfter w:val="1"/>
          <w:wAfter w:w="15" w:type="pct"/>
          <w:trHeight w:val="300"/>
          <w:jc w:val="center"/>
        </w:trPr>
        <w:tc>
          <w:tcPr>
            <w:tcW w:w="767" w:type="pct"/>
            <w:vMerge/>
          </w:tcPr>
          <w:p w14:paraId="5BCF1CB2" w14:textId="77777777" w:rsidR="003204A6" w:rsidRPr="00DF2139" w:rsidRDefault="003204A6" w:rsidP="004A662A"/>
        </w:tc>
        <w:tc>
          <w:tcPr>
            <w:tcW w:w="786" w:type="pct"/>
            <w:vMerge/>
          </w:tcPr>
          <w:p w14:paraId="338CBC2B" w14:textId="77777777" w:rsidR="003204A6" w:rsidRPr="00DF2139" w:rsidRDefault="003204A6" w:rsidP="004A662A"/>
        </w:tc>
        <w:tc>
          <w:tcPr>
            <w:tcW w:w="644" w:type="pct"/>
            <w:shd w:val="clear" w:color="auto" w:fill="auto"/>
            <w:noWrap/>
            <w:vAlign w:val="bottom"/>
          </w:tcPr>
          <w:p w14:paraId="391B9FDA" w14:textId="77777777" w:rsidR="003204A6" w:rsidRPr="00DF2139" w:rsidRDefault="003204A6" w:rsidP="004A662A">
            <w:r w:rsidRPr="00DF2139">
              <w:t>1</w:t>
            </w:r>
            <w:r>
              <w:t>6</w:t>
            </w:r>
            <w:r w:rsidRPr="00DF2139">
              <w:t>b 4:0:0</w:t>
            </w:r>
          </w:p>
        </w:tc>
        <w:tc>
          <w:tcPr>
            <w:tcW w:w="806" w:type="pct"/>
            <w:shd w:val="clear" w:color="auto" w:fill="auto"/>
            <w:noWrap/>
            <w:vAlign w:val="bottom"/>
          </w:tcPr>
          <w:p w14:paraId="73D04D0D" w14:textId="77777777" w:rsidR="003204A6" w:rsidRPr="00DF2139" w:rsidRDefault="003204A6" w:rsidP="004A662A">
            <w:r>
              <w:t>16b400P16</w:t>
            </w:r>
          </w:p>
        </w:tc>
        <w:tc>
          <w:tcPr>
            <w:tcW w:w="1982" w:type="pct"/>
            <w:shd w:val="clear" w:color="auto" w:fill="auto"/>
            <w:noWrap/>
            <w:vAlign w:val="bottom"/>
          </w:tcPr>
          <w:p w14:paraId="1928EA47" w14:textId="77777777" w:rsidR="003204A6" w:rsidRPr="00DF2139" w:rsidRDefault="003204A6" w:rsidP="004A662A">
            <w:r>
              <w:t>16-bit 4:0:0, VVCv2 tools set, RA</w:t>
            </w:r>
          </w:p>
        </w:tc>
      </w:tr>
      <w:tr w:rsidR="003204A6" w:rsidRPr="00B92C1C" w14:paraId="05145732" w14:textId="77777777" w:rsidTr="003204A6">
        <w:trPr>
          <w:gridAfter w:val="1"/>
          <w:wAfter w:w="15" w:type="pct"/>
          <w:trHeight w:val="300"/>
          <w:jc w:val="center"/>
        </w:trPr>
        <w:tc>
          <w:tcPr>
            <w:tcW w:w="767" w:type="pct"/>
            <w:vMerge/>
          </w:tcPr>
          <w:p w14:paraId="79EC893B" w14:textId="77777777" w:rsidR="003204A6" w:rsidRPr="00331D57" w:rsidRDefault="003204A6" w:rsidP="004A662A"/>
        </w:tc>
        <w:tc>
          <w:tcPr>
            <w:tcW w:w="786" w:type="pct"/>
            <w:vMerge/>
          </w:tcPr>
          <w:p w14:paraId="025984AA" w14:textId="77777777" w:rsidR="003204A6" w:rsidRPr="00331D57" w:rsidRDefault="003204A6" w:rsidP="004A662A"/>
        </w:tc>
        <w:tc>
          <w:tcPr>
            <w:tcW w:w="644" w:type="pct"/>
            <w:shd w:val="clear" w:color="auto" w:fill="auto"/>
            <w:noWrap/>
            <w:vAlign w:val="bottom"/>
          </w:tcPr>
          <w:p w14:paraId="3F431459" w14:textId="77777777" w:rsidR="003204A6" w:rsidRPr="00331D57" w:rsidRDefault="003204A6" w:rsidP="004A662A">
            <w:r w:rsidRPr="00331D57">
              <w:t>16b 4:2:0</w:t>
            </w:r>
          </w:p>
        </w:tc>
        <w:tc>
          <w:tcPr>
            <w:tcW w:w="806" w:type="pct"/>
            <w:shd w:val="clear" w:color="auto" w:fill="auto"/>
            <w:noWrap/>
            <w:vAlign w:val="bottom"/>
          </w:tcPr>
          <w:p w14:paraId="0B7062B8" w14:textId="77777777" w:rsidR="003204A6" w:rsidRPr="00331D57" w:rsidRDefault="003204A6" w:rsidP="004A662A">
            <w:r w:rsidRPr="00331D57">
              <w:t>16b420</w:t>
            </w:r>
            <w:r>
              <w:t>P16</w:t>
            </w:r>
          </w:p>
        </w:tc>
        <w:tc>
          <w:tcPr>
            <w:tcW w:w="1982" w:type="pct"/>
            <w:shd w:val="clear" w:color="auto" w:fill="auto"/>
            <w:noWrap/>
            <w:vAlign w:val="bottom"/>
          </w:tcPr>
          <w:p w14:paraId="7187E2CA" w14:textId="77777777" w:rsidR="003204A6" w:rsidRPr="00331D57" w:rsidRDefault="003204A6" w:rsidP="004A662A">
            <w:r w:rsidRPr="00331D57">
              <w:t>16-bit 4:2:0, VVCv2 tools set, RA</w:t>
            </w:r>
          </w:p>
        </w:tc>
      </w:tr>
      <w:tr w:rsidR="003204A6" w14:paraId="5F530FE8" w14:textId="77777777" w:rsidTr="003204A6">
        <w:trPr>
          <w:gridAfter w:val="1"/>
          <w:wAfter w:w="15" w:type="pct"/>
          <w:trHeight w:val="300"/>
          <w:jc w:val="center"/>
        </w:trPr>
        <w:tc>
          <w:tcPr>
            <w:tcW w:w="767" w:type="pct"/>
            <w:vMerge/>
          </w:tcPr>
          <w:p w14:paraId="7861DDB8" w14:textId="77777777" w:rsidR="003204A6" w:rsidRDefault="003204A6" w:rsidP="004A662A"/>
        </w:tc>
        <w:tc>
          <w:tcPr>
            <w:tcW w:w="786" w:type="pct"/>
            <w:vMerge/>
          </w:tcPr>
          <w:p w14:paraId="5D83E3C3" w14:textId="77777777" w:rsidR="003204A6" w:rsidRDefault="003204A6" w:rsidP="004A662A"/>
        </w:tc>
        <w:tc>
          <w:tcPr>
            <w:tcW w:w="644" w:type="pct"/>
            <w:shd w:val="clear" w:color="auto" w:fill="auto"/>
            <w:noWrap/>
            <w:vAlign w:val="bottom"/>
          </w:tcPr>
          <w:p w14:paraId="27C59CDD" w14:textId="77777777" w:rsidR="003204A6" w:rsidRDefault="003204A6" w:rsidP="004A662A">
            <w:r>
              <w:t>16b 4:2:2</w:t>
            </w:r>
          </w:p>
        </w:tc>
        <w:tc>
          <w:tcPr>
            <w:tcW w:w="806" w:type="pct"/>
            <w:shd w:val="clear" w:color="auto" w:fill="auto"/>
            <w:noWrap/>
            <w:vAlign w:val="bottom"/>
          </w:tcPr>
          <w:p w14:paraId="631F88C6" w14:textId="77777777" w:rsidR="003204A6" w:rsidRDefault="003204A6" w:rsidP="004A662A">
            <w:r>
              <w:t>16b422P16</w:t>
            </w:r>
          </w:p>
        </w:tc>
        <w:tc>
          <w:tcPr>
            <w:tcW w:w="1982" w:type="pct"/>
            <w:shd w:val="clear" w:color="auto" w:fill="auto"/>
            <w:noWrap/>
            <w:vAlign w:val="bottom"/>
          </w:tcPr>
          <w:p w14:paraId="4BCF0080" w14:textId="77777777" w:rsidR="003204A6" w:rsidRDefault="003204A6" w:rsidP="004A662A">
            <w:r>
              <w:t>16-bit 4:2:2, VVCv2 tools set, RA</w:t>
            </w:r>
          </w:p>
        </w:tc>
      </w:tr>
      <w:tr w:rsidR="003F6BB8" w:rsidDel="003204A6" w14:paraId="2A185858" w14:textId="3A79600D" w:rsidTr="003204A6">
        <w:trPr>
          <w:gridAfter w:val="1"/>
          <w:wAfter w:w="15" w:type="pct"/>
          <w:trHeight w:val="300"/>
          <w:jc w:val="center"/>
          <w:del w:id="181" w:author="Dmytro Rusanovskyy" w:date="2021-08-24T13:17:00Z"/>
        </w:trPr>
        <w:tc>
          <w:tcPr>
            <w:tcW w:w="767" w:type="pct"/>
          </w:tcPr>
          <w:p w14:paraId="10961638" w14:textId="2D4B5FAA" w:rsidR="00E60BD1" w:rsidDel="003204A6" w:rsidRDefault="00E60BD1" w:rsidP="004A662A">
            <w:pPr>
              <w:rPr>
                <w:del w:id="182" w:author="Dmytro Rusanovskyy" w:date="2021-08-24T13:17:00Z"/>
              </w:rPr>
            </w:pPr>
            <w:del w:id="183" w:author="Dmytro Rusanovskyy" w:date="2021-08-24T13:17:00Z">
              <w:r w:rsidDel="003204A6">
                <w:delText>Main 12 4:4:4</w:delText>
              </w:r>
            </w:del>
          </w:p>
        </w:tc>
        <w:tc>
          <w:tcPr>
            <w:tcW w:w="786" w:type="pct"/>
          </w:tcPr>
          <w:p w14:paraId="68DF1B23" w14:textId="3C9BD54F" w:rsidR="00E60BD1" w:rsidDel="003204A6" w:rsidRDefault="00E60BD1" w:rsidP="004A662A">
            <w:pPr>
              <w:rPr>
                <w:del w:id="184" w:author="Dmytro Rusanovskyy" w:date="2021-08-24T13:17:00Z"/>
              </w:rPr>
            </w:pPr>
            <w:del w:id="185" w:author="Dmytro Rusanovskyy" w:date="2021-08-24T13:17:00Z">
              <w:r w:rsidDel="003204A6">
                <w:delText>Chroma format and bit depth</w:delText>
              </w:r>
            </w:del>
          </w:p>
        </w:tc>
        <w:tc>
          <w:tcPr>
            <w:tcW w:w="644" w:type="pct"/>
            <w:shd w:val="clear" w:color="auto" w:fill="auto"/>
            <w:noWrap/>
            <w:vAlign w:val="bottom"/>
          </w:tcPr>
          <w:p w14:paraId="522101C7" w14:textId="41531057" w:rsidR="00E60BD1" w:rsidDel="003204A6" w:rsidRDefault="00E60BD1" w:rsidP="004A662A">
            <w:pPr>
              <w:rPr>
                <w:del w:id="186" w:author="Dmytro Rusanovskyy" w:date="2021-08-24T13:17:00Z"/>
              </w:rPr>
            </w:pPr>
            <w:del w:id="187" w:author="Dmytro Rusanovskyy" w:date="2021-07-15T22:24:00Z">
              <w:r w:rsidDel="00960852">
                <w:delText>8</w:delText>
              </w:r>
              <w:r w:rsidRPr="00B92C1C" w:rsidDel="00960852">
                <w:delText>b 4:0:0</w:delText>
              </w:r>
            </w:del>
          </w:p>
        </w:tc>
        <w:tc>
          <w:tcPr>
            <w:tcW w:w="806" w:type="pct"/>
            <w:shd w:val="clear" w:color="auto" w:fill="auto"/>
            <w:noWrap/>
            <w:vAlign w:val="bottom"/>
          </w:tcPr>
          <w:p w14:paraId="574E16FE" w14:textId="2AA6AEE0" w:rsidR="00E60BD1" w:rsidDel="003204A6" w:rsidRDefault="00E60BD1" w:rsidP="004A662A">
            <w:pPr>
              <w:rPr>
                <w:del w:id="188" w:author="Dmytro Rusanovskyy" w:date="2021-08-24T13:17:00Z"/>
              </w:rPr>
            </w:pPr>
            <w:del w:id="189" w:author="Dmytro Rusanovskyy" w:date="2021-07-15T22:24:00Z">
              <w:r w:rsidDel="00960852">
                <w:delText>8b400P12</w:delText>
              </w:r>
            </w:del>
          </w:p>
        </w:tc>
        <w:tc>
          <w:tcPr>
            <w:tcW w:w="1982" w:type="pct"/>
            <w:shd w:val="clear" w:color="auto" w:fill="auto"/>
            <w:noWrap/>
            <w:vAlign w:val="bottom"/>
          </w:tcPr>
          <w:p w14:paraId="69D4F719" w14:textId="578F95F9" w:rsidR="00E60BD1" w:rsidDel="003204A6" w:rsidRDefault="00E60BD1" w:rsidP="004A662A">
            <w:pPr>
              <w:rPr>
                <w:del w:id="190" w:author="Dmytro Rusanovskyy" w:date="2021-08-24T13:17:00Z"/>
              </w:rPr>
            </w:pPr>
            <w:del w:id="191" w:author="Dmytro Rusanovskyy" w:date="2021-07-15T22:24:00Z">
              <w:r w:rsidDel="00960852">
                <w:delText>8-bit 4:0:0, VVCv2 tools set*, RA</w:delText>
              </w:r>
            </w:del>
          </w:p>
        </w:tc>
      </w:tr>
      <w:tr w:rsidR="003F6BB8" w:rsidDel="003204A6" w14:paraId="52383FD7" w14:textId="4AC90D74" w:rsidTr="003204A6">
        <w:trPr>
          <w:gridAfter w:val="1"/>
          <w:wAfter w:w="15" w:type="pct"/>
          <w:trHeight w:val="300"/>
          <w:jc w:val="center"/>
          <w:del w:id="192" w:author="Dmytro Rusanovskyy" w:date="2021-08-24T13:17:00Z"/>
        </w:trPr>
        <w:tc>
          <w:tcPr>
            <w:tcW w:w="767" w:type="pct"/>
          </w:tcPr>
          <w:p w14:paraId="0301EEC8" w14:textId="5D66B075" w:rsidR="00E60BD1" w:rsidDel="003204A6" w:rsidRDefault="00E60BD1" w:rsidP="004A662A">
            <w:pPr>
              <w:rPr>
                <w:del w:id="193" w:author="Dmytro Rusanovskyy" w:date="2021-08-24T13:17:00Z"/>
              </w:rPr>
            </w:pPr>
          </w:p>
        </w:tc>
        <w:tc>
          <w:tcPr>
            <w:tcW w:w="786" w:type="pct"/>
          </w:tcPr>
          <w:p w14:paraId="7C3214B7" w14:textId="478C5B42" w:rsidR="00E60BD1" w:rsidDel="003204A6" w:rsidRDefault="00E60BD1" w:rsidP="004A662A">
            <w:pPr>
              <w:rPr>
                <w:del w:id="194" w:author="Dmytro Rusanovskyy" w:date="2021-08-24T13:17:00Z"/>
              </w:rPr>
            </w:pPr>
          </w:p>
        </w:tc>
        <w:tc>
          <w:tcPr>
            <w:tcW w:w="644" w:type="pct"/>
            <w:shd w:val="clear" w:color="auto" w:fill="auto"/>
            <w:noWrap/>
            <w:vAlign w:val="bottom"/>
          </w:tcPr>
          <w:p w14:paraId="2851BB2D" w14:textId="6E95DC40" w:rsidR="00E60BD1" w:rsidDel="003204A6" w:rsidRDefault="00E60BD1" w:rsidP="004A662A">
            <w:pPr>
              <w:rPr>
                <w:del w:id="195" w:author="Dmytro Rusanovskyy" w:date="2021-08-24T13:17:00Z"/>
              </w:rPr>
            </w:pPr>
            <w:del w:id="196" w:author="Dmytro Rusanovskyy" w:date="2021-07-15T22:24:00Z">
              <w:r w:rsidDel="00960852">
                <w:delText>8b 4:2:0</w:delText>
              </w:r>
            </w:del>
          </w:p>
        </w:tc>
        <w:tc>
          <w:tcPr>
            <w:tcW w:w="806" w:type="pct"/>
            <w:shd w:val="clear" w:color="auto" w:fill="auto"/>
            <w:noWrap/>
            <w:vAlign w:val="bottom"/>
          </w:tcPr>
          <w:p w14:paraId="62868024" w14:textId="062F64F6" w:rsidR="00E60BD1" w:rsidDel="003204A6" w:rsidRDefault="00E60BD1" w:rsidP="004A662A">
            <w:pPr>
              <w:rPr>
                <w:del w:id="197" w:author="Dmytro Rusanovskyy" w:date="2021-08-24T13:17:00Z"/>
              </w:rPr>
            </w:pPr>
            <w:del w:id="198" w:author="Dmytro Rusanovskyy" w:date="2021-07-15T22:24:00Z">
              <w:r w:rsidDel="00960852">
                <w:delText>8b420P12</w:delText>
              </w:r>
            </w:del>
          </w:p>
        </w:tc>
        <w:tc>
          <w:tcPr>
            <w:tcW w:w="1982" w:type="pct"/>
            <w:shd w:val="clear" w:color="auto" w:fill="auto"/>
            <w:noWrap/>
            <w:vAlign w:val="bottom"/>
          </w:tcPr>
          <w:p w14:paraId="5CEEDA44" w14:textId="6340DF72" w:rsidR="00E60BD1" w:rsidDel="003204A6" w:rsidRDefault="00E60BD1" w:rsidP="004A662A">
            <w:pPr>
              <w:rPr>
                <w:del w:id="199" w:author="Dmytro Rusanovskyy" w:date="2021-08-24T13:17:00Z"/>
              </w:rPr>
            </w:pPr>
            <w:del w:id="200" w:author="Dmytro Rusanovskyy" w:date="2021-07-15T22:24:00Z">
              <w:r w:rsidDel="00960852">
                <w:delText>8-bit 4:2:0, VVCv2 tools set*, RA</w:delText>
              </w:r>
            </w:del>
          </w:p>
        </w:tc>
      </w:tr>
      <w:tr w:rsidR="003F6BB8" w:rsidDel="003204A6" w14:paraId="4449E89E" w14:textId="6C78F8BC" w:rsidTr="003204A6">
        <w:trPr>
          <w:gridAfter w:val="1"/>
          <w:wAfter w:w="15" w:type="pct"/>
          <w:trHeight w:val="300"/>
          <w:jc w:val="center"/>
          <w:del w:id="201" w:author="Dmytro Rusanovskyy" w:date="2021-08-24T13:17:00Z"/>
        </w:trPr>
        <w:tc>
          <w:tcPr>
            <w:tcW w:w="767" w:type="pct"/>
          </w:tcPr>
          <w:p w14:paraId="52F5EC7A" w14:textId="1E15EA58" w:rsidR="00E60BD1" w:rsidDel="003204A6" w:rsidRDefault="00E60BD1" w:rsidP="004A662A">
            <w:pPr>
              <w:rPr>
                <w:del w:id="202" w:author="Dmytro Rusanovskyy" w:date="2021-08-24T13:17:00Z"/>
              </w:rPr>
            </w:pPr>
          </w:p>
        </w:tc>
        <w:tc>
          <w:tcPr>
            <w:tcW w:w="786" w:type="pct"/>
          </w:tcPr>
          <w:p w14:paraId="3F7DE833" w14:textId="49CBE538" w:rsidR="00E60BD1" w:rsidDel="003204A6" w:rsidRDefault="00E60BD1" w:rsidP="004A662A">
            <w:pPr>
              <w:rPr>
                <w:del w:id="203" w:author="Dmytro Rusanovskyy" w:date="2021-08-24T13:17:00Z"/>
              </w:rPr>
            </w:pPr>
          </w:p>
        </w:tc>
        <w:tc>
          <w:tcPr>
            <w:tcW w:w="644" w:type="pct"/>
            <w:shd w:val="clear" w:color="auto" w:fill="auto"/>
            <w:noWrap/>
            <w:vAlign w:val="bottom"/>
          </w:tcPr>
          <w:p w14:paraId="5C41CB3C" w14:textId="2E25787A" w:rsidR="00E60BD1" w:rsidDel="003204A6" w:rsidRDefault="00E60BD1" w:rsidP="004A662A">
            <w:pPr>
              <w:rPr>
                <w:del w:id="204" w:author="Dmytro Rusanovskyy" w:date="2021-08-24T13:17:00Z"/>
              </w:rPr>
            </w:pPr>
            <w:del w:id="205" w:author="Dmytro Rusanovskyy" w:date="2021-07-15T22:24:00Z">
              <w:r w:rsidDel="00960852">
                <w:delText>8b 4:2:2</w:delText>
              </w:r>
            </w:del>
          </w:p>
        </w:tc>
        <w:tc>
          <w:tcPr>
            <w:tcW w:w="806" w:type="pct"/>
            <w:shd w:val="clear" w:color="auto" w:fill="auto"/>
            <w:noWrap/>
            <w:vAlign w:val="bottom"/>
          </w:tcPr>
          <w:p w14:paraId="631EAD6A" w14:textId="6E8B9FB5" w:rsidR="00E60BD1" w:rsidDel="003204A6" w:rsidRDefault="00E60BD1" w:rsidP="004A662A">
            <w:pPr>
              <w:rPr>
                <w:del w:id="206" w:author="Dmytro Rusanovskyy" w:date="2021-08-24T13:17:00Z"/>
              </w:rPr>
            </w:pPr>
            <w:del w:id="207" w:author="Dmytro Rusanovskyy" w:date="2021-07-15T22:24:00Z">
              <w:r w:rsidDel="00960852">
                <w:delText>8b422P12</w:delText>
              </w:r>
            </w:del>
          </w:p>
        </w:tc>
        <w:tc>
          <w:tcPr>
            <w:tcW w:w="1982" w:type="pct"/>
            <w:shd w:val="clear" w:color="auto" w:fill="auto"/>
            <w:noWrap/>
            <w:vAlign w:val="bottom"/>
          </w:tcPr>
          <w:p w14:paraId="2AEF9593" w14:textId="7D7AD637" w:rsidR="00E60BD1" w:rsidDel="003204A6" w:rsidRDefault="00E60BD1" w:rsidP="004A662A">
            <w:pPr>
              <w:rPr>
                <w:del w:id="208" w:author="Dmytro Rusanovskyy" w:date="2021-08-24T13:17:00Z"/>
              </w:rPr>
            </w:pPr>
            <w:del w:id="209" w:author="Dmytro Rusanovskyy" w:date="2021-07-15T22:24:00Z">
              <w:r w:rsidDel="00960852">
                <w:delText>8-bit 4:2:2, VVCv2 tools set*, RA</w:delText>
              </w:r>
            </w:del>
          </w:p>
        </w:tc>
      </w:tr>
      <w:tr w:rsidR="003F6BB8" w:rsidDel="003204A6" w14:paraId="1D5CEB7A" w14:textId="3D8DBC36" w:rsidTr="003204A6">
        <w:trPr>
          <w:gridAfter w:val="1"/>
          <w:wAfter w:w="15" w:type="pct"/>
          <w:trHeight w:val="300"/>
          <w:jc w:val="center"/>
          <w:del w:id="210" w:author="Dmytro Rusanovskyy" w:date="2021-08-24T13:17:00Z"/>
        </w:trPr>
        <w:tc>
          <w:tcPr>
            <w:tcW w:w="767" w:type="pct"/>
          </w:tcPr>
          <w:p w14:paraId="626DC26C" w14:textId="77EB2EC4" w:rsidR="00E60BD1" w:rsidDel="003204A6" w:rsidRDefault="00E60BD1" w:rsidP="004A662A">
            <w:pPr>
              <w:rPr>
                <w:del w:id="211" w:author="Dmytro Rusanovskyy" w:date="2021-08-24T13:17:00Z"/>
              </w:rPr>
            </w:pPr>
          </w:p>
        </w:tc>
        <w:tc>
          <w:tcPr>
            <w:tcW w:w="786" w:type="pct"/>
          </w:tcPr>
          <w:p w14:paraId="27C89EF3" w14:textId="146E19C1" w:rsidR="00E60BD1" w:rsidDel="003204A6" w:rsidRDefault="00E60BD1" w:rsidP="004A662A">
            <w:pPr>
              <w:rPr>
                <w:del w:id="212" w:author="Dmytro Rusanovskyy" w:date="2021-08-24T13:17:00Z"/>
              </w:rPr>
            </w:pPr>
          </w:p>
        </w:tc>
        <w:tc>
          <w:tcPr>
            <w:tcW w:w="644" w:type="pct"/>
            <w:shd w:val="clear" w:color="auto" w:fill="auto"/>
            <w:noWrap/>
            <w:vAlign w:val="bottom"/>
          </w:tcPr>
          <w:p w14:paraId="56869177" w14:textId="5EDEC107" w:rsidR="00E60BD1" w:rsidRPr="00B92C1C" w:rsidDel="003204A6" w:rsidRDefault="00E60BD1" w:rsidP="004A662A">
            <w:pPr>
              <w:rPr>
                <w:del w:id="213" w:author="Dmytro Rusanovskyy" w:date="2021-08-24T13:17:00Z"/>
              </w:rPr>
            </w:pPr>
            <w:del w:id="214" w:author="Dmytro Rusanovskyy" w:date="2021-07-15T22:24:00Z">
              <w:r w:rsidDel="00960852">
                <w:delText>8b 4:4:4</w:delText>
              </w:r>
            </w:del>
          </w:p>
        </w:tc>
        <w:tc>
          <w:tcPr>
            <w:tcW w:w="806" w:type="pct"/>
            <w:shd w:val="clear" w:color="auto" w:fill="auto"/>
            <w:noWrap/>
            <w:vAlign w:val="bottom"/>
          </w:tcPr>
          <w:p w14:paraId="03875D1F" w14:textId="22A00110" w:rsidR="00E60BD1" w:rsidRPr="00BF5598" w:rsidDel="003204A6" w:rsidRDefault="00E60BD1" w:rsidP="004A662A">
            <w:pPr>
              <w:rPr>
                <w:del w:id="215" w:author="Dmytro Rusanovskyy" w:date="2021-08-24T13:17:00Z"/>
              </w:rPr>
            </w:pPr>
            <w:del w:id="216" w:author="Dmytro Rusanovskyy" w:date="2021-07-15T22:24:00Z">
              <w:r w:rsidDel="00960852">
                <w:delText>8b444P12</w:delText>
              </w:r>
            </w:del>
          </w:p>
        </w:tc>
        <w:tc>
          <w:tcPr>
            <w:tcW w:w="1982" w:type="pct"/>
            <w:shd w:val="clear" w:color="auto" w:fill="auto"/>
            <w:noWrap/>
            <w:vAlign w:val="bottom"/>
          </w:tcPr>
          <w:p w14:paraId="7B0C2E66" w14:textId="6F557C48" w:rsidR="00E60BD1" w:rsidRPr="00BF5598" w:rsidDel="003204A6" w:rsidRDefault="00E60BD1" w:rsidP="004A662A">
            <w:pPr>
              <w:rPr>
                <w:del w:id="217" w:author="Dmytro Rusanovskyy" w:date="2021-08-24T13:17:00Z"/>
              </w:rPr>
            </w:pPr>
            <w:del w:id="218" w:author="Dmytro Rusanovskyy" w:date="2021-07-15T22:24:00Z">
              <w:r w:rsidDel="00960852">
                <w:delText>8-bit 4:4:4, VVCv2 tools set*, RA</w:delText>
              </w:r>
            </w:del>
          </w:p>
        </w:tc>
      </w:tr>
      <w:tr w:rsidR="003F6BB8" w:rsidDel="003204A6" w14:paraId="2997AFD3" w14:textId="483B9069" w:rsidTr="003204A6">
        <w:trPr>
          <w:gridAfter w:val="1"/>
          <w:wAfter w:w="15" w:type="pct"/>
          <w:trHeight w:val="300"/>
          <w:jc w:val="center"/>
          <w:del w:id="219" w:author="Dmytro Rusanovskyy" w:date="2021-08-24T13:17:00Z"/>
        </w:trPr>
        <w:tc>
          <w:tcPr>
            <w:tcW w:w="767" w:type="pct"/>
          </w:tcPr>
          <w:p w14:paraId="10C27ADE" w14:textId="017A2662" w:rsidR="00E60BD1" w:rsidRPr="00B92C1C" w:rsidDel="003204A6" w:rsidRDefault="00E60BD1" w:rsidP="004A662A">
            <w:pPr>
              <w:rPr>
                <w:del w:id="220" w:author="Dmytro Rusanovskyy" w:date="2021-08-24T13:17:00Z"/>
              </w:rPr>
            </w:pPr>
          </w:p>
        </w:tc>
        <w:tc>
          <w:tcPr>
            <w:tcW w:w="786" w:type="pct"/>
          </w:tcPr>
          <w:p w14:paraId="0FF05E6F" w14:textId="461F2B02" w:rsidR="00E60BD1" w:rsidRPr="00B92C1C" w:rsidDel="003204A6" w:rsidRDefault="00E60BD1" w:rsidP="004A662A">
            <w:pPr>
              <w:rPr>
                <w:del w:id="221" w:author="Dmytro Rusanovskyy" w:date="2021-08-24T13:17:00Z"/>
              </w:rPr>
            </w:pPr>
          </w:p>
        </w:tc>
        <w:tc>
          <w:tcPr>
            <w:tcW w:w="644" w:type="pct"/>
            <w:shd w:val="clear" w:color="auto" w:fill="auto"/>
            <w:noWrap/>
            <w:vAlign w:val="bottom"/>
          </w:tcPr>
          <w:p w14:paraId="13637C41" w14:textId="34C1C86A" w:rsidR="00E60BD1" w:rsidDel="003204A6" w:rsidRDefault="00E60BD1" w:rsidP="004A662A">
            <w:pPr>
              <w:rPr>
                <w:del w:id="222" w:author="Dmytro Rusanovskyy" w:date="2021-08-24T13:17:00Z"/>
              </w:rPr>
            </w:pPr>
            <w:del w:id="223" w:author="Dmytro Rusanovskyy" w:date="2021-07-15T22:24:00Z">
              <w:r w:rsidRPr="00B92C1C" w:rsidDel="00960852">
                <w:delText>10b 4:0:0</w:delText>
              </w:r>
            </w:del>
          </w:p>
        </w:tc>
        <w:tc>
          <w:tcPr>
            <w:tcW w:w="806" w:type="pct"/>
            <w:shd w:val="clear" w:color="auto" w:fill="auto"/>
            <w:noWrap/>
            <w:vAlign w:val="bottom"/>
          </w:tcPr>
          <w:p w14:paraId="6AA2785E" w14:textId="093263E7" w:rsidR="00E60BD1" w:rsidDel="003204A6" w:rsidRDefault="00E60BD1" w:rsidP="004A662A">
            <w:pPr>
              <w:rPr>
                <w:del w:id="224" w:author="Dmytro Rusanovskyy" w:date="2021-08-24T13:17:00Z"/>
              </w:rPr>
            </w:pPr>
            <w:del w:id="225" w:author="Dmytro Rusanovskyy" w:date="2021-07-15T22:24:00Z">
              <w:r w:rsidDel="00960852">
                <w:delText>10b400P12</w:delText>
              </w:r>
            </w:del>
          </w:p>
        </w:tc>
        <w:tc>
          <w:tcPr>
            <w:tcW w:w="1982" w:type="pct"/>
            <w:shd w:val="clear" w:color="auto" w:fill="auto"/>
            <w:noWrap/>
            <w:vAlign w:val="bottom"/>
          </w:tcPr>
          <w:p w14:paraId="75F0952C" w14:textId="6D2F3CC7" w:rsidR="00E60BD1" w:rsidDel="003204A6" w:rsidRDefault="00E60BD1" w:rsidP="004A662A">
            <w:pPr>
              <w:rPr>
                <w:del w:id="226" w:author="Dmytro Rusanovskyy" w:date="2021-08-24T13:17:00Z"/>
              </w:rPr>
            </w:pPr>
            <w:del w:id="227" w:author="Dmytro Rusanovskyy" w:date="2021-07-15T22:24:00Z">
              <w:r w:rsidDel="00960852">
                <w:delText>10-bit 4:0:0, VVCv2 tools set*, RA</w:delText>
              </w:r>
            </w:del>
          </w:p>
        </w:tc>
      </w:tr>
      <w:tr w:rsidR="003F6BB8" w:rsidDel="003204A6" w14:paraId="6FB5D070" w14:textId="1B90D885" w:rsidTr="003204A6">
        <w:trPr>
          <w:gridAfter w:val="1"/>
          <w:wAfter w:w="15" w:type="pct"/>
          <w:trHeight w:val="300"/>
          <w:jc w:val="center"/>
          <w:del w:id="228" w:author="Dmytro Rusanovskyy" w:date="2021-08-24T13:17:00Z"/>
        </w:trPr>
        <w:tc>
          <w:tcPr>
            <w:tcW w:w="767" w:type="pct"/>
          </w:tcPr>
          <w:p w14:paraId="3B40E86D" w14:textId="301FD833" w:rsidR="00E60BD1" w:rsidDel="003204A6" w:rsidRDefault="00E60BD1" w:rsidP="004A662A">
            <w:pPr>
              <w:rPr>
                <w:del w:id="229" w:author="Dmytro Rusanovskyy" w:date="2021-08-24T13:17:00Z"/>
              </w:rPr>
            </w:pPr>
          </w:p>
        </w:tc>
        <w:tc>
          <w:tcPr>
            <w:tcW w:w="786" w:type="pct"/>
          </w:tcPr>
          <w:p w14:paraId="44216EF8" w14:textId="50B5DE04" w:rsidR="00E60BD1" w:rsidDel="003204A6" w:rsidRDefault="00E60BD1" w:rsidP="004A662A">
            <w:pPr>
              <w:rPr>
                <w:del w:id="230" w:author="Dmytro Rusanovskyy" w:date="2021-08-24T13:17:00Z"/>
              </w:rPr>
            </w:pPr>
          </w:p>
        </w:tc>
        <w:tc>
          <w:tcPr>
            <w:tcW w:w="644" w:type="pct"/>
            <w:shd w:val="clear" w:color="auto" w:fill="auto"/>
            <w:noWrap/>
            <w:vAlign w:val="bottom"/>
          </w:tcPr>
          <w:p w14:paraId="51AB03F9" w14:textId="6C130FD9" w:rsidR="00E60BD1" w:rsidDel="003204A6" w:rsidRDefault="00E60BD1" w:rsidP="004A662A">
            <w:pPr>
              <w:rPr>
                <w:del w:id="231" w:author="Dmytro Rusanovskyy" w:date="2021-08-24T13:17:00Z"/>
              </w:rPr>
            </w:pPr>
            <w:del w:id="232" w:author="Dmytro Rusanovskyy" w:date="2021-07-15T22:24:00Z">
              <w:r w:rsidDel="00960852">
                <w:delText>10b 4:2:0</w:delText>
              </w:r>
            </w:del>
          </w:p>
        </w:tc>
        <w:tc>
          <w:tcPr>
            <w:tcW w:w="806" w:type="pct"/>
            <w:shd w:val="clear" w:color="auto" w:fill="auto"/>
            <w:noWrap/>
            <w:vAlign w:val="bottom"/>
          </w:tcPr>
          <w:p w14:paraId="28C4462B" w14:textId="3253F437" w:rsidR="00E60BD1" w:rsidDel="003204A6" w:rsidRDefault="00E60BD1" w:rsidP="004A662A">
            <w:pPr>
              <w:rPr>
                <w:del w:id="233" w:author="Dmytro Rusanovskyy" w:date="2021-08-24T13:17:00Z"/>
              </w:rPr>
            </w:pPr>
            <w:del w:id="234" w:author="Dmytro Rusanovskyy" w:date="2021-07-15T22:24:00Z">
              <w:r w:rsidDel="00960852">
                <w:delText>10b420P12</w:delText>
              </w:r>
            </w:del>
          </w:p>
        </w:tc>
        <w:tc>
          <w:tcPr>
            <w:tcW w:w="1982" w:type="pct"/>
            <w:shd w:val="clear" w:color="auto" w:fill="auto"/>
            <w:noWrap/>
            <w:vAlign w:val="bottom"/>
          </w:tcPr>
          <w:p w14:paraId="0CC4A9E1" w14:textId="59CCA989" w:rsidR="00E60BD1" w:rsidDel="003204A6" w:rsidRDefault="00E60BD1" w:rsidP="004A662A">
            <w:pPr>
              <w:rPr>
                <w:del w:id="235" w:author="Dmytro Rusanovskyy" w:date="2021-08-24T13:17:00Z"/>
              </w:rPr>
            </w:pPr>
            <w:del w:id="236" w:author="Dmytro Rusanovskyy" w:date="2021-07-15T22:24:00Z">
              <w:r w:rsidDel="00960852">
                <w:delText>10-bit 4:2:0, VVCv2 tools set*, RA</w:delText>
              </w:r>
            </w:del>
          </w:p>
        </w:tc>
      </w:tr>
      <w:tr w:rsidR="003F6BB8" w:rsidDel="003204A6" w14:paraId="46332573" w14:textId="65C09265" w:rsidTr="003204A6">
        <w:trPr>
          <w:gridAfter w:val="1"/>
          <w:wAfter w:w="15" w:type="pct"/>
          <w:trHeight w:val="300"/>
          <w:jc w:val="center"/>
          <w:del w:id="237" w:author="Dmytro Rusanovskyy" w:date="2021-08-24T13:17:00Z"/>
        </w:trPr>
        <w:tc>
          <w:tcPr>
            <w:tcW w:w="767" w:type="pct"/>
          </w:tcPr>
          <w:p w14:paraId="2D0A3F44" w14:textId="1ECF2170" w:rsidR="00E60BD1" w:rsidDel="003204A6" w:rsidRDefault="00E60BD1" w:rsidP="004A662A">
            <w:pPr>
              <w:rPr>
                <w:del w:id="238" w:author="Dmytro Rusanovskyy" w:date="2021-08-24T13:17:00Z"/>
              </w:rPr>
            </w:pPr>
          </w:p>
        </w:tc>
        <w:tc>
          <w:tcPr>
            <w:tcW w:w="786" w:type="pct"/>
          </w:tcPr>
          <w:p w14:paraId="7D29E0CD" w14:textId="0B42853B" w:rsidR="00E60BD1" w:rsidDel="003204A6" w:rsidRDefault="00E60BD1" w:rsidP="004A662A">
            <w:pPr>
              <w:rPr>
                <w:del w:id="239" w:author="Dmytro Rusanovskyy" w:date="2021-08-24T13:17:00Z"/>
              </w:rPr>
            </w:pPr>
          </w:p>
        </w:tc>
        <w:tc>
          <w:tcPr>
            <w:tcW w:w="644" w:type="pct"/>
            <w:shd w:val="clear" w:color="auto" w:fill="auto"/>
            <w:noWrap/>
            <w:vAlign w:val="bottom"/>
          </w:tcPr>
          <w:p w14:paraId="4AA21527" w14:textId="11FDDD1C" w:rsidR="00E60BD1" w:rsidDel="003204A6" w:rsidRDefault="00E60BD1" w:rsidP="004A662A">
            <w:pPr>
              <w:rPr>
                <w:del w:id="240" w:author="Dmytro Rusanovskyy" w:date="2021-08-24T13:17:00Z"/>
              </w:rPr>
            </w:pPr>
            <w:del w:id="241" w:author="Dmytro Rusanovskyy" w:date="2021-07-15T22:24:00Z">
              <w:r w:rsidDel="00960852">
                <w:delText>10b 4:2:2</w:delText>
              </w:r>
            </w:del>
          </w:p>
        </w:tc>
        <w:tc>
          <w:tcPr>
            <w:tcW w:w="806" w:type="pct"/>
            <w:shd w:val="clear" w:color="auto" w:fill="auto"/>
            <w:noWrap/>
            <w:vAlign w:val="bottom"/>
          </w:tcPr>
          <w:p w14:paraId="47125C99" w14:textId="5318493F" w:rsidR="00E60BD1" w:rsidDel="003204A6" w:rsidRDefault="00E60BD1" w:rsidP="004A662A">
            <w:pPr>
              <w:rPr>
                <w:del w:id="242" w:author="Dmytro Rusanovskyy" w:date="2021-08-24T13:17:00Z"/>
              </w:rPr>
            </w:pPr>
            <w:del w:id="243" w:author="Dmytro Rusanovskyy" w:date="2021-07-15T22:24:00Z">
              <w:r w:rsidDel="00960852">
                <w:delText>10b422P12</w:delText>
              </w:r>
            </w:del>
          </w:p>
        </w:tc>
        <w:tc>
          <w:tcPr>
            <w:tcW w:w="1982" w:type="pct"/>
            <w:shd w:val="clear" w:color="auto" w:fill="auto"/>
            <w:noWrap/>
            <w:vAlign w:val="bottom"/>
          </w:tcPr>
          <w:p w14:paraId="267734D9" w14:textId="65BEDA10" w:rsidR="00E60BD1" w:rsidDel="003204A6" w:rsidRDefault="00E60BD1" w:rsidP="004A662A">
            <w:pPr>
              <w:rPr>
                <w:del w:id="244" w:author="Dmytro Rusanovskyy" w:date="2021-08-24T13:17:00Z"/>
              </w:rPr>
            </w:pPr>
            <w:del w:id="245" w:author="Dmytro Rusanovskyy" w:date="2021-07-15T22:24:00Z">
              <w:r w:rsidDel="00960852">
                <w:delText>10-bit 4:2:2, VVCv2 tools set*, RA</w:delText>
              </w:r>
            </w:del>
          </w:p>
        </w:tc>
      </w:tr>
      <w:tr w:rsidR="003204A6" w14:paraId="5EBF8ECD" w14:textId="77777777" w:rsidTr="003204A6">
        <w:trPr>
          <w:gridAfter w:val="1"/>
          <w:wAfter w:w="15" w:type="pct"/>
          <w:trHeight w:val="300"/>
          <w:jc w:val="center"/>
        </w:trPr>
        <w:tc>
          <w:tcPr>
            <w:tcW w:w="767" w:type="pct"/>
            <w:vMerge w:val="restart"/>
          </w:tcPr>
          <w:p w14:paraId="33308498" w14:textId="669E08C6" w:rsidR="003204A6" w:rsidRDefault="003204A6" w:rsidP="003204A6">
            <w:ins w:id="246" w:author="Dmytro Rusanovskyy" w:date="2021-08-24T13:17:00Z">
              <w:r>
                <w:t>Main 12 4:4:4</w:t>
              </w:r>
            </w:ins>
          </w:p>
        </w:tc>
        <w:tc>
          <w:tcPr>
            <w:tcW w:w="786" w:type="pct"/>
            <w:vMerge w:val="restart"/>
          </w:tcPr>
          <w:p w14:paraId="675B908F" w14:textId="57C38BE4" w:rsidR="003204A6" w:rsidRDefault="003204A6" w:rsidP="003204A6">
            <w:ins w:id="247" w:author="Dmytro Rusanovskyy" w:date="2021-08-24T13:17:00Z">
              <w:r>
                <w:t>Chroma format and bit depth</w:t>
              </w:r>
            </w:ins>
          </w:p>
        </w:tc>
        <w:tc>
          <w:tcPr>
            <w:tcW w:w="644" w:type="pct"/>
            <w:shd w:val="clear" w:color="auto" w:fill="auto"/>
            <w:noWrap/>
            <w:vAlign w:val="bottom"/>
          </w:tcPr>
          <w:p w14:paraId="3EC5B9E2" w14:textId="77777777" w:rsidR="003204A6" w:rsidRPr="00B92C1C" w:rsidRDefault="003204A6" w:rsidP="003204A6">
            <w:r>
              <w:t>10b 4:4:4</w:t>
            </w:r>
          </w:p>
        </w:tc>
        <w:tc>
          <w:tcPr>
            <w:tcW w:w="806" w:type="pct"/>
            <w:shd w:val="clear" w:color="auto" w:fill="auto"/>
            <w:noWrap/>
            <w:vAlign w:val="bottom"/>
          </w:tcPr>
          <w:p w14:paraId="4278D736" w14:textId="77777777" w:rsidR="003204A6" w:rsidRPr="00BF5598" w:rsidRDefault="003204A6" w:rsidP="003204A6">
            <w:r>
              <w:t>10b444P12</w:t>
            </w:r>
          </w:p>
        </w:tc>
        <w:tc>
          <w:tcPr>
            <w:tcW w:w="1982" w:type="pct"/>
            <w:shd w:val="clear" w:color="auto" w:fill="auto"/>
            <w:noWrap/>
            <w:vAlign w:val="bottom"/>
          </w:tcPr>
          <w:p w14:paraId="30E510BA" w14:textId="25FE4E73" w:rsidR="003204A6" w:rsidRPr="00BF5598" w:rsidRDefault="003204A6" w:rsidP="003204A6">
            <w:r>
              <w:t xml:space="preserve">10-bit 4:4:4, </w:t>
            </w:r>
            <w:del w:id="248" w:author="Dmytro Rusanovskyy" w:date="2021-08-24T13:18:00Z">
              <w:r w:rsidDel="0069039A">
                <w:delText xml:space="preserve">VVCv2 </w:delText>
              </w:r>
            </w:del>
            <w:ins w:id="249" w:author="Dmytro Rusanovskyy" w:date="2021-08-24T13:18:00Z">
              <w:r w:rsidR="0069039A">
                <w:t xml:space="preserve">VVCv1 </w:t>
              </w:r>
            </w:ins>
            <w:r>
              <w:t>tools set</w:t>
            </w:r>
            <w:del w:id="250" w:author="Dmytro Rusanovskyy" w:date="2021-08-24T13:18:00Z">
              <w:r w:rsidDel="0069039A">
                <w:delText>*</w:delText>
              </w:r>
            </w:del>
            <w:r>
              <w:t>, RA</w:t>
            </w:r>
          </w:p>
        </w:tc>
      </w:tr>
      <w:tr w:rsidR="003204A6" w14:paraId="3CDC1ED3" w14:textId="77777777" w:rsidTr="003204A6">
        <w:trPr>
          <w:gridAfter w:val="1"/>
          <w:wAfter w:w="15" w:type="pct"/>
          <w:trHeight w:val="300"/>
          <w:jc w:val="center"/>
        </w:trPr>
        <w:tc>
          <w:tcPr>
            <w:tcW w:w="767" w:type="pct"/>
            <w:vMerge/>
          </w:tcPr>
          <w:p w14:paraId="75D64980" w14:textId="77777777" w:rsidR="003204A6" w:rsidRPr="00B92C1C" w:rsidRDefault="003204A6" w:rsidP="004A662A"/>
        </w:tc>
        <w:tc>
          <w:tcPr>
            <w:tcW w:w="786" w:type="pct"/>
            <w:vMerge/>
          </w:tcPr>
          <w:p w14:paraId="38CEBD72" w14:textId="77777777" w:rsidR="003204A6" w:rsidRPr="00B92C1C" w:rsidRDefault="003204A6" w:rsidP="004A662A"/>
        </w:tc>
        <w:tc>
          <w:tcPr>
            <w:tcW w:w="644" w:type="pct"/>
            <w:shd w:val="clear" w:color="auto" w:fill="auto"/>
            <w:noWrap/>
            <w:vAlign w:val="bottom"/>
          </w:tcPr>
          <w:p w14:paraId="6E468153" w14:textId="6AF1B2F9" w:rsidR="003204A6" w:rsidRDefault="003204A6" w:rsidP="004A662A">
            <w:r w:rsidRPr="00B92C1C">
              <w:t>12b 4:0:0</w:t>
            </w:r>
          </w:p>
        </w:tc>
        <w:tc>
          <w:tcPr>
            <w:tcW w:w="806" w:type="pct"/>
            <w:shd w:val="clear" w:color="auto" w:fill="auto"/>
            <w:noWrap/>
            <w:vAlign w:val="bottom"/>
          </w:tcPr>
          <w:p w14:paraId="21DC2EDC" w14:textId="07F2068B" w:rsidR="003204A6" w:rsidRDefault="003204A6" w:rsidP="004A662A">
            <w:r>
              <w:t>12b400P12</w:t>
            </w:r>
          </w:p>
        </w:tc>
        <w:tc>
          <w:tcPr>
            <w:tcW w:w="1982" w:type="pct"/>
            <w:shd w:val="clear" w:color="auto" w:fill="auto"/>
            <w:noWrap/>
            <w:vAlign w:val="bottom"/>
          </w:tcPr>
          <w:p w14:paraId="16FE825E" w14:textId="1BAEF7F9" w:rsidR="003204A6" w:rsidRDefault="003204A6" w:rsidP="004A662A">
            <w:r>
              <w:t>12-bit 4:0:0, VVCv2 tools set, RA</w:t>
            </w:r>
          </w:p>
        </w:tc>
      </w:tr>
      <w:tr w:rsidR="003204A6" w14:paraId="48CDDB03" w14:textId="77777777" w:rsidTr="003204A6">
        <w:trPr>
          <w:gridAfter w:val="1"/>
          <w:wAfter w:w="15" w:type="pct"/>
          <w:trHeight w:val="300"/>
          <w:jc w:val="center"/>
        </w:trPr>
        <w:tc>
          <w:tcPr>
            <w:tcW w:w="767" w:type="pct"/>
            <w:vMerge/>
          </w:tcPr>
          <w:p w14:paraId="639753DA" w14:textId="77777777" w:rsidR="003204A6" w:rsidRDefault="003204A6" w:rsidP="004A662A"/>
        </w:tc>
        <w:tc>
          <w:tcPr>
            <w:tcW w:w="786" w:type="pct"/>
            <w:vMerge/>
          </w:tcPr>
          <w:p w14:paraId="3F78ABCF" w14:textId="77777777" w:rsidR="003204A6" w:rsidRDefault="003204A6" w:rsidP="004A662A"/>
        </w:tc>
        <w:tc>
          <w:tcPr>
            <w:tcW w:w="644" w:type="pct"/>
            <w:shd w:val="clear" w:color="auto" w:fill="auto"/>
            <w:noWrap/>
            <w:vAlign w:val="bottom"/>
          </w:tcPr>
          <w:p w14:paraId="13640755" w14:textId="77777777" w:rsidR="003204A6" w:rsidRDefault="003204A6" w:rsidP="004A662A">
            <w:r>
              <w:t>12b 4:2:0</w:t>
            </w:r>
          </w:p>
        </w:tc>
        <w:tc>
          <w:tcPr>
            <w:tcW w:w="806" w:type="pct"/>
            <w:shd w:val="clear" w:color="auto" w:fill="auto"/>
            <w:noWrap/>
            <w:vAlign w:val="bottom"/>
          </w:tcPr>
          <w:p w14:paraId="7F7A0744" w14:textId="77777777" w:rsidR="003204A6" w:rsidRDefault="003204A6" w:rsidP="004A662A">
            <w:r>
              <w:t>12b420P12</w:t>
            </w:r>
          </w:p>
        </w:tc>
        <w:tc>
          <w:tcPr>
            <w:tcW w:w="1982" w:type="pct"/>
            <w:shd w:val="clear" w:color="auto" w:fill="auto"/>
            <w:noWrap/>
            <w:vAlign w:val="bottom"/>
          </w:tcPr>
          <w:p w14:paraId="0775AF2C" w14:textId="226BC754" w:rsidR="003204A6" w:rsidRDefault="003204A6" w:rsidP="004A662A">
            <w:r>
              <w:t>12-bit 4:2:0, VVCv2 tools set, RA</w:t>
            </w:r>
          </w:p>
        </w:tc>
      </w:tr>
      <w:tr w:rsidR="003204A6" w14:paraId="66CDEE71" w14:textId="77777777" w:rsidTr="003204A6">
        <w:trPr>
          <w:gridAfter w:val="1"/>
          <w:wAfter w:w="15" w:type="pct"/>
          <w:trHeight w:val="300"/>
          <w:jc w:val="center"/>
        </w:trPr>
        <w:tc>
          <w:tcPr>
            <w:tcW w:w="767" w:type="pct"/>
            <w:vMerge/>
          </w:tcPr>
          <w:p w14:paraId="1C57EC7E" w14:textId="77777777" w:rsidR="003204A6" w:rsidRDefault="003204A6" w:rsidP="004A662A"/>
        </w:tc>
        <w:tc>
          <w:tcPr>
            <w:tcW w:w="786" w:type="pct"/>
            <w:vMerge/>
          </w:tcPr>
          <w:p w14:paraId="74184E8D" w14:textId="77777777" w:rsidR="003204A6" w:rsidRDefault="003204A6" w:rsidP="004A662A"/>
        </w:tc>
        <w:tc>
          <w:tcPr>
            <w:tcW w:w="644" w:type="pct"/>
            <w:shd w:val="clear" w:color="auto" w:fill="auto"/>
            <w:noWrap/>
            <w:vAlign w:val="bottom"/>
          </w:tcPr>
          <w:p w14:paraId="638A5A93" w14:textId="77777777" w:rsidR="003204A6" w:rsidRPr="00331D57" w:rsidRDefault="003204A6" w:rsidP="004A662A">
            <w:r>
              <w:t>12b 4:2:2</w:t>
            </w:r>
          </w:p>
        </w:tc>
        <w:tc>
          <w:tcPr>
            <w:tcW w:w="806" w:type="pct"/>
            <w:shd w:val="clear" w:color="auto" w:fill="auto"/>
            <w:noWrap/>
            <w:vAlign w:val="bottom"/>
          </w:tcPr>
          <w:p w14:paraId="4DC1B436" w14:textId="77777777" w:rsidR="003204A6" w:rsidRPr="00331D57" w:rsidRDefault="003204A6" w:rsidP="004A662A">
            <w:r>
              <w:t>12b422P12</w:t>
            </w:r>
          </w:p>
        </w:tc>
        <w:tc>
          <w:tcPr>
            <w:tcW w:w="1982" w:type="pct"/>
            <w:shd w:val="clear" w:color="auto" w:fill="auto"/>
            <w:noWrap/>
            <w:vAlign w:val="bottom"/>
          </w:tcPr>
          <w:p w14:paraId="1B2B4A4B" w14:textId="77777777" w:rsidR="003204A6" w:rsidRPr="00331D57" w:rsidRDefault="003204A6" w:rsidP="004A662A">
            <w:r>
              <w:t>12-bit 4:2:2, VVCv2 tools set, RA</w:t>
            </w:r>
          </w:p>
        </w:tc>
      </w:tr>
    </w:tbl>
    <w:p w14:paraId="05416508" w14:textId="0DFA9CD1" w:rsidR="00E60BD1" w:rsidDel="006F28E7" w:rsidRDefault="00E60BD1" w:rsidP="00E60BD1">
      <w:pPr>
        <w:rPr>
          <w:del w:id="251" w:author="Dmytro Rusanovskyy" w:date="2021-08-24T13:18:00Z"/>
          <w:lang w:val="en-CA"/>
        </w:rPr>
      </w:pPr>
    </w:p>
    <w:p w14:paraId="38CDA0AD" w14:textId="71601460" w:rsidR="00E60BD1" w:rsidDel="006F28E7" w:rsidRDefault="00E60BD1" w:rsidP="00E60BD1">
      <w:pPr>
        <w:rPr>
          <w:del w:id="252" w:author="Dmytro Rusanovskyy" w:date="2021-08-24T13:18:00Z"/>
          <w:lang w:val="en-CA"/>
        </w:rPr>
      </w:pPr>
      <w:del w:id="253" w:author="Dmytro Rusanovskyy" w:date="2021-08-24T13:18:00Z">
        <w:r w:rsidDel="006F28E7">
          <w:rPr>
            <w:lang w:val="en-CA"/>
          </w:rPr>
          <w:delText xml:space="preserve">Table </w:delText>
        </w:r>
      </w:del>
      <w:del w:id="254" w:author="Dmytro Rusanovskyy" w:date="2021-07-15T23:42:00Z">
        <w:r w:rsidDel="00683C5F">
          <w:rPr>
            <w:lang w:val="en-CA"/>
          </w:rPr>
          <w:delText xml:space="preserve">4 </w:delText>
        </w:r>
      </w:del>
      <w:del w:id="255" w:author="Dmytro Rusanovskyy" w:date="2021-08-24T13:18:00Z">
        <w:r w:rsidDel="006F28E7">
          <w:rPr>
            <w:lang w:val="en-CA"/>
          </w:rPr>
          <w:delText xml:space="preserve">specifies </w:delText>
        </w:r>
      </w:del>
      <w:del w:id="256" w:author="Dmytro Rusanovskyy" w:date="2021-08-24T11:37:00Z">
        <w:r w:rsidDel="00984282">
          <w:rPr>
            <w:lang w:val="en-CA"/>
          </w:rPr>
          <w:delText xml:space="preserve">addition </w:delText>
        </w:r>
      </w:del>
      <w:del w:id="257" w:author="Dmytro Rusanovskyy" w:date="2021-08-24T13:18:00Z">
        <w:r w:rsidDel="006F28E7">
          <w:rPr>
            <w:lang w:val="en-CA"/>
          </w:rPr>
          <w:delText>bitstreams with all tools VVCv2 enabled, unless it is constrained by the bitstream constrains e.g. function of bitdepth.</w:delText>
        </w:r>
      </w:del>
    </w:p>
    <w:p w14:paraId="6F593A0F" w14:textId="625EADCE" w:rsidR="00E60BD1" w:rsidDel="006F28E7" w:rsidRDefault="00E60BD1">
      <w:pPr>
        <w:rPr>
          <w:del w:id="258" w:author="Dmytro Rusanovskyy" w:date="2021-08-24T13:18:00Z"/>
          <w:b/>
          <w:lang w:val="en-CA"/>
        </w:rPr>
      </w:pPr>
    </w:p>
    <w:p w14:paraId="403BDE0C" w14:textId="6CAA440E" w:rsidR="004D2846" w:rsidRPr="00D334B5" w:rsidRDefault="004D2846">
      <w:pPr>
        <w:tabs>
          <w:tab w:val="clear" w:pos="360"/>
          <w:tab w:val="clear" w:pos="720"/>
          <w:tab w:val="clear" w:pos="1080"/>
          <w:tab w:val="clear" w:pos="1440"/>
        </w:tabs>
        <w:spacing w:before="0"/>
        <w:rPr>
          <w:ins w:id="259" w:author="Dmytro Rusanovskyy" w:date="2021-08-24T12:54:00Z"/>
          <w:bCs/>
          <w:lang w:val="en-CA"/>
        </w:rPr>
      </w:pPr>
      <w:ins w:id="260" w:author="Dmytro Rusanovskyy" w:date="2021-08-24T12:54:00Z">
        <w:r>
          <w:rPr>
            <w:bCs/>
            <w:lang w:val="en-CA"/>
          </w:rPr>
          <w:t xml:space="preserve">Table 2 below provides </w:t>
        </w:r>
      </w:ins>
      <w:ins w:id="261" w:author="Dmytro Rusanovskyy" w:date="2021-08-24T12:55:00Z">
        <w:r>
          <w:rPr>
            <w:bCs/>
            <w:lang w:val="en-CA"/>
          </w:rPr>
          <w:t>assignment of volunteering proponents and cross-checkers for planned bitstreams.</w:t>
        </w:r>
      </w:ins>
    </w:p>
    <w:p w14:paraId="53C25AA9" w14:textId="79C60380" w:rsidR="004D2846" w:rsidRDefault="004D2846" w:rsidP="004D2846">
      <w:pPr>
        <w:rPr>
          <w:ins w:id="262" w:author="Dmytro Rusanovskyy" w:date="2021-08-24T12:54:00Z"/>
          <w:lang w:val="en-CA"/>
        </w:rPr>
      </w:pPr>
      <w:ins w:id="263" w:author="Dmytro Rusanovskyy" w:date="2021-08-24T12:54:00Z">
        <w:r>
          <w:rPr>
            <w:lang w:val="en-CA"/>
          </w:rPr>
          <w:t xml:space="preserve">Table </w:t>
        </w:r>
      </w:ins>
      <w:ins w:id="264" w:author="Dmytro Rusanovskyy" w:date="2021-08-24T12:55:00Z">
        <w:r>
          <w:rPr>
            <w:lang w:val="en-CA"/>
          </w:rPr>
          <w:t>2</w:t>
        </w:r>
      </w:ins>
      <w:ins w:id="265" w:author="Dmytro Rusanovskyy" w:date="2021-08-24T12:54:00Z">
        <w:r>
          <w:rPr>
            <w:lang w:val="en-CA"/>
          </w:rPr>
          <w:t xml:space="preserve">. </w:t>
        </w:r>
      </w:ins>
      <w:ins w:id="266" w:author="Dmytro Rusanovskyy" w:date="2021-08-24T12:55:00Z">
        <w:r>
          <w:rPr>
            <w:lang w:val="en-CA"/>
          </w:rPr>
          <w:t>List of bitstream, volunteering proponent</w:t>
        </w:r>
      </w:ins>
      <w:ins w:id="267" w:author="Dmytro Rusanovskyy" w:date="2021-08-24T12:56:00Z">
        <w:r>
          <w:rPr>
            <w:lang w:val="en-CA"/>
          </w:rPr>
          <w:t>s and cross-checkers</w:t>
        </w:r>
      </w:ins>
      <w:ins w:id="268" w:author="Dmytro Rusanovskyy" w:date="2021-08-24T12:54:00Z">
        <w:r>
          <w:rPr>
            <w:lang w:val="en-CA"/>
          </w:rPr>
          <w:t>.</w:t>
        </w:r>
      </w:ins>
    </w:p>
    <w:tbl>
      <w:tblPr>
        <w:tblpPr w:leftFromText="180" w:rightFromText="180" w:vertAnchor="text" w:tblpY="1"/>
        <w:tblOverlap w:val="never"/>
        <w:tblW w:w="3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276"/>
        <w:gridCol w:w="2376"/>
      </w:tblGrid>
      <w:tr w:rsidR="004D2846" w14:paraId="1451B739" w14:textId="77777777" w:rsidTr="00E33D5C">
        <w:trPr>
          <w:trHeight w:val="300"/>
          <w:ins w:id="269" w:author="Dmytro Rusanovskyy" w:date="2021-08-24T12:54:00Z"/>
        </w:trPr>
        <w:tc>
          <w:tcPr>
            <w:tcW w:w="1503" w:type="pct"/>
            <w:shd w:val="clear" w:color="auto" w:fill="auto"/>
            <w:noWrap/>
            <w:vAlign w:val="bottom"/>
          </w:tcPr>
          <w:p w14:paraId="15BF678E" w14:textId="34BBE044" w:rsidR="004D2846" w:rsidRDefault="004D2846" w:rsidP="004B3364">
            <w:pPr>
              <w:keepNext/>
              <w:rPr>
                <w:ins w:id="270" w:author="Dmytro Rusanovskyy" w:date="2021-08-24T12:54:00Z"/>
                <w:b/>
                <w:bCs/>
              </w:rPr>
            </w:pPr>
            <w:ins w:id="271" w:author="Dmytro Rusanovskyy" w:date="2021-08-24T12:56:00Z">
              <w:r>
                <w:rPr>
                  <w:b/>
                  <w:bCs/>
                </w:rPr>
                <w:t xml:space="preserve">Bitstream </w:t>
              </w:r>
            </w:ins>
            <w:ins w:id="272" w:author="Dmytro Rusanovskyy" w:date="2021-08-24T12:57:00Z">
              <w:r>
                <w:rPr>
                  <w:b/>
                  <w:bCs/>
                </w:rPr>
                <w:t>name</w:t>
              </w:r>
            </w:ins>
          </w:p>
        </w:tc>
        <w:tc>
          <w:tcPr>
            <w:tcW w:w="1711" w:type="pct"/>
            <w:shd w:val="clear" w:color="auto" w:fill="auto"/>
            <w:noWrap/>
            <w:vAlign w:val="bottom"/>
          </w:tcPr>
          <w:p w14:paraId="3CD9C709" w14:textId="315A6139" w:rsidR="004D2846" w:rsidRDefault="004D2846" w:rsidP="004B3364">
            <w:pPr>
              <w:keepNext/>
              <w:rPr>
                <w:ins w:id="273" w:author="Dmytro Rusanovskyy" w:date="2021-08-24T12:54:00Z"/>
                <w:b/>
                <w:bCs/>
              </w:rPr>
            </w:pPr>
            <w:ins w:id="274" w:author="Dmytro Rusanovskyy" w:date="2021-08-24T12:56:00Z">
              <w:r>
                <w:rPr>
                  <w:b/>
                  <w:bCs/>
                </w:rPr>
                <w:t>Bitstream proponent</w:t>
              </w:r>
            </w:ins>
          </w:p>
        </w:tc>
        <w:tc>
          <w:tcPr>
            <w:tcW w:w="1787" w:type="pct"/>
            <w:shd w:val="clear" w:color="auto" w:fill="auto"/>
            <w:noWrap/>
            <w:vAlign w:val="bottom"/>
          </w:tcPr>
          <w:p w14:paraId="09B588E7" w14:textId="76D0EF59" w:rsidR="004D2846" w:rsidRDefault="004D2846" w:rsidP="004B3364">
            <w:pPr>
              <w:keepNext/>
              <w:rPr>
                <w:ins w:id="275" w:author="Dmytro Rusanovskyy" w:date="2021-08-24T12:54:00Z"/>
                <w:b/>
                <w:bCs/>
              </w:rPr>
            </w:pPr>
            <w:ins w:id="276" w:author="Dmytro Rusanovskyy" w:date="2021-08-24T12:56:00Z">
              <w:r>
                <w:rPr>
                  <w:b/>
                  <w:bCs/>
                </w:rPr>
                <w:t>Bitstream cross-checker</w:t>
              </w:r>
            </w:ins>
          </w:p>
        </w:tc>
      </w:tr>
      <w:tr w:rsidR="004B3364" w14:paraId="58D5D885" w14:textId="77777777" w:rsidTr="00E33D5C">
        <w:trPr>
          <w:trHeight w:val="300"/>
          <w:ins w:id="277" w:author="Dmytro Rusanovskyy" w:date="2021-08-24T12:54:00Z"/>
        </w:trPr>
        <w:tc>
          <w:tcPr>
            <w:tcW w:w="1503" w:type="pct"/>
            <w:shd w:val="clear" w:color="auto" w:fill="auto"/>
            <w:noWrap/>
            <w:vAlign w:val="bottom"/>
          </w:tcPr>
          <w:p w14:paraId="3F36ACB1" w14:textId="0C64A256" w:rsidR="004B3364" w:rsidRDefault="004B3364" w:rsidP="004B3364">
            <w:pPr>
              <w:keepNext/>
              <w:rPr>
                <w:ins w:id="278" w:author="Dmytro Rusanovskyy" w:date="2021-08-24T12:54:00Z"/>
              </w:rPr>
            </w:pPr>
            <w:ins w:id="279" w:author="Dmytro Rusanovskyy" w:date="2021-08-24T12:57:00Z">
              <w:r w:rsidRPr="00D334B5">
                <w:rPr>
                  <w:highlight w:val="yellow"/>
                </w:rPr>
                <w:t>12b420vvc1</w:t>
              </w:r>
            </w:ins>
          </w:p>
        </w:tc>
        <w:tc>
          <w:tcPr>
            <w:tcW w:w="1711" w:type="pct"/>
            <w:shd w:val="clear" w:color="auto" w:fill="auto"/>
            <w:noWrap/>
            <w:vAlign w:val="bottom"/>
          </w:tcPr>
          <w:p w14:paraId="2F8BE788" w14:textId="244EBD90" w:rsidR="004B3364" w:rsidRPr="004B3364" w:rsidRDefault="004B3364" w:rsidP="004B3364">
            <w:pPr>
              <w:keepNext/>
              <w:jc w:val="center"/>
              <w:rPr>
                <w:ins w:id="280" w:author="Dmytro Rusanovskyy" w:date="2021-08-24T12:54:00Z"/>
                <w:highlight w:val="yellow"/>
              </w:rPr>
            </w:pPr>
            <w:ins w:id="281" w:author="Dmytro Rusanovskyy" w:date="2021-08-31T21:34:00Z">
              <w:r w:rsidRPr="004B3364">
                <w:rPr>
                  <w:rFonts w:ascii="Calibri" w:hAnsi="Calibri" w:cs="Calibri"/>
                  <w:sz w:val="22"/>
                </w:rPr>
                <w:t>Alibaba</w:t>
              </w:r>
            </w:ins>
          </w:p>
        </w:tc>
        <w:tc>
          <w:tcPr>
            <w:tcW w:w="1787" w:type="pct"/>
            <w:shd w:val="clear" w:color="auto" w:fill="auto"/>
            <w:noWrap/>
            <w:vAlign w:val="bottom"/>
          </w:tcPr>
          <w:p w14:paraId="253E0F18" w14:textId="39CAF9E3" w:rsidR="004B3364" w:rsidRPr="00165417" w:rsidRDefault="004B3364" w:rsidP="004B3364">
            <w:pPr>
              <w:keepNext/>
              <w:jc w:val="center"/>
              <w:rPr>
                <w:ins w:id="282" w:author="Dmytro Rusanovskyy" w:date="2021-08-24T12:54:00Z"/>
                <w:rFonts w:ascii="Calibri" w:hAnsi="Calibri" w:cs="Calibri"/>
                <w:sz w:val="22"/>
                <w:rPrChange w:id="283" w:author="Dmytro Rusanovskyy" w:date="2021-08-31T21:41:00Z">
                  <w:rPr>
                    <w:ins w:id="284" w:author="Dmytro Rusanovskyy" w:date="2021-08-24T12:54:00Z"/>
                    <w:rFonts w:ascii="Calibri" w:hAnsi="Calibri" w:cs="Calibri"/>
                    <w:i/>
                    <w:iCs/>
                    <w:sz w:val="22"/>
                  </w:rPr>
                </w:rPrChange>
              </w:rPr>
            </w:pPr>
            <w:ins w:id="285" w:author="Dmytro Rusanovskyy" w:date="2021-08-31T21:34:00Z">
              <w:r w:rsidRPr="00165417">
                <w:rPr>
                  <w:rFonts w:ascii="Calibri" w:hAnsi="Calibri" w:cs="Calibri"/>
                  <w:sz w:val="22"/>
                  <w:rPrChange w:id="286" w:author="Dmytro Rusanovskyy" w:date="2021-08-31T21:41:00Z">
                    <w:rPr>
                      <w:rFonts w:ascii="Calibri" w:hAnsi="Calibri" w:cs="Calibri"/>
                      <w:i/>
                      <w:iCs/>
                      <w:sz w:val="22"/>
                    </w:rPr>
                  </w:rPrChange>
                </w:rPr>
                <w:t>Sharp</w:t>
              </w:r>
            </w:ins>
            <w:ins w:id="287" w:author="Dmytro Rusanovskyy" w:date="2021-08-31T21:41:00Z">
              <w:r w:rsidR="00165417">
                <w:rPr>
                  <w:rFonts w:ascii="Calibri" w:hAnsi="Calibri" w:cs="Calibri"/>
                  <w:sz w:val="22"/>
                </w:rPr>
                <w:t xml:space="preserve"> (?)</w:t>
              </w:r>
            </w:ins>
          </w:p>
        </w:tc>
      </w:tr>
      <w:tr w:rsidR="004B3364" w14:paraId="326B0856" w14:textId="77777777" w:rsidTr="00E33D5C">
        <w:trPr>
          <w:trHeight w:val="300"/>
          <w:ins w:id="288" w:author="Dmytro Rusanovskyy" w:date="2021-08-24T12:54:00Z"/>
        </w:trPr>
        <w:tc>
          <w:tcPr>
            <w:tcW w:w="1503" w:type="pct"/>
            <w:shd w:val="clear" w:color="auto" w:fill="auto"/>
            <w:noWrap/>
            <w:vAlign w:val="bottom"/>
          </w:tcPr>
          <w:p w14:paraId="58B0EC1C" w14:textId="251B6B98" w:rsidR="004B3364" w:rsidRDefault="004B3364" w:rsidP="004B3364">
            <w:pPr>
              <w:keepNext/>
              <w:rPr>
                <w:ins w:id="289" w:author="Dmytro Rusanovskyy" w:date="2021-08-24T12:54:00Z"/>
              </w:rPr>
            </w:pPr>
            <w:ins w:id="290" w:author="Dmytro Rusanovskyy" w:date="2021-08-24T12:57:00Z">
              <w:r w:rsidRPr="00D334B5">
                <w:rPr>
                  <w:highlight w:val="yellow"/>
                </w:rPr>
                <w:t>12b420Ivvc1</w:t>
              </w:r>
            </w:ins>
          </w:p>
        </w:tc>
        <w:tc>
          <w:tcPr>
            <w:tcW w:w="1711" w:type="pct"/>
            <w:shd w:val="clear" w:color="auto" w:fill="auto"/>
            <w:noWrap/>
            <w:vAlign w:val="bottom"/>
          </w:tcPr>
          <w:p w14:paraId="165EDF3E" w14:textId="1E13CD98" w:rsidR="004B3364" w:rsidRPr="004B3364" w:rsidRDefault="004B3364" w:rsidP="004B3364">
            <w:pPr>
              <w:keepNext/>
              <w:jc w:val="center"/>
              <w:rPr>
                <w:ins w:id="291" w:author="Dmytro Rusanovskyy" w:date="2021-08-24T12:54:00Z"/>
                <w:highlight w:val="yellow"/>
              </w:rPr>
            </w:pPr>
            <w:proofErr w:type="spellStart"/>
            <w:ins w:id="292" w:author="Dmytro Rusanovskyy" w:date="2021-08-31T21:34:00Z">
              <w:r w:rsidRPr="004B3364">
                <w:rPr>
                  <w:rFonts w:ascii="Calibri" w:hAnsi="Calibri" w:cs="Calibri"/>
                  <w:sz w:val="22"/>
                </w:rPr>
                <w:t>InterDigital</w:t>
              </w:r>
            </w:ins>
            <w:proofErr w:type="spellEnd"/>
          </w:p>
        </w:tc>
        <w:tc>
          <w:tcPr>
            <w:tcW w:w="1787" w:type="pct"/>
            <w:shd w:val="clear" w:color="auto" w:fill="auto"/>
            <w:noWrap/>
            <w:vAlign w:val="bottom"/>
          </w:tcPr>
          <w:p w14:paraId="50A704AC" w14:textId="78C3012E" w:rsidR="004B3364" w:rsidRPr="00165417" w:rsidRDefault="004B3364" w:rsidP="004B3364">
            <w:pPr>
              <w:keepNext/>
              <w:jc w:val="center"/>
              <w:rPr>
                <w:ins w:id="293" w:author="Dmytro Rusanovskyy" w:date="2021-08-24T12:54:00Z"/>
                <w:rFonts w:ascii="Calibri" w:hAnsi="Calibri" w:cs="Calibri"/>
                <w:sz w:val="22"/>
                <w:rPrChange w:id="294" w:author="Dmytro Rusanovskyy" w:date="2021-08-31T21:41:00Z">
                  <w:rPr>
                    <w:ins w:id="295" w:author="Dmytro Rusanovskyy" w:date="2021-08-24T12:54:00Z"/>
                    <w:rFonts w:ascii="Calibri" w:hAnsi="Calibri" w:cs="Calibri"/>
                    <w:i/>
                    <w:iCs/>
                    <w:sz w:val="22"/>
                  </w:rPr>
                </w:rPrChange>
              </w:rPr>
            </w:pPr>
            <w:ins w:id="296" w:author="Dmytro Rusanovskyy" w:date="2021-08-31T21:34:00Z">
              <w:r w:rsidRPr="00165417">
                <w:rPr>
                  <w:rFonts w:ascii="Calibri" w:hAnsi="Calibri" w:cs="Calibri"/>
                  <w:sz w:val="22"/>
                  <w:rPrChange w:id="297" w:author="Dmytro Rusanovskyy" w:date="2021-08-31T21:41:00Z">
                    <w:rPr>
                      <w:rFonts w:ascii="Calibri" w:hAnsi="Calibri" w:cs="Calibri"/>
                      <w:i/>
                      <w:iCs/>
                      <w:sz w:val="22"/>
                    </w:rPr>
                  </w:rPrChange>
                </w:rPr>
                <w:t>Kwai</w:t>
              </w:r>
            </w:ins>
          </w:p>
        </w:tc>
      </w:tr>
      <w:tr w:rsidR="004B3364" w14:paraId="5EF25BA3" w14:textId="77777777" w:rsidTr="00E33D5C">
        <w:trPr>
          <w:trHeight w:val="300"/>
          <w:ins w:id="298" w:author="Dmytro Rusanovskyy" w:date="2021-08-24T12:54:00Z"/>
        </w:trPr>
        <w:tc>
          <w:tcPr>
            <w:tcW w:w="1503" w:type="pct"/>
            <w:shd w:val="clear" w:color="auto" w:fill="auto"/>
            <w:noWrap/>
            <w:vAlign w:val="bottom"/>
          </w:tcPr>
          <w:p w14:paraId="0EDC58C8" w14:textId="73FCCD2F" w:rsidR="004B3364" w:rsidRDefault="004B3364" w:rsidP="004B3364">
            <w:pPr>
              <w:keepNext/>
              <w:rPr>
                <w:ins w:id="299" w:author="Dmytro Rusanovskyy" w:date="2021-08-24T12:54:00Z"/>
              </w:rPr>
            </w:pPr>
            <w:ins w:id="300" w:author="Dmytro Rusanovskyy" w:date="2021-08-24T12:57:00Z">
              <w:r w:rsidRPr="00D334B5">
                <w:rPr>
                  <w:highlight w:val="yellow"/>
                </w:rPr>
                <w:t>12b420SPvvc1</w:t>
              </w:r>
            </w:ins>
          </w:p>
        </w:tc>
        <w:tc>
          <w:tcPr>
            <w:tcW w:w="1711" w:type="pct"/>
            <w:shd w:val="clear" w:color="auto" w:fill="auto"/>
            <w:noWrap/>
            <w:vAlign w:val="bottom"/>
          </w:tcPr>
          <w:p w14:paraId="3646B06C" w14:textId="2CD6352A" w:rsidR="004B3364" w:rsidRPr="004B3364" w:rsidRDefault="004B3364" w:rsidP="004B3364">
            <w:pPr>
              <w:keepNext/>
              <w:jc w:val="center"/>
              <w:rPr>
                <w:ins w:id="301" w:author="Dmytro Rusanovskyy" w:date="2021-08-24T12:54:00Z"/>
                <w:highlight w:val="yellow"/>
              </w:rPr>
            </w:pPr>
          </w:p>
        </w:tc>
        <w:tc>
          <w:tcPr>
            <w:tcW w:w="1787" w:type="pct"/>
            <w:shd w:val="clear" w:color="auto" w:fill="auto"/>
            <w:noWrap/>
            <w:vAlign w:val="bottom"/>
          </w:tcPr>
          <w:p w14:paraId="50EAE8D0" w14:textId="2C710317" w:rsidR="004B3364" w:rsidRPr="00165417" w:rsidRDefault="004B3364" w:rsidP="004B3364">
            <w:pPr>
              <w:keepNext/>
              <w:jc w:val="center"/>
              <w:rPr>
                <w:ins w:id="302" w:author="Dmytro Rusanovskyy" w:date="2021-08-24T12:54:00Z"/>
                <w:rFonts w:ascii="Calibri" w:hAnsi="Calibri" w:cs="Calibri"/>
                <w:sz w:val="22"/>
                <w:rPrChange w:id="303" w:author="Dmytro Rusanovskyy" w:date="2021-08-31T21:41:00Z">
                  <w:rPr>
                    <w:ins w:id="304" w:author="Dmytro Rusanovskyy" w:date="2021-08-24T12:54:00Z"/>
                    <w:rFonts w:ascii="Calibri" w:hAnsi="Calibri" w:cs="Calibri"/>
                    <w:i/>
                    <w:iCs/>
                    <w:sz w:val="22"/>
                  </w:rPr>
                </w:rPrChange>
              </w:rPr>
            </w:pPr>
            <w:ins w:id="305" w:author="Dmytro Rusanovskyy" w:date="2021-08-31T21:34:00Z">
              <w:r w:rsidRPr="00165417">
                <w:rPr>
                  <w:rFonts w:ascii="Calibri" w:hAnsi="Calibri" w:cs="Calibri"/>
                  <w:sz w:val="22"/>
                  <w:rPrChange w:id="306" w:author="Dmytro Rusanovskyy" w:date="2021-08-31T21:41:00Z">
                    <w:rPr>
                      <w:rFonts w:ascii="Calibri" w:hAnsi="Calibri" w:cs="Calibri"/>
                      <w:sz w:val="22"/>
                    </w:rPr>
                  </w:rPrChange>
                </w:rPr>
                <w:t> </w:t>
              </w:r>
            </w:ins>
          </w:p>
        </w:tc>
      </w:tr>
      <w:tr w:rsidR="004B3364" w14:paraId="7449E4A6" w14:textId="77777777" w:rsidTr="00E33D5C">
        <w:trPr>
          <w:trHeight w:val="300"/>
          <w:ins w:id="307" w:author="Dmytro Rusanovskyy" w:date="2021-08-24T12:54:00Z"/>
        </w:trPr>
        <w:tc>
          <w:tcPr>
            <w:tcW w:w="1503" w:type="pct"/>
            <w:shd w:val="clear" w:color="auto" w:fill="auto"/>
            <w:noWrap/>
            <w:vAlign w:val="bottom"/>
          </w:tcPr>
          <w:p w14:paraId="0FE9BD24" w14:textId="0ECF77E5" w:rsidR="004B3364" w:rsidRPr="00B92C1C" w:rsidRDefault="004B3364" w:rsidP="004B3364">
            <w:pPr>
              <w:keepNext/>
              <w:rPr>
                <w:ins w:id="308" w:author="Dmytro Rusanovskyy" w:date="2021-08-24T12:54:00Z"/>
              </w:rPr>
            </w:pPr>
            <w:ins w:id="309" w:author="Dmytro Rusanovskyy" w:date="2021-08-24T12:57:00Z">
              <w:r w:rsidRPr="00D334B5">
                <w:rPr>
                  <w:highlight w:val="yellow"/>
                </w:rPr>
                <w:t>12b444vvc1</w:t>
              </w:r>
            </w:ins>
          </w:p>
        </w:tc>
        <w:tc>
          <w:tcPr>
            <w:tcW w:w="1711" w:type="pct"/>
            <w:shd w:val="clear" w:color="auto" w:fill="auto"/>
            <w:noWrap/>
            <w:vAlign w:val="bottom"/>
          </w:tcPr>
          <w:p w14:paraId="1509C8E6" w14:textId="30C2540A" w:rsidR="004B3364" w:rsidRPr="004B3364" w:rsidRDefault="004B3364" w:rsidP="004B3364">
            <w:pPr>
              <w:keepNext/>
              <w:jc w:val="center"/>
              <w:rPr>
                <w:ins w:id="310" w:author="Dmytro Rusanovskyy" w:date="2021-08-24T12:54:00Z"/>
                <w:highlight w:val="yellow"/>
              </w:rPr>
            </w:pPr>
          </w:p>
        </w:tc>
        <w:tc>
          <w:tcPr>
            <w:tcW w:w="1787" w:type="pct"/>
            <w:shd w:val="clear" w:color="auto" w:fill="auto"/>
            <w:noWrap/>
            <w:vAlign w:val="bottom"/>
          </w:tcPr>
          <w:p w14:paraId="336CE996" w14:textId="05078E46" w:rsidR="004B3364" w:rsidRPr="00165417" w:rsidRDefault="004B3364" w:rsidP="004B3364">
            <w:pPr>
              <w:keepNext/>
              <w:jc w:val="center"/>
              <w:rPr>
                <w:ins w:id="311" w:author="Dmytro Rusanovskyy" w:date="2021-08-24T12:54:00Z"/>
                <w:rFonts w:ascii="Calibri" w:hAnsi="Calibri" w:cs="Calibri"/>
                <w:sz w:val="22"/>
                <w:rPrChange w:id="312" w:author="Dmytro Rusanovskyy" w:date="2021-08-31T21:41:00Z">
                  <w:rPr>
                    <w:ins w:id="313" w:author="Dmytro Rusanovskyy" w:date="2021-08-24T12:54:00Z"/>
                    <w:rFonts w:ascii="Calibri" w:hAnsi="Calibri" w:cs="Calibri"/>
                    <w:i/>
                    <w:iCs/>
                    <w:sz w:val="22"/>
                  </w:rPr>
                </w:rPrChange>
              </w:rPr>
            </w:pPr>
            <w:ins w:id="314" w:author="Dmytro Rusanovskyy" w:date="2021-08-31T21:34:00Z">
              <w:r w:rsidRPr="00165417">
                <w:rPr>
                  <w:rFonts w:ascii="Calibri" w:hAnsi="Calibri" w:cs="Calibri"/>
                  <w:sz w:val="22"/>
                  <w:rPrChange w:id="315" w:author="Dmytro Rusanovskyy" w:date="2021-08-31T21:41:00Z">
                    <w:rPr>
                      <w:rFonts w:ascii="Calibri" w:hAnsi="Calibri" w:cs="Calibri"/>
                      <w:sz w:val="22"/>
                    </w:rPr>
                  </w:rPrChange>
                </w:rPr>
                <w:t> </w:t>
              </w:r>
            </w:ins>
          </w:p>
        </w:tc>
      </w:tr>
      <w:tr w:rsidR="004B3364" w14:paraId="41ACF5A8" w14:textId="77777777" w:rsidTr="00E33D5C">
        <w:trPr>
          <w:trHeight w:val="300"/>
          <w:ins w:id="316" w:author="Dmytro Rusanovskyy" w:date="2021-08-24T12:54:00Z"/>
        </w:trPr>
        <w:tc>
          <w:tcPr>
            <w:tcW w:w="1503" w:type="pct"/>
            <w:shd w:val="clear" w:color="auto" w:fill="FFFFFF" w:themeFill="background1"/>
            <w:noWrap/>
          </w:tcPr>
          <w:p w14:paraId="5537CA0A" w14:textId="0DBFD032" w:rsidR="004B3364" w:rsidRDefault="004B3364" w:rsidP="004B3364">
            <w:pPr>
              <w:rPr>
                <w:ins w:id="317" w:author="Dmytro Rusanovskyy" w:date="2021-08-24T12:54:00Z"/>
              </w:rPr>
            </w:pPr>
            <w:ins w:id="318" w:author="Dmytro Rusanovskyy" w:date="2021-08-24T12:57:00Z">
              <w:r w:rsidRPr="00196010">
                <w:t>12b444</w:t>
              </w:r>
              <w:r>
                <w:t>errc</w:t>
              </w:r>
            </w:ins>
          </w:p>
        </w:tc>
        <w:tc>
          <w:tcPr>
            <w:tcW w:w="1711" w:type="pct"/>
            <w:shd w:val="clear" w:color="auto" w:fill="FFFFFF" w:themeFill="background1"/>
            <w:noWrap/>
            <w:vAlign w:val="bottom"/>
          </w:tcPr>
          <w:p w14:paraId="584EB208" w14:textId="5BC5AC5C" w:rsidR="004B3364" w:rsidRPr="004B3364" w:rsidRDefault="004B3364" w:rsidP="004B3364">
            <w:pPr>
              <w:jc w:val="center"/>
              <w:rPr>
                <w:ins w:id="319" w:author="Dmytro Rusanovskyy" w:date="2021-08-24T12:54:00Z"/>
              </w:rPr>
            </w:pPr>
            <w:ins w:id="320" w:author="Dmytro Rusanovskyy" w:date="2021-08-31T21:34:00Z">
              <w:r w:rsidRPr="004B3364">
                <w:rPr>
                  <w:rFonts w:ascii="Calibri" w:hAnsi="Calibri" w:cs="Calibri"/>
                  <w:sz w:val="22"/>
                </w:rPr>
                <w:t>Qualcomm</w:t>
              </w:r>
            </w:ins>
          </w:p>
        </w:tc>
        <w:tc>
          <w:tcPr>
            <w:tcW w:w="1787" w:type="pct"/>
            <w:shd w:val="clear" w:color="auto" w:fill="FFFFFF" w:themeFill="background1"/>
            <w:noWrap/>
            <w:vAlign w:val="bottom"/>
          </w:tcPr>
          <w:p w14:paraId="5E10B2EC" w14:textId="49721E23" w:rsidR="004B3364" w:rsidRPr="00165417" w:rsidRDefault="004B3364" w:rsidP="004B3364">
            <w:pPr>
              <w:jc w:val="center"/>
              <w:rPr>
                <w:ins w:id="321" w:author="Dmytro Rusanovskyy" w:date="2021-08-24T12:54:00Z"/>
                <w:rPrChange w:id="322" w:author="Dmytro Rusanovskyy" w:date="2021-08-31T21:41:00Z">
                  <w:rPr>
                    <w:ins w:id="323" w:author="Dmytro Rusanovskyy" w:date="2021-08-24T12:54:00Z"/>
                  </w:rPr>
                </w:rPrChange>
              </w:rPr>
            </w:pPr>
            <w:ins w:id="324" w:author="Dmytro Rusanovskyy" w:date="2021-08-31T21:34:00Z">
              <w:r w:rsidRPr="00165417">
                <w:rPr>
                  <w:rFonts w:ascii="Calibri" w:hAnsi="Calibri" w:cs="Calibri"/>
                  <w:sz w:val="22"/>
                  <w:rPrChange w:id="325" w:author="Dmytro Rusanovskyy" w:date="2021-08-31T21:41:00Z">
                    <w:rPr>
                      <w:rFonts w:ascii="Calibri" w:hAnsi="Calibri" w:cs="Calibri"/>
                      <w:sz w:val="22"/>
                    </w:rPr>
                  </w:rPrChange>
                </w:rPr>
                <w:t>Alibaba</w:t>
              </w:r>
            </w:ins>
          </w:p>
        </w:tc>
      </w:tr>
      <w:tr w:rsidR="004B3364" w14:paraId="3C1788DE" w14:textId="77777777" w:rsidTr="00E33D5C">
        <w:trPr>
          <w:trHeight w:val="300"/>
          <w:ins w:id="326" w:author="Dmytro Rusanovskyy" w:date="2021-08-24T12:54:00Z"/>
        </w:trPr>
        <w:tc>
          <w:tcPr>
            <w:tcW w:w="1503" w:type="pct"/>
            <w:shd w:val="clear" w:color="auto" w:fill="auto"/>
            <w:noWrap/>
          </w:tcPr>
          <w:p w14:paraId="72D571CF" w14:textId="0C4CBB54" w:rsidR="004B3364" w:rsidRDefault="004B3364" w:rsidP="004B3364">
            <w:pPr>
              <w:keepNext/>
              <w:rPr>
                <w:ins w:id="327" w:author="Dmytro Rusanovskyy" w:date="2021-08-24T12:54:00Z"/>
              </w:rPr>
            </w:pPr>
            <w:ins w:id="328" w:author="Dmytro Rusanovskyy" w:date="2021-08-24T12:57:00Z">
              <w:r w:rsidRPr="00196010">
                <w:t>12b444</w:t>
              </w:r>
              <w:r>
                <w:t>prrc</w:t>
              </w:r>
            </w:ins>
          </w:p>
        </w:tc>
        <w:tc>
          <w:tcPr>
            <w:tcW w:w="1711" w:type="pct"/>
            <w:shd w:val="clear" w:color="auto" w:fill="auto"/>
            <w:noWrap/>
            <w:vAlign w:val="bottom"/>
          </w:tcPr>
          <w:p w14:paraId="017C139B" w14:textId="6D605B1E" w:rsidR="004B3364" w:rsidRPr="004B3364" w:rsidRDefault="004B3364" w:rsidP="004B3364">
            <w:pPr>
              <w:keepNext/>
              <w:jc w:val="center"/>
              <w:rPr>
                <w:ins w:id="329" w:author="Dmytro Rusanovskyy" w:date="2021-08-24T12:54:00Z"/>
              </w:rPr>
            </w:pPr>
            <w:ins w:id="330" w:author="Dmytro Rusanovskyy" w:date="2021-08-31T21:34:00Z">
              <w:r w:rsidRPr="004B3364">
                <w:rPr>
                  <w:rFonts w:ascii="Calibri" w:hAnsi="Calibri" w:cs="Calibri"/>
                  <w:sz w:val="22"/>
                </w:rPr>
                <w:t>Qualcomm</w:t>
              </w:r>
            </w:ins>
          </w:p>
        </w:tc>
        <w:tc>
          <w:tcPr>
            <w:tcW w:w="1787" w:type="pct"/>
            <w:shd w:val="clear" w:color="auto" w:fill="auto"/>
            <w:noWrap/>
            <w:vAlign w:val="bottom"/>
          </w:tcPr>
          <w:p w14:paraId="1008C919" w14:textId="24947CDF" w:rsidR="004B3364" w:rsidRPr="00165417" w:rsidRDefault="004B3364" w:rsidP="004B3364">
            <w:pPr>
              <w:keepNext/>
              <w:jc w:val="center"/>
              <w:rPr>
                <w:ins w:id="331" w:author="Dmytro Rusanovskyy" w:date="2021-08-24T12:54:00Z"/>
                <w:rPrChange w:id="332" w:author="Dmytro Rusanovskyy" w:date="2021-08-31T21:41:00Z">
                  <w:rPr>
                    <w:ins w:id="333" w:author="Dmytro Rusanovskyy" w:date="2021-08-24T12:54:00Z"/>
                  </w:rPr>
                </w:rPrChange>
              </w:rPr>
            </w:pPr>
            <w:ins w:id="334" w:author="Dmytro Rusanovskyy" w:date="2021-08-31T21:34:00Z">
              <w:r w:rsidRPr="00165417">
                <w:rPr>
                  <w:rFonts w:ascii="Calibri" w:hAnsi="Calibri" w:cs="Calibri"/>
                  <w:sz w:val="22"/>
                  <w:rPrChange w:id="335" w:author="Dmytro Rusanovskyy" w:date="2021-08-31T21:41:00Z">
                    <w:rPr>
                      <w:rFonts w:ascii="Calibri" w:hAnsi="Calibri" w:cs="Calibri"/>
                      <w:sz w:val="22"/>
                    </w:rPr>
                  </w:rPrChange>
                </w:rPr>
                <w:t>OPPO</w:t>
              </w:r>
            </w:ins>
          </w:p>
        </w:tc>
      </w:tr>
      <w:tr w:rsidR="004B3364" w14:paraId="28E7D2B7" w14:textId="77777777" w:rsidTr="00E33D5C">
        <w:trPr>
          <w:trHeight w:val="300"/>
          <w:ins w:id="336" w:author="Dmytro Rusanovskyy" w:date="2021-08-24T12:54:00Z"/>
        </w:trPr>
        <w:tc>
          <w:tcPr>
            <w:tcW w:w="1503" w:type="pct"/>
            <w:shd w:val="clear" w:color="auto" w:fill="auto"/>
            <w:noWrap/>
          </w:tcPr>
          <w:p w14:paraId="2FFD9663" w14:textId="058970D7" w:rsidR="004B3364" w:rsidRDefault="004B3364" w:rsidP="004B3364">
            <w:pPr>
              <w:rPr>
                <w:ins w:id="337" w:author="Dmytro Rusanovskyy" w:date="2021-08-24T12:54:00Z"/>
              </w:rPr>
            </w:pPr>
            <w:ins w:id="338" w:author="Dmytro Rusanovskyy" w:date="2021-08-24T12:57:00Z">
              <w:r w:rsidRPr="00196010">
                <w:t>12b444</w:t>
              </w:r>
              <w:r>
                <w:t>etsrc</w:t>
              </w:r>
            </w:ins>
          </w:p>
        </w:tc>
        <w:tc>
          <w:tcPr>
            <w:tcW w:w="1711" w:type="pct"/>
            <w:shd w:val="clear" w:color="auto" w:fill="auto"/>
            <w:noWrap/>
            <w:vAlign w:val="bottom"/>
          </w:tcPr>
          <w:p w14:paraId="2E7F15C1" w14:textId="2F870E4F" w:rsidR="004B3364" w:rsidRPr="004B3364" w:rsidRDefault="004B3364" w:rsidP="004B3364">
            <w:pPr>
              <w:jc w:val="center"/>
              <w:rPr>
                <w:ins w:id="339" w:author="Dmytro Rusanovskyy" w:date="2021-08-24T12:54:00Z"/>
              </w:rPr>
            </w:pPr>
            <w:ins w:id="340" w:author="Dmytro Rusanovskyy" w:date="2021-08-31T21:34:00Z">
              <w:r w:rsidRPr="004B3364">
                <w:rPr>
                  <w:rFonts w:ascii="Calibri" w:hAnsi="Calibri" w:cs="Calibri"/>
                  <w:sz w:val="22"/>
                </w:rPr>
                <w:t>Kwai</w:t>
              </w:r>
            </w:ins>
          </w:p>
        </w:tc>
        <w:tc>
          <w:tcPr>
            <w:tcW w:w="1787" w:type="pct"/>
            <w:shd w:val="clear" w:color="auto" w:fill="auto"/>
            <w:noWrap/>
            <w:vAlign w:val="bottom"/>
          </w:tcPr>
          <w:p w14:paraId="5C725305" w14:textId="6B3CAD5C" w:rsidR="004B3364" w:rsidRPr="00165417" w:rsidRDefault="004B3364" w:rsidP="004B3364">
            <w:pPr>
              <w:jc w:val="center"/>
              <w:rPr>
                <w:ins w:id="341" w:author="Dmytro Rusanovskyy" w:date="2021-08-24T12:54:00Z"/>
                <w:rPrChange w:id="342" w:author="Dmytro Rusanovskyy" w:date="2021-08-31T21:41:00Z">
                  <w:rPr>
                    <w:ins w:id="343" w:author="Dmytro Rusanovskyy" w:date="2021-08-24T12:54:00Z"/>
                  </w:rPr>
                </w:rPrChange>
              </w:rPr>
            </w:pPr>
            <w:ins w:id="344" w:author="Dmytro Rusanovskyy" w:date="2021-08-31T21:34:00Z">
              <w:r w:rsidRPr="00165417">
                <w:rPr>
                  <w:rFonts w:ascii="Calibri" w:hAnsi="Calibri" w:cs="Calibri"/>
                  <w:sz w:val="22"/>
                  <w:rPrChange w:id="345" w:author="Dmytro Rusanovskyy" w:date="2021-08-31T21:41:00Z">
                    <w:rPr>
                      <w:rFonts w:ascii="Calibri" w:hAnsi="Calibri" w:cs="Calibri"/>
                      <w:sz w:val="22"/>
                    </w:rPr>
                  </w:rPrChange>
                </w:rPr>
                <w:t>Qualcomm</w:t>
              </w:r>
            </w:ins>
          </w:p>
        </w:tc>
      </w:tr>
      <w:tr w:rsidR="004B3364" w14:paraId="4CCE3DE0" w14:textId="77777777" w:rsidTr="00E33D5C">
        <w:trPr>
          <w:trHeight w:val="300"/>
          <w:ins w:id="346" w:author="Dmytro Rusanovskyy" w:date="2021-08-24T12:54:00Z"/>
        </w:trPr>
        <w:tc>
          <w:tcPr>
            <w:tcW w:w="1503" w:type="pct"/>
            <w:shd w:val="clear" w:color="auto" w:fill="auto"/>
            <w:noWrap/>
          </w:tcPr>
          <w:p w14:paraId="7686BFBF" w14:textId="05F5348C" w:rsidR="004B3364" w:rsidRPr="00B92C1C" w:rsidRDefault="004B3364" w:rsidP="004B3364">
            <w:pPr>
              <w:keepNext/>
              <w:rPr>
                <w:ins w:id="347" w:author="Dmytro Rusanovskyy" w:date="2021-08-24T12:54:00Z"/>
              </w:rPr>
            </w:pPr>
            <w:ins w:id="348" w:author="Dmytro Rusanovskyy" w:date="2021-08-24T12:57:00Z">
              <w:r w:rsidRPr="00196010">
                <w:t>12b444</w:t>
              </w:r>
              <w:r>
                <w:t>epp</w:t>
              </w:r>
            </w:ins>
          </w:p>
        </w:tc>
        <w:tc>
          <w:tcPr>
            <w:tcW w:w="1711" w:type="pct"/>
            <w:shd w:val="clear" w:color="auto" w:fill="auto"/>
            <w:noWrap/>
            <w:vAlign w:val="bottom"/>
          </w:tcPr>
          <w:p w14:paraId="2A76EFC9" w14:textId="7DAB561C" w:rsidR="004B3364" w:rsidRPr="004B3364" w:rsidRDefault="004B3364" w:rsidP="004B3364">
            <w:pPr>
              <w:keepNext/>
              <w:jc w:val="center"/>
              <w:rPr>
                <w:ins w:id="349" w:author="Dmytro Rusanovskyy" w:date="2021-08-24T12:54:00Z"/>
                <w:b/>
                <w:bCs/>
              </w:rPr>
            </w:pPr>
            <w:ins w:id="350" w:author="Dmytro Rusanovskyy" w:date="2021-08-31T21:34:00Z">
              <w:r w:rsidRPr="004B3364">
                <w:rPr>
                  <w:rFonts w:ascii="Calibri" w:hAnsi="Calibri" w:cs="Calibri"/>
                  <w:sz w:val="22"/>
                </w:rPr>
                <w:t>Sharp</w:t>
              </w:r>
            </w:ins>
          </w:p>
        </w:tc>
        <w:tc>
          <w:tcPr>
            <w:tcW w:w="1787" w:type="pct"/>
            <w:shd w:val="clear" w:color="auto" w:fill="auto"/>
            <w:noWrap/>
            <w:vAlign w:val="bottom"/>
          </w:tcPr>
          <w:p w14:paraId="2FD9ACFD" w14:textId="311367E9" w:rsidR="004B3364" w:rsidRPr="00165417" w:rsidRDefault="004B3364" w:rsidP="004B3364">
            <w:pPr>
              <w:keepNext/>
              <w:jc w:val="center"/>
              <w:rPr>
                <w:ins w:id="351" w:author="Dmytro Rusanovskyy" w:date="2021-08-24T12:54:00Z"/>
                <w:b/>
                <w:bCs/>
                <w:rPrChange w:id="352" w:author="Dmytro Rusanovskyy" w:date="2021-08-31T21:41:00Z">
                  <w:rPr>
                    <w:ins w:id="353" w:author="Dmytro Rusanovskyy" w:date="2021-08-24T12:54:00Z"/>
                    <w:b/>
                    <w:bCs/>
                  </w:rPr>
                </w:rPrChange>
              </w:rPr>
            </w:pPr>
            <w:proofErr w:type="spellStart"/>
            <w:ins w:id="354" w:author="Dmytro Rusanovskyy" w:date="2021-08-31T21:34:00Z">
              <w:r w:rsidRPr="00165417">
                <w:rPr>
                  <w:rFonts w:ascii="Calibri" w:hAnsi="Calibri" w:cs="Calibri"/>
                  <w:sz w:val="22"/>
                  <w:rPrChange w:id="355" w:author="Dmytro Rusanovskyy" w:date="2021-08-31T21:41:00Z">
                    <w:rPr>
                      <w:rFonts w:ascii="Calibri" w:hAnsi="Calibri" w:cs="Calibri"/>
                      <w:sz w:val="22"/>
                    </w:rPr>
                  </w:rPrChange>
                </w:rPr>
                <w:t>InterDigital</w:t>
              </w:r>
            </w:ins>
            <w:proofErr w:type="spellEnd"/>
          </w:p>
        </w:tc>
      </w:tr>
      <w:tr w:rsidR="004B3364" w14:paraId="47C2E807" w14:textId="77777777" w:rsidTr="00E33D5C">
        <w:trPr>
          <w:trHeight w:val="300"/>
          <w:ins w:id="356" w:author="Dmytro Rusanovskyy" w:date="2021-08-24T12:54:00Z"/>
        </w:trPr>
        <w:tc>
          <w:tcPr>
            <w:tcW w:w="1503" w:type="pct"/>
            <w:shd w:val="clear" w:color="auto" w:fill="FFFFFF" w:themeFill="background1"/>
            <w:noWrap/>
          </w:tcPr>
          <w:p w14:paraId="30CEA548" w14:textId="53A7F514" w:rsidR="004B3364" w:rsidRDefault="004B3364" w:rsidP="004B3364">
            <w:pPr>
              <w:rPr>
                <w:ins w:id="357" w:author="Dmytro Rusanovskyy" w:date="2021-08-24T12:54:00Z"/>
              </w:rPr>
            </w:pPr>
            <w:ins w:id="358" w:author="Dmytro Rusanovskyy" w:date="2021-08-24T12:57:00Z">
              <w:r w:rsidRPr="00196010">
                <w:t>12b444</w:t>
              </w:r>
              <w:r>
                <w:t>rlscp</w:t>
              </w:r>
            </w:ins>
          </w:p>
        </w:tc>
        <w:tc>
          <w:tcPr>
            <w:tcW w:w="1711" w:type="pct"/>
            <w:shd w:val="clear" w:color="auto" w:fill="FFFFFF" w:themeFill="background1"/>
            <w:noWrap/>
            <w:vAlign w:val="bottom"/>
          </w:tcPr>
          <w:p w14:paraId="02A7924D" w14:textId="429FAA58" w:rsidR="004B3364" w:rsidRPr="004B3364" w:rsidRDefault="004B3364" w:rsidP="004B3364">
            <w:pPr>
              <w:jc w:val="center"/>
              <w:rPr>
                <w:ins w:id="359" w:author="Dmytro Rusanovskyy" w:date="2021-08-24T12:54:00Z"/>
              </w:rPr>
            </w:pPr>
            <w:ins w:id="360" w:author="Dmytro Rusanovskyy" w:date="2021-08-31T21:34:00Z">
              <w:r w:rsidRPr="004B3364">
                <w:rPr>
                  <w:rFonts w:ascii="Calibri" w:hAnsi="Calibri" w:cs="Calibri"/>
                  <w:sz w:val="22"/>
                </w:rPr>
                <w:t>OPPO</w:t>
              </w:r>
            </w:ins>
          </w:p>
        </w:tc>
        <w:tc>
          <w:tcPr>
            <w:tcW w:w="1787" w:type="pct"/>
            <w:shd w:val="clear" w:color="auto" w:fill="FFFFFF" w:themeFill="background1"/>
            <w:noWrap/>
            <w:vAlign w:val="bottom"/>
          </w:tcPr>
          <w:p w14:paraId="71A450F6" w14:textId="7E1DD672" w:rsidR="004B3364" w:rsidRPr="00165417" w:rsidRDefault="004B3364" w:rsidP="004B3364">
            <w:pPr>
              <w:jc w:val="center"/>
              <w:rPr>
                <w:ins w:id="361" w:author="Dmytro Rusanovskyy" w:date="2021-08-24T12:54:00Z"/>
                <w:rPrChange w:id="362" w:author="Dmytro Rusanovskyy" w:date="2021-08-31T21:41:00Z">
                  <w:rPr>
                    <w:ins w:id="363" w:author="Dmytro Rusanovskyy" w:date="2021-08-24T12:54:00Z"/>
                  </w:rPr>
                </w:rPrChange>
              </w:rPr>
            </w:pPr>
            <w:ins w:id="364" w:author="Dmytro Rusanovskyy" w:date="2021-08-31T21:34:00Z">
              <w:r w:rsidRPr="00165417">
                <w:rPr>
                  <w:rFonts w:ascii="Calibri" w:hAnsi="Calibri" w:cs="Calibri"/>
                  <w:sz w:val="22"/>
                  <w:rPrChange w:id="365" w:author="Dmytro Rusanovskyy" w:date="2021-08-31T21:41:00Z">
                    <w:rPr>
                      <w:rFonts w:ascii="Calibri" w:hAnsi="Calibri" w:cs="Calibri"/>
                      <w:sz w:val="22"/>
                    </w:rPr>
                  </w:rPrChange>
                </w:rPr>
                <w:t>Sharp</w:t>
              </w:r>
            </w:ins>
            <w:ins w:id="366" w:author="Dmytro Rusanovskyy" w:date="2021-08-31T21:42:00Z">
              <w:r w:rsidR="00165417">
                <w:rPr>
                  <w:rFonts w:ascii="Calibri" w:hAnsi="Calibri" w:cs="Calibri"/>
                  <w:sz w:val="22"/>
                </w:rPr>
                <w:t xml:space="preserve"> (?)</w:t>
              </w:r>
            </w:ins>
          </w:p>
        </w:tc>
      </w:tr>
      <w:tr w:rsidR="004B3364" w14:paraId="125F8C5B" w14:textId="77777777" w:rsidTr="00E33D5C">
        <w:trPr>
          <w:trHeight w:val="300"/>
          <w:ins w:id="367" w:author="Dmytro Rusanovskyy" w:date="2021-08-24T12:54:00Z"/>
        </w:trPr>
        <w:tc>
          <w:tcPr>
            <w:tcW w:w="1503" w:type="pct"/>
            <w:shd w:val="clear" w:color="auto" w:fill="auto"/>
            <w:noWrap/>
            <w:vAlign w:val="bottom"/>
          </w:tcPr>
          <w:p w14:paraId="784DBCE1" w14:textId="7F27AF5D" w:rsidR="004B3364" w:rsidRDefault="004B3364" w:rsidP="004B3364">
            <w:pPr>
              <w:keepNext/>
              <w:rPr>
                <w:ins w:id="368" w:author="Dmytro Rusanovskyy" w:date="2021-08-24T12:54:00Z"/>
              </w:rPr>
            </w:pPr>
            <w:ins w:id="369" w:author="Dmytro Rusanovskyy" w:date="2021-08-24T12:57:00Z">
              <w:r w:rsidRPr="00D334B5">
                <w:rPr>
                  <w:highlight w:val="yellow"/>
                </w:rPr>
                <w:t>12b444Ivvc1</w:t>
              </w:r>
            </w:ins>
          </w:p>
        </w:tc>
        <w:tc>
          <w:tcPr>
            <w:tcW w:w="1711" w:type="pct"/>
            <w:shd w:val="clear" w:color="auto" w:fill="auto"/>
            <w:noWrap/>
            <w:vAlign w:val="bottom"/>
          </w:tcPr>
          <w:p w14:paraId="5953EDD6" w14:textId="59033CC8" w:rsidR="004B3364" w:rsidRPr="004B3364" w:rsidRDefault="004B3364" w:rsidP="004B3364">
            <w:pPr>
              <w:keepNext/>
              <w:jc w:val="center"/>
              <w:rPr>
                <w:ins w:id="370" w:author="Dmytro Rusanovskyy" w:date="2021-08-24T12:54:00Z"/>
              </w:rPr>
            </w:pPr>
            <w:ins w:id="371" w:author="Dmytro Rusanovskyy" w:date="2021-08-31T21:34:00Z">
              <w:r w:rsidRPr="004B3364">
                <w:rPr>
                  <w:rFonts w:ascii="Calibri" w:hAnsi="Calibri" w:cs="Calibri"/>
                  <w:sz w:val="22"/>
                </w:rPr>
                <w:t>Alibaba</w:t>
              </w:r>
            </w:ins>
          </w:p>
        </w:tc>
        <w:tc>
          <w:tcPr>
            <w:tcW w:w="1787" w:type="pct"/>
            <w:shd w:val="clear" w:color="auto" w:fill="auto"/>
            <w:noWrap/>
            <w:vAlign w:val="bottom"/>
          </w:tcPr>
          <w:p w14:paraId="03D80C61" w14:textId="6C3FA431" w:rsidR="004B3364" w:rsidRPr="00165417" w:rsidRDefault="004B3364" w:rsidP="004B3364">
            <w:pPr>
              <w:keepNext/>
              <w:jc w:val="center"/>
              <w:rPr>
                <w:ins w:id="372" w:author="Dmytro Rusanovskyy" w:date="2021-08-24T12:54:00Z"/>
                <w:rPrChange w:id="373" w:author="Dmytro Rusanovskyy" w:date="2021-08-31T21:41:00Z">
                  <w:rPr>
                    <w:ins w:id="374" w:author="Dmytro Rusanovskyy" w:date="2021-08-24T12:54:00Z"/>
                  </w:rPr>
                </w:rPrChange>
              </w:rPr>
            </w:pPr>
            <w:ins w:id="375" w:author="Dmytro Rusanovskyy" w:date="2021-08-31T21:34:00Z">
              <w:r w:rsidRPr="00165417">
                <w:rPr>
                  <w:rFonts w:ascii="Calibri" w:hAnsi="Calibri" w:cs="Calibri"/>
                  <w:sz w:val="22"/>
                  <w:rPrChange w:id="376" w:author="Dmytro Rusanovskyy" w:date="2021-08-31T21:41:00Z">
                    <w:rPr>
                      <w:rFonts w:ascii="Calibri" w:hAnsi="Calibri" w:cs="Calibri"/>
                      <w:sz w:val="22"/>
                    </w:rPr>
                  </w:rPrChange>
                </w:rPr>
                <w:t>Kwai</w:t>
              </w:r>
            </w:ins>
          </w:p>
        </w:tc>
      </w:tr>
      <w:tr w:rsidR="004B3364" w14:paraId="79F0C8B4" w14:textId="77777777" w:rsidTr="00E33D5C">
        <w:trPr>
          <w:trHeight w:val="300"/>
          <w:ins w:id="377" w:author="Dmytro Rusanovskyy" w:date="2021-08-24T12:54:00Z"/>
        </w:trPr>
        <w:tc>
          <w:tcPr>
            <w:tcW w:w="1503" w:type="pct"/>
            <w:shd w:val="clear" w:color="auto" w:fill="auto"/>
            <w:noWrap/>
          </w:tcPr>
          <w:p w14:paraId="33FF7DB8" w14:textId="241C34E7" w:rsidR="004B3364" w:rsidRDefault="004B3364" w:rsidP="004B3364">
            <w:pPr>
              <w:rPr>
                <w:ins w:id="378" w:author="Dmytro Rusanovskyy" w:date="2021-08-24T12:54:00Z"/>
              </w:rPr>
            </w:pPr>
            <w:ins w:id="379" w:author="Dmytro Rusanovskyy" w:date="2021-08-24T12:57:00Z">
              <w:r w:rsidRPr="00196010">
                <w:t>12b444</w:t>
              </w:r>
              <w:r>
                <w:t>Ierrc</w:t>
              </w:r>
            </w:ins>
          </w:p>
        </w:tc>
        <w:tc>
          <w:tcPr>
            <w:tcW w:w="1711" w:type="pct"/>
            <w:shd w:val="clear" w:color="auto" w:fill="auto"/>
            <w:noWrap/>
            <w:vAlign w:val="bottom"/>
          </w:tcPr>
          <w:p w14:paraId="6B86CD37" w14:textId="47E6A9A7" w:rsidR="004B3364" w:rsidRPr="004B3364" w:rsidRDefault="004B3364" w:rsidP="004B3364">
            <w:pPr>
              <w:jc w:val="center"/>
              <w:rPr>
                <w:ins w:id="380" w:author="Dmytro Rusanovskyy" w:date="2021-08-24T12:54:00Z"/>
              </w:rPr>
            </w:pPr>
            <w:ins w:id="381" w:author="Dmytro Rusanovskyy" w:date="2021-08-31T21:34:00Z">
              <w:r w:rsidRPr="004B3364">
                <w:rPr>
                  <w:rFonts w:ascii="Calibri" w:hAnsi="Calibri" w:cs="Calibri"/>
                  <w:sz w:val="22"/>
                </w:rPr>
                <w:t>Qualcomm</w:t>
              </w:r>
            </w:ins>
          </w:p>
        </w:tc>
        <w:tc>
          <w:tcPr>
            <w:tcW w:w="1787" w:type="pct"/>
            <w:shd w:val="clear" w:color="auto" w:fill="auto"/>
            <w:noWrap/>
            <w:vAlign w:val="bottom"/>
          </w:tcPr>
          <w:p w14:paraId="2D7B9ADD" w14:textId="770737CB" w:rsidR="004B3364" w:rsidRPr="00165417" w:rsidRDefault="004B3364" w:rsidP="004B3364">
            <w:pPr>
              <w:jc w:val="center"/>
              <w:rPr>
                <w:ins w:id="382" w:author="Dmytro Rusanovskyy" w:date="2021-08-24T12:54:00Z"/>
                <w:rPrChange w:id="383" w:author="Dmytro Rusanovskyy" w:date="2021-08-31T21:41:00Z">
                  <w:rPr>
                    <w:ins w:id="384" w:author="Dmytro Rusanovskyy" w:date="2021-08-24T12:54:00Z"/>
                  </w:rPr>
                </w:rPrChange>
              </w:rPr>
            </w:pPr>
            <w:ins w:id="385" w:author="Dmytro Rusanovskyy" w:date="2021-08-31T21:34:00Z">
              <w:r w:rsidRPr="00165417">
                <w:rPr>
                  <w:rFonts w:ascii="Calibri" w:hAnsi="Calibri" w:cs="Calibri"/>
                  <w:sz w:val="22"/>
                  <w:rPrChange w:id="386" w:author="Dmytro Rusanovskyy" w:date="2021-08-31T21:41:00Z">
                    <w:rPr>
                      <w:rFonts w:ascii="Calibri" w:hAnsi="Calibri" w:cs="Calibri"/>
                      <w:sz w:val="22"/>
                    </w:rPr>
                  </w:rPrChange>
                </w:rPr>
                <w:t>Alibaba</w:t>
              </w:r>
            </w:ins>
          </w:p>
        </w:tc>
      </w:tr>
      <w:tr w:rsidR="004B3364" w14:paraId="070D207D" w14:textId="77777777" w:rsidTr="00E33D5C">
        <w:trPr>
          <w:trHeight w:val="300"/>
          <w:ins w:id="387" w:author="Dmytro Rusanovskyy" w:date="2021-08-24T12:54:00Z"/>
        </w:trPr>
        <w:tc>
          <w:tcPr>
            <w:tcW w:w="1503" w:type="pct"/>
            <w:shd w:val="clear" w:color="auto" w:fill="auto"/>
            <w:noWrap/>
          </w:tcPr>
          <w:p w14:paraId="283713CB" w14:textId="7B3CC574" w:rsidR="004B3364" w:rsidRPr="00B92C1C" w:rsidRDefault="004B3364" w:rsidP="004B3364">
            <w:pPr>
              <w:keepNext/>
              <w:rPr>
                <w:ins w:id="388" w:author="Dmytro Rusanovskyy" w:date="2021-08-24T12:54:00Z"/>
              </w:rPr>
            </w:pPr>
            <w:ins w:id="389" w:author="Dmytro Rusanovskyy" w:date="2021-08-24T12:57:00Z">
              <w:r w:rsidRPr="00196010">
                <w:t>12b444</w:t>
              </w:r>
              <w:r>
                <w:t>Iprrc</w:t>
              </w:r>
            </w:ins>
          </w:p>
        </w:tc>
        <w:tc>
          <w:tcPr>
            <w:tcW w:w="1711" w:type="pct"/>
            <w:shd w:val="clear" w:color="auto" w:fill="auto"/>
            <w:noWrap/>
            <w:vAlign w:val="bottom"/>
          </w:tcPr>
          <w:p w14:paraId="63FF1C40" w14:textId="3A836807" w:rsidR="004B3364" w:rsidRPr="004B3364" w:rsidRDefault="004B3364" w:rsidP="004B3364">
            <w:pPr>
              <w:keepNext/>
              <w:jc w:val="center"/>
              <w:rPr>
                <w:ins w:id="390" w:author="Dmytro Rusanovskyy" w:date="2021-08-24T12:54:00Z"/>
                <w:b/>
                <w:bCs/>
              </w:rPr>
            </w:pPr>
            <w:ins w:id="391" w:author="Dmytro Rusanovskyy" w:date="2021-08-31T21:34:00Z">
              <w:r w:rsidRPr="004B3364">
                <w:rPr>
                  <w:rFonts w:ascii="Calibri" w:hAnsi="Calibri" w:cs="Calibri"/>
                  <w:sz w:val="22"/>
                </w:rPr>
                <w:t>Qualcomm</w:t>
              </w:r>
            </w:ins>
          </w:p>
        </w:tc>
        <w:tc>
          <w:tcPr>
            <w:tcW w:w="1787" w:type="pct"/>
            <w:shd w:val="clear" w:color="auto" w:fill="auto"/>
            <w:noWrap/>
            <w:vAlign w:val="bottom"/>
          </w:tcPr>
          <w:p w14:paraId="4CEBA45B" w14:textId="5E3AB1FA" w:rsidR="004B3364" w:rsidRPr="00165417" w:rsidRDefault="004B3364" w:rsidP="004B3364">
            <w:pPr>
              <w:keepNext/>
              <w:jc w:val="center"/>
              <w:rPr>
                <w:ins w:id="392" w:author="Dmytro Rusanovskyy" w:date="2021-08-24T12:54:00Z"/>
                <w:b/>
                <w:bCs/>
                <w:rPrChange w:id="393" w:author="Dmytro Rusanovskyy" w:date="2021-08-31T21:41:00Z">
                  <w:rPr>
                    <w:ins w:id="394" w:author="Dmytro Rusanovskyy" w:date="2021-08-24T12:54:00Z"/>
                    <w:b/>
                    <w:bCs/>
                  </w:rPr>
                </w:rPrChange>
              </w:rPr>
            </w:pPr>
            <w:ins w:id="395" w:author="Dmytro Rusanovskyy" w:date="2021-08-31T21:34:00Z">
              <w:r w:rsidRPr="00165417">
                <w:rPr>
                  <w:rFonts w:ascii="Calibri" w:hAnsi="Calibri" w:cs="Calibri"/>
                  <w:sz w:val="22"/>
                  <w:rPrChange w:id="396" w:author="Dmytro Rusanovskyy" w:date="2021-08-31T21:41:00Z">
                    <w:rPr>
                      <w:rFonts w:ascii="Calibri" w:hAnsi="Calibri" w:cs="Calibri"/>
                      <w:sz w:val="22"/>
                    </w:rPr>
                  </w:rPrChange>
                </w:rPr>
                <w:t>OPPO</w:t>
              </w:r>
            </w:ins>
          </w:p>
        </w:tc>
      </w:tr>
      <w:tr w:rsidR="004B3364" w14:paraId="0A2EAED6" w14:textId="77777777" w:rsidTr="00E33D5C">
        <w:trPr>
          <w:trHeight w:val="300"/>
          <w:ins w:id="397" w:author="Dmytro Rusanovskyy" w:date="2021-08-24T12:54:00Z"/>
        </w:trPr>
        <w:tc>
          <w:tcPr>
            <w:tcW w:w="1503" w:type="pct"/>
            <w:shd w:val="clear" w:color="auto" w:fill="auto"/>
            <w:noWrap/>
          </w:tcPr>
          <w:p w14:paraId="12356A45" w14:textId="118CB784" w:rsidR="004B3364" w:rsidRDefault="004B3364" w:rsidP="004B3364">
            <w:pPr>
              <w:rPr>
                <w:ins w:id="398" w:author="Dmytro Rusanovskyy" w:date="2021-08-24T12:54:00Z"/>
              </w:rPr>
            </w:pPr>
            <w:ins w:id="399" w:author="Dmytro Rusanovskyy" w:date="2021-08-24T12:57:00Z">
              <w:r w:rsidRPr="00196010">
                <w:t>12b444</w:t>
              </w:r>
              <w:r>
                <w:t>Ietsrc</w:t>
              </w:r>
            </w:ins>
          </w:p>
        </w:tc>
        <w:tc>
          <w:tcPr>
            <w:tcW w:w="1711" w:type="pct"/>
            <w:shd w:val="clear" w:color="auto" w:fill="auto"/>
            <w:noWrap/>
            <w:vAlign w:val="bottom"/>
          </w:tcPr>
          <w:p w14:paraId="263AA139" w14:textId="56F7AC92" w:rsidR="004B3364" w:rsidRPr="004B3364" w:rsidRDefault="004B3364" w:rsidP="004B3364">
            <w:pPr>
              <w:jc w:val="center"/>
              <w:rPr>
                <w:ins w:id="400" w:author="Dmytro Rusanovskyy" w:date="2021-08-24T12:54:00Z"/>
              </w:rPr>
            </w:pPr>
            <w:ins w:id="401" w:author="Dmytro Rusanovskyy" w:date="2021-08-31T21:34:00Z">
              <w:r w:rsidRPr="004B3364">
                <w:rPr>
                  <w:rFonts w:ascii="Calibri" w:hAnsi="Calibri" w:cs="Calibri"/>
                  <w:sz w:val="22"/>
                </w:rPr>
                <w:t>Kwai</w:t>
              </w:r>
            </w:ins>
          </w:p>
        </w:tc>
        <w:tc>
          <w:tcPr>
            <w:tcW w:w="1787" w:type="pct"/>
            <w:shd w:val="clear" w:color="auto" w:fill="auto"/>
            <w:noWrap/>
            <w:vAlign w:val="bottom"/>
          </w:tcPr>
          <w:p w14:paraId="3247DE7A" w14:textId="76A43D3E" w:rsidR="004B3364" w:rsidRPr="00165417" w:rsidRDefault="004B3364" w:rsidP="004B3364">
            <w:pPr>
              <w:jc w:val="center"/>
              <w:rPr>
                <w:ins w:id="402" w:author="Dmytro Rusanovskyy" w:date="2021-08-24T12:54:00Z"/>
                <w:rPrChange w:id="403" w:author="Dmytro Rusanovskyy" w:date="2021-08-31T21:41:00Z">
                  <w:rPr>
                    <w:ins w:id="404" w:author="Dmytro Rusanovskyy" w:date="2021-08-24T12:54:00Z"/>
                  </w:rPr>
                </w:rPrChange>
              </w:rPr>
            </w:pPr>
            <w:ins w:id="405" w:author="Dmytro Rusanovskyy" w:date="2021-08-31T21:34:00Z">
              <w:r w:rsidRPr="00165417">
                <w:rPr>
                  <w:rFonts w:ascii="Calibri" w:hAnsi="Calibri" w:cs="Calibri"/>
                  <w:sz w:val="22"/>
                  <w:rPrChange w:id="406" w:author="Dmytro Rusanovskyy" w:date="2021-08-31T21:41:00Z">
                    <w:rPr>
                      <w:rFonts w:ascii="Calibri" w:hAnsi="Calibri" w:cs="Calibri"/>
                      <w:sz w:val="22"/>
                    </w:rPr>
                  </w:rPrChange>
                </w:rPr>
                <w:t>Qualcomm</w:t>
              </w:r>
            </w:ins>
          </w:p>
        </w:tc>
      </w:tr>
      <w:tr w:rsidR="004B3364" w14:paraId="54ED300B" w14:textId="77777777" w:rsidTr="00E33D5C">
        <w:trPr>
          <w:trHeight w:val="300"/>
          <w:ins w:id="407" w:author="Dmytro Rusanovskyy" w:date="2021-08-24T12:54:00Z"/>
        </w:trPr>
        <w:tc>
          <w:tcPr>
            <w:tcW w:w="1503" w:type="pct"/>
            <w:shd w:val="clear" w:color="auto" w:fill="auto"/>
            <w:noWrap/>
          </w:tcPr>
          <w:p w14:paraId="208047DE" w14:textId="7DB9B4FF" w:rsidR="004B3364" w:rsidRDefault="004B3364" w:rsidP="004B3364">
            <w:pPr>
              <w:rPr>
                <w:ins w:id="408" w:author="Dmytro Rusanovskyy" w:date="2021-08-24T12:54:00Z"/>
              </w:rPr>
            </w:pPr>
            <w:ins w:id="409" w:author="Dmytro Rusanovskyy" w:date="2021-08-24T12:57:00Z">
              <w:r w:rsidRPr="00196010">
                <w:t>12b444</w:t>
              </w:r>
              <w:r>
                <w:t>Iepp</w:t>
              </w:r>
            </w:ins>
          </w:p>
        </w:tc>
        <w:tc>
          <w:tcPr>
            <w:tcW w:w="1711" w:type="pct"/>
            <w:shd w:val="clear" w:color="auto" w:fill="auto"/>
            <w:noWrap/>
            <w:vAlign w:val="bottom"/>
          </w:tcPr>
          <w:p w14:paraId="7451DC72" w14:textId="2D87E951" w:rsidR="004B3364" w:rsidRPr="004B3364" w:rsidRDefault="004B3364" w:rsidP="004B3364">
            <w:pPr>
              <w:jc w:val="center"/>
              <w:rPr>
                <w:ins w:id="410" w:author="Dmytro Rusanovskyy" w:date="2021-08-24T12:54:00Z"/>
              </w:rPr>
            </w:pPr>
            <w:ins w:id="411" w:author="Dmytro Rusanovskyy" w:date="2021-08-31T21:34:00Z">
              <w:r w:rsidRPr="004B3364">
                <w:rPr>
                  <w:rFonts w:ascii="Calibri" w:hAnsi="Calibri" w:cs="Calibri"/>
                  <w:sz w:val="22"/>
                </w:rPr>
                <w:t>Sharp</w:t>
              </w:r>
            </w:ins>
          </w:p>
        </w:tc>
        <w:tc>
          <w:tcPr>
            <w:tcW w:w="1787" w:type="pct"/>
            <w:shd w:val="clear" w:color="auto" w:fill="auto"/>
            <w:noWrap/>
            <w:vAlign w:val="bottom"/>
          </w:tcPr>
          <w:p w14:paraId="03830897" w14:textId="520E971A" w:rsidR="004B3364" w:rsidRPr="00165417" w:rsidRDefault="004B3364" w:rsidP="004B3364">
            <w:pPr>
              <w:jc w:val="center"/>
              <w:rPr>
                <w:ins w:id="412" w:author="Dmytro Rusanovskyy" w:date="2021-08-24T12:54:00Z"/>
                <w:rPrChange w:id="413" w:author="Dmytro Rusanovskyy" w:date="2021-08-31T21:41:00Z">
                  <w:rPr>
                    <w:ins w:id="414" w:author="Dmytro Rusanovskyy" w:date="2021-08-24T12:54:00Z"/>
                  </w:rPr>
                </w:rPrChange>
              </w:rPr>
            </w:pPr>
            <w:proofErr w:type="spellStart"/>
            <w:ins w:id="415" w:author="Dmytro Rusanovskyy" w:date="2021-08-31T21:34:00Z">
              <w:r w:rsidRPr="00165417">
                <w:rPr>
                  <w:rFonts w:ascii="Calibri" w:hAnsi="Calibri" w:cs="Calibri"/>
                  <w:sz w:val="22"/>
                  <w:rPrChange w:id="416" w:author="Dmytro Rusanovskyy" w:date="2021-08-31T21:41:00Z">
                    <w:rPr>
                      <w:rFonts w:ascii="Calibri" w:hAnsi="Calibri" w:cs="Calibri"/>
                      <w:sz w:val="22"/>
                    </w:rPr>
                  </w:rPrChange>
                </w:rPr>
                <w:t>InterDigital</w:t>
              </w:r>
            </w:ins>
            <w:proofErr w:type="spellEnd"/>
          </w:p>
        </w:tc>
      </w:tr>
      <w:tr w:rsidR="004B3364" w:rsidRPr="00331D57" w14:paraId="72E3C315" w14:textId="77777777" w:rsidTr="00E33D5C">
        <w:trPr>
          <w:trHeight w:val="300"/>
          <w:ins w:id="417" w:author="Dmytro Rusanovskyy" w:date="2021-08-24T12:54:00Z"/>
        </w:trPr>
        <w:tc>
          <w:tcPr>
            <w:tcW w:w="1503" w:type="pct"/>
            <w:shd w:val="clear" w:color="auto" w:fill="auto"/>
            <w:noWrap/>
          </w:tcPr>
          <w:p w14:paraId="6F1D7001" w14:textId="4BDEFA14" w:rsidR="004B3364" w:rsidRPr="00331D57" w:rsidRDefault="004B3364" w:rsidP="004B3364">
            <w:pPr>
              <w:rPr>
                <w:ins w:id="418" w:author="Dmytro Rusanovskyy" w:date="2021-08-24T12:54:00Z"/>
              </w:rPr>
            </w:pPr>
            <w:ins w:id="419" w:author="Dmytro Rusanovskyy" w:date="2021-08-24T12:57:00Z">
              <w:r w:rsidRPr="00196010">
                <w:t>12b444</w:t>
              </w:r>
              <w:r>
                <w:t>Irlscp</w:t>
              </w:r>
            </w:ins>
          </w:p>
        </w:tc>
        <w:tc>
          <w:tcPr>
            <w:tcW w:w="1711" w:type="pct"/>
            <w:shd w:val="clear" w:color="auto" w:fill="auto"/>
            <w:noWrap/>
            <w:vAlign w:val="bottom"/>
          </w:tcPr>
          <w:p w14:paraId="575ECA93" w14:textId="46DE868E" w:rsidR="004B3364" w:rsidRPr="004B3364" w:rsidRDefault="004B3364" w:rsidP="004B3364">
            <w:pPr>
              <w:jc w:val="center"/>
              <w:rPr>
                <w:ins w:id="420" w:author="Dmytro Rusanovskyy" w:date="2021-08-24T12:54:00Z"/>
              </w:rPr>
            </w:pPr>
            <w:ins w:id="421" w:author="Dmytro Rusanovskyy" w:date="2021-08-31T21:34:00Z">
              <w:r w:rsidRPr="004B3364">
                <w:rPr>
                  <w:rFonts w:ascii="Calibri" w:hAnsi="Calibri" w:cs="Calibri"/>
                  <w:sz w:val="22"/>
                </w:rPr>
                <w:t>OPPO</w:t>
              </w:r>
            </w:ins>
          </w:p>
        </w:tc>
        <w:tc>
          <w:tcPr>
            <w:tcW w:w="1787" w:type="pct"/>
            <w:shd w:val="clear" w:color="auto" w:fill="auto"/>
            <w:noWrap/>
            <w:vAlign w:val="bottom"/>
          </w:tcPr>
          <w:p w14:paraId="6A8E5F1D" w14:textId="59B8BE09" w:rsidR="004B3364" w:rsidRPr="00165417" w:rsidRDefault="004B3364" w:rsidP="004B3364">
            <w:pPr>
              <w:jc w:val="center"/>
              <w:rPr>
                <w:ins w:id="422" w:author="Dmytro Rusanovskyy" w:date="2021-08-24T12:54:00Z"/>
                <w:rPrChange w:id="423" w:author="Dmytro Rusanovskyy" w:date="2021-08-31T21:41:00Z">
                  <w:rPr>
                    <w:ins w:id="424" w:author="Dmytro Rusanovskyy" w:date="2021-08-24T12:54:00Z"/>
                  </w:rPr>
                </w:rPrChange>
              </w:rPr>
            </w:pPr>
            <w:ins w:id="425" w:author="Dmytro Rusanovskyy" w:date="2021-08-31T21:34:00Z">
              <w:r w:rsidRPr="00165417">
                <w:rPr>
                  <w:rFonts w:ascii="Calibri" w:hAnsi="Calibri" w:cs="Calibri"/>
                  <w:sz w:val="22"/>
                  <w:rPrChange w:id="426" w:author="Dmytro Rusanovskyy" w:date="2021-08-31T21:41:00Z">
                    <w:rPr>
                      <w:rFonts w:ascii="Calibri" w:hAnsi="Calibri" w:cs="Calibri"/>
                      <w:sz w:val="22"/>
                    </w:rPr>
                  </w:rPrChange>
                </w:rPr>
                <w:t>Sharp</w:t>
              </w:r>
            </w:ins>
            <w:ins w:id="427" w:author="Dmytro Rusanovskyy" w:date="2021-08-31T21:42:00Z">
              <w:r w:rsidR="00165417">
                <w:rPr>
                  <w:rFonts w:ascii="Calibri" w:hAnsi="Calibri" w:cs="Calibri"/>
                  <w:sz w:val="22"/>
                </w:rPr>
                <w:t xml:space="preserve"> (?)</w:t>
              </w:r>
            </w:ins>
          </w:p>
        </w:tc>
      </w:tr>
      <w:tr w:rsidR="004B3364" w14:paraId="24C3F242" w14:textId="77777777" w:rsidTr="00E33D5C">
        <w:trPr>
          <w:trHeight w:val="300"/>
          <w:ins w:id="428" w:author="Dmytro Rusanovskyy" w:date="2021-08-24T12:54:00Z"/>
        </w:trPr>
        <w:tc>
          <w:tcPr>
            <w:tcW w:w="1503" w:type="pct"/>
            <w:shd w:val="clear" w:color="auto" w:fill="auto"/>
            <w:noWrap/>
            <w:vAlign w:val="bottom"/>
          </w:tcPr>
          <w:p w14:paraId="5402FB73" w14:textId="7EA1D404" w:rsidR="004B3364" w:rsidRDefault="004B3364" w:rsidP="004B3364">
            <w:pPr>
              <w:keepNext/>
              <w:rPr>
                <w:ins w:id="429" w:author="Dmytro Rusanovskyy" w:date="2021-08-24T12:54:00Z"/>
              </w:rPr>
            </w:pPr>
            <w:ins w:id="430" w:author="Dmytro Rusanovskyy" w:date="2021-08-24T12:57:00Z">
              <w:r w:rsidRPr="00D334B5">
                <w:rPr>
                  <w:highlight w:val="yellow"/>
                </w:rPr>
                <w:t>12b444SPvvc1</w:t>
              </w:r>
            </w:ins>
          </w:p>
        </w:tc>
        <w:tc>
          <w:tcPr>
            <w:tcW w:w="1711" w:type="pct"/>
            <w:shd w:val="clear" w:color="auto" w:fill="auto"/>
            <w:noWrap/>
            <w:vAlign w:val="bottom"/>
          </w:tcPr>
          <w:p w14:paraId="1175607E" w14:textId="7072CA3B" w:rsidR="004B3364" w:rsidRPr="004B3364" w:rsidRDefault="004B3364" w:rsidP="004B3364">
            <w:pPr>
              <w:keepNext/>
              <w:jc w:val="center"/>
              <w:rPr>
                <w:ins w:id="431" w:author="Dmytro Rusanovskyy" w:date="2021-08-24T12:54:00Z"/>
              </w:rPr>
            </w:pPr>
            <w:ins w:id="432" w:author="Dmytro Rusanovskyy" w:date="2021-08-31T21:34:00Z">
              <w:r w:rsidRPr="004B3364">
                <w:rPr>
                  <w:rFonts w:ascii="Calibri" w:hAnsi="Calibri" w:cs="Calibri"/>
                  <w:sz w:val="22"/>
                </w:rPr>
                <w:t>Alibaba</w:t>
              </w:r>
            </w:ins>
          </w:p>
        </w:tc>
        <w:tc>
          <w:tcPr>
            <w:tcW w:w="1787" w:type="pct"/>
            <w:shd w:val="clear" w:color="auto" w:fill="auto"/>
            <w:noWrap/>
            <w:vAlign w:val="bottom"/>
          </w:tcPr>
          <w:p w14:paraId="5F0382F6" w14:textId="7EC52CE5" w:rsidR="004B3364" w:rsidRPr="00165417" w:rsidRDefault="004B3364" w:rsidP="004B3364">
            <w:pPr>
              <w:keepNext/>
              <w:jc w:val="center"/>
              <w:rPr>
                <w:ins w:id="433" w:author="Dmytro Rusanovskyy" w:date="2021-08-24T12:54:00Z"/>
                <w:rPrChange w:id="434" w:author="Dmytro Rusanovskyy" w:date="2021-08-31T21:41:00Z">
                  <w:rPr>
                    <w:ins w:id="435" w:author="Dmytro Rusanovskyy" w:date="2021-08-24T12:54:00Z"/>
                  </w:rPr>
                </w:rPrChange>
              </w:rPr>
            </w:pPr>
            <w:ins w:id="436" w:author="Dmytro Rusanovskyy" w:date="2021-08-31T21:34:00Z">
              <w:r w:rsidRPr="00165417">
                <w:rPr>
                  <w:rFonts w:ascii="Calibri" w:hAnsi="Calibri" w:cs="Calibri"/>
                  <w:sz w:val="22"/>
                  <w:rPrChange w:id="437" w:author="Dmytro Rusanovskyy" w:date="2021-08-31T21:41:00Z">
                    <w:rPr>
                      <w:rFonts w:ascii="Calibri" w:hAnsi="Calibri" w:cs="Calibri"/>
                      <w:sz w:val="22"/>
                    </w:rPr>
                  </w:rPrChange>
                </w:rPr>
                <w:t>Kwai</w:t>
              </w:r>
            </w:ins>
          </w:p>
        </w:tc>
      </w:tr>
      <w:tr w:rsidR="004B3364" w14:paraId="3E9C2896" w14:textId="77777777" w:rsidTr="00E33D5C">
        <w:trPr>
          <w:trHeight w:val="300"/>
          <w:ins w:id="438" w:author="Dmytro Rusanovskyy" w:date="2021-08-24T12:54:00Z"/>
        </w:trPr>
        <w:tc>
          <w:tcPr>
            <w:tcW w:w="1503" w:type="pct"/>
            <w:shd w:val="clear" w:color="auto" w:fill="auto"/>
            <w:noWrap/>
          </w:tcPr>
          <w:p w14:paraId="1B4DBC7A" w14:textId="03B9A64E" w:rsidR="004B3364" w:rsidRDefault="004B3364" w:rsidP="004B3364">
            <w:pPr>
              <w:rPr>
                <w:ins w:id="439" w:author="Dmytro Rusanovskyy" w:date="2021-08-24T12:54:00Z"/>
              </w:rPr>
            </w:pPr>
            <w:ins w:id="440" w:author="Dmytro Rusanovskyy" w:date="2021-08-24T12:57:00Z">
              <w:r w:rsidRPr="00196010">
                <w:t>12b444</w:t>
              </w:r>
              <w:r>
                <w:t>SPerrc</w:t>
              </w:r>
            </w:ins>
          </w:p>
        </w:tc>
        <w:tc>
          <w:tcPr>
            <w:tcW w:w="1711" w:type="pct"/>
            <w:shd w:val="clear" w:color="auto" w:fill="auto"/>
            <w:noWrap/>
            <w:vAlign w:val="bottom"/>
          </w:tcPr>
          <w:p w14:paraId="10445523" w14:textId="6F19B362" w:rsidR="004B3364" w:rsidRPr="004B3364" w:rsidRDefault="004B3364" w:rsidP="004B3364">
            <w:pPr>
              <w:jc w:val="center"/>
              <w:rPr>
                <w:ins w:id="441" w:author="Dmytro Rusanovskyy" w:date="2021-08-24T12:54:00Z"/>
              </w:rPr>
            </w:pPr>
            <w:ins w:id="442" w:author="Dmytro Rusanovskyy" w:date="2021-08-31T21:34:00Z">
              <w:r w:rsidRPr="004B3364">
                <w:rPr>
                  <w:rFonts w:ascii="Calibri" w:hAnsi="Calibri" w:cs="Calibri"/>
                  <w:sz w:val="22"/>
                </w:rPr>
                <w:t>Qualcomm</w:t>
              </w:r>
            </w:ins>
          </w:p>
        </w:tc>
        <w:tc>
          <w:tcPr>
            <w:tcW w:w="1787" w:type="pct"/>
            <w:shd w:val="clear" w:color="auto" w:fill="auto"/>
            <w:noWrap/>
            <w:vAlign w:val="bottom"/>
          </w:tcPr>
          <w:p w14:paraId="2882D7C3" w14:textId="4803BB26" w:rsidR="004B3364" w:rsidRPr="00165417" w:rsidRDefault="004B3364" w:rsidP="004B3364">
            <w:pPr>
              <w:jc w:val="center"/>
              <w:rPr>
                <w:ins w:id="443" w:author="Dmytro Rusanovskyy" w:date="2021-08-24T12:54:00Z"/>
                <w:rPrChange w:id="444" w:author="Dmytro Rusanovskyy" w:date="2021-08-31T21:41:00Z">
                  <w:rPr>
                    <w:ins w:id="445" w:author="Dmytro Rusanovskyy" w:date="2021-08-24T12:54:00Z"/>
                  </w:rPr>
                </w:rPrChange>
              </w:rPr>
            </w:pPr>
            <w:ins w:id="446" w:author="Dmytro Rusanovskyy" w:date="2021-08-31T21:34:00Z">
              <w:r w:rsidRPr="00165417">
                <w:rPr>
                  <w:rFonts w:ascii="Calibri" w:hAnsi="Calibri" w:cs="Calibri"/>
                  <w:sz w:val="22"/>
                  <w:rPrChange w:id="447" w:author="Dmytro Rusanovskyy" w:date="2021-08-31T21:41:00Z">
                    <w:rPr>
                      <w:rFonts w:ascii="Calibri" w:hAnsi="Calibri" w:cs="Calibri"/>
                      <w:sz w:val="22"/>
                    </w:rPr>
                  </w:rPrChange>
                </w:rPr>
                <w:t>Alibaba</w:t>
              </w:r>
            </w:ins>
          </w:p>
        </w:tc>
      </w:tr>
      <w:tr w:rsidR="004B3364" w14:paraId="6013DF3C" w14:textId="77777777" w:rsidTr="00E33D5C">
        <w:trPr>
          <w:trHeight w:val="300"/>
          <w:ins w:id="448" w:author="Dmytro Rusanovskyy" w:date="2021-08-24T12:54:00Z"/>
        </w:trPr>
        <w:tc>
          <w:tcPr>
            <w:tcW w:w="1503" w:type="pct"/>
            <w:shd w:val="clear" w:color="auto" w:fill="auto"/>
            <w:noWrap/>
          </w:tcPr>
          <w:p w14:paraId="010EC237" w14:textId="654B09EB" w:rsidR="004B3364" w:rsidRPr="00B92C1C" w:rsidRDefault="004B3364" w:rsidP="004B3364">
            <w:pPr>
              <w:keepNext/>
              <w:rPr>
                <w:ins w:id="449" w:author="Dmytro Rusanovskyy" w:date="2021-08-24T12:54:00Z"/>
              </w:rPr>
            </w:pPr>
            <w:ins w:id="450" w:author="Dmytro Rusanovskyy" w:date="2021-08-24T12:57:00Z">
              <w:r w:rsidRPr="00196010">
                <w:t>12b444</w:t>
              </w:r>
              <w:r>
                <w:t>SPprrc</w:t>
              </w:r>
            </w:ins>
          </w:p>
        </w:tc>
        <w:tc>
          <w:tcPr>
            <w:tcW w:w="1711" w:type="pct"/>
            <w:shd w:val="clear" w:color="auto" w:fill="auto"/>
            <w:noWrap/>
            <w:vAlign w:val="bottom"/>
          </w:tcPr>
          <w:p w14:paraId="2E3D66AA" w14:textId="045E0826" w:rsidR="004B3364" w:rsidRPr="004B3364" w:rsidRDefault="004B3364" w:rsidP="004B3364">
            <w:pPr>
              <w:keepNext/>
              <w:jc w:val="center"/>
              <w:rPr>
                <w:ins w:id="451" w:author="Dmytro Rusanovskyy" w:date="2021-08-24T12:54:00Z"/>
                <w:b/>
                <w:bCs/>
              </w:rPr>
            </w:pPr>
            <w:ins w:id="452" w:author="Dmytro Rusanovskyy" w:date="2021-08-31T21:34:00Z">
              <w:r w:rsidRPr="004B3364">
                <w:rPr>
                  <w:rFonts w:ascii="Calibri" w:hAnsi="Calibri" w:cs="Calibri"/>
                  <w:sz w:val="22"/>
                </w:rPr>
                <w:t>Qualcomm</w:t>
              </w:r>
            </w:ins>
          </w:p>
        </w:tc>
        <w:tc>
          <w:tcPr>
            <w:tcW w:w="1787" w:type="pct"/>
            <w:shd w:val="clear" w:color="auto" w:fill="auto"/>
            <w:noWrap/>
            <w:vAlign w:val="bottom"/>
          </w:tcPr>
          <w:p w14:paraId="04984175" w14:textId="266B5347" w:rsidR="004B3364" w:rsidRPr="00165417" w:rsidRDefault="004B3364" w:rsidP="004B3364">
            <w:pPr>
              <w:keepNext/>
              <w:jc w:val="center"/>
              <w:rPr>
                <w:ins w:id="453" w:author="Dmytro Rusanovskyy" w:date="2021-08-24T12:54:00Z"/>
                <w:b/>
                <w:bCs/>
                <w:rPrChange w:id="454" w:author="Dmytro Rusanovskyy" w:date="2021-08-31T21:41:00Z">
                  <w:rPr>
                    <w:ins w:id="455" w:author="Dmytro Rusanovskyy" w:date="2021-08-24T12:54:00Z"/>
                    <w:b/>
                    <w:bCs/>
                  </w:rPr>
                </w:rPrChange>
              </w:rPr>
            </w:pPr>
            <w:ins w:id="456" w:author="Dmytro Rusanovskyy" w:date="2021-08-31T21:34:00Z">
              <w:r w:rsidRPr="00165417">
                <w:rPr>
                  <w:rFonts w:ascii="Calibri" w:hAnsi="Calibri" w:cs="Calibri"/>
                  <w:sz w:val="22"/>
                  <w:rPrChange w:id="457" w:author="Dmytro Rusanovskyy" w:date="2021-08-31T21:41:00Z">
                    <w:rPr>
                      <w:rFonts w:ascii="Calibri" w:hAnsi="Calibri" w:cs="Calibri"/>
                      <w:sz w:val="22"/>
                    </w:rPr>
                  </w:rPrChange>
                </w:rPr>
                <w:t>OPPO</w:t>
              </w:r>
            </w:ins>
          </w:p>
        </w:tc>
      </w:tr>
      <w:tr w:rsidR="004B3364" w14:paraId="0E6A69F9" w14:textId="77777777" w:rsidTr="00E33D5C">
        <w:trPr>
          <w:trHeight w:val="300"/>
          <w:ins w:id="458" w:author="Dmytro Rusanovskyy" w:date="2021-08-24T12:54:00Z"/>
        </w:trPr>
        <w:tc>
          <w:tcPr>
            <w:tcW w:w="1503" w:type="pct"/>
            <w:shd w:val="clear" w:color="auto" w:fill="auto"/>
            <w:noWrap/>
          </w:tcPr>
          <w:p w14:paraId="26584980" w14:textId="446372FC" w:rsidR="004B3364" w:rsidRDefault="004B3364" w:rsidP="004B3364">
            <w:pPr>
              <w:rPr>
                <w:ins w:id="459" w:author="Dmytro Rusanovskyy" w:date="2021-08-24T12:54:00Z"/>
              </w:rPr>
            </w:pPr>
            <w:ins w:id="460" w:author="Dmytro Rusanovskyy" w:date="2021-08-24T12:57:00Z">
              <w:r w:rsidRPr="00196010">
                <w:t>12b444</w:t>
              </w:r>
              <w:r>
                <w:t>SPetsrc</w:t>
              </w:r>
            </w:ins>
          </w:p>
        </w:tc>
        <w:tc>
          <w:tcPr>
            <w:tcW w:w="1711" w:type="pct"/>
            <w:shd w:val="clear" w:color="auto" w:fill="auto"/>
            <w:noWrap/>
            <w:vAlign w:val="bottom"/>
          </w:tcPr>
          <w:p w14:paraId="24087AFC" w14:textId="3EDB79A9" w:rsidR="004B3364" w:rsidRPr="004B3364" w:rsidRDefault="004B3364" w:rsidP="004B3364">
            <w:pPr>
              <w:jc w:val="center"/>
              <w:rPr>
                <w:ins w:id="461" w:author="Dmytro Rusanovskyy" w:date="2021-08-24T12:54:00Z"/>
              </w:rPr>
            </w:pPr>
            <w:ins w:id="462" w:author="Dmytro Rusanovskyy" w:date="2021-08-31T21:34:00Z">
              <w:r w:rsidRPr="004B3364">
                <w:rPr>
                  <w:rFonts w:ascii="Calibri" w:hAnsi="Calibri" w:cs="Calibri"/>
                  <w:sz w:val="22"/>
                </w:rPr>
                <w:t>Kwai</w:t>
              </w:r>
            </w:ins>
          </w:p>
        </w:tc>
        <w:tc>
          <w:tcPr>
            <w:tcW w:w="1787" w:type="pct"/>
            <w:shd w:val="clear" w:color="auto" w:fill="auto"/>
            <w:noWrap/>
            <w:vAlign w:val="bottom"/>
          </w:tcPr>
          <w:p w14:paraId="7462D3F6" w14:textId="04D70E4E" w:rsidR="004B3364" w:rsidRPr="00165417" w:rsidRDefault="004B3364" w:rsidP="004B3364">
            <w:pPr>
              <w:jc w:val="center"/>
              <w:rPr>
                <w:ins w:id="463" w:author="Dmytro Rusanovskyy" w:date="2021-08-24T12:54:00Z"/>
                <w:rPrChange w:id="464" w:author="Dmytro Rusanovskyy" w:date="2021-08-31T21:41:00Z">
                  <w:rPr>
                    <w:ins w:id="465" w:author="Dmytro Rusanovskyy" w:date="2021-08-24T12:54:00Z"/>
                  </w:rPr>
                </w:rPrChange>
              </w:rPr>
            </w:pPr>
            <w:ins w:id="466" w:author="Dmytro Rusanovskyy" w:date="2021-08-31T21:34:00Z">
              <w:r w:rsidRPr="00165417">
                <w:rPr>
                  <w:rFonts w:ascii="Calibri" w:hAnsi="Calibri" w:cs="Calibri"/>
                  <w:sz w:val="22"/>
                  <w:rPrChange w:id="467" w:author="Dmytro Rusanovskyy" w:date="2021-08-31T21:41:00Z">
                    <w:rPr>
                      <w:rFonts w:ascii="Calibri" w:hAnsi="Calibri" w:cs="Calibri"/>
                      <w:sz w:val="22"/>
                    </w:rPr>
                  </w:rPrChange>
                </w:rPr>
                <w:t>Qualcomm</w:t>
              </w:r>
            </w:ins>
          </w:p>
        </w:tc>
      </w:tr>
      <w:tr w:rsidR="004B3364" w14:paraId="2A0423AC" w14:textId="77777777" w:rsidTr="00E33D5C">
        <w:trPr>
          <w:trHeight w:val="300"/>
          <w:ins w:id="468" w:author="Dmytro Rusanovskyy" w:date="2021-08-24T12:54:00Z"/>
        </w:trPr>
        <w:tc>
          <w:tcPr>
            <w:tcW w:w="1503" w:type="pct"/>
            <w:shd w:val="clear" w:color="auto" w:fill="auto"/>
            <w:noWrap/>
          </w:tcPr>
          <w:p w14:paraId="5F56AA78" w14:textId="2BC04A7E" w:rsidR="004B3364" w:rsidRDefault="004B3364" w:rsidP="004B3364">
            <w:pPr>
              <w:rPr>
                <w:ins w:id="469" w:author="Dmytro Rusanovskyy" w:date="2021-08-24T12:54:00Z"/>
              </w:rPr>
            </w:pPr>
            <w:ins w:id="470" w:author="Dmytro Rusanovskyy" w:date="2021-08-24T12:57:00Z">
              <w:r w:rsidRPr="00196010">
                <w:t>12b444</w:t>
              </w:r>
              <w:r>
                <w:t>SPepp</w:t>
              </w:r>
            </w:ins>
          </w:p>
        </w:tc>
        <w:tc>
          <w:tcPr>
            <w:tcW w:w="1711" w:type="pct"/>
            <w:shd w:val="clear" w:color="auto" w:fill="auto"/>
            <w:noWrap/>
            <w:vAlign w:val="bottom"/>
          </w:tcPr>
          <w:p w14:paraId="1AD69FE7" w14:textId="189EB312" w:rsidR="004B3364" w:rsidRPr="004B3364" w:rsidRDefault="004B3364" w:rsidP="004B3364">
            <w:pPr>
              <w:jc w:val="center"/>
              <w:rPr>
                <w:ins w:id="471" w:author="Dmytro Rusanovskyy" w:date="2021-08-24T12:54:00Z"/>
              </w:rPr>
            </w:pPr>
            <w:ins w:id="472" w:author="Dmytro Rusanovskyy" w:date="2021-08-31T21:34:00Z">
              <w:r w:rsidRPr="004B3364">
                <w:rPr>
                  <w:rFonts w:ascii="Calibri" w:hAnsi="Calibri" w:cs="Calibri"/>
                  <w:sz w:val="22"/>
                </w:rPr>
                <w:t>Sharp</w:t>
              </w:r>
            </w:ins>
          </w:p>
        </w:tc>
        <w:tc>
          <w:tcPr>
            <w:tcW w:w="1787" w:type="pct"/>
            <w:shd w:val="clear" w:color="auto" w:fill="auto"/>
            <w:noWrap/>
            <w:vAlign w:val="bottom"/>
          </w:tcPr>
          <w:p w14:paraId="36C12062" w14:textId="1B4870D7" w:rsidR="004B3364" w:rsidRPr="00165417" w:rsidRDefault="004B3364" w:rsidP="004B3364">
            <w:pPr>
              <w:jc w:val="center"/>
              <w:rPr>
                <w:ins w:id="473" w:author="Dmytro Rusanovskyy" w:date="2021-08-24T12:54:00Z"/>
                <w:rPrChange w:id="474" w:author="Dmytro Rusanovskyy" w:date="2021-08-31T21:41:00Z">
                  <w:rPr>
                    <w:ins w:id="475" w:author="Dmytro Rusanovskyy" w:date="2021-08-24T12:54:00Z"/>
                  </w:rPr>
                </w:rPrChange>
              </w:rPr>
            </w:pPr>
            <w:proofErr w:type="spellStart"/>
            <w:ins w:id="476" w:author="Dmytro Rusanovskyy" w:date="2021-08-31T21:34:00Z">
              <w:r w:rsidRPr="00165417">
                <w:rPr>
                  <w:rFonts w:ascii="Calibri" w:hAnsi="Calibri" w:cs="Calibri"/>
                  <w:sz w:val="22"/>
                  <w:rPrChange w:id="477" w:author="Dmytro Rusanovskyy" w:date="2021-08-31T21:41:00Z">
                    <w:rPr>
                      <w:rFonts w:ascii="Calibri" w:hAnsi="Calibri" w:cs="Calibri"/>
                      <w:sz w:val="22"/>
                    </w:rPr>
                  </w:rPrChange>
                </w:rPr>
                <w:t>InterDigital</w:t>
              </w:r>
            </w:ins>
            <w:proofErr w:type="spellEnd"/>
          </w:p>
        </w:tc>
      </w:tr>
      <w:tr w:rsidR="004B3364" w:rsidRPr="00331D57" w14:paraId="365E1863" w14:textId="77777777" w:rsidTr="00E33D5C">
        <w:trPr>
          <w:trHeight w:val="300"/>
          <w:ins w:id="478" w:author="Dmytro Rusanovskyy" w:date="2021-08-24T12:54:00Z"/>
        </w:trPr>
        <w:tc>
          <w:tcPr>
            <w:tcW w:w="1503" w:type="pct"/>
            <w:shd w:val="clear" w:color="auto" w:fill="auto"/>
            <w:noWrap/>
          </w:tcPr>
          <w:p w14:paraId="5ED13331" w14:textId="4D372BC5" w:rsidR="004B3364" w:rsidRPr="00331D57" w:rsidRDefault="004B3364" w:rsidP="004B3364">
            <w:pPr>
              <w:rPr>
                <w:ins w:id="479" w:author="Dmytro Rusanovskyy" w:date="2021-08-24T12:54:00Z"/>
              </w:rPr>
            </w:pPr>
            <w:ins w:id="480" w:author="Dmytro Rusanovskyy" w:date="2021-08-24T12:57:00Z">
              <w:r w:rsidRPr="00196010">
                <w:t>12b444</w:t>
              </w:r>
              <w:r>
                <w:t>SPrlscp</w:t>
              </w:r>
            </w:ins>
          </w:p>
        </w:tc>
        <w:tc>
          <w:tcPr>
            <w:tcW w:w="1711" w:type="pct"/>
            <w:shd w:val="clear" w:color="auto" w:fill="auto"/>
            <w:noWrap/>
            <w:vAlign w:val="bottom"/>
          </w:tcPr>
          <w:p w14:paraId="1AA5D38B" w14:textId="1C313171" w:rsidR="004B3364" w:rsidRPr="004B3364" w:rsidRDefault="004B3364" w:rsidP="004B3364">
            <w:pPr>
              <w:jc w:val="center"/>
              <w:rPr>
                <w:ins w:id="481" w:author="Dmytro Rusanovskyy" w:date="2021-08-24T12:54:00Z"/>
              </w:rPr>
            </w:pPr>
            <w:ins w:id="482" w:author="Dmytro Rusanovskyy" w:date="2021-08-31T21:34:00Z">
              <w:r w:rsidRPr="004B3364">
                <w:rPr>
                  <w:rFonts w:ascii="Calibri" w:hAnsi="Calibri" w:cs="Calibri"/>
                  <w:sz w:val="22"/>
                </w:rPr>
                <w:t>OPPO</w:t>
              </w:r>
            </w:ins>
          </w:p>
        </w:tc>
        <w:tc>
          <w:tcPr>
            <w:tcW w:w="1787" w:type="pct"/>
            <w:shd w:val="clear" w:color="auto" w:fill="auto"/>
            <w:noWrap/>
            <w:vAlign w:val="bottom"/>
          </w:tcPr>
          <w:p w14:paraId="66B12ED2" w14:textId="1F5F4B65" w:rsidR="004B3364" w:rsidRPr="00165417" w:rsidRDefault="004B3364" w:rsidP="004B3364">
            <w:pPr>
              <w:jc w:val="center"/>
              <w:rPr>
                <w:ins w:id="483" w:author="Dmytro Rusanovskyy" w:date="2021-08-24T12:54:00Z"/>
                <w:rPrChange w:id="484" w:author="Dmytro Rusanovskyy" w:date="2021-08-31T21:41:00Z">
                  <w:rPr>
                    <w:ins w:id="485" w:author="Dmytro Rusanovskyy" w:date="2021-08-24T12:54:00Z"/>
                  </w:rPr>
                </w:rPrChange>
              </w:rPr>
            </w:pPr>
            <w:ins w:id="486" w:author="Dmytro Rusanovskyy" w:date="2021-08-31T21:34:00Z">
              <w:r w:rsidRPr="00165417">
                <w:rPr>
                  <w:rFonts w:ascii="Calibri" w:hAnsi="Calibri" w:cs="Calibri"/>
                  <w:sz w:val="22"/>
                  <w:rPrChange w:id="487" w:author="Dmytro Rusanovskyy" w:date="2021-08-31T21:41:00Z">
                    <w:rPr>
                      <w:rFonts w:ascii="Calibri" w:hAnsi="Calibri" w:cs="Calibri"/>
                      <w:sz w:val="22"/>
                    </w:rPr>
                  </w:rPrChange>
                </w:rPr>
                <w:t>Sharp</w:t>
              </w:r>
            </w:ins>
            <w:ins w:id="488" w:author="Dmytro Rusanovskyy" w:date="2021-08-31T21:42:00Z">
              <w:r w:rsidR="00165417">
                <w:rPr>
                  <w:rFonts w:ascii="Calibri" w:hAnsi="Calibri" w:cs="Calibri"/>
                  <w:sz w:val="22"/>
                </w:rPr>
                <w:t xml:space="preserve"> (?)</w:t>
              </w:r>
            </w:ins>
          </w:p>
        </w:tc>
      </w:tr>
      <w:tr w:rsidR="004B3364" w14:paraId="3B5884FC" w14:textId="77777777" w:rsidTr="00E33D5C">
        <w:trPr>
          <w:trHeight w:val="300"/>
          <w:ins w:id="489" w:author="Dmytro Rusanovskyy" w:date="2021-08-24T12:54:00Z"/>
        </w:trPr>
        <w:tc>
          <w:tcPr>
            <w:tcW w:w="1503" w:type="pct"/>
            <w:shd w:val="clear" w:color="auto" w:fill="auto"/>
            <w:noWrap/>
            <w:vAlign w:val="bottom"/>
          </w:tcPr>
          <w:p w14:paraId="6740283E" w14:textId="32857AA5" w:rsidR="004B3364" w:rsidRDefault="004B3364" w:rsidP="004B3364">
            <w:pPr>
              <w:keepNext/>
              <w:rPr>
                <w:ins w:id="490" w:author="Dmytro Rusanovskyy" w:date="2021-08-24T12:54:00Z"/>
              </w:rPr>
            </w:pPr>
            <w:ins w:id="491" w:author="Dmytro Rusanovskyy" w:date="2021-08-24T12:57:00Z">
              <w:r w:rsidRPr="00D334B5">
                <w:rPr>
                  <w:highlight w:val="yellow"/>
                </w:rPr>
                <w:t>16b444vvc1</w:t>
              </w:r>
            </w:ins>
          </w:p>
        </w:tc>
        <w:tc>
          <w:tcPr>
            <w:tcW w:w="1711" w:type="pct"/>
            <w:shd w:val="clear" w:color="auto" w:fill="auto"/>
            <w:noWrap/>
            <w:vAlign w:val="bottom"/>
          </w:tcPr>
          <w:p w14:paraId="2354C7B7" w14:textId="5EDCD2C8" w:rsidR="004B3364" w:rsidRPr="004B3364" w:rsidRDefault="004B3364" w:rsidP="004B3364">
            <w:pPr>
              <w:keepNext/>
              <w:jc w:val="center"/>
              <w:rPr>
                <w:ins w:id="492" w:author="Dmytro Rusanovskyy" w:date="2021-08-24T12:54:00Z"/>
              </w:rPr>
            </w:pPr>
            <w:ins w:id="493" w:author="Dmytro Rusanovskyy" w:date="2021-08-31T21:34:00Z">
              <w:r w:rsidRPr="004B3364">
                <w:rPr>
                  <w:rFonts w:ascii="Calibri" w:hAnsi="Calibri" w:cs="Calibri"/>
                  <w:sz w:val="22"/>
                </w:rPr>
                <w:t>Alibaba</w:t>
              </w:r>
            </w:ins>
          </w:p>
        </w:tc>
        <w:tc>
          <w:tcPr>
            <w:tcW w:w="1787" w:type="pct"/>
            <w:shd w:val="clear" w:color="auto" w:fill="auto"/>
            <w:noWrap/>
            <w:vAlign w:val="bottom"/>
          </w:tcPr>
          <w:p w14:paraId="067E6E42" w14:textId="588F25EF" w:rsidR="004B3364" w:rsidRPr="00165417" w:rsidRDefault="004B3364" w:rsidP="004B3364">
            <w:pPr>
              <w:keepNext/>
              <w:jc w:val="center"/>
              <w:rPr>
                <w:ins w:id="494" w:author="Dmytro Rusanovskyy" w:date="2021-08-24T12:54:00Z"/>
                <w:rPrChange w:id="495" w:author="Dmytro Rusanovskyy" w:date="2021-08-31T21:41:00Z">
                  <w:rPr>
                    <w:ins w:id="496" w:author="Dmytro Rusanovskyy" w:date="2021-08-24T12:54:00Z"/>
                  </w:rPr>
                </w:rPrChange>
              </w:rPr>
            </w:pPr>
            <w:ins w:id="497" w:author="Dmytro Rusanovskyy" w:date="2021-08-31T21:34:00Z">
              <w:r w:rsidRPr="00165417">
                <w:rPr>
                  <w:rFonts w:ascii="Calibri" w:hAnsi="Calibri" w:cs="Calibri"/>
                  <w:sz w:val="22"/>
                  <w:rPrChange w:id="498" w:author="Dmytro Rusanovskyy" w:date="2021-08-31T21:41:00Z">
                    <w:rPr>
                      <w:rFonts w:ascii="Calibri" w:hAnsi="Calibri" w:cs="Calibri"/>
                      <w:sz w:val="22"/>
                    </w:rPr>
                  </w:rPrChange>
                </w:rPr>
                <w:t>Kwai</w:t>
              </w:r>
            </w:ins>
          </w:p>
        </w:tc>
      </w:tr>
      <w:tr w:rsidR="004B3364" w14:paraId="71C8B102" w14:textId="77777777" w:rsidTr="00E33D5C">
        <w:trPr>
          <w:trHeight w:val="300"/>
          <w:ins w:id="499" w:author="Dmytro Rusanovskyy" w:date="2021-08-24T12:54:00Z"/>
        </w:trPr>
        <w:tc>
          <w:tcPr>
            <w:tcW w:w="1503" w:type="pct"/>
            <w:shd w:val="clear" w:color="auto" w:fill="auto"/>
            <w:noWrap/>
          </w:tcPr>
          <w:p w14:paraId="3F5737F4" w14:textId="47317EF3" w:rsidR="004B3364" w:rsidRDefault="004B3364" w:rsidP="004B3364">
            <w:pPr>
              <w:rPr>
                <w:ins w:id="500" w:author="Dmytro Rusanovskyy" w:date="2021-08-24T12:54:00Z"/>
              </w:rPr>
            </w:pPr>
            <w:ins w:id="501" w:author="Dmytro Rusanovskyy" w:date="2021-08-24T12:57:00Z">
              <w:r w:rsidRPr="00350E09">
                <w:rPr>
                  <w:highlight w:val="yellow"/>
                </w:rPr>
                <w:t>16b444errc</w:t>
              </w:r>
            </w:ins>
          </w:p>
        </w:tc>
        <w:tc>
          <w:tcPr>
            <w:tcW w:w="1711" w:type="pct"/>
            <w:shd w:val="clear" w:color="auto" w:fill="auto"/>
            <w:noWrap/>
            <w:vAlign w:val="bottom"/>
          </w:tcPr>
          <w:p w14:paraId="100A65C8" w14:textId="0AA4CDD1" w:rsidR="004B3364" w:rsidRPr="004B3364" w:rsidRDefault="004B3364" w:rsidP="004B3364">
            <w:pPr>
              <w:jc w:val="center"/>
              <w:rPr>
                <w:ins w:id="502" w:author="Dmytro Rusanovskyy" w:date="2021-08-24T12:54:00Z"/>
              </w:rPr>
            </w:pPr>
            <w:ins w:id="503" w:author="Dmytro Rusanovskyy" w:date="2021-08-31T21:34:00Z">
              <w:r w:rsidRPr="004B3364">
                <w:rPr>
                  <w:rFonts w:ascii="Calibri" w:hAnsi="Calibri" w:cs="Calibri"/>
                  <w:sz w:val="22"/>
                </w:rPr>
                <w:t>Qualcomm</w:t>
              </w:r>
            </w:ins>
          </w:p>
        </w:tc>
        <w:tc>
          <w:tcPr>
            <w:tcW w:w="1787" w:type="pct"/>
            <w:shd w:val="clear" w:color="auto" w:fill="auto"/>
            <w:noWrap/>
            <w:vAlign w:val="bottom"/>
          </w:tcPr>
          <w:p w14:paraId="79EF70D6" w14:textId="6F787BA0" w:rsidR="004B3364" w:rsidRPr="00165417" w:rsidRDefault="004B3364" w:rsidP="004B3364">
            <w:pPr>
              <w:jc w:val="center"/>
              <w:rPr>
                <w:ins w:id="504" w:author="Dmytro Rusanovskyy" w:date="2021-08-24T12:54:00Z"/>
                <w:rPrChange w:id="505" w:author="Dmytro Rusanovskyy" w:date="2021-08-31T21:41:00Z">
                  <w:rPr>
                    <w:ins w:id="506" w:author="Dmytro Rusanovskyy" w:date="2021-08-24T12:54:00Z"/>
                  </w:rPr>
                </w:rPrChange>
              </w:rPr>
            </w:pPr>
            <w:ins w:id="507" w:author="Dmytro Rusanovskyy" w:date="2021-08-31T21:34:00Z">
              <w:r w:rsidRPr="00165417">
                <w:rPr>
                  <w:rFonts w:ascii="Calibri" w:hAnsi="Calibri" w:cs="Calibri"/>
                  <w:sz w:val="22"/>
                  <w:rPrChange w:id="508" w:author="Dmytro Rusanovskyy" w:date="2021-08-31T21:41:00Z">
                    <w:rPr>
                      <w:rFonts w:ascii="Calibri" w:hAnsi="Calibri" w:cs="Calibri"/>
                      <w:sz w:val="22"/>
                    </w:rPr>
                  </w:rPrChange>
                </w:rPr>
                <w:t>Alibaba</w:t>
              </w:r>
            </w:ins>
          </w:p>
        </w:tc>
      </w:tr>
      <w:tr w:rsidR="004B3364" w14:paraId="27721040" w14:textId="77777777" w:rsidTr="00E33D5C">
        <w:trPr>
          <w:trHeight w:val="300"/>
          <w:ins w:id="509" w:author="Dmytro Rusanovskyy" w:date="2021-08-24T12:54:00Z"/>
        </w:trPr>
        <w:tc>
          <w:tcPr>
            <w:tcW w:w="1503" w:type="pct"/>
            <w:shd w:val="clear" w:color="auto" w:fill="auto"/>
            <w:noWrap/>
          </w:tcPr>
          <w:p w14:paraId="1DFE9144" w14:textId="3DEB32D4" w:rsidR="004B3364" w:rsidRPr="00B92C1C" w:rsidRDefault="004B3364" w:rsidP="004B3364">
            <w:pPr>
              <w:keepNext/>
              <w:rPr>
                <w:ins w:id="510" w:author="Dmytro Rusanovskyy" w:date="2021-08-24T12:54:00Z"/>
              </w:rPr>
            </w:pPr>
            <w:ins w:id="511" w:author="Dmytro Rusanovskyy" w:date="2021-08-24T12:57:00Z">
              <w:r w:rsidRPr="00D334B5">
                <w:rPr>
                  <w:highlight w:val="yellow"/>
                </w:rPr>
                <w:t>16b444prrc</w:t>
              </w:r>
            </w:ins>
          </w:p>
        </w:tc>
        <w:tc>
          <w:tcPr>
            <w:tcW w:w="1711" w:type="pct"/>
            <w:shd w:val="clear" w:color="auto" w:fill="auto"/>
            <w:noWrap/>
            <w:vAlign w:val="bottom"/>
          </w:tcPr>
          <w:p w14:paraId="4A179BF8" w14:textId="326D88DE" w:rsidR="004B3364" w:rsidRPr="004B3364" w:rsidRDefault="004B3364" w:rsidP="004B3364">
            <w:pPr>
              <w:keepNext/>
              <w:jc w:val="center"/>
              <w:rPr>
                <w:ins w:id="512" w:author="Dmytro Rusanovskyy" w:date="2021-08-24T12:54:00Z"/>
                <w:b/>
                <w:bCs/>
              </w:rPr>
            </w:pPr>
            <w:ins w:id="513" w:author="Dmytro Rusanovskyy" w:date="2021-08-31T21:34:00Z">
              <w:r w:rsidRPr="004B3364">
                <w:rPr>
                  <w:rFonts w:ascii="Calibri" w:hAnsi="Calibri" w:cs="Calibri"/>
                  <w:sz w:val="22"/>
                </w:rPr>
                <w:t>Qualcomm</w:t>
              </w:r>
            </w:ins>
          </w:p>
        </w:tc>
        <w:tc>
          <w:tcPr>
            <w:tcW w:w="1787" w:type="pct"/>
            <w:shd w:val="clear" w:color="auto" w:fill="auto"/>
            <w:noWrap/>
            <w:vAlign w:val="bottom"/>
          </w:tcPr>
          <w:p w14:paraId="06C750C3" w14:textId="2F28740E" w:rsidR="004B3364" w:rsidRPr="00165417" w:rsidRDefault="004B3364" w:rsidP="004B3364">
            <w:pPr>
              <w:keepNext/>
              <w:jc w:val="center"/>
              <w:rPr>
                <w:ins w:id="514" w:author="Dmytro Rusanovskyy" w:date="2021-08-24T12:54:00Z"/>
                <w:b/>
                <w:bCs/>
                <w:rPrChange w:id="515" w:author="Dmytro Rusanovskyy" w:date="2021-08-31T21:41:00Z">
                  <w:rPr>
                    <w:ins w:id="516" w:author="Dmytro Rusanovskyy" w:date="2021-08-24T12:54:00Z"/>
                    <w:b/>
                    <w:bCs/>
                  </w:rPr>
                </w:rPrChange>
              </w:rPr>
            </w:pPr>
            <w:ins w:id="517" w:author="Dmytro Rusanovskyy" w:date="2021-08-31T21:34:00Z">
              <w:r w:rsidRPr="00165417">
                <w:rPr>
                  <w:rFonts w:ascii="Calibri" w:hAnsi="Calibri" w:cs="Calibri"/>
                  <w:sz w:val="22"/>
                  <w:rPrChange w:id="518" w:author="Dmytro Rusanovskyy" w:date="2021-08-31T21:41:00Z">
                    <w:rPr>
                      <w:rFonts w:ascii="Calibri" w:hAnsi="Calibri" w:cs="Calibri"/>
                      <w:sz w:val="22"/>
                    </w:rPr>
                  </w:rPrChange>
                </w:rPr>
                <w:t>OPPO</w:t>
              </w:r>
            </w:ins>
          </w:p>
        </w:tc>
      </w:tr>
      <w:tr w:rsidR="004B3364" w14:paraId="289B253E" w14:textId="77777777" w:rsidTr="00E33D5C">
        <w:trPr>
          <w:trHeight w:val="300"/>
          <w:ins w:id="519" w:author="Dmytro Rusanovskyy" w:date="2021-08-24T12:54:00Z"/>
        </w:trPr>
        <w:tc>
          <w:tcPr>
            <w:tcW w:w="1503" w:type="pct"/>
            <w:shd w:val="clear" w:color="auto" w:fill="auto"/>
            <w:noWrap/>
          </w:tcPr>
          <w:p w14:paraId="5894C71E" w14:textId="2A963DC8" w:rsidR="004B3364" w:rsidRDefault="004B3364" w:rsidP="004B3364">
            <w:pPr>
              <w:rPr>
                <w:ins w:id="520" w:author="Dmytro Rusanovskyy" w:date="2021-08-24T12:54:00Z"/>
              </w:rPr>
            </w:pPr>
            <w:ins w:id="521" w:author="Dmytro Rusanovskyy" w:date="2021-08-24T12:57:00Z">
              <w:r w:rsidRPr="00D334B5">
                <w:rPr>
                  <w:highlight w:val="yellow"/>
                </w:rPr>
                <w:t>16b444etsrc</w:t>
              </w:r>
            </w:ins>
          </w:p>
        </w:tc>
        <w:tc>
          <w:tcPr>
            <w:tcW w:w="1711" w:type="pct"/>
            <w:shd w:val="clear" w:color="auto" w:fill="auto"/>
            <w:noWrap/>
            <w:vAlign w:val="bottom"/>
          </w:tcPr>
          <w:p w14:paraId="5EA7ABFA" w14:textId="1889ACEB" w:rsidR="004B3364" w:rsidRPr="004B3364" w:rsidRDefault="004B3364" w:rsidP="004B3364">
            <w:pPr>
              <w:jc w:val="center"/>
              <w:rPr>
                <w:ins w:id="522" w:author="Dmytro Rusanovskyy" w:date="2021-08-24T12:54:00Z"/>
              </w:rPr>
            </w:pPr>
            <w:ins w:id="523" w:author="Dmytro Rusanovskyy" w:date="2021-08-31T21:34:00Z">
              <w:r w:rsidRPr="004B3364">
                <w:rPr>
                  <w:rFonts w:ascii="Calibri" w:hAnsi="Calibri" w:cs="Calibri"/>
                  <w:sz w:val="22"/>
                </w:rPr>
                <w:t>Kwai</w:t>
              </w:r>
            </w:ins>
          </w:p>
        </w:tc>
        <w:tc>
          <w:tcPr>
            <w:tcW w:w="1787" w:type="pct"/>
            <w:shd w:val="clear" w:color="auto" w:fill="auto"/>
            <w:noWrap/>
            <w:vAlign w:val="bottom"/>
          </w:tcPr>
          <w:p w14:paraId="617D8D1B" w14:textId="74BB7228" w:rsidR="004B3364" w:rsidRPr="00165417" w:rsidRDefault="004B3364" w:rsidP="004B3364">
            <w:pPr>
              <w:jc w:val="center"/>
              <w:rPr>
                <w:ins w:id="524" w:author="Dmytro Rusanovskyy" w:date="2021-08-24T12:54:00Z"/>
                <w:rPrChange w:id="525" w:author="Dmytro Rusanovskyy" w:date="2021-08-31T21:41:00Z">
                  <w:rPr>
                    <w:ins w:id="526" w:author="Dmytro Rusanovskyy" w:date="2021-08-24T12:54:00Z"/>
                  </w:rPr>
                </w:rPrChange>
              </w:rPr>
            </w:pPr>
            <w:ins w:id="527" w:author="Dmytro Rusanovskyy" w:date="2021-08-31T21:34:00Z">
              <w:r w:rsidRPr="00165417">
                <w:rPr>
                  <w:rFonts w:ascii="Calibri" w:hAnsi="Calibri" w:cs="Calibri"/>
                  <w:sz w:val="22"/>
                  <w:rPrChange w:id="528" w:author="Dmytro Rusanovskyy" w:date="2021-08-31T21:41:00Z">
                    <w:rPr>
                      <w:rFonts w:ascii="Calibri" w:hAnsi="Calibri" w:cs="Calibri"/>
                      <w:sz w:val="22"/>
                    </w:rPr>
                  </w:rPrChange>
                </w:rPr>
                <w:t>Qualcomm</w:t>
              </w:r>
            </w:ins>
          </w:p>
        </w:tc>
      </w:tr>
      <w:tr w:rsidR="004B3364" w14:paraId="2F42D3EC" w14:textId="77777777" w:rsidTr="00E33D5C">
        <w:trPr>
          <w:trHeight w:val="300"/>
          <w:ins w:id="529" w:author="Dmytro Rusanovskyy" w:date="2021-08-24T12:54:00Z"/>
        </w:trPr>
        <w:tc>
          <w:tcPr>
            <w:tcW w:w="1503" w:type="pct"/>
            <w:shd w:val="clear" w:color="auto" w:fill="auto"/>
            <w:noWrap/>
          </w:tcPr>
          <w:p w14:paraId="7E3416AF" w14:textId="31CAEBF8" w:rsidR="004B3364" w:rsidRDefault="004B3364" w:rsidP="004B3364">
            <w:pPr>
              <w:rPr>
                <w:ins w:id="530" w:author="Dmytro Rusanovskyy" w:date="2021-08-24T12:54:00Z"/>
              </w:rPr>
            </w:pPr>
            <w:ins w:id="531" w:author="Dmytro Rusanovskyy" w:date="2021-08-24T12:57:00Z">
              <w:r w:rsidRPr="00D334B5">
                <w:rPr>
                  <w:highlight w:val="yellow"/>
                </w:rPr>
                <w:t>16b444epp</w:t>
              </w:r>
            </w:ins>
          </w:p>
        </w:tc>
        <w:tc>
          <w:tcPr>
            <w:tcW w:w="1711" w:type="pct"/>
            <w:shd w:val="clear" w:color="auto" w:fill="auto"/>
            <w:noWrap/>
            <w:vAlign w:val="bottom"/>
          </w:tcPr>
          <w:p w14:paraId="2F5726B2" w14:textId="5C55F7D1" w:rsidR="004B3364" w:rsidRPr="004B3364" w:rsidRDefault="004B3364" w:rsidP="004B3364">
            <w:pPr>
              <w:jc w:val="center"/>
              <w:rPr>
                <w:ins w:id="532" w:author="Dmytro Rusanovskyy" w:date="2021-08-24T12:54:00Z"/>
              </w:rPr>
            </w:pPr>
            <w:ins w:id="533" w:author="Dmytro Rusanovskyy" w:date="2021-08-31T21:34:00Z">
              <w:r w:rsidRPr="004B3364">
                <w:rPr>
                  <w:rFonts w:ascii="Calibri" w:hAnsi="Calibri" w:cs="Calibri"/>
                  <w:sz w:val="22"/>
                </w:rPr>
                <w:t>Sharp</w:t>
              </w:r>
            </w:ins>
          </w:p>
        </w:tc>
        <w:tc>
          <w:tcPr>
            <w:tcW w:w="1787" w:type="pct"/>
            <w:shd w:val="clear" w:color="auto" w:fill="auto"/>
            <w:noWrap/>
            <w:vAlign w:val="bottom"/>
          </w:tcPr>
          <w:p w14:paraId="3D743C87" w14:textId="6910F453" w:rsidR="004B3364" w:rsidRPr="00165417" w:rsidRDefault="004B3364" w:rsidP="004B3364">
            <w:pPr>
              <w:jc w:val="center"/>
              <w:rPr>
                <w:ins w:id="534" w:author="Dmytro Rusanovskyy" w:date="2021-08-24T12:54:00Z"/>
                <w:rPrChange w:id="535" w:author="Dmytro Rusanovskyy" w:date="2021-08-31T21:41:00Z">
                  <w:rPr>
                    <w:ins w:id="536" w:author="Dmytro Rusanovskyy" w:date="2021-08-24T12:54:00Z"/>
                  </w:rPr>
                </w:rPrChange>
              </w:rPr>
            </w:pPr>
            <w:proofErr w:type="spellStart"/>
            <w:ins w:id="537" w:author="Dmytro Rusanovskyy" w:date="2021-08-31T21:34:00Z">
              <w:r w:rsidRPr="00165417">
                <w:rPr>
                  <w:rFonts w:ascii="Calibri" w:hAnsi="Calibri" w:cs="Calibri"/>
                  <w:sz w:val="22"/>
                  <w:rPrChange w:id="538" w:author="Dmytro Rusanovskyy" w:date="2021-08-31T21:41:00Z">
                    <w:rPr>
                      <w:rFonts w:ascii="Calibri" w:hAnsi="Calibri" w:cs="Calibri"/>
                      <w:sz w:val="22"/>
                    </w:rPr>
                  </w:rPrChange>
                </w:rPr>
                <w:t>InterDigital</w:t>
              </w:r>
            </w:ins>
            <w:proofErr w:type="spellEnd"/>
          </w:p>
        </w:tc>
      </w:tr>
      <w:tr w:rsidR="004B3364" w:rsidRPr="00331D57" w14:paraId="4EBD2D7C" w14:textId="77777777" w:rsidTr="00E33D5C">
        <w:trPr>
          <w:trHeight w:val="300"/>
          <w:ins w:id="539" w:author="Dmytro Rusanovskyy" w:date="2021-08-24T12:54:00Z"/>
        </w:trPr>
        <w:tc>
          <w:tcPr>
            <w:tcW w:w="1503" w:type="pct"/>
            <w:shd w:val="clear" w:color="auto" w:fill="auto"/>
            <w:noWrap/>
          </w:tcPr>
          <w:p w14:paraId="39DFFCF0" w14:textId="3DB2D3F2" w:rsidR="004B3364" w:rsidRPr="00331D57" w:rsidRDefault="004B3364" w:rsidP="004B3364">
            <w:pPr>
              <w:rPr>
                <w:ins w:id="540" w:author="Dmytro Rusanovskyy" w:date="2021-08-24T12:54:00Z"/>
              </w:rPr>
            </w:pPr>
            <w:ins w:id="541" w:author="Dmytro Rusanovskyy" w:date="2021-08-24T12:57:00Z">
              <w:r w:rsidRPr="00D334B5">
                <w:rPr>
                  <w:highlight w:val="yellow"/>
                </w:rPr>
                <w:t>16b444rlsc</w:t>
              </w:r>
              <w:r w:rsidRPr="00350E09">
                <w:rPr>
                  <w:highlight w:val="yellow"/>
                </w:rPr>
                <w:t>p</w:t>
              </w:r>
            </w:ins>
          </w:p>
        </w:tc>
        <w:tc>
          <w:tcPr>
            <w:tcW w:w="1711" w:type="pct"/>
            <w:shd w:val="clear" w:color="auto" w:fill="auto"/>
            <w:noWrap/>
            <w:vAlign w:val="bottom"/>
          </w:tcPr>
          <w:p w14:paraId="60F74A71" w14:textId="467D4EF9" w:rsidR="004B3364" w:rsidRPr="004B3364" w:rsidRDefault="004B3364" w:rsidP="004B3364">
            <w:pPr>
              <w:jc w:val="center"/>
              <w:rPr>
                <w:ins w:id="542" w:author="Dmytro Rusanovskyy" w:date="2021-08-24T12:54:00Z"/>
              </w:rPr>
            </w:pPr>
            <w:ins w:id="543" w:author="Dmytro Rusanovskyy" w:date="2021-08-31T21:34:00Z">
              <w:r w:rsidRPr="004B3364">
                <w:rPr>
                  <w:rFonts w:ascii="Calibri" w:hAnsi="Calibri" w:cs="Calibri"/>
                  <w:sz w:val="22"/>
                </w:rPr>
                <w:t>OPPO</w:t>
              </w:r>
            </w:ins>
          </w:p>
        </w:tc>
        <w:tc>
          <w:tcPr>
            <w:tcW w:w="1787" w:type="pct"/>
            <w:shd w:val="clear" w:color="auto" w:fill="auto"/>
            <w:noWrap/>
            <w:vAlign w:val="bottom"/>
          </w:tcPr>
          <w:p w14:paraId="09EFC74B" w14:textId="25DC194A" w:rsidR="004B3364" w:rsidRPr="00165417" w:rsidRDefault="004B3364" w:rsidP="004B3364">
            <w:pPr>
              <w:jc w:val="center"/>
              <w:rPr>
                <w:ins w:id="544" w:author="Dmytro Rusanovskyy" w:date="2021-08-24T12:54:00Z"/>
                <w:rPrChange w:id="545" w:author="Dmytro Rusanovskyy" w:date="2021-08-31T21:41:00Z">
                  <w:rPr>
                    <w:ins w:id="546" w:author="Dmytro Rusanovskyy" w:date="2021-08-24T12:54:00Z"/>
                  </w:rPr>
                </w:rPrChange>
              </w:rPr>
            </w:pPr>
            <w:ins w:id="547" w:author="Dmytro Rusanovskyy" w:date="2021-08-31T21:34:00Z">
              <w:r w:rsidRPr="00165417">
                <w:rPr>
                  <w:rFonts w:ascii="Calibri" w:hAnsi="Calibri" w:cs="Calibri"/>
                  <w:sz w:val="22"/>
                  <w:rPrChange w:id="548" w:author="Dmytro Rusanovskyy" w:date="2021-08-31T21:41:00Z">
                    <w:rPr>
                      <w:rFonts w:ascii="Calibri" w:hAnsi="Calibri" w:cs="Calibri"/>
                      <w:sz w:val="22"/>
                    </w:rPr>
                  </w:rPrChange>
                </w:rPr>
                <w:t>Sharp</w:t>
              </w:r>
            </w:ins>
            <w:ins w:id="549" w:author="Dmytro Rusanovskyy" w:date="2021-08-31T21:42:00Z">
              <w:r w:rsidR="00165417">
                <w:rPr>
                  <w:rFonts w:ascii="Calibri" w:hAnsi="Calibri" w:cs="Calibri"/>
                  <w:sz w:val="22"/>
                </w:rPr>
                <w:t xml:space="preserve"> (?)</w:t>
              </w:r>
            </w:ins>
          </w:p>
        </w:tc>
      </w:tr>
      <w:tr w:rsidR="004B3364" w14:paraId="368A8FF7" w14:textId="77777777" w:rsidTr="00E33D5C">
        <w:trPr>
          <w:trHeight w:val="300"/>
          <w:ins w:id="550" w:author="Dmytro Rusanovskyy" w:date="2021-08-24T12:54:00Z"/>
        </w:trPr>
        <w:tc>
          <w:tcPr>
            <w:tcW w:w="1503" w:type="pct"/>
            <w:shd w:val="clear" w:color="auto" w:fill="auto"/>
            <w:noWrap/>
            <w:vAlign w:val="bottom"/>
          </w:tcPr>
          <w:p w14:paraId="295F67B1" w14:textId="2A2D7568" w:rsidR="004B3364" w:rsidRDefault="004B3364" w:rsidP="004B3364">
            <w:pPr>
              <w:keepNext/>
              <w:rPr>
                <w:ins w:id="551" w:author="Dmytro Rusanovskyy" w:date="2021-08-24T12:54:00Z"/>
              </w:rPr>
            </w:pPr>
            <w:ins w:id="552" w:author="Dmytro Rusanovskyy" w:date="2021-08-24T12:57:00Z">
              <w:r w:rsidRPr="00D334B5">
                <w:rPr>
                  <w:highlight w:val="yellow"/>
                </w:rPr>
                <w:t>16b444Ivvc1</w:t>
              </w:r>
            </w:ins>
          </w:p>
        </w:tc>
        <w:tc>
          <w:tcPr>
            <w:tcW w:w="1711" w:type="pct"/>
            <w:shd w:val="clear" w:color="auto" w:fill="auto"/>
            <w:noWrap/>
            <w:vAlign w:val="bottom"/>
          </w:tcPr>
          <w:p w14:paraId="4C19A7A0" w14:textId="7E31D680" w:rsidR="004B3364" w:rsidRPr="004B3364" w:rsidRDefault="004B3364" w:rsidP="004B3364">
            <w:pPr>
              <w:keepNext/>
              <w:jc w:val="center"/>
              <w:rPr>
                <w:ins w:id="553" w:author="Dmytro Rusanovskyy" w:date="2021-08-24T12:54:00Z"/>
              </w:rPr>
            </w:pPr>
            <w:ins w:id="554" w:author="Dmytro Rusanovskyy" w:date="2021-08-31T21:34:00Z">
              <w:r w:rsidRPr="004B3364">
                <w:rPr>
                  <w:rFonts w:ascii="Calibri" w:hAnsi="Calibri" w:cs="Calibri"/>
                  <w:sz w:val="22"/>
                </w:rPr>
                <w:t>Alibaba</w:t>
              </w:r>
            </w:ins>
          </w:p>
        </w:tc>
        <w:tc>
          <w:tcPr>
            <w:tcW w:w="1787" w:type="pct"/>
            <w:shd w:val="clear" w:color="auto" w:fill="auto"/>
            <w:noWrap/>
            <w:vAlign w:val="bottom"/>
          </w:tcPr>
          <w:p w14:paraId="0F40730E" w14:textId="58FED686" w:rsidR="004B3364" w:rsidRPr="00165417" w:rsidRDefault="004B3364" w:rsidP="004B3364">
            <w:pPr>
              <w:keepNext/>
              <w:jc w:val="center"/>
              <w:rPr>
                <w:ins w:id="555" w:author="Dmytro Rusanovskyy" w:date="2021-08-24T12:54:00Z"/>
                <w:rPrChange w:id="556" w:author="Dmytro Rusanovskyy" w:date="2021-08-31T21:41:00Z">
                  <w:rPr>
                    <w:ins w:id="557" w:author="Dmytro Rusanovskyy" w:date="2021-08-24T12:54:00Z"/>
                  </w:rPr>
                </w:rPrChange>
              </w:rPr>
            </w:pPr>
            <w:ins w:id="558" w:author="Dmytro Rusanovskyy" w:date="2021-08-31T21:34:00Z">
              <w:r w:rsidRPr="00165417">
                <w:rPr>
                  <w:rFonts w:ascii="Calibri" w:hAnsi="Calibri" w:cs="Calibri"/>
                  <w:sz w:val="22"/>
                  <w:rPrChange w:id="559" w:author="Dmytro Rusanovskyy" w:date="2021-08-31T21:41:00Z">
                    <w:rPr>
                      <w:rFonts w:ascii="Calibri" w:hAnsi="Calibri" w:cs="Calibri"/>
                      <w:sz w:val="22"/>
                    </w:rPr>
                  </w:rPrChange>
                </w:rPr>
                <w:t>Kwai</w:t>
              </w:r>
            </w:ins>
          </w:p>
        </w:tc>
      </w:tr>
      <w:tr w:rsidR="004B3364" w14:paraId="7078BA18" w14:textId="77777777" w:rsidTr="00E33D5C">
        <w:trPr>
          <w:trHeight w:val="300"/>
          <w:ins w:id="560" w:author="Dmytro Rusanovskyy" w:date="2021-08-24T12:54:00Z"/>
        </w:trPr>
        <w:tc>
          <w:tcPr>
            <w:tcW w:w="1503" w:type="pct"/>
            <w:shd w:val="clear" w:color="auto" w:fill="auto"/>
            <w:noWrap/>
          </w:tcPr>
          <w:p w14:paraId="6B8B93C1" w14:textId="24FF15B2" w:rsidR="004B3364" w:rsidRDefault="004B3364" w:rsidP="004B3364">
            <w:pPr>
              <w:rPr>
                <w:ins w:id="561" w:author="Dmytro Rusanovskyy" w:date="2021-08-24T12:54:00Z"/>
              </w:rPr>
            </w:pPr>
            <w:ins w:id="562" w:author="Dmytro Rusanovskyy" w:date="2021-08-24T12:57:00Z">
              <w:r w:rsidRPr="00196010">
                <w:t>1</w:t>
              </w:r>
              <w:r>
                <w:t>6</w:t>
              </w:r>
              <w:r w:rsidRPr="00196010">
                <w:t>b444</w:t>
              </w:r>
              <w:r>
                <w:t>Ierrc</w:t>
              </w:r>
            </w:ins>
          </w:p>
        </w:tc>
        <w:tc>
          <w:tcPr>
            <w:tcW w:w="1711" w:type="pct"/>
            <w:shd w:val="clear" w:color="auto" w:fill="auto"/>
            <w:noWrap/>
            <w:vAlign w:val="bottom"/>
          </w:tcPr>
          <w:p w14:paraId="64B0356B" w14:textId="07A1BA71" w:rsidR="004B3364" w:rsidRPr="004B3364" w:rsidRDefault="004B3364" w:rsidP="004B3364">
            <w:pPr>
              <w:jc w:val="center"/>
              <w:rPr>
                <w:ins w:id="563" w:author="Dmytro Rusanovskyy" w:date="2021-08-24T12:54:00Z"/>
              </w:rPr>
            </w:pPr>
            <w:ins w:id="564" w:author="Dmytro Rusanovskyy" w:date="2021-08-31T21:34:00Z">
              <w:r w:rsidRPr="004B3364">
                <w:rPr>
                  <w:rFonts w:ascii="Calibri" w:hAnsi="Calibri" w:cs="Calibri"/>
                  <w:sz w:val="22"/>
                </w:rPr>
                <w:t>Qualcomm</w:t>
              </w:r>
            </w:ins>
          </w:p>
        </w:tc>
        <w:tc>
          <w:tcPr>
            <w:tcW w:w="1787" w:type="pct"/>
            <w:shd w:val="clear" w:color="auto" w:fill="auto"/>
            <w:noWrap/>
            <w:vAlign w:val="bottom"/>
          </w:tcPr>
          <w:p w14:paraId="56FE2FB3" w14:textId="627A28FC" w:rsidR="004B3364" w:rsidRPr="00165417" w:rsidRDefault="004B3364" w:rsidP="004B3364">
            <w:pPr>
              <w:jc w:val="center"/>
              <w:rPr>
                <w:ins w:id="565" w:author="Dmytro Rusanovskyy" w:date="2021-08-24T12:54:00Z"/>
                <w:rPrChange w:id="566" w:author="Dmytro Rusanovskyy" w:date="2021-08-31T21:41:00Z">
                  <w:rPr>
                    <w:ins w:id="567" w:author="Dmytro Rusanovskyy" w:date="2021-08-24T12:54:00Z"/>
                  </w:rPr>
                </w:rPrChange>
              </w:rPr>
            </w:pPr>
            <w:ins w:id="568" w:author="Dmytro Rusanovskyy" w:date="2021-08-31T21:34:00Z">
              <w:r w:rsidRPr="00165417">
                <w:rPr>
                  <w:rFonts w:ascii="Calibri" w:hAnsi="Calibri" w:cs="Calibri"/>
                  <w:sz w:val="22"/>
                  <w:rPrChange w:id="569" w:author="Dmytro Rusanovskyy" w:date="2021-08-31T21:41:00Z">
                    <w:rPr>
                      <w:rFonts w:ascii="Calibri" w:hAnsi="Calibri" w:cs="Calibri"/>
                      <w:sz w:val="22"/>
                    </w:rPr>
                  </w:rPrChange>
                </w:rPr>
                <w:t>Alibaba</w:t>
              </w:r>
            </w:ins>
          </w:p>
        </w:tc>
      </w:tr>
      <w:tr w:rsidR="004B3364" w14:paraId="5B3E1045" w14:textId="77777777" w:rsidTr="00E33D5C">
        <w:trPr>
          <w:trHeight w:val="300"/>
          <w:ins w:id="570" w:author="Dmytro Rusanovskyy" w:date="2021-08-24T12:54:00Z"/>
        </w:trPr>
        <w:tc>
          <w:tcPr>
            <w:tcW w:w="1503" w:type="pct"/>
            <w:shd w:val="clear" w:color="auto" w:fill="auto"/>
            <w:noWrap/>
          </w:tcPr>
          <w:p w14:paraId="6C772B31" w14:textId="5B93864C" w:rsidR="004B3364" w:rsidRPr="00B92C1C" w:rsidRDefault="004B3364" w:rsidP="004B3364">
            <w:pPr>
              <w:keepNext/>
              <w:rPr>
                <w:ins w:id="571" w:author="Dmytro Rusanovskyy" w:date="2021-08-24T12:54:00Z"/>
              </w:rPr>
            </w:pPr>
            <w:ins w:id="572" w:author="Dmytro Rusanovskyy" w:date="2021-08-24T12:57:00Z">
              <w:r w:rsidRPr="00196010">
                <w:t>1</w:t>
              </w:r>
              <w:r>
                <w:t>6</w:t>
              </w:r>
              <w:r w:rsidRPr="00196010">
                <w:t>b444</w:t>
              </w:r>
              <w:r>
                <w:t>Iprrc</w:t>
              </w:r>
            </w:ins>
          </w:p>
        </w:tc>
        <w:tc>
          <w:tcPr>
            <w:tcW w:w="1711" w:type="pct"/>
            <w:shd w:val="clear" w:color="auto" w:fill="auto"/>
            <w:noWrap/>
            <w:vAlign w:val="bottom"/>
          </w:tcPr>
          <w:p w14:paraId="32C0E76B" w14:textId="5DECC2B5" w:rsidR="004B3364" w:rsidRPr="004B3364" w:rsidRDefault="004B3364" w:rsidP="004B3364">
            <w:pPr>
              <w:keepNext/>
              <w:jc w:val="center"/>
              <w:rPr>
                <w:ins w:id="573" w:author="Dmytro Rusanovskyy" w:date="2021-08-24T12:54:00Z"/>
                <w:b/>
                <w:bCs/>
              </w:rPr>
            </w:pPr>
            <w:ins w:id="574" w:author="Dmytro Rusanovskyy" w:date="2021-08-31T21:34:00Z">
              <w:r w:rsidRPr="004B3364">
                <w:rPr>
                  <w:rFonts w:ascii="Calibri" w:hAnsi="Calibri" w:cs="Calibri"/>
                  <w:sz w:val="22"/>
                </w:rPr>
                <w:t>Qualcomm</w:t>
              </w:r>
            </w:ins>
          </w:p>
        </w:tc>
        <w:tc>
          <w:tcPr>
            <w:tcW w:w="1787" w:type="pct"/>
            <w:shd w:val="clear" w:color="auto" w:fill="auto"/>
            <w:noWrap/>
            <w:vAlign w:val="bottom"/>
          </w:tcPr>
          <w:p w14:paraId="2D7ACE03" w14:textId="5EF67B02" w:rsidR="004B3364" w:rsidRPr="00165417" w:rsidRDefault="004B3364" w:rsidP="004B3364">
            <w:pPr>
              <w:keepNext/>
              <w:jc w:val="center"/>
              <w:rPr>
                <w:ins w:id="575" w:author="Dmytro Rusanovskyy" w:date="2021-08-24T12:54:00Z"/>
                <w:b/>
                <w:bCs/>
                <w:rPrChange w:id="576" w:author="Dmytro Rusanovskyy" w:date="2021-08-31T21:41:00Z">
                  <w:rPr>
                    <w:ins w:id="577" w:author="Dmytro Rusanovskyy" w:date="2021-08-24T12:54:00Z"/>
                    <w:b/>
                    <w:bCs/>
                  </w:rPr>
                </w:rPrChange>
              </w:rPr>
            </w:pPr>
            <w:ins w:id="578" w:author="Dmytro Rusanovskyy" w:date="2021-08-31T21:34:00Z">
              <w:r w:rsidRPr="00165417">
                <w:rPr>
                  <w:rFonts w:ascii="Calibri" w:hAnsi="Calibri" w:cs="Calibri"/>
                  <w:sz w:val="22"/>
                  <w:rPrChange w:id="579" w:author="Dmytro Rusanovskyy" w:date="2021-08-31T21:41:00Z">
                    <w:rPr>
                      <w:rFonts w:ascii="Calibri" w:hAnsi="Calibri" w:cs="Calibri"/>
                      <w:sz w:val="22"/>
                    </w:rPr>
                  </w:rPrChange>
                </w:rPr>
                <w:t>OPPO</w:t>
              </w:r>
            </w:ins>
          </w:p>
        </w:tc>
      </w:tr>
      <w:tr w:rsidR="004B3364" w14:paraId="27BCEB08" w14:textId="77777777" w:rsidTr="00E33D5C">
        <w:trPr>
          <w:trHeight w:val="300"/>
          <w:ins w:id="580" w:author="Dmytro Rusanovskyy" w:date="2021-08-24T12:54:00Z"/>
        </w:trPr>
        <w:tc>
          <w:tcPr>
            <w:tcW w:w="1503" w:type="pct"/>
            <w:shd w:val="clear" w:color="auto" w:fill="auto"/>
            <w:noWrap/>
          </w:tcPr>
          <w:p w14:paraId="669DD7C2" w14:textId="5B6DF664" w:rsidR="004B3364" w:rsidRDefault="004B3364" w:rsidP="004B3364">
            <w:pPr>
              <w:rPr>
                <w:ins w:id="581" w:author="Dmytro Rusanovskyy" w:date="2021-08-24T12:54:00Z"/>
              </w:rPr>
            </w:pPr>
            <w:ins w:id="582" w:author="Dmytro Rusanovskyy" w:date="2021-08-24T12:57:00Z">
              <w:r w:rsidRPr="00196010">
                <w:t>1</w:t>
              </w:r>
              <w:r>
                <w:t>6</w:t>
              </w:r>
              <w:r w:rsidRPr="00196010">
                <w:t>b444</w:t>
              </w:r>
              <w:r>
                <w:t>Ietsrc</w:t>
              </w:r>
            </w:ins>
          </w:p>
        </w:tc>
        <w:tc>
          <w:tcPr>
            <w:tcW w:w="1711" w:type="pct"/>
            <w:shd w:val="clear" w:color="auto" w:fill="auto"/>
            <w:noWrap/>
            <w:vAlign w:val="bottom"/>
          </w:tcPr>
          <w:p w14:paraId="506B1A1F" w14:textId="344F7A65" w:rsidR="004B3364" w:rsidRPr="004B3364" w:rsidRDefault="004B3364" w:rsidP="004B3364">
            <w:pPr>
              <w:jc w:val="center"/>
              <w:rPr>
                <w:ins w:id="583" w:author="Dmytro Rusanovskyy" w:date="2021-08-24T12:54:00Z"/>
              </w:rPr>
            </w:pPr>
            <w:ins w:id="584" w:author="Dmytro Rusanovskyy" w:date="2021-08-31T21:34:00Z">
              <w:r w:rsidRPr="004B3364">
                <w:rPr>
                  <w:rFonts w:ascii="Calibri" w:hAnsi="Calibri" w:cs="Calibri"/>
                  <w:sz w:val="22"/>
                </w:rPr>
                <w:t>Kwai</w:t>
              </w:r>
            </w:ins>
          </w:p>
        </w:tc>
        <w:tc>
          <w:tcPr>
            <w:tcW w:w="1787" w:type="pct"/>
            <w:shd w:val="clear" w:color="auto" w:fill="auto"/>
            <w:noWrap/>
            <w:vAlign w:val="bottom"/>
          </w:tcPr>
          <w:p w14:paraId="37D5FFA3" w14:textId="681741A4" w:rsidR="004B3364" w:rsidRPr="00165417" w:rsidRDefault="004B3364" w:rsidP="004B3364">
            <w:pPr>
              <w:jc w:val="center"/>
              <w:rPr>
                <w:ins w:id="585" w:author="Dmytro Rusanovskyy" w:date="2021-08-24T12:54:00Z"/>
                <w:rPrChange w:id="586" w:author="Dmytro Rusanovskyy" w:date="2021-08-31T21:41:00Z">
                  <w:rPr>
                    <w:ins w:id="587" w:author="Dmytro Rusanovskyy" w:date="2021-08-24T12:54:00Z"/>
                  </w:rPr>
                </w:rPrChange>
              </w:rPr>
            </w:pPr>
            <w:ins w:id="588" w:author="Dmytro Rusanovskyy" w:date="2021-08-31T21:34:00Z">
              <w:r w:rsidRPr="00165417">
                <w:rPr>
                  <w:rFonts w:ascii="Calibri" w:hAnsi="Calibri" w:cs="Calibri"/>
                  <w:sz w:val="22"/>
                  <w:rPrChange w:id="589" w:author="Dmytro Rusanovskyy" w:date="2021-08-31T21:41:00Z">
                    <w:rPr>
                      <w:rFonts w:ascii="Calibri" w:hAnsi="Calibri" w:cs="Calibri"/>
                      <w:sz w:val="22"/>
                    </w:rPr>
                  </w:rPrChange>
                </w:rPr>
                <w:t>Qualcomm</w:t>
              </w:r>
            </w:ins>
          </w:p>
        </w:tc>
      </w:tr>
      <w:tr w:rsidR="004B3364" w14:paraId="103A5DCB" w14:textId="77777777" w:rsidTr="00E33D5C">
        <w:trPr>
          <w:trHeight w:val="300"/>
          <w:ins w:id="590" w:author="Dmytro Rusanovskyy" w:date="2021-08-24T12:54:00Z"/>
        </w:trPr>
        <w:tc>
          <w:tcPr>
            <w:tcW w:w="1503" w:type="pct"/>
            <w:shd w:val="clear" w:color="auto" w:fill="auto"/>
            <w:noWrap/>
          </w:tcPr>
          <w:p w14:paraId="7022D082" w14:textId="1866A19B" w:rsidR="004B3364" w:rsidRDefault="004B3364" w:rsidP="004B3364">
            <w:pPr>
              <w:rPr>
                <w:ins w:id="591" w:author="Dmytro Rusanovskyy" w:date="2021-08-24T12:54:00Z"/>
              </w:rPr>
            </w:pPr>
            <w:ins w:id="592" w:author="Dmytro Rusanovskyy" w:date="2021-08-24T12:57:00Z">
              <w:r w:rsidRPr="00196010">
                <w:lastRenderedPageBreak/>
                <w:t>1</w:t>
              </w:r>
              <w:r>
                <w:t>6</w:t>
              </w:r>
              <w:r w:rsidRPr="00196010">
                <w:t>b444</w:t>
              </w:r>
              <w:r>
                <w:t>Iepp</w:t>
              </w:r>
            </w:ins>
          </w:p>
        </w:tc>
        <w:tc>
          <w:tcPr>
            <w:tcW w:w="1711" w:type="pct"/>
            <w:shd w:val="clear" w:color="auto" w:fill="auto"/>
            <w:noWrap/>
            <w:vAlign w:val="bottom"/>
          </w:tcPr>
          <w:p w14:paraId="02A5F5EE" w14:textId="6D447875" w:rsidR="004B3364" w:rsidRPr="004B3364" w:rsidRDefault="004B3364" w:rsidP="004B3364">
            <w:pPr>
              <w:jc w:val="center"/>
              <w:rPr>
                <w:ins w:id="593" w:author="Dmytro Rusanovskyy" w:date="2021-08-24T12:54:00Z"/>
              </w:rPr>
            </w:pPr>
            <w:ins w:id="594" w:author="Dmytro Rusanovskyy" w:date="2021-08-31T21:34:00Z">
              <w:r w:rsidRPr="004B3364">
                <w:rPr>
                  <w:rFonts w:ascii="Calibri" w:hAnsi="Calibri" w:cs="Calibri"/>
                  <w:sz w:val="22"/>
                </w:rPr>
                <w:t>Sharp</w:t>
              </w:r>
            </w:ins>
          </w:p>
        </w:tc>
        <w:tc>
          <w:tcPr>
            <w:tcW w:w="1787" w:type="pct"/>
            <w:shd w:val="clear" w:color="auto" w:fill="auto"/>
            <w:noWrap/>
            <w:vAlign w:val="bottom"/>
          </w:tcPr>
          <w:p w14:paraId="33D868D4" w14:textId="76CE2161" w:rsidR="004B3364" w:rsidRPr="00165417" w:rsidRDefault="004B3364" w:rsidP="004B3364">
            <w:pPr>
              <w:jc w:val="center"/>
              <w:rPr>
                <w:ins w:id="595" w:author="Dmytro Rusanovskyy" w:date="2021-08-24T12:54:00Z"/>
                <w:rPrChange w:id="596" w:author="Dmytro Rusanovskyy" w:date="2021-08-31T21:41:00Z">
                  <w:rPr>
                    <w:ins w:id="597" w:author="Dmytro Rusanovskyy" w:date="2021-08-24T12:54:00Z"/>
                  </w:rPr>
                </w:rPrChange>
              </w:rPr>
            </w:pPr>
            <w:proofErr w:type="spellStart"/>
            <w:ins w:id="598" w:author="Dmytro Rusanovskyy" w:date="2021-08-31T21:34:00Z">
              <w:r w:rsidRPr="00165417">
                <w:rPr>
                  <w:rFonts w:ascii="Calibri" w:hAnsi="Calibri" w:cs="Calibri"/>
                  <w:sz w:val="22"/>
                  <w:rPrChange w:id="599" w:author="Dmytro Rusanovskyy" w:date="2021-08-31T21:41:00Z">
                    <w:rPr>
                      <w:rFonts w:ascii="Calibri" w:hAnsi="Calibri" w:cs="Calibri"/>
                      <w:sz w:val="22"/>
                    </w:rPr>
                  </w:rPrChange>
                </w:rPr>
                <w:t>InterDigital</w:t>
              </w:r>
            </w:ins>
            <w:proofErr w:type="spellEnd"/>
          </w:p>
        </w:tc>
      </w:tr>
      <w:tr w:rsidR="004B3364" w:rsidRPr="00331D57" w14:paraId="4EB378B8" w14:textId="77777777" w:rsidTr="00E33D5C">
        <w:trPr>
          <w:trHeight w:val="300"/>
          <w:ins w:id="600" w:author="Dmytro Rusanovskyy" w:date="2021-08-24T12:54:00Z"/>
        </w:trPr>
        <w:tc>
          <w:tcPr>
            <w:tcW w:w="1503" w:type="pct"/>
            <w:shd w:val="clear" w:color="auto" w:fill="auto"/>
            <w:noWrap/>
          </w:tcPr>
          <w:p w14:paraId="018C69C8" w14:textId="1533370B" w:rsidR="004B3364" w:rsidRPr="00331D57" w:rsidRDefault="004B3364" w:rsidP="004B3364">
            <w:pPr>
              <w:rPr>
                <w:ins w:id="601" w:author="Dmytro Rusanovskyy" w:date="2021-08-24T12:54:00Z"/>
              </w:rPr>
            </w:pPr>
            <w:ins w:id="602" w:author="Dmytro Rusanovskyy" w:date="2021-08-24T12:57:00Z">
              <w:r w:rsidRPr="00196010">
                <w:t>1</w:t>
              </w:r>
              <w:r>
                <w:t>6</w:t>
              </w:r>
              <w:r w:rsidRPr="00196010">
                <w:t>b444</w:t>
              </w:r>
              <w:r>
                <w:t>Irlscp</w:t>
              </w:r>
            </w:ins>
          </w:p>
        </w:tc>
        <w:tc>
          <w:tcPr>
            <w:tcW w:w="1711" w:type="pct"/>
            <w:shd w:val="clear" w:color="auto" w:fill="auto"/>
            <w:noWrap/>
            <w:vAlign w:val="bottom"/>
          </w:tcPr>
          <w:p w14:paraId="02C2C718" w14:textId="1C569515" w:rsidR="004B3364" w:rsidRPr="004B3364" w:rsidRDefault="004B3364" w:rsidP="004B3364">
            <w:pPr>
              <w:jc w:val="center"/>
              <w:rPr>
                <w:ins w:id="603" w:author="Dmytro Rusanovskyy" w:date="2021-08-24T12:54:00Z"/>
              </w:rPr>
            </w:pPr>
            <w:ins w:id="604" w:author="Dmytro Rusanovskyy" w:date="2021-08-31T21:34:00Z">
              <w:r w:rsidRPr="004B3364">
                <w:rPr>
                  <w:rFonts w:ascii="Calibri" w:hAnsi="Calibri" w:cs="Calibri"/>
                  <w:sz w:val="22"/>
                </w:rPr>
                <w:t>OPPO</w:t>
              </w:r>
            </w:ins>
          </w:p>
        </w:tc>
        <w:tc>
          <w:tcPr>
            <w:tcW w:w="1787" w:type="pct"/>
            <w:shd w:val="clear" w:color="auto" w:fill="auto"/>
            <w:noWrap/>
            <w:vAlign w:val="bottom"/>
          </w:tcPr>
          <w:p w14:paraId="055CA85C" w14:textId="07C2FD2F" w:rsidR="004B3364" w:rsidRPr="00165417" w:rsidRDefault="004B3364" w:rsidP="004B3364">
            <w:pPr>
              <w:jc w:val="center"/>
              <w:rPr>
                <w:ins w:id="605" w:author="Dmytro Rusanovskyy" w:date="2021-08-24T12:54:00Z"/>
                <w:rPrChange w:id="606" w:author="Dmytro Rusanovskyy" w:date="2021-08-31T21:41:00Z">
                  <w:rPr>
                    <w:ins w:id="607" w:author="Dmytro Rusanovskyy" w:date="2021-08-24T12:54:00Z"/>
                  </w:rPr>
                </w:rPrChange>
              </w:rPr>
            </w:pPr>
            <w:ins w:id="608" w:author="Dmytro Rusanovskyy" w:date="2021-08-31T21:34:00Z">
              <w:r w:rsidRPr="00165417">
                <w:rPr>
                  <w:rFonts w:ascii="Calibri" w:hAnsi="Calibri" w:cs="Calibri"/>
                  <w:sz w:val="22"/>
                  <w:rPrChange w:id="609" w:author="Dmytro Rusanovskyy" w:date="2021-08-31T21:41:00Z">
                    <w:rPr>
                      <w:rFonts w:ascii="Calibri" w:hAnsi="Calibri" w:cs="Calibri"/>
                      <w:sz w:val="22"/>
                    </w:rPr>
                  </w:rPrChange>
                </w:rPr>
                <w:t>Sharp</w:t>
              </w:r>
            </w:ins>
            <w:ins w:id="610" w:author="Dmytro Rusanovskyy" w:date="2021-08-31T21:42:00Z">
              <w:r w:rsidR="00165417">
                <w:rPr>
                  <w:rFonts w:ascii="Calibri" w:hAnsi="Calibri" w:cs="Calibri"/>
                  <w:sz w:val="22"/>
                </w:rPr>
                <w:t xml:space="preserve"> (?)</w:t>
              </w:r>
            </w:ins>
          </w:p>
        </w:tc>
      </w:tr>
      <w:tr w:rsidR="004B3364" w14:paraId="5FBE5AC5" w14:textId="77777777" w:rsidTr="00E33D5C">
        <w:trPr>
          <w:trHeight w:val="300"/>
          <w:ins w:id="611" w:author="Dmytro Rusanovskyy" w:date="2021-08-24T12:54:00Z"/>
        </w:trPr>
        <w:tc>
          <w:tcPr>
            <w:tcW w:w="1503" w:type="pct"/>
            <w:shd w:val="clear" w:color="auto" w:fill="auto"/>
            <w:noWrap/>
            <w:vAlign w:val="bottom"/>
          </w:tcPr>
          <w:p w14:paraId="687B0FF6" w14:textId="0E65173F" w:rsidR="004B3364" w:rsidRDefault="004B3364" w:rsidP="004B3364">
            <w:pPr>
              <w:keepNext/>
              <w:rPr>
                <w:ins w:id="612" w:author="Dmytro Rusanovskyy" w:date="2021-08-24T12:54:00Z"/>
              </w:rPr>
            </w:pPr>
            <w:ins w:id="613" w:author="Dmytro Rusanovskyy" w:date="2021-08-24T12:57:00Z">
              <w:r w:rsidRPr="00D334B5">
                <w:rPr>
                  <w:highlight w:val="yellow"/>
                </w:rPr>
                <w:t>16b444SPvvc1</w:t>
              </w:r>
            </w:ins>
          </w:p>
        </w:tc>
        <w:tc>
          <w:tcPr>
            <w:tcW w:w="1711" w:type="pct"/>
            <w:shd w:val="clear" w:color="auto" w:fill="auto"/>
            <w:noWrap/>
            <w:vAlign w:val="bottom"/>
          </w:tcPr>
          <w:p w14:paraId="5420318C" w14:textId="20D3D1AE" w:rsidR="004B3364" w:rsidRPr="004B3364" w:rsidRDefault="004B3364" w:rsidP="004B3364">
            <w:pPr>
              <w:keepNext/>
              <w:jc w:val="center"/>
              <w:rPr>
                <w:ins w:id="614" w:author="Dmytro Rusanovskyy" w:date="2021-08-24T12:54:00Z"/>
              </w:rPr>
            </w:pPr>
            <w:ins w:id="615" w:author="Dmytro Rusanovskyy" w:date="2021-08-31T21:34:00Z">
              <w:r w:rsidRPr="004B3364">
                <w:rPr>
                  <w:rFonts w:ascii="Calibri" w:hAnsi="Calibri" w:cs="Calibri"/>
                  <w:sz w:val="22"/>
                </w:rPr>
                <w:t>Alibaba</w:t>
              </w:r>
            </w:ins>
          </w:p>
        </w:tc>
        <w:tc>
          <w:tcPr>
            <w:tcW w:w="1787" w:type="pct"/>
            <w:shd w:val="clear" w:color="auto" w:fill="auto"/>
            <w:noWrap/>
            <w:vAlign w:val="bottom"/>
          </w:tcPr>
          <w:p w14:paraId="7219B840" w14:textId="791FD2EE" w:rsidR="004B3364" w:rsidRPr="00165417" w:rsidRDefault="004B3364" w:rsidP="004B3364">
            <w:pPr>
              <w:keepNext/>
              <w:jc w:val="center"/>
              <w:rPr>
                <w:ins w:id="616" w:author="Dmytro Rusanovskyy" w:date="2021-08-24T12:54:00Z"/>
                <w:rPrChange w:id="617" w:author="Dmytro Rusanovskyy" w:date="2021-08-31T21:41:00Z">
                  <w:rPr>
                    <w:ins w:id="618" w:author="Dmytro Rusanovskyy" w:date="2021-08-24T12:54:00Z"/>
                  </w:rPr>
                </w:rPrChange>
              </w:rPr>
            </w:pPr>
            <w:ins w:id="619" w:author="Dmytro Rusanovskyy" w:date="2021-08-31T21:34:00Z">
              <w:r w:rsidRPr="00165417">
                <w:rPr>
                  <w:rFonts w:ascii="Calibri" w:hAnsi="Calibri" w:cs="Calibri"/>
                  <w:sz w:val="22"/>
                  <w:rPrChange w:id="620" w:author="Dmytro Rusanovskyy" w:date="2021-08-31T21:41:00Z">
                    <w:rPr>
                      <w:rFonts w:ascii="Calibri" w:hAnsi="Calibri" w:cs="Calibri"/>
                      <w:sz w:val="22"/>
                    </w:rPr>
                  </w:rPrChange>
                </w:rPr>
                <w:t>Kwai</w:t>
              </w:r>
            </w:ins>
          </w:p>
        </w:tc>
      </w:tr>
      <w:tr w:rsidR="004B3364" w14:paraId="2D4542DA" w14:textId="77777777" w:rsidTr="00E33D5C">
        <w:trPr>
          <w:trHeight w:val="300"/>
          <w:ins w:id="621" w:author="Dmytro Rusanovskyy" w:date="2021-08-24T12:54:00Z"/>
        </w:trPr>
        <w:tc>
          <w:tcPr>
            <w:tcW w:w="1503" w:type="pct"/>
            <w:shd w:val="clear" w:color="auto" w:fill="auto"/>
            <w:noWrap/>
          </w:tcPr>
          <w:p w14:paraId="2893FACB" w14:textId="51EC5A92" w:rsidR="004B3364" w:rsidRDefault="004B3364" w:rsidP="004B3364">
            <w:pPr>
              <w:rPr>
                <w:ins w:id="622" w:author="Dmytro Rusanovskyy" w:date="2021-08-24T12:54:00Z"/>
              </w:rPr>
            </w:pPr>
            <w:ins w:id="623" w:author="Dmytro Rusanovskyy" w:date="2021-08-24T12:57:00Z">
              <w:r w:rsidRPr="00196010">
                <w:t>1</w:t>
              </w:r>
              <w:r>
                <w:t>6</w:t>
              </w:r>
              <w:r w:rsidRPr="00196010">
                <w:t>b444</w:t>
              </w:r>
              <w:r>
                <w:t>SPerrc</w:t>
              </w:r>
            </w:ins>
          </w:p>
        </w:tc>
        <w:tc>
          <w:tcPr>
            <w:tcW w:w="1711" w:type="pct"/>
            <w:shd w:val="clear" w:color="auto" w:fill="auto"/>
            <w:noWrap/>
            <w:vAlign w:val="bottom"/>
          </w:tcPr>
          <w:p w14:paraId="500916C3" w14:textId="78640E8A" w:rsidR="004B3364" w:rsidRPr="004B3364" w:rsidRDefault="004B3364" w:rsidP="004B3364">
            <w:pPr>
              <w:jc w:val="center"/>
              <w:rPr>
                <w:ins w:id="624" w:author="Dmytro Rusanovskyy" w:date="2021-08-24T12:54:00Z"/>
              </w:rPr>
            </w:pPr>
            <w:ins w:id="625" w:author="Dmytro Rusanovskyy" w:date="2021-08-31T21:34:00Z">
              <w:r w:rsidRPr="004B3364">
                <w:rPr>
                  <w:rFonts w:ascii="Calibri" w:hAnsi="Calibri" w:cs="Calibri"/>
                  <w:sz w:val="22"/>
                </w:rPr>
                <w:t>Qualcomm</w:t>
              </w:r>
            </w:ins>
          </w:p>
        </w:tc>
        <w:tc>
          <w:tcPr>
            <w:tcW w:w="1787" w:type="pct"/>
            <w:shd w:val="clear" w:color="auto" w:fill="auto"/>
            <w:noWrap/>
            <w:vAlign w:val="bottom"/>
          </w:tcPr>
          <w:p w14:paraId="07BB0897" w14:textId="318EC277" w:rsidR="004B3364" w:rsidRPr="00165417" w:rsidRDefault="004B3364" w:rsidP="004B3364">
            <w:pPr>
              <w:jc w:val="center"/>
              <w:rPr>
                <w:ins w:id="626" w:author="Dmytro Rusanovskyy" w:date="2021-08-24T12:54:00Z"/>
                <w:rPrChange w:id="627" w:author="Dmytro Rusanovskyy" w:date="2021-08-31T21:41:00Z">
                  <w:rPr>
                    <w:ins w:id="628" w:author="Dmytro Rusanovskyy" w:date="2021-08-24T12:54:00Z"/>
                  </w:rPr>
                </w:rPrChange>
              </w:rPr>
            </w:pPr>
            <w:ins w:id="629" w:author="Dmytro Rusanovskyy" w:date="2021-08-31T21:34:00Z">
              <w:r w:rsidRPr="00165417">
                <w:rPr>
                  <w:rFonts w:ascii="Calibri" w:hAnsi="Calibri" w:cs="Calibri"/>
                  <w:sz w:val="22"/>
                  <w:rPrChange w:id="630" w:author="Dmytro Rusanovskyy" w:date="2021-08-31T21:41:00Z">
                    <w:rPr>
                      <w:rFonts w:ascii="Calibri" w:hAnsi="Calibri" w:cs="Calibri"/>
                      <w:sz w:val="22"/>
                    </w:rPr>
                  </w:rPrChange>
                </w:rPr>
                <w:t>Alibaba</w:t>
              </w:r>
            </w:ins>
          </w:p>
        </w:tc>
      </w:tr>
      <w:tr w:rsidR="004B3364" w14:paraId="40D149FC" w14:textId="77777777" w:rsidTr="00E33D5C">
        <w:trPr>
          <w:trHeight w:val="300"/>
          <w:ins w:id="631" w:author="Dmytro Rusanovskyy" w:date="2021-08-24T12:54:00Z"/>
        </w:trPr>
        <w:tc>
          <w:tcPr>
            <w:tcW w:w="1503" w:type="pct"/>
            <w:shd w:val="clear" w:color="auto" w:fill="auto"/>
            <w:noWrap/>
          </w:tcPr>
          <w:p w14:paraId="24A812E7" w14:textId="177ACDBF" w:rsidR="004B3364" w:rsidRPr="00B92C1C" w:rsidRDefault="004B3364" w:rsidP="004B3364">
            <w:pPr>
              <w:keepNext/>
              <w:rPr>
                <w:ins w:id="632" w:author="Dmytro Rusanovskyy" w:date="2021-08-24T12:54:00Z"/>
              </w:rPr>
            </w:pPr>
            <w:ins w:id="633" w:author="Dmytro Rusanovskyy" w:date="2021-08-24T12:57:00Z">
              <w:r w:rsidRPr="00196010">
                <w:t>1</w:t>
              </w:r>
              <w:r>
                <w:t>6</w:t>
              </w:r>
              <w:r w:rsidRPr="00196010">
                <w:t>b444</w:t>
              </w:r>
              <w:r>
                <w:t>SPprrc</w:t>
              </w:r>
            </w:ins>
          </w:p>
        </w:tc>
        <w:tc>
          <w:tcPr>
            <w:tcW w:w="1711" w:type="pct"/>
            <w:shd w:val="clear" w:color="auto" w:fill="auto"/>
            <w:noWrap/>
            <w:vAlign w:val="bottom"/>
          </w:tcPr>
          <w:p w14:paraId="5EE9F432" w14:textId="0B2F9AE0" w:rsidR="004B3364" w:rsidRPr="004B3364" w:rsidRDefault="004B3364" w:rsidP="004B3364">
            <w:pPr>
              <w:keepNext/>
              <w:jc w:val="center"/>
              <w:rPr>
                <w:ins w:id="634" w:author="Dmytro Rusanovskyy" w:date="2021-08-24T12:54:00Z"/>
                <w:b/>
                <w:bCs/>
              </w:rPr>
            </w:pPr>
            <w:ins w:id="635" w:author="Dmytro Rusanovskyy" w:date="2021-08-31T21:34:00Z">
              <w:r w:rsidRPr="004B3364">
                <w:rPr>
                  <w:rFonts w:ascii="Calibri" w:hAnsi="Calibri" w:cs="Calibri"/>
                  <w:sz w:val="22"/>
                </w:rPr>
                <w:t>Qualcomm</w:t>
              </w:r>
            </w:ins>
          </w:p>
        </w:tc>
        <w:tc>
          <w:tcPr>
            <w:tcW w:w="1787" w:type="pct"/>
            <w:shd w:val="clear" w:color="auto" w:fill="auto"/>
            <w:noWrap/>
            <w:vAlign w:val="bottom"/>
          </w:tcPr>
          <w:p w14:paraId="5049F88E" w14:textId="3C553FFE" w:rsidR="004B3364" w:rsidRPr="00165417" w:rsidRDefault="004B3364" w:rsidP="004B3364">
            <w:pPr>
              <w:keepNext/>
              <w:jc w:val="center"/>
              <w:rPr>
                <w:ins w:id="636" w:author="Dmytro Rusanovskyy" w:date="2021-08-24T12:54:00Z"/>
                <w:b/>
                <w:bCs/>
                <w:rPrChange w:id="637" w:author="Dmytro Rusanovskyy" w:date="2021-08-31T21:41:00Z">
                  <w:rPr>
                    <w:ins w:id="638" w:author="Dmytro Rusanovskyy" w:date="2021-08-24T12:54:00Z"/>
                    <w:b/>
                    <w:bCs/>
                  </w:rPr>
                </w:rPrChange>
              </w:rPr>
            </w:pPr>
            <w:ins w:id="639" w:author="Dmytro Rusanovskyy" w:date="2021-08-31T21:34:00Z">
              <w:r w:rsidRPr="00165417">
                <w:rPr>
                  <w:rFonts w:ascii="Calibri" w:hAnsi="Calibri" w:cs="Calibri"/>
                  <w:sz w:val="22"/>
                  <w:rPrChange w:id="640" w:author="Dmytro Rusanovskyy" w:date="2021-08-31T21:41:00Z">
                    <w:rPr>
                      <w:rFonts w:ascii="Calibri" w:hAnsi="Calibri" w:cs="Calibri"/>
                      <w:sz w:val="22"/>
                    </w:rPr>
                  </w:rPrChange>
                </w:rPr>
                <w:t>OPPO</w:t>
              </w:r>
            </w:ins>
          </w:p>
        </w:tc>
      </w:tr>
      <w:tr w:rsidR="004B3364" w14:paraId="71751606" w14:textId="77777777" w:rsidTr="00E33D5C">
        <w:trPr>
          <w:trHeight w:val="300"/>
          <w:ins w:id="641" w:author="Dmytro Rusanovskyy" w:date="2021-08-24T12:54:00Z"/>
        </w:trPr>
        <w:tc>
          <w:tcPr>
            <w:tcW w:w="1503" w:type="pct"/>
            <w:shd w:val="clear" w:color="auto" w:fill="auto"/>
            <w:noWrap/>
          </w:tcPr>
          <w:p w14:paraId="58D8BF8A" w14:textId="290958F9" w:rsidR="004B3364" w:rsidRDefault="004B3364" w:rsidP="004B3364">
            <w:pPr>
              <w:rPr>
                <w:ins w:id="642" w:author="Dmytro Rusanovskyy" w:date="2021-08-24T12:54:00Z"/>
              </w:rPr>
            </w:pPr>
            <w:ins w:id="643" w:author="Dmytro Rusanovskyy" w:date="2021-08-24T12:57:00Z">
              <w:r w:rsidRPr="00196010">
                <w:t>1</w:t>
              </w:r>
              <w:r>
                <w:t>6</w:t>
              </w:r>
              <w:r w:rsidRPr="00196010">
                <w:t>b444</w:t>
              </w:r>
              <w:r>
                <w:t>SPetsrc</w:t>
              </w:r>
            </w:ins>
          </w:p>
        </w:tc>
        <w:tc>
          <w:tcPr>
            <w:tcW w:w="1711" w:type="pct"/>
            <w:shd w:val="clear" w:color="auto" w:fill="auto"/>
            <w:noWrap/>
            <w:vAlign w:val="bottom"/>
          </w:tcPr>
          <w:p w14:paraId="0E38F83D" w14:textId="5A7006B3" w:rsidR="004B3364" w:rsidRPr="004B3364" w:rsidRDefault="004B3364" w:rsidP="004B3364">
            <w:pPr>
              <w:jc w:val="center"/>
              <w:rPr>
                <w:ins w:id="644" w:author="Dmytro Rusanovskyy" w:date="2021-08-24T12:54:00Z"/>
              </w:rPr>
            </w:pPr>
            <w:ins w:id="645" w:author="Dmytro Rusanovskyy" w:date="2021-08-31T21:34:00Z">
              <w:r w:rsidRPr="004B3364">
                <w:rPr>
                  <w:rFonts w:ascii="Calibri" w:hAnsi="Calibri" w:cs="Calibri"/>
                  <w:sz w:val="22"/>
                </w:rPr>
                <w:t>Kwai</w:t>
              </w:r>
            </w:ins>
          </w:p>
        </w:tc>
        <w:tc>
          <w:tcPr>
            <w:tcW w:w="1787" w:type="pct"/>
            <w:shd w:val="clear" w:color="auto" w:fill="auto"/>
            <w:noWrap/>
            <w:vAlign w:val="bottom"/>
          </w:tcPr>
          <w:p w14:paraId="3A97ED3D" w14:textId="16BDD699" w:rsidR="004B3364" w:rsidRPr="00165417" w:rsidRDefault="004B3364" w:rsidP="004B3364">
            <w:pPr>
              <w:jc w:val="center"/>
              <w:rPr>
                <w:ins w:id="646" w:author="Dmytro Rusanovskyy" w:date="2021-08-24T12:54:00Z"/>
                <w:rPrChange w:id="647" w:author="Dmytro Rusanovskyy" w:date="2021-08-31T21:41:00Z">
                  <w:rPr>
                    <w:ins w:id="648" w:author="Dmytro Rusanovskyy" w:date="2021-08-24T12:54:00Z"/>
                  </w:rPr>
                </w:rPrChange>
              </w:rPr>
            </w:pPr>
            <w:ins w:id="649" w:author="Dmytro Rusanovskyy" w:date="2021-08-31T21:34:00Z">
              <w:r w:rsidRPr="00165417">
                <w:rPr>
                  <w:rFonts w:ascii="Calibri" w:hAnsi="Calibri" w:cs="Calibri"/>
                  <w:sz w:val="22"/>
                  <w:rPrChange w:id="650" w:author="Dmytro Rusanovskyy" w:date="2021-08-31T21:41:00Z">
                    <w:rPr>
                      <w:rFonts w:ascii="Calibri" w:hAnsi="Calibri" w:cs="Calibri"/>
                      <w:sz w:val="22"/>
                    </w:rPr>
                  </w:rPrChange>
                </w:rPr>
                <w:t>Qualcomm</w:t>
              </w:r>
            </w:ins>
          </w:p>
        </w:tc>
      </w:tr>
      <w:tr w:rsidR="004B3364" w14:paraId="1C855C9C" w14:textId="77777777" w:rsidTr="00E33D5C">
        <w:trPr>
          <w:trHeight w:val="300"/>
          <w:ins w:id="651" w:author="Dmytro Rusanovskyy" w:date="2021-08-24T12:54:00Z"/>
        </w:trPr>
        <w:tc>
          <w:tcPr>
            <w:tcW w:w="1503" w:type="pct"/>
            <w:shd w:val="clear" w:color="auto" w:fill="auto"/>
            <w:noWrap/>
          </w:tcPr>
          <w:p w14:paraId="51917BD6" w14:textId="33492163" w:rsidR="004B3364" w:rsidRDefault="004B3364" w:rsidP="004B3364">
            <w:pPr>
              <w:rPr>
                <w:ins w:id="652" w:author="Dmytro Rusanovskyy" w:date="2021-08-24T12:54:00Z"/>
              </w:rPr>
            </w:pPr>
            <w:ins w:id="653" w:author="Dmytro Rusanovskyy" w:date="2021-08-24T12:57:00Z">
              <w:r w:rsidRPr="00196010">
                <w:t>1</w:t>
              </w:r>
              <w:r>
                <w:t>6</w:t>
              </w:r>
              <w:r w:rsidRPr="00196010">
                <w:t>b444</w:t>
              </w:r>
              <w:r>
                <w:t>SPepp</w:t>
              </w:r>
            </w:ins>
          </w:p>
        </w:tc>
        <w:tc>
          <w:tcPr>
            <w:tcW w:w="1711" w:type="pct"/>
            <w:shd w:val="clear" w:color="auto" w:fill="auto"/>
            <w:noWrap/>
            <w:vAlign w:val="bottom"/>
          </w:tcPr>
          <w:p w14:paraId="55488FCA" w14:textId="6F6FB768" w:rsidR="004B3364" w:rsidRPr="004B3364" w:rsidRDefault="004B3364" w:rsidP="004B3364">
            <w:pPr>
              <w:jc w:val="center"/>
              <w:rPr>
                <w:ins w:id="654" w:author="Dmytro Rusanovskyy" w:date="2021-08-24T12:54:00Z"/>
              </w:rPr>
            </w:pPr>
            <w:ins w:id="655" w:author="Dmytro Rusanovskyy" w:date="2021-08-31T21:34:00Z">
              <w:r w:rsidRPr="004B3364">
                <w:rPr>
                  <w:rFonts w:ascii="Calibri" w:hAnsi="Calibri" w:cs="Calibri"/>
                  <w:sz w:val="22"/>
                </w:rPr>
                <w:t>Sharp</w:t>
              </w:r>
            </w:ins>
          </w:p>
        </w:tc>
        <w:tc>
          <w:tcPr>
            <w:tcW w:w="1787" w:type="pct"/>
            <w:shd w:val="clear" w:color="auto" w:fill="auto"/>
            <w:noWrap/>
            <w:vAlign w:val="bottom"/>
          </w:tcPr>
          <w:p w14:paraId="5BC12A6C" w14:textId="2BDC1661" w:rsidR="004B3364" w:rsidRPr="00165417" w:rsidRDefault="004B3364" w:rsidP="004B3364">
            <w:pPr>
              <w:jc w:val="center"/>
              <w:rPr>
                <w:ins w:id="656" w:author="Dmytro Rusanovskyy" w:date="2021-08-24T12:54:00Z"/>
                <w:rPrChange w:id="657" w:author="Dmytro Rusanovskyy" w:date="2021-08-31T21:41:00Z">
                  <w:rPr>
                    <w:ins w:id="658" w:author="Dmytro Rusanovskyy" w:date="2021-08-24T12:54:00Z"/>
                  </w:rPr>
                </w:rPrChange>
              </w:rPr>
            </w:pPr>
            <w:proofErr w:type="spellStart"/>
            <w:ins w:id="659" w:author="Dmytro Rusanovskyy" w:date="2021-08-31T21:34:00Z">
              <w:r w:rsidRPr="00165417">
                <w:rPr>
                  <w:rFonts w:ascii="Calibri" w:hAnsi="Calibri" w:cs="Calibri"/>
                  <w:sz w:val="22"/>
                  <w:rPrChange w:id="660" w:author="Dmytro Rusanovskyy" w:date="2021-08-31T21:41:00Z">
                    <w:rPr>
                      <w:rFonts w:ascii="Calibri" w:hAnsi="Calibri" w:cs="Calibri"/>
                      <w:sz w:val="22"/>
                    </w:rPr>
                  </w:rPrChange>
                </w:rPr>
                <w:t>InterDigital</w:t>
              </w:r>
            </w:ins>
            <w:proofErr w:type="spellEnd"/>
          </w:p>
        </w:tc>
      </w:tr>
      <w:tr w:rsidR="004B3364" w:rsidRPr="00331D57" w14:paraId="67AD713E" w14:textId="77777777" w:rsidTr="00E33D5C">
        <w:trPr>
          <w:trHeight w:val="300"/>
          <w:ins w:id="661" w:author="Dmytro Rusanovskyy" w:date="2021-08-24T12:54:00Z"/>
        </w:trPr>
        <w:tc>
          <w:tcPr>
            <w:tcW w:w="1503" w:type="pct"/>
            <w:shd w:val="clear" w:color="auto" w:fill="auto"/>
            <w:noWrap/>
          </w:tcPr>
          <w:p w14:paraId="4FD8DA6B" w14:textId="1D1E1B16" w:rsidR="004B3364" w:rsidRPr="00331D57" w:rsidRDefault="004B3364" w:rsidP="004B3364">
            <w:pPr>
              <w:rPr>
                <w:ins w:id="662" w:author="Dmytro Rusanovskyy" w:date="2021-08-24T12:54:00Z"/>
              </w:rPr>
            </w:pPr>
            <w:ins w:id="663" w:author="Dmytro Rusanovskyy" w:date="2021-08-24T12:57:00Z">
              <w:r w:rsidRPr="00196010">
                <w:t>1</w:t>
              </w:r>
              <w:r>
                <w:t>6</w:t>
              </w:r>
              <w:r w:rsidRPr="00196010">
                <w:t>b444</w:t>
              </w:r>
              <w:r>
                <w:t>SPrlscp</w:t>
              </w:r>
            </w:ins>
          </w:p>
        </w:tc>
        <w:tc>
          <w:tcPr>
            <w:tcW w:w="1711" w:type="pct"/>
            <w:shd w:val="clear" w:color="auto" w:fill="auto"/>
            <w:noWrap/>
            <w:vAlign w:val="bottom"/>
          </w:tcPr>
          <w:p w14:paraId="4D401A8E" w14:textId="59FC96BB" w:rsidR="004B3364" w:rsidRPr="004B3364" w:rsidRDefault="004B3364" w:rsidP="004B3364">
            <w:pPr>
              <w:jc w:val="center"/>
              <w:rPr>
                <w:ins w:id="664" w:author="Dmytro Rusanovskyy" w:date="2021-08-24T12:54:00Z"/>
              </w:rPr>
            </w:pPr>
            <w:ins w:id="665" w:author="Dmytro Rusanovskyy" w:date="2021-08-31T21:34:00Z">
              <w:r w:rsidRPr="004B3364">
                <w:rPr>
                  <w:rFonts w:ascii="Calibri" w:hAnsi="Calibri" w:cs="Calibri"/>
                  <w:sz w:val="22"/>
                </w:rPr>
                <w:t>OPPO</w:t>
              </w:r>
            </w:ins>
          </w:p>
        </w:tc>
        <w:tc>
          <w:tcPr>
            <w:tcW w:w="1787" w:type="pct"/>
            <w:shd w:val="clear" w:color="auto" w:fill="auto"/>
            <w:noWrap/>
            <w:vAlign w:val="bottom"/>
          </w:tcPr>
          <w:p w14:paraId="2F4791B4" w14:textId="5E77AA9F" w:rsidR="004B3364" w:rsidRPr="00165417" w:rsidRDefault="004B3364" w:rsidP="004B3364">
            <w:pPr>
              <w:jc w:val="center"/>
              <w:rPr>
                <w:ins w:id="666" w:author="Dmytro Rusanovskyy" w:date="2021-08-24T12:54:00Z"/>
                <w:rPrChange w:id="667" w:author="Dmytro Rusanovskyy" w:date="2021-08-31T21:41:00Z">
                  <w:rPr>
                    <w:ins w:id="668" w:author="Dmytro Rusanovskyy" w:date="2021-08-24T12:54:00Z"/>
                  </w:rPr>
                </w:rPrChange>
              </w:rPr>
            </w:pPr>
            <w:ins w:id="669" w:author="Dmytro Rusanovskyy" w:date="2021-08-31T21:34:00Z">
              <w:r w:rsidRPr="00165417">
                <w:rPr>
                  <w:rFonts w:ascii="Calibri" w:hAnsi="Calibri" w:cs="Calibri"/>
                  <w:sz w:val="22"/>
                  <w:rPrChange w:id="670" w:author="Dmytro Rusanovskyy" w:date="2021-08-31T21:41:00Z">
                    <w:rPr>
                      <w:rFonts w:ascii="Calibri" w:hAnsi="Calibri" w:cs="Calibri"/>
                      <w:sz w:val="22"/>
                    </w:rPr>
                  </w:rPrChange>
                </w:rPr>
                <w:t>Sharp</w:t>
              </w:r>
            </w:ins>
            <w:ins w:id="671" w:author="Dmytro Rusanovskyy" w:date="2021-08-31T21:42:00Z">
              <w:r w:rsidR="00165417">
                <w:rPr>
                  <w:rFonts w:ascii="Calibri" w:hAnsi="Calibri" w:cs="Calibri"/>
                  <w:sz w:val="22"/>
                </w:rPr>
                <w:t xml:space="preserve"> (?)</w:t>
              </w:r>
            </w:ins>
          </w:p>
        </w:tc>
      </w:tr>
      <w:tr w:rsidR="004B3364" w:rsidRPr="004B3364" w14:paraId="381685CD" w14:textId="77777777" w:rsidTr="00E33D5C">
        <w:trPr>
          <w:trHeight w:val="300"/>
          <w:ins w:id="672" w:author="Dmytro Rusanovskyy" w:date="2021-08-24T12:54:00Z"/>
        </w:trPr>
        <w:tc>
          <w:tcPr>
            <w:tcW w:w="1503" w:type="pct"/>
            <w:shd w:val="clear" w:color="auto" w:fill="auto"/>
            <w:noWrap/>
            <w:vAlign w:val="bottom"/>
          </w:tcPr>
          <w:p w14:paraId="37D9F34D" w14:textId="1028EBEB" w:rsidR="004B3364" w:rsidRDefault="004B3364" w:rsidP="004B3364">
            <w:pPr>
              <w:rPr>
                <w:ins w:id="673" w:author="Dmytro Rusanovskyy" w:date="2021-08-24T12:54:00Z"/>
              </w:rPr>
            </w:pPr>
            <w:ins w:id="674" w:author="Dmytro Rusanovskyy" w:date="2021-08-24T12:57:00Z">
              <w:r>
                <w:t>10b444P16</w:t>
              </w:r>
            </w:ins>
          </w:p>
        </w:tc>
        <w:tc>
          <w:tcPr>
            <w:tcW w:w="1711" w:type="pct"/>
            <w:shd w:val="clear" w:color="auto" w:fill="auto"/>
            <w:noWrap/>
            <w:vAlign w:val="bottom"/>
          </w:tcPr>
          <w:p w14:paraId="3F57B1EE" w14:textId="17DC7335" w:rsidR="004B3364" w:rsidRPr="004B3364" w:rsidRDefault="004B3364" w:rsidP="004B3364">
            <w:pPr>
              <w:jc w:val="center"/>
              <w:rPr>
                <w:ins w:id="675" w:author="Dmytro Rusanovskyy" w:date="2021-08-24T12:54:00Z"/>
              </w:rPr>
            </w:pPr>
            <w:ins w:id="676" w:author="Dmytro Rusanovskyy" w:date="2021-08-31T21:34:00Z">
              <w:r w:rsidRPr="004B3364">
                <w:rPr>
                  <w:rFonts w:ascii="Calibri" w:hAnsi="Calibri" w:cs="Calibri"/>
                  <w:sz w:val="22"/>
                </w:rPr>
                <w:t> </w:t>
              </w:r>
            </w:ins>
          </w:p>
        </w:tc>
        <w:tc>
          <w:tcPr>
            <w:tcW w:w="1787" w:type="pct"/>
            <w:shd w:val="clear" w:color="auto" w:fill="auto"/>
            <w:noWrap/>
            <w:vAlign w:val="bottom"/>
          </w:tcPr>
          <w:p w14:paraId="2251D2F3" w14:textId="7F3C66EE" w:rsidR="004B3364" w:rsidRPr="004B3364" w:rsidRDefault="004B3364" w:rsidP="004B3364">
            <w:pPr>
              <w:jc w:val="center"/>
              <w:rPr>
                <w:ins w:id="677" w:author="Dmytro Rusanovskyy" w:date="2021-08-24T12:54:00Z"/>
              </w:rPr>
            </w:pPr>
            <w:ins w:id="678" w:author="Dmytro Rusanovskyy" w:date="2021-08-31T21:34:00Z">
              <w:r w:rsidRPr="004B3364">
                <w:rPr>
                  <w:rFonts w:ascii="Calibri" w:hAnsi="Calibri" w:cs="Calibri"/>
                  <w:sz w:val="22"/>
                </w:rPr>
                <w:t> </w:t>
              </w:r>
            </w:ins>
          </w:p>
        </w:tc>
      </w:tr>
      <w:tr w:rsidR="004B3364" w:rsidRPr="004B3364" w14:paraId="5915F808" w14:textId="77777777" w:rsidTr="00E33D5C">
        <w:trPr>
          <w:trHeight w:val="300"/>
          <w:ins w:id="679" w:author="Dmytro Rusanovskyy" w:date="2021-08-24T12:54:00Z"/>
        </w:trPr>
        <w:tc>
          <w:tcPr>
            <w:tcW w:w="1503" w:type="pct"/>
            <w:shd w:val="clear" w:color="auto" w:fill="auto"/>
            <w:noWrap/>
            <w:vAlign w:val="bottom"/>
          </w:tcPr>
          <w:p w14:paraId="2A48ABAE" w14:textId="53021ABA" w:rsidR="004B3364" w:rsidRPr="00B92C1C" w:rsidRDefault="004B3364" w:rsidP="004B3364">
            <w:pPr>
              <w:keepNext/>
              <w:rPr>
                <w:ins w:id="680" w:author="Dmytro Rusanovskyy" w:date="2021-08-24T12:54:00Z"/>
              </w:rPr>
            </w:pPr>
            <w:ins w:id="681" w:author="Dmytro Rusanovskyy" w:date="2021-08-24T12:57:00Z">
              <w:r>
                <w:t>12b400P16</w:t>
              </w:r>
            </w:ins>
          </w:p>
        </w:tc>
        <w:tc>
          <w:tcPr>
            <w:tcW w:w="1711" w:type="pct"/>
            <w:shd w:val="clear" w:color="auto" w:fill="auto"/>
            <w:noWrap/>
            <w:vAlign w:val="bottom"/>
          </w:tcPr>
          <w:p w14:paraId="40EF053B" w14:textId="4B45BEE2" w:rsidR="004B3364" w:rsidRPr="004B3364" w:rsidRDefault="004B3364" w:rsidP="004B3364">
            <w:pPr>
              <w:keepNext/>
              <w:jc w:val="center"/>
              <w:rPr>
                <w:ins w:id="682" w:author="Dmytro Rusanovskyy" w:date="2021-08-24T12:54:00Z"/>
                <w:b/>
                <w:bCs/>
              </w:rPr>
            </w:pPr>
            <w:ins w:id="683" w:author="Dmytro Rusanovskyy" w:date="2021-08-31T21:34:00Z">
              <w:r w:rsidRPr="004B3364">
                <w:rPr>
                  <w:rFonts w:ascii="Calibri" w:hAnsi="Calibri" w:cs="Calibri"/>
                  <w:sz w:val="22"/>
                </w:rPr>
                <w:t> </w:t>
              </w:r>
            </w:ins>
          </w:p>
        </w:tc>
        <w:tc>
          <w:tcPr>
            <w:tcW w:w="1787" w:type="pct"/>
            <w:shd w:val="clear" w:color="auto" w:fill="auto"/>
            <w:noWrap/>
            <w:vAlign w:val="bottom"/>
          </w:tcPr>
          <w:p w14:paraId="2CA88C2A" w14:textId="4DB8B8D8" w:rsidR="004B3364" w:rsidRPr="004B3364" w:rsidRDefault="004B3364" w:rsidP="004B3364">
            <w:pPr>
              <w:keepNext/>
              <w:jc w:val="center"/>
              <w:rPr>
                <w:ins w:id="684" w:author="Dmytro Rusanovskyy" w:date="2021-08-24T12:54:00Z"/>
                <w:b/>
                <w:bCs/>
              </w:rPr>
            </w:pPr>
            <w:ins w:id="685" w:author="Dmytro Rusanovskyy" w:date="2021-08-31T21:34:00Z">
              <w:r w:rsidRPr="004B3364">
                <w:rPr>
                  <w:rFonts w:ascii="Calibri" w:hAnsi="Calibri" w:cs="Calibri"/>
                  <w:sz w:val="22"/>
                </w:rPr>
                <w:t> </w:t>
              </w:r>
            </w:ins>
          </w:p>
        </w:tc>
      </w:tr>
      <w:tr w:rsidR="004B3364" w:rsidRPr="004B3364" w14:paraId="110BA100" w14:textId="77777777" w:rsidTr="00E33D5C">
        <w:trPr>
          <w:trHeight w:val="300"/>
          <w:ins w:id="686" w:author="Dmytro Rusanovskyy" w:date="2021-08-24T12:54:00Z"/>
        </w:trPr>
        <w:tc>
          <w:tcPr>
            <w:tcW w:w="1503" w:type="pct"/>
            <w:shd w:val="clear" w:color="auto" w:fill="auto"/>
            <w:noWrap/>
            <w:vAlign w:val="bottom"/>
          </w:tcPr>
          <w:p w14:paraId="48FFE08E" w14:textId="2630160F" w:rsidR="004B3364" w:rsidRDefault="004B3364" w:rsidP="004B3364">
            <w:pPr>
              <w:rPr>
                <w:ins w:id="687" w:author="Dmytro Rusanovskyy" w:date="2021-08-24T12:54:00Z"/>
              </w:rPr>
            </w:pPr>
            <w:ins w:id="688" w:author="Dmytro Rusanovskyy" w:date="2021-08-24T12:57:00Z">
              <w:r>
                <w:t>12b420P16</w:t>
              </w:r>
            </w:ins>
          </w:p>
        </w:tc>
        <w:tc>
          <w:tcPr>
            <w:tcW w:w="1711" w:type="pct"/>
            <w:shd w:val="clear" w:color="auto" w:fill="auto"/>
            <w:noWrap/>
            <w:vAlign w:val="bottom"/>
          </w:tcPr>
          <w:p w14:paraId="1B567776" w14:textId="42982104" w:rsidR="004B3364" w:rsidRPr="004B3364" w:rsidRDefault="004B3364" w:rsidP="004B3364">
            <w:pPr>
              <w:jc w:val="center"/>
              <w:rPr>
                <w:ins w:id="689" w:author="Dmytro Rusanovskyy" w:date="2021-08-24T12:54:00Z"/>
              </w:rPr>
            </w:pPr>
            <w:ins w:id="690" w:author="Dmytro Rusanovskyy" w:date="2021-08-31T21:34:00Z">
              <w:r w:rsidRPr="004B3364">
                <w:rPr>
                  <w:rFonts w:ascii="Calibri" w:hAnsi="Calibri" w:cs="Calibri"/>
                  <w:sz w:val="22"/>
                </w:rPr>
                <w:t> </w:t>
              </w:r>
            </w:ins>
          </w:p>
        </w:tc>
        <w:tc>
          <w:tcPr>
            <w:tcW w:w="1787" w:type="pct"/>
            <w:shd w:val="clear" w:color="auto" w:fill="auto"/>
            <w:noWrap/>
            <w:vAlign w:val="bottom"/>
          </w:tcPr>
          <w:p w14:paraId="5F31B578" w14:textId="61377B88" w:rsidR="004B3364" w:rsidRPr="004B3364" w:rsidRDefault="004B3364" w:rsidP="004B3364">
            <w:pPr>
              <w:jc w:val="center"/>
              <w:rPr>
                <w:ins w:id="691" w:author="Dmytro Rusanovskyy" w:date="2021-08-24T12:54:00Z"/>
              </w:rPr>
            </w:pPr>
            <w:ins w:id="692" w:author="Dmytro Rusanovskyy" w:date="2021-08-31T21:34:00Z">
              <w:r w:rsidRPr="004B3364">
                <w:rPr>
                  <w:rFonts w:ascii="Calibri" w:hAnsi="Calibri" w:cs="Calibri"/>
                  <w:sz w:val="22"/>
                </w:rPr>
                <w:t> </w:t>
              </w:r>
            </w:ins>
          </w:p>
        </w:tc>
      </w:tr>
      <w:tr w:rsidR="004B3364" w:rsidRPr="004B3364" w14:paraId="2647BEDE" w14:textId="77777777" w:rsidTr="00E33D5C">
        <w:trPr>
          <w:trHeight w:val="300"/>
          <w:ins w:id="693" w:author="Dmytro Rusanovskyy" w:date="2021-08-24T12:54:00Z"/>
        </w:trPr>
        <w:tc>
          <w:tcPr>
            <w:tcW w:w="1503" w:type="pct"/>
            <w:shd w:val="clear" w:color="auto" w:fill="auto"/>
            <w:noWrap/>
            <w:vAlign w:val="bottom"/>
          </w:tcPr>
          <w:p w14:paraId="3B73105C" w14:textId="0E024057" w:rsidR="004B3364" w:rsidRDefault="004B3364" w:rsidP="004B3364">
            <w:pPr>
              <w:rPr>
                <w:ins w:id="694" w:author="Dmytro Rusanovskyy" w:date="2021-08-24T12:54:00Z"/>
              </w:rPr>
            </w:pPr>
            <w:ins w:id="695" w:author="Dmytro Rusanovskyy" w:date="2021-08-24T12:57:00Z">
              <w:r>
                <w:t>12b422P16</w:t>
              </w:r>
            </w:ins>
          </w:p>
        </w:tc>
        <w:tc>
          <w:tcPr>
            <w:tcW w:w="1711" w:type="pct"/>
            <w:shd w:val="clear" w:color="auto" w:fill="auto"/>
            <w:noWrap/>
            <w:vAlign w:val="bottom"/>
          </w:tcPr>
          <w:p w14:paraId="48476759" w14:textId="288AEB85" w:rsidR="004B3364" w:rsidRPr="004B3364" w:rsidRDefault="004B3364" w:rsidP="004B3364">
            <w:pPr>
              <w:jc w:val="center"/>
              <w:rPr>
                <w:ins w:id="696" w:author="Dmytro Rusanovskyy" w:date="2021-08-24T12:54:00Z"/>
              </w:rPr>
            </w:pPr>
            <w:ins w:id="697" w:author="Dmytro Rusanovskyy" w:date="2021-08-31T21:34:00Z">
              <w:r w:rsidRPr="004B3364">
                <w:rPr>
                  <w:rFonts w:ascii="Calibri" w:hAnsi="Calibri" w:cs="Calibri"/>
                  <w:sz w:val="22"/>
                </w:rPr>
                <w:t> </w:t>
              </w:r>
            </w:ins>
          </w:p>
        </w:tc>
        <w:tc>
          <w:tcPr>
            <w:tcW w:w="1787" w:type="pct"/>
            <w:shd w:val="clear" w:color="auto" w:fill="auto"/>
            <w:noWrap/>
            <w:vAlign w:val="bottom"/>
          </w:tcPr>
          <w:p w14:paraId="76549792" w14:textId="747A225B" w:rsidR="004B3364" w:rsidRPr="004B3364" w:rsidRDefault="004B3364" w:rsidP="004B3364">
            <w:pPr>
              <w:jc w:val="center"/>
              <w:rPr>
                <w:ins w:id="698" w:author="Dmytro Rusanovskyy" w:date="2021-08-24T12:54:00Z"/>
              </w:rPr>
            </w:pPr>
            <w:ins w:id="699" w:author="Dmytro Rusanovskyy" w:date="2021-08-31T21:34:00Z">
              <w:r w:rsidRPr="004B3364">
                <w:rPr>
                  <w:rFonts w:ascii="Calibri" w:hAnsi="Calibri" w:cs="Calibri"/>
                  <w:sz w:val="22"/>
                </w:rPr>
                <w:t> </w:t>
              </w:r>
            </w:ins>
          </w:p>
        </w:tc>
      </w:tr>
      <w:tr w:rsidR="004B3364" w:rsidRPr="004B3364" w14:paraId="4A9F9585" w14:textId="77777777" w:rsidTr="00E33D5C">
        <w:trPr>
          <w:trHeight w:val="300"/>
          <w:ins w:id="700" w:author="Dmytro Rusanovskyy" w:date="2021-08-24T12:54:00Z"/>
        </w:trPr>
        <w:tc>
          <w:tcPr>
            <w:tcW w:w="1503" w:type="pct"/>
            <w:shd w:val="clear" w:color="auto" w:fill="auto"/>
            <w:noWrap/>
            <w:vAlign w:val="bottom"/>
          </w:tcPr>
          <w:p w14:paraId="7FBA23B0" w14:textId="313940BF" w:rsidR="004B3364" w:rsidRPr="00331D57" w:rsidRDefault="004B3364" w:rsidP="004B3364">
            <w:pPr>
              <w:rPr>
                <w:ins w:id="701" w:author="Dmytro Rusanovskyy" w:date="2021-08-24T12:54:00Z"/>
              </w:rPr>
            </w:pPr>
            <w:ins w:id="702" w:author="Dmytro Rusanovskyy" w:date="2021-08-24T12:57:00Z">
              <w:r w:rsidRPr="00331D57">
                <w:t>12b444</w:t>
              </w:r>
              <w:r>
                <w:t>P16</w:t>
              </w:r>
            </w:ins>
          </w:p>
        </w:tc>
        <w:tc>
          <w:tcPr>
            <w:tcW w:w="1711" w:type="pct"/>
            <w:shd w:val="clear" w:color="auto" w:fill="auto"/>
            <w:noWrap/>
            <w:vAlign w:val="bottom"/>
          </w:tcPr>
          <w:p w14:paraId="22F801A3" w14:textId="0C85037C" w:rsidR="004B3364" w:rsidRPr="004B3364" w:rsidRDefault="004B3364" w:rsidP="004B3364">
            <w:pPr>
              <w:jc w:val="center"/>
              <w:rPr>
                <w:ins w:id="703" w:author="Dmytro Rusanovskyy" w:date="2021-08-24T12:54:00Z"/>
              </w:rPr>
            </w:pPr>
            <w:ins w:id="704" w:author="Dmytro Rusanovskyy" w:date="2021-08-31T21:34:00Z">
              <w:r w:rsidRPr="004B3364">
                <w:rPr>
                  <w:rFonts w:ascii="Calibri" w:hAnsi="Calibri" w:cs="Calibri"/>
                  <w:sz w:val="22"/>
                </w:rPr>
                <w:t> </w:t>
              </w:r>
            </w:ins>
          </w:p>
        </w:tc>
        <w:tc>
          <w:tcPr>
            <w:tcW w:w="1787" w:type="pct"/>
            <w:shd w:val="clear" w:color="auto" w:fill="auto"/>
            <w:noWrap/>
            <w:vAlign w:val="bottom"/>
          </w:tcPr>
          <w:p w14:paraId="1F6396DE" w14:textId="65E35A6D" w:rsidR="004B3364" w:rsidRPr="004B3364" w:rsidRDefault="004B3364" w:rsidP="004B3364">
            <w:pPr>
              <w:jc w:val="center"/>
              <w:rPr>
                <w:ins w:id="705" w:author="Dmytro Rusanovskyy" w:date="2021-08-24T12:54:00Z"/>
              </w:rPr>
            </w:pPr>
            <w:ins w:id="706" w:author="Dmytro Rusanovskyy" w:date="2021-08-31T21:34:00Z">
              <w:r w:rsidRPr="004B3364">
                <w:rPr>
                  <w:rFonts w:ascii="Calibri" w:hAnsi="Calibri" w:cs="Calibri"/>
                  <w:sz w:val="22"/>
                </w:rPr>
                <w:t> </w:t>
              </w:r>
            </w:ins>
          </w:p>
        </w:tc>
      </w:tr>
      <w:tr w:rsidR="004B3364" w:rsidRPr="004B3364" w14:paraId="56F61216" w14:textId="77777777" w:rsidTr="00E33D5C">
        <w:trPr>
          <w:trHeight w:val="300"/>
          <w:ins w:id="707" w:author="Dmytro Rusanovskyy" w:date="2021-08-24T12:54:00Z"/>
        </w:trPr>
        <w:tc>
          <w:tcPr>
            <w:tcW w:w="1503" w:type="pct"/>
            <w:shd w:val="clear" w:color="auto" w:fill="auto"/>
            <w:noWrap/>
            <w:vAlign w:val="bottom"/>
          </w:tcPr>
          <w:p w14:paraId="21DACF30" w14:textId="2801729F" w:rsidR="004B3364" w:rsidRPr="00DF2139" w:rsidRDefault="004B3364" w:rsidP="004B3364">
            <w:pPr>
              <w:rPr>
                <w:ins w:id="708" w:author="Dmytro Rusanovskyy" w:date="2021-08-24T12:54:00Z"/>
              </w:rPr>
            </w:pPr>
            <w:ins w:id="709" w:author="Dmytro Rusanovskyy" w:date="2021-08-24T12:57:00Z">
              <w:r>
                <w:t>16b400P16</w:t>
              </w:r>
            </w:ins>
          </w:p>
        </w:tc>
        <w:tc>
          <w:tcPr>
            <w:tcW w:w="1711" w:type="pct"/>
            <w:shd w:val="clear" w:color="auto" w:fill="auto"/>
            <w:noWrap/>
            <w:vAlign w:val="bottom"/>
          </w:tcPr>
          <w:p w14:paraId="624B1E6E" w14:textId="5E10F225" w:rsidR="004B3364" w:rsidRPr="004B3364" w:rsidRDefault="004B3364" w:rsidP="004B3364">
            <w:pPr>
              <w:jc w:val="center"/>
              <w:rPr>
                <w:ins w:id="710" w:author="Dmytro Rusanovskyy" w:date="2021-08-24T12:54:00Z"/>
              </w:rPr>
            </w:pPr>
            <w:ins w:id="711" w:author="Dmytro Rusanovskyy" w:date="2021-08-31T21:34:00Z">
              <w:r w:rsidRPr="004B3364">
                <w:rPr>
                  <w:rFonts w:ascii="Calibri" w:hAnsi="Calibri" w:cs="Calibri"/>
                  <w:sz w:val="22"/>
                </w:rPr>
                <w:t> </w:t>
              </w:r>
            </w:ins>
          </w:p>
        </w:tc>
        <w:tc>
          <w:tcPr>
            <w:tcW w:w="1787" w:type="pct"/>
            <w:shd w:val="clear" w:color="auto" w:fill="auto"/>
            <w:noWrap/>
            <w:vAlign w:val="bottom"/>
          </w:tcPr>
          <w:p w14:paraId="76DB526D" w14:textId="4B265A85" w:rsidR="004B3364" w:rsidRPr="004B3364" w:rsidRDefault="004B3364" w:rsidP="004B3364">
            <w:pPr>
              <w:jc w:val="center"/>
              <w:rPr>
                <w:ins w:id="712" w:author="Dmytro Rusanovskyy" w:date="2021-08-24T12:54:00Z"/>
              </w:rPr>
            </w:pPr>
            <w:ins w:id="713" w:author="Dmytro Rusanovskyy" w:date="2021-08-31T21:34:00Z">
              <w:r w:rsidRPr="004B3364">
                <w:rPr>
                  <w:rFonts w:ascii="Calibri" w:hAnsi="Calibri" w:cs="Calibri"/>
                  <w:sz w:val="22"/>
                </w:rPr>
                <w:t> </w:t>
              </w:r>
            </w:ins>
          </w:p>
        </w:tc>
      </w:tr>
      <w:tr w:rsidR="004B3364" w:rsidRPr="004B3364" w14:paraId="095E5701" w14:textId="77777777" w:rsidTr="00E33D5C">
        <w:trPr>
          <w:trHeight w:val="300"/>
          <w:ins w:id="714" w:author="Dmytro Rusanovskyy" w:date="2021-08-24T12:54:00Z"/>
        </w:trPr>
        <w:tc>
          <w:tcPr>
            <w:tcW w:w="1503" w:type="pct"/>
            <w:shd w:val="clear" w:color="auto" w:fill="auto"/>
            <w:noWrap/>
            <w:vAlign w:val="bottom"/>
          </w:tcPr>
          <w:p w14:paraId="483DAD7F" w14:textId="1DB5AD4E" w:rsidR="004B3364" w:rsidRPr="00331D57" w:rsidRDefault="004B3364" w:rsidP="004B3364">
            <w:pPr>
              <w:rPr>
                <w:ins w:id="715" w:author="Dmytro Rusanovskyy" w:date="2021-08-24T12:54:00Z"/>
              </w:rPr>
            </w:pPr>
            <w:ins w:id="716" w:author="Dmytro Rusanovskyy" w:date="2021-08-24T12:57:00Z">
              <w:r w:rsidRPr="00331D57">
                <w:t>16b420</w:t>
              </w:r>
              <w:r>
                <w:t>P16</w:t>
              </w:r>
            </w:ins>
          </w:p>
        </w:tc>
        <w:tc>
          <w:tcPr>
            <w:tcW w:w="1711" w:type="pct"/>
            <w:shd w:val="clear" w:color="auto" w:fill="auto"/>
            <w:noWrap/>
            <w:vAlign w:val="bottom"/>
          </w:tcPr>
          <w:p w14:paraId="0135CB8A" w14:textId="196B7B6F" w:rsidR="004B3364" w:rsidRPr="004B3364" w:rsidRDefault="004B3364" w:rsidP="004B3364">
            <w:pPr>
              <w:jc w:val="center"/>
              <w:rPr>
                <w:ins w:id="717" w:author="Dmytro Rusanovskyy" w:date="2021-08-24T12:54:00Z"/>
              </w:rPr>
            </w:pPr>
            <w:ins w:id="718" w:author="Dmytro Rusanovskyy" w:date="2021-08-31T21:34:00Z">
              <w:r w:rsidRPr="004B3364">
                <w:rPr>
                  <w:rFonts w:ascii="Calibri" w:hAnsi="Calibri" w:cs="Calibri"/>
                  <w:sz w:val="22"/>
                </w:rPr>
                <w:t> </w:t>
              </w:r>
            </w:ins>
          </w:p>
        </w:tc>
        <w:tc>
          <w:tcPr>
            <w:tcW w:w="1787" w:type="pct"/>
            <w:shd w:val="clear" w:color="auto" w:fill="auto"/>
            <w:noWrap/>
            <w:vAlign w:val="bottom"/>
          </w:tcPr>
          <w:p w14:paraId="07CE1DEA" w14:textId="4B6B0001" w:rsidR="004B3364" w:rsidRPr="004B3364" w:rsidRDefault="004B3364" w:rsidP="004B3364">
            <w:pPr>
              <w:jc w:val="center"/>
              <w:rPr>
                <w:ins w:id="719" w:author="Dmytro Rusanovskyy" w:date="2021-08-24T12:54:00Z"/>
              </w:rPr>
            </w:pPr>
            <w:ins w:id="720" w:author="Dmytro Rusanovskyy" w:date="2021-08-31T21:34:00Z">
              <w:r w:rsidRPr="004B3364">
                <w:rPr>
                  <w:rFonts w:ascii="Calibri" w:hAnsi="Calibri" w:cs="Calibri"/>
                  <w:sz w:val="22"/>
                </w:rPr>
                <w:t> </w:t>
              </w:r>
            </w:ins>
          </w:p>
        </w:tc>
      </w:tr>
      <w:tr w:rsidR="004B3364" w:rsidRPr="004B3364" w14:paraId="46539299" w14:textId="77777777" w:rsidTr="00E33D5C">
        <w:trPr>
          <w:trHeight w:val="300"/>
          <w:ins w:id="721" w:author="Dmytro Rusanovskyy" w:date="2021-08-24T12:54:00Z"/>
        </w:trPr>
        <w:tc>
          <w:tcPr>
            <w:tcW w:w="1503" w:type="pct"/>
            <w:shd w:val="clear" w:color="auto" w:fill="auto"/>
            <w:noWrap/>
            <w:vAlign w:val="bottom"/>
          </w:tcPr>
          <w:p w14:paraId="20D5E6FF" w14:textId="1A2BBCD2" w:rsidR="004B3364" w:rsidRDefault="004B3364" w:rsidP="004B3364">
            <w:pPr>
              <w:rPr>
                <w:ins w:id="722" w:author="Dmytro Rusanovskyy" w:date="2021-08-24T12:54:00Z"/>
              </w:rPr>
            </w:pPr>
            <w:ins w:id="723" w:author="Dmytro Rusanovskyy" w:date="2021-08-24T12:57:00Z">
              <w:r>
                <w:t>16b422P16</w:t>
              </w:r>
            </w:ins>
          </w:p>
        </w:tc>
        <w:tc>
          <w:tcPr>
            <w:tcW w:w="1711" w:type="pct"/>
            <w:shd w:val="clear" w:color="auto" w:fill="auto"/>
            <w:noWrap/>
            <w:vAlign w:val="bottom"/>
          </w:tcPr>
          <w:p w14:paraId="490B7AE2" w14:textId="62EC066B" w:rsidR="004B3364" w:rsidRPr="004B3364" w:rsidRDefault="004B3364" w:rsidP="004B3364">
            <w:pPr>
              <w:jc w:val="center"/>
              <w:rPr>
                <w:ins w:id="724" w:author="Dmytro Rusanovskyy" w:date="2021-08-24T12:54:00Z"/>
              </w:rPr>
            </w:pPr>
            <w:ins w:id="725" w:author="Dmytro Rusanovskyy" w:date="2021-08-31T21:34:00Z">
              <w:r w:rsidRPr="004B3364">
                <w:rPr>
                  <w:rFonts w:ascii="Calibri" w:hAnsi="Calibri" w:cs="Calibri"/>
                  <w:sz w:val="22"/>
                </w:rPr>
                <w:t> </w:t>
              </w:r>
            </w:ins>
          </w:p>
        </w:tc>
        <w:tc>
          <w:tcPr>
            <w:tcW w:w="1787" w:type="pct"/>
            <w:shd w:val="clear" w:color="auto" w:fill="auto"/>
            <w:noWrap/>
            <w:vAlign w:val="bottom"/>
          </w:tcPr>
          <w:p w14:paraId="58761D6C" w14:textId="13BF31D5" w:rsidR="004B3364" w:rsidRPr="004B3364" w:rsidRDefault="004B3364" w:rsidP="004B3364">
            <w:pPr>
              <w:jc w:val="center"/>
              <w:rPr>
                <w:ins w:id="726" w:author="Dmytro Rusanovskyy" w:date="2021-08-24T12:54:00Z"/>
              </w:rPr>
            </w:pPr>
            <w:ins w:id="727" w:author="Dmytro Rusanovskyy" w:date="2021-08-31T21:34:00Z">
              <w:r w:rsidRPr="004B3364">
                <w:rPr>
                  <w:rFonts w:ascii="Calibri" w:hAnsi="Calibri" w:cs="Calibri"/>
                  <w:sz w:val="22"/>
                </w:rPr>
                <w:t> </w:t>
              </w:r>
            </w:ins>
          </w:p>
        </w:tc>
      </w:tr>
      <w:tr w:rsidR="004B3364" w:rsidRPr="004B3364" w14:paraId="71CC44F2" w14:textId="77777777" w:rsidTr="00E33D5C">
        <w:trPr>
          <w:trHeight w:val="300"/>
          <w:ins w:id="728" w:author="Dmytro Rusanovskyy" w:date="2021-08-24T12:54:00Z"/>
        </w:trPr>
        <w:tc>
          <w:tcPr>
            <w:tcW w:w="1503" w:type="pct"/>
            <w:shd w:val="clear" w:color="auto" w:fill="auto"/>
            <w:noWrap/>
            <w:vAlign w:val="bottom"/>
          </w:tcPr>
          <w:p w14:paraId="7CF77BB7" w14:textId="269CFF21" w:rsidR="004B3364" w:rsidRPr="00B92C1C" w:rsidRDefault="004B3364" w:rsidP="004B3364">
            <w:pPr>
              <w:rPr>
                <w:ins w:id="729" w:author="Dmytro Rusanovskyy" w:date="2021-08-24T12:54:00Z"/>
              </w:rPr>
            </w:pPr>
            <w:ins w:id="730" w:author="Dmytro Rusanovskyy" w:date="2021-08-24T12:57:00Z">
              <w:r>
                <w:t>10b444P12</w:t>
              </w:r>
            </w:ins>
          </w:p>
        </w:tc>
        <w:tc>
          <w:tcPr>
            <w:tcW w:w="1711" w:type="pct"/>
            <w:shd w:val="clear" w:color="auto" w:fill="auto"/>
            <w:noWrap/>
            <w:vAlign w:val="bottom"/>
          </w:tcPr>
          <w:p w14:paraId="3D520534" w14:textId="28E76EA1" w:rsidR="004B3364" w:rsidRPr="004B3364" w:rsidRDefault="004B3364" w:rsidP="004B3364">
            <w:pPr>
              <w:jc w:val="center"/>
              <w:rPr>
                <w:ins w:id="731" w:author="Dmytro Rusanovskyy" w:date="2021-08-24T12:54:00Z"/>
              </w:rPr>
            </w:pPr>
            <w:ins w:id="732" w:author="Dmytro Rusanovskyy" w:date="2021-08-31T21:34:00Z">
              <w:r w:rsidRPr="004B3364">
                <w:rPr>
                  <w:rFonts w:ascii="Calibri" w:hAnsi="Calibri" w:cs="Calibri"/>
                  <w:sz w:val="22"/>
                </w:rPr>
                <w:t> </w:t>
              </w:r>
            </w:ins>
          </w:p>
        </w:tc>
        <w:tc>
          <w:tcPr>
            <w:tcW w:w="1787" w:type="pct"/>
            <w:shd w:val="clear" w:color="auto" w:fill="auto"/>
            <w:noWrap/>
            <w:vAlign w:val="bottom"/>
          </w:tcPr>
          <w:p w14:paraId="0E9E811F" w14:textId="518BDD72" w:rsidR="004B3364" w:rsidRPr="004B3364" w:rsidRDefault="004B3364" w:rsidP="004B3364">
            <w:pPr>
              <w:jc w:val="center"/>
              <w:rPr>
                <w:ins w:id="733" w:author="Dmytro Rusanovskyy" w:date="2021-08-24T12:54:00Z"/>
              </w:rPr>
            </w:pPr>
            <w:ins w:id="734" w:author="Dmytro Rusanovskyy" w:date="2021-08-31T21:34:00Z">
              <w:r w:rsidRPr="004B3364">
                <w:rPr>
                  <w:rFonts w:ascii="Calibri" w:hAnsi="Calibri" w:cs="Calibri"/>
                  <w:sz w:val="22"/>
                </w:rPr>
                <w:t> </w:t>
              </w:r>
            </w:ins>
          </w:p>
        </w:tc>
      </w:tr>
      <w:tr w:rsidR="004B3364" w:rsidRPr="004B3364" w14:paraId="5BB40E6D" w14:textId="77777777" w:rsidTr="00E33D5C">
        <w:trPr>
          <w:trHeight w:val="300"/>
          <w:ins w:id="735" w:author="Dmytro Rusanovskyy" w:date="2021-08-24T12:54:00Z"/>
        </w:trPr>
        <w:tc>
          <w:tcPr>
            <w:tcW w:w="1503" w:type="pct"/>
            <w:shd w:val="clear" w:color="auto" w:fill="auto"/>
            <w:noWrap/>
            <w:vAlign w:val="bottom"/>
          </w:tcPr>
          <w:p w14:paraId="5D736953" w14:textId="0E441897" w:rsidR="004B3364" w:rsidRDefault="004B3364" w:rsidP="004B3364">
            <w:pPr>
              <w:rPr>
                <w:ins w:id="736" w:author="Dmytro Rusanovskyy" w:date="2021-08-24T12:54:00Z"/>
              </w:rPr>
            </w:pPr>
            <w:ins w:id="737" w:author="Dmytro Rusanovskyy" w:date="2021-08-24T12:57:00Z">
              <w:r>
                <w:t>12b400P12</w:t>
              </w:r>
            </w:ins>
          </w:p>
        </w:tc>
        <w:tc>
          <w:tcPr>
            <w:tcW w:w="1711" w:type="pct"/>
            <w:shd w:val="clear" w:color="auto" w:fill="auto"/>
            <w:noWrap/>
            <w:vAlign w:val="bottom"/>
          </w:tcPr>
          <w:p w14:paraId="2F9C6ACC" w14:textId="7DBB38C6" w:rsidR="004B3364" w:rsidRPr="004B3364" w:rsidRDefault="004B3364" w:rsidP="004B3364">
            <w:pPr>
              <w:jc w:val="center"/>
              <w:rPr>
                <w:ins w:id="738" w:author="Dmytro Rusanovskyy" w:date="2021-08-24T12:54:00Z"/>
              </w:rPr>
            </w:pPr>
            <w:ins w:id="739" w:author="Dmytro Rusanovskyy" w:date="2021-08-31T21:34:00Z">
              <w:r w:rsidRPr="004B3364">
                <w:rPr>
                  <w:rFonts w:ascii="Calibri" w:hAnsi="Calibri" w:cs="Calibri"/>
                  <w:sz w:val="22"/>
                </w:rPr>
                <w:t> </w:t>
              </w:r>
            </w:ins>
          </w:p>
        </w:tc>
        <w:tc>
          <w:tcPr>
            <w:tcW w:w="1787" w:type="pct"/>
            <w:shd w:val="clear" w:color="auto" w:fill="auto"/>
            <w:noWrap/>
            <w:vAlign w:val="bottom"/>
          </w:tcPr>
          <w:p w14:paraId="1EB9DF31" w14:textId="127E0662" w:rsidR="004B3364" w:rsidRPr="004B3364" w:rsidRDefault="004B3364" w:rsidP="004B3364">
            <w:pPr>
              <w:jc w:val="center"/>
              <w:rPr>
                <w:ins w:id="740" w:author="Dmytro Rusanovskyy" w:date="2021-08-24T12:54:00Z"/>
              </w:rPr>
            </w:pPr>
            <w:ins w:id="741" w:author="Dmytro Rusanovskyy" w:date="2021-08-31T21:34:00Z">
              <w:r w:rsidRPr="004B3364">
                <w:rPr>
                  <w:rFonts w:ascii="Calibri" w:hAnsi="Calibri" w:cs="Calibri"/>
                  <w:sz w:val="22"/>
                </w:rPr>
                <w:t> </w:t>
              </w:r>
            </w:ins>
          </w:p>
        </w:tc>
      </w:tr>
      <w:tr w:rsidR="004B3364" w:rsidRPr="004B3364" w14:paraId="61117D5B" w14:textId="77777777" w:rsidTr="00E33D5C">
        <w:trPr>
          <w:trHeight w:val="300"/>
          <w:ins w:id="742" w:author="Dmytro Rusanovskyy" w:date="2021-08-24T12:54:00Z"/>
        </w:trPr>
        <w:tc>
          <w:tcPr>
            <w:tcW w:w="1503" w:type="pct"/>
            <w:shd w:val="clear" w:color="auto" w:fill="auto"/>
            <w:noWrap/>
            <w:vAlign w:val="bottom"/>
          </w:tcPr>
          <w:p w14:paraId="6AF69B64" w14:textId="15DDF2D5" w:rsidR="004B3364" w:rsidRDefault="004B3364" w:rsidP="004B3364">
            <w:pPr>
              <w:rPr>
                <w:ins w:id="743" w:author="Dmytro Rusanovskyy" w:date="2021-08-24T12:54:00Z"/>
              </w:rPr>
            </w:pPr>
            <w:ins w:id="744" w:author="Dmytro Rusanovskyy" w:date="2021-08-24T12:57:00Z">
              <w:r>
                <w:t>12b420P12</w:t>
              </w:r>
            </w:ins>
          </w:p>
        </w:tc>
        <w:tc>
          <w:tcPr>
            <w:tcW w:w="1711" w:type="pct"/>
            <w:shd w:val="clear" w:color="auto" w:fill="auto"/>
            <w:noWrap/>
            <w:vAlign w:val="bottom"/>
          </w:tcPr>
          <w:p w14:paraId="11B43667" w14:textId="07C79A39" w:rsidR="004B3364" w:rsidRPr="004B3364" w:rsidRDefault="004B3364" w:rsidP="004B3364">
            <w:pPr>
              <w:jc w:val="center"/>
              <w:rPr>
                <w:ins w:id="745" w:author="Dmytro Rusanovskyy" w:date="2021-08-24T12:54:00Z"/>
              </w:rPr>
            </w:pPr>
            <w:ins w:id="746" w:author="Dmytro Rusanovskyy" w:date="2021-08-31T21:34:00Z">
              <w:r w:rsidRPr="004B3364">
                <w:rPr>
                  <w:rFonts w:ascii="Calibri" w:hAnsi="Calibri" w:cs="Calibri"/>
                  <w:sz w:val="22"/>
                </w:rPr>
                <w:t> </w:t>
              </w:r>
            </w:ins>
          </w:p>
        </w:tc>
        <w:tc>
          <w:tcPr>
            <w:tcW w:w="1787" w:type="pct"/>
            <w:shd w:val="clear" w:color="auto" w:fill="auto"/>
            <w:noWrap/>
            <w:vAlign w:val="bottom"/>
          </w:tcPr>
          <w:p w14:paraId="4997D69F" w14:textId="0F742E2A" w:rsidR="004B3364" w:rsidRPr="004B3364" w:rsidRDefault="004B3364" w:rsidP="004B3364">
            <w:pPr>
              <w:jc w:val="center"/>
              <w:rPr>
                <w:ins w:id="747" w:author="Dmytro Rusanovskyy" w:date="2021-08-24T12:54:00Z"/>
              </w:rPr>
            </w:pPr>
            <w:ins w:id="748" w:author="Dmytro Rusanovskyy" w:date="2021-08-31T21:34:00Z">
              <w:r w:rsidRPr="004B3364">
                <w:rPr>
                  <w:rFonts w:ascii="Calibri" w:hAnsi="Calibri" w:cs="Calibri"/>
                  <w:sz w:val="22"/>
                </w:rPr>
                <w:t> </w:t>
              </w:r>
            </w:ins>
          </w:p>
        </w:tc>
      </w:tr>
      <w:tr w:rsidR="004B3364" w:rsidRPr="004B3364" w14:paraId="65C42F4B" w14:textId="77777777" w:rsidTr="00E33D5C">
        <w:trPr>
          <w:trHeight w:val="300"/>
          <w:ins w:id="749" w:author="Dmytro Rusanovskyy" w:date="2021-08-24T12:54:00Z"/>
        </w:trPr>
        <w:tc>
          <w:tcPr>
            <w:tcW w:w="1503" w:type="pct"/>
            <w:shd w:val="clear" w:color="auto" w:fill="auto"/>
            <w:noWrap/>
            <w:vAlign w:val="bottom"/>
          </w:tcPr>
          <w:p w14:paraId="4D28E5D0" w14:textId="2DFAD449" w:rsidR="004B3364" w:rsidRPr="00331D57" w:rsidRDefault="004B3364" w:rsidP="004B3364">
            <w:pPr>
              <w:rPr>
                <w:ins w:id="750" w:author="Dmytro Rusanovskyy" w:date="2021-08-24T12:54:00Z"/>
              </w:rPr>
            </w:pPr>
            <w:ins w:id="751" w:author="Dmytro Rusanovskyy" w:date="2021-08-24T12:57:00Z">
              <w:r>
                <w:t>12b422P12</w:t>
              </w:r>
            </w:ins>
          </w:p>
        </w:tc>
        <w:tc>
          <w:tcPr>
            <w:tcW w:w="1711" w:type="pct"/>
            <w:shd w:val="clear" w:color="auto" w:fill="auto"/>
            <w:noWrap/>
            <w:vAlign w:val="bottom"/>
          </w:tcPr>
          <w:p w14:paraId="35053F9E" w14:textId="771BB03C" w:rsidR="004B3364" w:rsidRPr="004B3364" w:rsidRDefault="004B3364" w:rsidP="004B3364">
            <w:pPr>
              <w:jc w:val="center"/>
              <w:rPr>
                <w:ins w:id="752" w:author="Dmytro Rusanovskyy" w:date="2021-08-24T12:54:00Z"/>
              </w:rPr>
            </w:pPr>
            <w:ins w:id="753" w:author="Dmytro Rusanovskyy" w:date="2021-08-31T21:34:00Z">
              <w:r w:rsidRPr="004B3364">
                <w:rPr>
                  <w:rFonts w:ascii="Calibri" w:hAnsi="Calibri" w:cs="Calibri"/>
                  <w:sz w:val="22"/>
                </w:rPr>
                <w:t> </w:t>
              </w:r>
            </w:ins>
          </w:p>
        </w:tc>
        <w:tc>
          <w:tcPr>
            <w:tcW w:w="1787" w:type="pct"/>
            <w:shd w:val="clear" w:color="auto" w:fill="auto"/>
            <w:noWrap/>
            <w:vAlign w:val="bottom"/>
          </w:tcPr>
          <w:p w14:paraId="25666F2F" w14:textId="7C44E9BA" w:rsidR="004B3364" w:rsidRPr="004B3364" w:rsidRDefault="004B3364" w:rsidP="004B3364">
            <w:pPr>
              <w:jc w:val="center"/>
              <w:rPr>
                <w:ins w:id="754" w:author="Dmytro Rusanovskyy" w:date="2021-08-24T12:54:00Z"/>
              </w:rPr>
            </w:pPr>
            <w:ins w:id="755" w:author="Dmytro Rusanovskyy" w:date="2021-08-31T21:34:00Z">
              <w:r w:rsidRPr="004B3364">
                <w:rPr>
                  <w:rFonts w:ascii="Calibri" w:hAnsi="Calibri" w:cs="Calibri"/>
                  <w:sz w:val="22"/>
                </w:rPr>
                <w:t> </w:t>
              </w:r>
            </w:ins>
          </w:p>
        </w:tc>
      </w:tr>
    </w:tbl>
    <w:p w14:paraId="52741FDA" w14:textId="77777777" w:rsidR="004B3364" w:rsidRDefault="004B3364">
      <w:pPr>
        <w:rPr>
          <w:ins w:id="756" w:author="Dmytro Rusanovskyy" w:date="2021-08-31T21:34:00Z"/>
          <w:b/>
          <w:lang w:val="en-CA"/>
        </w:rPr>
      </w:pPr>
    </w:p>
    <w:p w14:paraId="076EF649" w14:textId="77777777" w:rsidR="00930015" w:rsidRDefault="00930015" w:rsidP="004B3364">
      <w:pPr>
        <w:tabs>
          <w:tab w:val="clear" w:pos="360"/>
          <w:tab w:val="clear" w:pos="720"/>
          <w:tab w:val="clear" w:pos="1080"/>
        </w:tabs>
        <w:rPr>
          <w:ins w:id="757" w:author="Dmytro Rusanovskyy" w:date="2021-08-31T21:35:00Z"/>
          <w:b/>
          <w:lang w:val="en-CA"/>
        </w:rPr>
      </w:pPr>
    </w:p>
    <w:p w14:paraId="3EA77D1B" w14:textId="77777777" w:rsidR="00930015" w:rsidRDefault="00930015" w:rsidP="004B3364">
      <w:pPr>
        <w:tabs>
          <w:tab w:val="clear" w:pos="360"/>
          <w:tab w:val="clear" w:pos="720"/>
          <w:tab w:val="clear" w:pos="1080"/>
        </w:tabs>
        <w:rPr>
          <w:ins w:id="758" w:author="Dmytro Rusanovskyy" w:date="2021-08-31T21:35:00Z"/>
          <w:b/>
          <w:lang w:val="en-CA"/>
        </w:rPr>
      </w:pPr>
    </w:p>
    <w:p w14:paraId="0CA6D846" w14:textId="77777777" w:rsidR="00930015" w:rsidRDefault="00930015" w:rsidP="004B3364">
      <w:pPr>
        <w:tabs>
          <w:tab w:val="clear" w:pos="360"/>
          <w:tab w:val="clear" w:pos="720"/>
          <w:tab w:val="clear" w:pos="1080"/>
        </w:tabs>
        <w:rPr>
          <w:ins w:id="759" w:author="Dmytro Rusanovskyy" w:date="2021-08-31T21:35:00Z"/>
          <w:b/>
          <w:lang w:val="en-CA"/>
        </w:rPr>
      </w:pPr>
    </w:p>
    <w:p w14:paraId="2B35FB4C" w14:textId="77777777" w:rsidR="00930015" w:rsidRDefault="00930015" w:rsidP="004B3364">
      <w:pPr>
        <w:tabs>
          <w:tab w:val="clear" w:pos="360"/>
          <w:tab w:val="clear" w:pos="720"/>
          <w:tab w:val="clear" w:pos="1080"/>
        </w:tabs>
        <w:rPr>
          <w:ins w:id="760" w:author="Dmytro Rusanovskyy" w:date="2021-08-31T21:35:00Z"/>
          <w:b/>
          <w:lang w:val="en-CA"/>
        </w:rPr>
      </w:pPr>
    </w:p>
    <w:p w14:paraId="14167E38" w14:textId="77777777" w:rsidR="00930015" w:rsidRDefault="00930015" w:rsidP="004B3364">
      <w:pPr>
        <w:tabs>
          <w:tab w:val="clear" w:pos="360"/>
          <w:tab w:val="clear" w:pos="720"/>
          <w:tab w:val="clear" w:pos="1080"/>
        </w:tabs>
        <w:rPr>
          <w:ins w:id="761" w:author="Dmytro Rusanovskyy" w:date="2021-08-31T21:35:00Z"/>
          <w:b/>
          <w:lang w:val="en-CA"/>
        </w:rPr>
      </w:pPr>
    </w:p>
    <w:p w14:paraId="74E05F1D" w14:textId="77777777" w:rsidR="00930015" w:rsidRDefault="00930015" w:rsidP="004B3364">
      <w:pPr>
        <w:tabs>
          <w:tab w:val="clear" w:pos="360"/>
          <w:tab w:val="clear" w:pos="720"/>
          <w:tab w:val="clear" w:pos="1080"/>
        </w:tabs>
        <w:rPr>
          <w:ins w:id="762" w:author="Dmytro Rusanovskyy" w:date="2021-08-31T21:35:00Z"/>
          <w:b/>
          <w:lang w:val="en-CA"/>
        </w:rPr>
      </w:pPr>
    </w:p>
    <w:p w14:paraId="4F522DB7" w14:textId="77777777" w:rsidR="00930015" w:rsidRDefault="00930015" w:rsidP="004B3364">
      <w:pPr>
        <w:tabs>
          <w:tab w:val="clear" w:pos="360"/>
          <w:tab w:val="clear" w:pos="720"/>
          <w:tab w:val="clear" w:pos="1080"/>
        </w:tabs>
        <w:rPr>
          <w:ins w:id="763" w:author="Dmytro Rusanovskyy" w:date="2021-08-31T21:35:00Z"/>
          <w:b/>
          <w:lang w:val="en-CA"/>
        </w:rPr>
      </w:pPr>
    </w:p>
    <w:p w14:paraId="7B69611A" w14:textId="77777777" w:rsidR="00930015" w:rsidRDefault="00930015" w:rsidP="004B3364">
      <w:pPr>
        <w:tabs>
          <w:tab w:val="clear" w:pos="360"/>
          <w:tab w:val="clear" w:pos="720"/>
          <w:tab w:val="clear" w:pos="1080"/>
        </w:tabs>
        <w:rPr>
          <w:ins w:id="764" w:author="Dmytro Rusanovskyy" w:date="2021-08-31T21:35:00Z"/>
          <w:b/>
          <w:lang w:val="en-CA"/>
        </w:rPr>
      </w:pPr>
    </w:p>
    <w:p w14:paraId="0159863C" w14:textId="77777777" w:rsidR="00930015" w:rsidRDefault="00930015" w:rsidP="004B3364">
      <w:pPr>
        <w:tabs>
          <w:tab w:val="clear" w:pos="360"/>
          <w:tab w:val="clear" w:pos="720"/>
          <w:tab w:val="clear" w:pos="1080"/>
        </w:tabs>
        <w:rPr>
          <w:ins w:id="765" w:author="Dmytro Rusanovskyy" w:date="2021-08-31T21:35:00Z"/>
          <w:b/>
          <w:lang w:val="en-CA"/>
        </w:rPr>
      </w:pPr>
    </w:p>
    <w:p w14:paraId="4A48FFAE" w14:textId="77777777" w:rsidR="00930015" w:rsidRDefault="00930015" w:rsidP="004B3364">
      <w:pPr>
        <w:tabs>
          <w:tab w:val="clear" w:pos="360"/>
          <w:tab w:val="clear" w:pos="720"/>
          <w:tab w:val="clear" w:pos="1080"/>
        </w:tabs>
        <w:rPr>
          <w:ins w:id="766" w:author="Dmytro Rusanovskyy" w:date="2021-08-31T21:35:00Z"/>
          <w:b/>
          <w:lang w:val="en-CA"/>
        </w:rPr>
      </w:pPr>
    </w:p>
    <w:p w14:paraId="3B35AEE4" w14:textId="77777777" w:rsidR="00930015" w:rsidRDefault="00930015" w:rsidP="004B3364">
      <w:pPr>
        <w:tabs>
          <w:tab w:val="clear" w:pos="360"/>
          <w:tab w:val="clear" w:pos="720"/>
          <w:tab w:val="clear" w:pos="1080"/>
        </w:tabs>
        <w:rPr>
          <w:ins w:id="767" w:author="Dmytro Rusanovskyy" w:date="2021-08-31T21:35:00Z"/>
          <w:b/>
          <w:lang w:val="en-CA"/>
        </w:rPr>
      </w:pPr>
    </w:p>
    <w:p w14:paraId="657D0EA8" w14:textId="77777777" w:rsidR="00930015" w:rsidRDefault="00930015" w:rsidP="004B3364">
      <w:pPr>
        <w:tabs>
          <w:tab w:val="clear" w:pos="360"/>
          <w:tab w:val="clear" w:pos="720"/>
          <w:tab w:val="clear" w:pos="1080"/>
        </w:tabs>
        <w:rPr>
          <w:ins w:id="768" w:author="Dmytro Rusanovskyy" w:date="2021-08-31T21:35:00Z"/>
          <w:b/>
          <w:lang w:val="en-CA"/>
        </w:rPr>
      </w:pPr>
    </w:p>
    <w:p w14:paraId="1179A7E9" w14:textId="77777777" w:rsidR="00930015" w:rsidRDefault="00930015" w:rsidP="004B3364">
      <w:pPr>
        <w:tabs>
          <w:tab w:val="clear" w:pos="360"/>
          <w:tab w:val="clear" w:pos="720"/>
          <w:tab w:val="clear" w:pos="1080"/>
        </w:tabs>
        <w:rPr>
          <w:ins w:id="769" w:author="Dmytro Rusanovskyy" w:date="2021-08-31T21:35:00Z"/>
          <w:b/>
          <w:lang w:val="en-CA"/>
        </w:rPr>
      </w:pPr>
    </w:p>
    <w:p w14:paraId="309AE52C" w14:textId="77777777" w:rsidR="00930015" w:rsidRDefault="00930015" w:rsidP="004B3364">
      <w:pPr>
        <w:tabs>
          <w:tab w:val="clear" w:pos="360"/>
          <w:tab w:val="clear" w:pos="720"/>
          <w:tab w:val="clear" w:pos="1080"/>
        </w:tabs>
        <w:rPr>
          <w:ins w:id="770" w:author="Dmytro Rusanovskyy" w:date="2021-08-31T21:35:00Z"/>
          <w:b/>
          <w:lang w:val="en-CA"/>
        </w:rPr>
      </w:pPr>
    </w:p>
    <w:p w14:paraId="342A1BE6" w14:textId="77777777" w:rsidR="00930015" w:rsidRDefault="00930015" w:rsidP="004B3364">
      <w:pPr>
        <w:tabs>
          <w:tab w:val="clear" w:pos="360"/>
          <w:tab w:val="clear" w:pos="720"/>
          <w:tab w:val="clear" w:pos="1080"/>
        </w:tabs>
        <w:rPr>
          <w:ins w:id="771" w:author="Dmytro Rusanovskyy" w:date="2021-08-31T21:35:00Z"/>
          <w:b/>
          <w:lang w:val="en-CA"/>
        </w:rPr>
      </w:pPr>
    </w:p>
    <w:p w14:paraId="2CF266AC" w14:textId="77777777" w:rsidR="00930015" w:rsidRDefault="00930015" w:rsidP="004B3364">
      <w:pPr>
        <w:tabs>
          <w:tab w:val="clear" w:pos="360"/>
          <w:tab w:val="clear" w:pos="720"/>
          <w:tab w:val="clear" w:pos="1080"/>
        </w:tabs>
        <w:rPr>
          <w:ins w:id="772" w:author="Dmytro Rusanovskyy" w:date="2021-08-31T21:35:00Z"/>
          <w:b/>
          <w:lang w:val="en-CA"/>
        </w:rPr>
      </w:pPr>
    </w:p>
    <w:p w14:paraId="0C36E6B3" w14:textId="77777777" w:rsidR="00930015" w:rsidRDefault="00930015" w:rsidP="004B3364">
      <w:pPr>
        <w:tabs>
          <w:tab w:val="clear" w:pos="360"/>
          <w:tab w:val="clear" w:pos="720"/>
          <w:tab w:val="clear" w:pos="1080"/>
        </w:tabs>
        <w:rPr>
          <w:ins w:id="773" w:author="Dmytro Rusanovskyy" w:date="2021-08-31T21:35:00Z"/>
          <w:b/>
          <w:lang w:val="en-CA"/>
        </w:rPr>
      </w:pPr>
    </w:p>
    <w:p w14:paraId="113F73E8" w14:textId="77777777" w:rsidR="00930015" w:rsidRDefault="00930015" w:rsidP="004B3364">
      <w:pPr>
        <w:tabs>
          <w:tab w:val="clear" w:pos="360"/>
          <w:tab w:val="clear" w:pos="720"/>
          <w:tab w:val="clear" w:pos="1080"/>
        </w:tabs>
        <w:rPr>
          <w:ins w:id="774" w:author="Dmytro Rusanovskyy" w:date="2021-08-31T21:35:00Z"/>
          <w:b/>
          <w:lang w:val="en-CA"/>
        </w:rPr>
      </w:pPr>
    </w:p>
    <w:p w14:paraId="37E13D9B" w14:textId="77777777" w:rsidR="00930015" w:rsidRDefault="00930015" w:rsidP="004B3364">
      <w:pPr>
        <w:tabs>
          <w:tab w:val="clear" w:pos="360"/>
          <w:tab w:val="clear" w:pos="720"/>
          <w:tab w:val="clear" w:pos="1080"/>
        </w:tabs>
        <w:rPr>
          <w:ins w:id="775" w:author="Dmytro Rusanovskyy" w:date="2021-08-31T21:35:00Z"/>
          <w:b/>
          <w:lang w:val="en-CA"/>
        </w:rPr>
      </w:pPr>
    </w:p>
    <w:p w14:paraId="7C8C690E" w14:textId="77777777" w:rsidR="00930015" w:rsidRDefault="00930015" w:rsidP="004B3364">
      <w:pPr>
        <w:tabs>
          <w:tab w:val="clear" w:pos="360"/>
          <w:tab w:val="clear" w:pos="720"/>
          <w:tab w:val="clear" w:pos="1080"/>
        </w:tabs>
        <w:rPr>
          <w:ins w:id="776" w:author="Dmytro Rusanovskyy" w:date="2021-08-31T21:35:00Z"/>
          <w:b/>
          <w:lang w:val="en-CA"/>
        </w:rPr>
      </w:pPr>
    </w:p>
    <w:p w14:paraId="767DE087" w14:textId="77777777" w:rsidR="00930015" w:rsidRDefault="00930015" w:rsidP="004B3364">
      <w:pPr>
        <w:tabs>
          <w:tab w:val="clear" w:pos="360"/>
          <w:tab w:val="clear" w:pos="720"/>
          <w:tab w:val="clear" w:pos="1080"/>
        </w:tabs>
        <w:rPr>
          <w:ins w:id="777" w:author="Dmytro Rusanovskyy" w:date="2021-08-31T21:35:00Z"/>
          <w:b/>
          <w:lang w:val="en-CA"/>
        </w:rPr>
      </w:pPr>
    </w:p>
    <w:p w14:paraId="7BA9B702" w14:textId="77777777" w:rsidR="00930015" w:rsidRDefault="00930015" w:rsidP="004B3364">
      <w:pPr>
        <w:tabs>
          <w:tab w:val="clear" w:pos="360"/>
          <w:tab w:val="clear" w:pos="720"/>
          <w:tab w:val="clear" w:pos="1080"/>
        </w:tabs>
        <w:rPr>
          <w:ins w:id="778" w:author="Dmytro Rusanovskyy" w:date="2021-08-31T21:35:00Z"/>
          <w:b/>
          <w:lang w:val="en-CA"/>
        </w:rPr>
      </w:pPr>
    </w:p>
    <w:p w14:paraId="54417773" w14:textId="77777777" w:rsidR="00930015" w:rsidRDefault="00930015" w:rsidP="004B3364">
      <w:pPr>
        <w:tabs>
          <w:tab w:val="clear" w:pos="360"/>
          <w:tab w:val="clear" w:pos="720"/>
          <w:tab w:val="clear" w:pos="1080"/>
        </w:tabs>
        <w:rPr>
          <w:ins w:id="779" w:author="Dmytro Rusanovskyy" w:date="2021-08-31T21:35:00Z"/>
          <w:b/>
          <w:lang w:val="en-CA"/>
        </w:rPr>
      </w:pPr>
    </w:p>
    <w:p w14:paraId="4D748EB8" w14:textId="41E3E123" w:rsidR="00072471" w:rsidRDefault="00072471">
      <w:pPr>
        <w:rPr>
          <w:ins w:id="780" w:author="Dmytro Rusanovskyy" w:date="2021-08-24T13:43:00Z"/>
          <w:b/>
          <w:lang w:val="en-CA"/>
        </w:rPr>
      </w:pPr>
    </w:p>
    <w:p w14:paraId="7AD43D28" w14:textId="46B8E337" w:rsidR="00072471" w:rsidRDefault="00072471" w:rsidP="00072471">
      <w:pPr>
        <w:pStyle w:val="Heading1"/>
        <w:rPr>
          <w:ins w:id="781" w:author="Dmytro Rusanovskyy" w:date="2021-08-24T13:43:00Z"/>
          <w:lang w:eastAsia="ja-JP"/>
        </w:rPr>
      </w:pPr>
      <w:ins w:id="782" w:author="Dmytro Rusanovskyy" w:date="2021-08-24T13:43:00Z">
        <w:r>
          <w:t>Software and configuration:</w:t>
        </w:r>
      </w:ins>
    </w:p>
    <w:p w14:paraId="3208F2EB" w14:textId="7AD3D5B1" w:rsidR="00072471" w:rsidRPr="00F37662" w:rsidRDefault="000C7880" w:rsidP="00072471">
      <w:pPr>
        <w:rPr>
          <w:ins w:id="783" w:author="Dmytro Rusanovskyy" w:date="2021-08-24T13:43:00Z"/>
        </w:rPr>
      </w:pPr>
      <w:ins w:id="784" w:author="Dmytro Rusanovskyy" w:date="2021-08-24T13:43:00Z">
        <w:r>
          <w:t xml:space="preserve">This section provides information </w:t>
        </w:r>
      </w:ins>
      <w:ins w:id="785" w:author="Dmytro Rusanovskyy" w:date="2021-08-24T13:44:00Z">
        <w:r>
          <w:t>on software version and software configuration utilized for producing the conformance bitstreams.</w:t>
        </w:r>
      </w:ins>
    </w:p>
    <w:p w14:paraId="04F37FF5" w14:textId="69630566" w:rsidR="00072471" w:rsidRDefault="00072471" w:rsidP="00072471">
      <w:pPr>
        <w:rPr>
          <w:ins w:id="786" w:author="Dmytro Rusanovskyy" w:date="2021-08-24T13:42:00Z"/>
          <w:lang w:eastAsia="ja-JP"/>
        </w:rPr>
      </w:pPr>
      <w:ins w:id="787" w:author="Dmytro Rusanovskyy" w:date="2021-08-24T13:42:00Z">
        <w:r>
          <w:rPr>
            <w:b/>
            <w:bCs/>
          </w:rPr>
          <w:t>reference software decoder</w:t>
        </w:r>
        <w:r>
          <w:t xml:space="preserve">: </w:t>
        </w:r>
        <w:r>
          <w:rPr>
            <w:lang w:eastAsia="ja-JP"/>
          </w:rPr>
          <w:t>T</w:t>
        </w:r>
        <w:r>
          <w:t xml:space="preserve">he software decoder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ins>
      <w:ins w:id="788" w:author="Dmytro Rusanovskyy" w:date="2021-08-24T13:45:00Z">
        <w:r w:rsidR="002D65D6">
          <w:rPr>
            <w:lang w:eastAsia="ja-JP"/>
          </w:rPr>
          <w:t xml:space="preserve">, </w:t>
        </w:r>
        <w:r w:rsidR="00B04A1F">
          <w:rPr>
            <w:lang w:eastAsia="ja-JP"/>
          </w:rPr>
          <w:t>current implementation is VTM-14.0.</w:t>
        </w:r>
      </w:ins>
    </w:p>
    <w:p w14:paraId="0C80932D" w14:textId="3AFC9BF6" w:rsidR="00072471" w:rsidRDefault="00072471" w:rsidP="00072471">
      <w:pPr>
        <w:rPr>
          <w:ins w:id="789" w:author="Dmytro Rusanovskyy" w:date="2021-08-24T13:42:00Z"/>
          <w:lang w:eastAsia="ja-JP"/>
        </w:rPr>
      </w:pPr>
      <w:ins w:id="790" w:author="Dmytro Rusanovskyy" w:date="2021-08-24T13:42:00Z">
        <w:r>
          <w:rPr>
            <w:b/>
            <w:bCs/>
          </w:rPr>
          <w:t>reference software encoder</w:t>
        </w:r>
        <w:r>
          <w:rPr>
            <w:lang w:eastAsia="ja-JP"/>
          </w:rPr>
          <w:t>: T</w:t>
        </w:r>
        <w:r>
          <w:t xml:space="preserve">he software encoder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ins>
      <w:ins w:id="791" w:author="Dmytro Rusanovskyy" w:date="2021-08-24T13:45:00Z">
        <w:r w:rsidR="00B04A1F">
          <w:rPr>
            <w:lang w:eastAsia="ja-JP"/>
          </w:rPr>
          <w:t>, current implementation is VTM-14.0.</w:t>
        </w:r>
      </w:ins>
    </w:p>
    <w:p w14:paraId="46F01F74" w14:textId="77777777" w:rsidR="00072471" w:rsidRDefault="00072471">
      <w:pPr>
        <w:rPr>
          <w:b/>
          <w:lang w:val="en-CA"/>
        </w:rPr>
      </w:pPr>
    </w:p>
    <w:p w14:paraId="2EF5F229" w14:textId="77777777" w:rsidR="000C7880" w:rsidRDefault="000C7880">
      <w:pPr>
        <w:tabs>
          <w:tab w:val="clear" w:pos="360"/>
          <w:tab w:val="clear" w:pos="720"/>
          <w:tab w:val="clear" w:pos="1080"/>
          <w:tab w:val="clear" w:pos="1440"/>
        </w:tabs>
        <w:spacing w:before="0"/>
        <w:rPr>
          <w:ins w:id="792" w:author="Dmytro Rusanovskyy" w:date="2021-08-24T13:43:00Z"/>
          <w:rFonts w:eastAsia="Times New Roman"/>
          <w:b/>
          <w:sz w:val="24"/>
          <w:lang w:val="en-GB"/>
        </w:rPr>
      </w:pPr>
      <w:ins w:id="793" w:author="Dmytro Rusanovskyy" w:date="2021-08-24T13:43:00Z">
        <w:r>
          <w:br w:type="page"/>
        </w:r>
      </w:ins>
    </w:p>
    <w:p w14:paraId="25AEF59D" w14:textId="16EA20B8" w:rsidR="00C5194E" w:rsidRDefault="00BC4D0B">
      <w:pPr>
        <w:pStyle w:val="Rectitle"/>
        <w:rPr>
          <w:rFonts w:ascii="Times New Roman" w:hAnsi="Times New Roman"/>
        </w:rPr>
      </w:pPr>
      <w:r>
        <w:rPr>
          <w:rFonts w:ascii="Times New Roman" w:hAnsi="Times New Roman"/>
        </w:rPr>
        <w:lastRenderedPageBreak/>
        <w:t xml:space="preserve">Conformance specification for </w:t>
      </w:r>
      <w:r w:rsidRPr="0027417B">
        <w:rPr>
          <w:rFonts w:ascii="Times New Roman" w:hAnsi="Times New Roman"/>
          <w:highlight w:val="yellow"/>
        </w:rPr>
        <w:t xml:space="preserve">ITU-T H.266 | </w:t>
      </w:r>
      <w:del w:id="794" w:author="Dmytro Rusanovskyy" w:date="2021-07-14T22:49:00Z">
        <w:r w:rsidR="005D4025" w:rsidRPr="0027417B" w:rsidDel="004742BC">
          <w:rPr>
            <w:highlight w:val="yellow"/>
            <w:lang w:eastAsia="ja-JP"/>
          </w:rPr>
          <w:delText>ISO/IEC 23090-3</w:delText>
        </w:r>
      </w:del>
      <w:ins w:id="795" w:author="Dmytro Rusanovskyy" w:date="2021-07-14T22:49:00Z">
        <w:r w:rsidR="004742BC" w:rsidRPr="0027417B">
          <w:rPr>
            <w:highlight w:val="yellow"/>
            <w:lang w:eastAsia="ja-JP"/>
          </w:rPr>
          <w:t>ISO/IEC 23090-3:202</w:t>
        </w:r>
      </w:ins>
      <w:ins w:id="796" w:author="Dmytro Rusanovskyy" w:date="2021-08-24T11:26:00Z">
        <w:r w:rsidR="00731B90" w:rsidRPr="0027417B">
          <w:rPr>
            <w:highlight w:val="yellow"/>
            <w:lang w:eastAsia="ja-JP"/>
          </w:rPr>
          <w:t>X 2</w:t>
        </w:r>
        <w:r w:rsidR="00731B90" w:rsidRPr="00F37662">
          <w:rPr>
            <w:highlight w:val="yellow"/>
            <w:vertAlign w:val="superscript"/>
            <w:lang w:eastAsia="ja-JP"/>
          </w:rPr>
          <w:t>nd</w:t>
        </w:r>
        <w:r w:rsidR="00731B90" w:rsidRPr="0027417B">
          <w:rPr>
            <w:highlight w:val="yellow"/>
            <w:lang w:eastAsia="ja-JP"/>
          </w:rPr>
          <w:t xml:space="preserve"> Edition</w:t>
        </w:r>
      </w:ins>
      <w:r w:rsidR="005D4025" w:rsidRPr="0027417B">
        <w:rPr>
          <w:highlight w:val="yellow"/>
          <w:lang w:eastAsia="ja-JP"/>
        </w:rPr>
        <w:t xml:space="preserve"> </w:t>
      </w:r>
      <w:ins w:id="797" w:author="Dmytro Rusanovskyy" w:date="2021-08-24T13:29:00Z">
        <w:r w:rsidR="0027417B" w:rsidRPr="00F37662">
          <w:rPr>
            <w:rFonts w:ascii="Arial" w:eastAsia="Arial Unicode MS" w:hAnsi="Arial" w:cs="Arial"/>
            <w:highlight w:val="yellow"/>
            <w:lang w:eastAsia="ja-JP"/>
          </w:rPr>
          <w:t xml:space="preserve">— </w:t>
        </w:r>
      </w:ins>
      <w:r w:rsidR="005D4025" w:rsidRPr="0027417B">
        <w:rPr>
          <w:rFonts w:ascii="Times New Roman" w:hAnsi="Times New Roman"/>
          <w:highlight w:val="yellow"/>
        </w:rPr>
        <w:t>V</w:t>
      </w:r>
      <w:r w:rsidRPr="0027417B">
        <w:rPr>
          <w:rFonts w:ascii="Times New Roman" w:hAnsi="Times New Roman"/>
          <w:highlight w:val="yellow"/>
        </w:rPr>
        <w:t xml:space="preserve">ersatile </w:t>
      </w:r>
      <w:r w:rsidR="005D4025" w:rsidRPr="0027417B">
        <w:rPr>
          <w:rFonts w:ascii="Times New Roman" w:hAnsi="Times New Roman"/>
          <w:highlight w:val="yellow"/>
        </w:rPr>
        <w:t>V</w:t>
      </w:r>
      <w:r w:rsidRPr="0027417B">
        <w:rPr>
          <w:rFonts w:ascii="Times New Roman" w:hAnsi="Times New Roman"/>
          <w:highlight w:val="yellow"/>
        </w:rPr>
        <w:t xml:space="preserve">ideo </w:t>
      </w:r>
      <w:r w:rsidR="005D4025" w:rsidRPr="0027417B">
        <w:rPr>
          <w:rFonts w:ascii="Times New Roman" w:hAnsi="Times New Roman"/>
          <w:highlight w:val="yellow"/>
        </w:rPr>
        <w:t>C</w:t>
      </w:r>
      <w:r w:rsidRPr="0027417B">
        <w:rPr>
          <w:rFonts w:ascii="Times New Roman" w:hAnsi="Times New Roman"/>
          <w:highlight w:val="yellow"/>
        </w:rPr>
        <w:t>oding</w:t>
      </w:r>
      <w:del w:id="798" w:author="Dmytro Rusanovskyy" w:date="2021-08-24T13:29:00Z">
        <w:r w:rsidR="00C3392C" w:rsidRPr="00F37662" w:rsidDel="0027417B">
          <w:rPr>
            <w:rFonts w:ascii="Times New Roman" w:hAnsi="Times New Roman"/>
            <w:highlight w:val="yellow"/>
          </w:rPr>
          <w:delText xml:space="preserve"> </w:delText>
        </w:r>
        <w:r w:rsidR="00C3392C" w:rsidRPr="00F37662" w:rsidDel="0027417B">
          <w:rPr>
            <w:rFonts w:ascii="Arial" w:eastAsia="Arial Unicode MS" w:hAnsi="Arial" w:cs="Arial"/>
            <w:highlight w:val="yellow"/>
            <w:lang w:eastAsia="ja-JP"/>
          </w:rPr>
          <w:delText>— AMENDMENT 1</w:delText>
        </w:r>
      </w:del>
      <w:r w:rsidR="00C3392C" w:rsidRPr="00F37662">
        <w:rPr>
          <w:rFonts w:ascii="Arial" w:eastAsia="Arial Unicode MS" w:hAnsi="Arial" w:cs="Arial"/>
          <w:highlight w:val="yellow"/>
          <w:lang w:eastAsia="ja-JP"/>
        </w:rPr>
        <w:t>: Operation range extensions</w:t>
      </w:r>
    </w:p>
    <w:p w14:paraId="44113D3C" w14:textId="39383FF3" w:rsidR="00C5194E" w:rsidRDefault="00BC4D0B" w:rsidP="007121A1">
      <w:pPr>
        <w:pStyle w:val="Heading1"/>
        <w:rPr>
          <w:lang w:eastAsia="ja-JP"/>
        </w:rPr>
      </w:pPr>
      <w:bookmarkStart w:id="799" w:name="_Toc405878549"/>
      <w:bookmarkStart w:id="800" w:name="_Toc409422951"/>
      <w:bookmarkStart w:id="801" w:name="_Toc417472630"/>
      <w:bookmarkStart w:id="802" w:name="_Toc462903793"/>
      <w:bookmarkStart w:id="803" w:name="_Toc467175441"/>
      <w:bookmarkStart w:id="804" w:name="_Toc469307515"/>
      <w:bookmarkStart w:id="805" w:name="_Toc528230396"/>
      <w:r w:rsidRPr="00F05F3C">
        <w:t>Scope</w:t>
      </w:r>
      <w:bookmarkEnd w:id="799"/>
      <w:bookmarkEnd w:id="800"/>
      <w:bookmarkEnd w:id="801"/>
      <w:bookmarkEnd w:id="802"/>
      <w:bookmarkEnd w:id="803"/>
      <w:bookmarkEnd w:id="804"/>
      <w:bookmarkEnd w:id="805"/>
    </w:p>
    <w:p w14:paraId="6466FF49" w14:textId="4854ADBB" w:rsidR="00C5194E" w:rsidRDefault="00BC4D0B">
      <w:pPr>
        <w:rPr>
          <w:lang w:eastAsia="ja-JP"/>
        </w:rPr>
      </w:pPr>
      <w:bookmarkStart w:id="806"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w:t>
      </w:r>
      <w:r w:rsidRPr="004C09E2">
        <w:rPr>
          <w:highlight w:val="yellow"/>
          <w:lang w:eastAsia="ja-JP"/>
        </w:rPr>
        <w:t>Rec. ITU</w:t>
      </w:r>
      <w:r w:rsidRPr="004C09E2">
        <w:rPr>
          <w:highlight w:val="yellow"/>
          <w:lang w:eastAsia="ja-JP"/>
        </w:rPr>
        <w:noBreakHyphen/>
        <w:t xml:space="preserve">T H.266 | </w:t>
      </w:r>
      <w:del w:id="810" w:author="Dmytro Rusanovskyy" w:date="2021-07-14T22:49:00Z">
        <w:r w:rsidRPr="004C09E2" w:rsidDel="004742BC">
          <w:rPr>
            <w:highlight w:val="yellow"/>
            <w:lang w:eastAsia="ja-JP"/>
          </w:rPr>
          <w:delText>ISO/IEC 23090-3</w:delText>
        </w:r>
      </w:del>
      <w:ins w:id="811" w:author="Dmytro Rusanovskyy" w:date="2021-07-14T22:49:00Z">
        <w:r w:rsidR="004742BC">
          <w:rPr>
            <w:highlight w:val="yellow"/>
            <w:lang w:eastAsia="ja-JP"/>
          </w:rPr>
          <w:t>ISO/IEC 23090-3:202</w:t>
        </w:r>
      </w:ins>
      <w:ins w:id="812" w:author="Dmytro Rusanovskyy" w:date="2021-08-24T11:26:00Z">
        <w:r w:rsidR="00731B90">
          <w:rPr>
            <w:highlight w:val="yellow"/>
            <w:lang w:eastAsia="ja-JP"/>
          </w:rPr>
          <w:t>X 2</w:t>
        </w:r>
        <w:r w:rsidR="00731B90" w:rsidRPr="00A02377">
          <w:rPr>
            <w:highlight w:val="yellow"/>
            <w:vertAlign w:val="superscript"/>
            <w:lang w:eastAsia="ja-JP"/>
          </w:rPr>
          <w:t>nd</w:t>
        </w:r>
        <w:r w:rsidR="00731B90">
          <w:rPr>
            <w:highlight w:val="yellow"/>
            <w:lang w:eastAsia="ja-JP"/>
          </w:rPr>
          <w:t xml:space="preserve"> Edition</w:t>
        </w:r>
      </w:ins>
      <w:r w:rsidRPr="004C09E2">
        <w:rPr>
          <w:highlight w:val="yellow"/>
          <w:lang w:eastAsia="ja-JP"/>
        </w:rPr>
        <w:t>.</w:t>
      </w:r>
    </w:p>
    <w:p w14:paraId="5E5C8137" w14:textId="18771952" w:rsidR="00C5194E" w:rsidRDefault="00BC4D0B" w:rsidP="007121A1">
      <w:pPr>
        <w:pStyle w:val="Heading1"/>
        <w:rPr>
          <w:lang w:eastAsia="ja-JP"/>
        </w:rPr>
      </w:pPr>
      <w:bookmarkStart w:id="813" w:name="_Toc103501170"/>
      <w:bookmarkStart w:id="814" w:name="_Toc111603008"/>
      <w:bookmarkStart w:id="815" w:name="_Toc116461442"/>
      <w:bookmarkStart w:id="816" w:name="_Toc116462377"/>
      <w:bookmarkStart w:id="817" w:name="_Toc116463406"/>
      <w:bookmarkStart w:id="818" w:name="_Toc116467645"/>
      <w:bookmarkStart w:id="819" w:name="_Toc197269750"/>
      <w:bookmarkStart w:id="820" w:name="_Toc197321649"/>
      <w:bookmarkStart w:id="821" w:name="_Toc261251380"/>
      <w:bookmarkStart w:id="822" w:name="_Toc265074414"/>
      <w:bookmarkStart w:id="823" w:name="_Toc265587323"/>
      <w:bookmarkStart w:id="824" w:name="_Toc268684376"/>
      <w:bookmarkStart w:id="825" w:name="_Toc310369663"/>
      <w:bookmarkStart w:id="826" w:name="_Toc326647102"/>
      <w:bookmarkStart w:id="827" w:name="_Toc327877307"/>
      <w:bookmarkStart w:id="828" w:name="_Toc398206552"/>
      <w:bookmarkStart w:id="829" w:name="_Toc398213949"/>
      <w:bookmarkStart w:id="830" w:name="_Toc405878550"/>
      <w:bookmarkStart w:id="831" w:name="_Toc409422952"/>
      <w:bookmarkStart w:id="832" w:name="_Toc417472631"/>
      <w:bookmarkStart w:id="833" w:name="_Toc462903794"/>
      <w:bookmarkStart w:id="834" w:name="_Toc467175442"/>
      <w:bookmarkStart w:id="835" w:name="_Toc469307516"/>
      <w:bookmarkStart w:id="836" w:name="_Toc528230397"/>
      <w:r w:rsidRPr="00F05F3C">
        <w:t>Normative</w:t>
      </w:r>
      <w:r>
        <w:t xml:space="preserve"> references</w:t>
      </w:r>
      <w:bookmarkEnd w:id="806"/>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DD5F1D3" w14:textId="4AC9091C" w:rsidR="00C5194E" w:rsidRDefault="00BC4D0B" w:rsidP="008568D8">
      <w:pPr>
        <w:pStyle w:val="Heading2"/>
        <w:rPr>
          <w:lang w:eastAsia="ja-JP"/>
        </w:rPr>
      </w:pPr>
      <w:bookmarkStart w:id="837" w:name="_Toc103501171"/>
      <w:bookmarkStart w:id="838" w:name="_Toc111603009"/>
      <w:bookmarkStart w:id="839" w:name="_Toc116461443"/>
      <w:bookmarkStart w:id="840" w:name="_Toc116462378"/>
      <w:bookmarkStart w:id="841" w:name="_Toc116463407"/>
      <w:bookmarkStart w:id="842" w:name="_Toc116467646"/>
      <w:bookmarkStart w:id="843" w:name="_Toc197321650"/>
      <w:bookmarkStart w:id="844" w:name="_Toc261251381"/>
      <w:bookmarkStart w:id="845" w:name="_Toc265074415"/>
      <w:bookmarkStart w:id="846" w:name="_Toc265587324"/>
      <w:bookmarkStart w:id="847" w:name="_Toc268684377"/>
      <w:bookmarkStart w:id="848" w:name="_Toc310369664"/>
      <w:bookmarkStart w:id="849" w:name="_Toc326647103"/>
      <w:bookmarkStart w:id="850" w:name="_Toc327877308"/>
      <w:bookmarkStart w:id="851" w:name="_Toc398206553"/>
      <w:bookmarkStart w:id="852" w:name="_Toc398213950"/>
      <w:bookmarkStart w:id="853" w:name="_Toc405878551"/>
      <w:bookmarkStart w:id="854" w:name="_Toc409422953"/>
      <w:bookmarkStart w:id="855" w:name="_Toc417472632"/>
      <w:bookmarkStart w:id="856" w:name="_Toc462903795"/>
      <w:bookmarkStart w:id="857" w:name="_Toc467175443"/>
      <w:bookmarkStart w:id="858" w:name="_Toc469307517"/>
      <w:bookmarkStart w:id="859" w:name="_Toc528230398"/>
      <w:r w:rsidRPr="007121A1">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695E403B" w:rsidR="00C5194E" w:rsidRDefault="00BC4D0B" w:rsidP="008568D8">
      <w:pPr>
        <w:pStyle w:val="Heading2"/>
      </w:pPr>
      <w:bookmarkStart w:id="860" w:name="_Toc382790597"/>
      <w:bookmarkStart w:id="861" w:name="_Toc103501172"/>
      <w:bookmarkStart w:id="862" w:name="_Toc111603010"/>
      <w:bookmarkStart w:id="863" w:name="_Toc116461444"/>
      <w:bookmarkStart w:id="864" w:name="_Toc116462379"/>
      <w:bookmarkStart w:id="865" w:name="_Toc116463408"/>
      <w:bookmarkStart w:id="866" w:name="_Toc116467647"/>
      <w:bookmarkStart w:id="867" w:name="_Toc197321651"/>
      <w:bookmarkStart w:id="868" w:name="_Toc261251382"/>
      <w:bookmarkStart w:id="869" w:name="_Toc265074416"/>
      <w:bookmarkStart w:id="870" w:name="_Toc265587325"/>
      <w:bookmarkStart w:id="871" w:name="_Toc268684378"/>
      <w:bookmarkStart w:id="872" w:name="_Toc310369665"/>
      <w:bookmarkStart w:id="873" w:name="_Toc326647104"/>
      <w:bookmarkStart w:id="874" w:name="_Toc327877309"/>
      <w:bookmarkStart w:id="875" w:name="_Toc398206554"/>
      <w:bookmarkStart w:id="876" w:name="_Toc398213951"/>
      <w:bookmarkStart w:id="877" w:name="_Toc405878552"/>
      <w:bookmarkStart w:id="878" w:name="_Toc409422954"/>
      <w:bookmarkStart w:id="879" w:name="_Toc417472633"/>
      <w:bookmarkStart w:id="880" w:name="_Toc462903796"/>
      <w:bookmarkStart w:id="881" w:name="_Toc467175444"/>
      <w:bookmarkStart w:id="882" w:name="_Toc469307518"/>
      <w:bookmarkStart w:id="883" w:name="_Toc528230399"/>
      <w:r>
        <w:t>Identical Recommendations | International Standards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FC88B98" w14:textId="77777777" w:rsidR="00C5194E" w:rsidRDefault="00BC4D0B">
      <w:pPr>
        <w:pStyle w:val="enumlev1"/>
      </w:pPr>
      <w:r>
        <w:t>–</w:t>
      </w:r>
      <w:r>
        <w:tab/>
        <w:t>None.</w:t>
      </w:r>
    </w:p>
    <w:p w14:paraId="3BA00562" w14:textId="279BD8CF" w:rsidR="00C5194E" w:rsidRDefault="00BC4D0B" w:rsidP="008568D8">
      <w:pPr>
        <w:pStyle w:val="Heading2"/>
      </w:pPr>
      <w:bookmarkStart w:id="884" w:name="_Toc382790598"/>
      <w:bookmarkStart w:id="885" w:name="_Toc103501173"/>
      <w:bookmarkStart w:id="886" w:name="_Toc111603011"/>
      <w:bookmarkStart w:id="887" w:name="_Toc116461445"/>
      <w:bookmarkStart w:id="888" w:name="_Toc116462380"/>
      <w:bookmarkStart w:id="889" w:name="_Toc116463409"/>
      <w:bookmarkStart w:id="890" w:name="_Toc116467648"/>
      <w:bookmarkStart w:id="891" w:name="_Toc197321652"/>
      <w:bookmarkStart w:id="892" w:name="_Toc261251383"/>
      <w:bookmarkStart w:id="893" w:name="_Toc265074417"/>
      <w:bookmarkStart w:id="894" w:name="_Toc265587326"/>
      <w:bookmarkStart w:id="895" w:name="_Toc268684379"/>
      <w:bookmarkStart w:id="896" w:name="_Toc310369666"/>
      <w:bookmarkStart w:id="897" w:name="_Toc326647105"/>
      <w:bookmarkStart w:id="898" w:name="_Toc327877310"/>
      <w:bookmarkStart w:id="899" w:name="_Toc398206555"/>
      <w:bookmarkStart w:id="900" w:name="_Toc398213952"/>
      <w:bookmarkStart w:id="901" w:name="_Toc405878553"/>
      <w:bookmarkStart w:id="902" w:name="_Toc409422955"/>
      <w:bookmarkStart w:id="903" w:name="_Toc417472634"/>
      <w:bookmarkStart w:id="904" w:name="_Toc462903797"/>
      <w:bookmarkStart w:id="905" w:name="_Toc467175445"/>
      <w:bookmarkStart w:id="906" w:name="_Toc469307519"/>
      <w:bookmarkStart w:id="907" w:name="_Toc528230400"/>
      <w:r>
        <w:t>Paired Recommendations | International Standards equivalent in technical content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4FB5F2A" w14:textId="652EB79A" w:rsidR="00C5194E" w:rsidRPr="00F121B6" w:rsidRDefault="00BC4D0B">
      <w:pPr>
        <w:pStyle w:val="enumlev1"/>
        <w:rPr>
          <w:highlight w:val="yellow"/>
          <w:lang w:eastAsia="ja-JP"/>
        </w:rPr>
      </w:pPr>
      <w:r w:rsidRPr="004C09E2">
        <w:rPr>
          <w:highlight w:val="yellow"/>
        </w:rPr>
        <w:t>–</w:t>
      </w:r>
      <w:r w:rsidRPr="004C09E2">
        <w:rPr>
          <w:highlight w:val="yellow"/>
        </w:rPr>
        <w:tab/>
      </w:r>
      <w:bookmarkStart w:id="908" w:name="_Toc382790599"/>
      <w:r w:rsidRPr="003518BD">
        <w:rPr>
          <w:highlight w:val="yellow"/>
        </w:rPr>
        <w:t>Recommendation ITU-T H.</w:t>
      </w:r>
      <w:r w:rsidRPr="003518BD">
        <w:rPr>
          <w:highlight w:val="yellow"/>
          <w:lang w:eastAsia="ja-JP"/>
        </w:rPr>
        <w:t>266</w:t>
      </w:r>
      <w:r w:rsidRPr="003518BD">
        <w:rPr>
          <w:highlight w:val="yellow"/>
        </w:rPr>
        <w:t xml:space="preserve"> (in force), </w:t>
      </w:r>
      <w:r w:rsidRPr="00F14B94">
        <w:rPr>
          <w:i/>
          <w:iCs/>
          <w:highlight w:val="yellow"/>
          <w:lang w:eastAsia="ja-JP"/>
        </w:rPr>
        <w:t xml:space="preserve">Versatile video </w:t>
      </w:r>
      <w:proofErr w:type="gramStart"/>
      <w:r w:rsidRPr="00F14B94">
        <w:rPr>
          <w:i/>
          <w:iCs/>
          <w:highlight w:val="yellow"/>
        </w:rPr>
        <w:t>coding</w:t>
      </w:r>
      <w:r w:rsidR="00C3392C" w:rsidRPr="00F14B94">
        <w:rPr>
          <w:i/>
          <w:iCs/>
          <w:highlight w:val="yellow"/>
        </w:rPr>
        <w:t xml:space="preserve"> </w:t>
      </w:r>
      <w:r w:rsidRPr="003518BD">
        <w:rPr>
          <w:highlight w:val="yellow"/>
        </w:rPr>
        <w:t>.</w:t>
      </w:r>
      <w:proofErr w:type="gramEnd"/>
    </w:p>
    <w:p w14:paraId="3A7E8A93" w14:textId="6DB2B77A" w:rsidR="00C5194E" w:rsidRPr="00F121B6" w:rsidRDefault="00BC4D0B">
      <w:pPr>
        <w:pStyle w:val="enumlev1"/>
        <w:rPr>
          <w:highlight w:val="yellow"/>
          <w:lang w:eastAsia="ja-JP"/>
        </w:rPr>
      </w:pPr>
      <w:r w:rsidRPr="00F121B6">
        <w:rPr>
          <w:highlight w:val="yellow"/>
        </w:rPr>
        <w:t>–</w:t>
      </w:r>
      <w:r w:rsidRPr="00F121B6">
        <w:rPr>
          <w:highlight w:val="yellow"/>
        </w:rPr>
        <w:tab/>
      </w:r>
      <w:del w:id="909" w:author="Dmytro Rusanovskyy" w:date="2021-07-14T22:49:00Z">
        <w:r w:rsidRPr="00F121B6" w:rsidDel="004742BC">
          <w:rPr>
            <w:highlight w:val="yellow"/>
          </w:rPr>
          <w:delText>ISO/IEC 23090-3</w:delText>
        </w:r>
      </w:del>
      <w:ins w:id="910" w:author="Dmytro Rusanovskyy" w:date="2021-07-14T22:49:00Z">
        <w:r w:rsidR="004742BC" w:rsidRPr="00F121B6">
          <w:rPr>
            <w:highlight w:val="yellow"/>
          </w:rPr>
          <w:t>ISO/IEC 23090-3:202</w:t>
        </w:r>
      </w:ins>
      <w:ins w:id="911" w:author="Dmytro Rusanovskyy" w:date="2021-08-24T13:30:00Z">
        <w:r w:rsidR="003D2C73">
          <w:rPr>
            <w:highlight w:val="yellow"/>
          </w:rPr>
          <w:t>X 2</w:t>
        </w:r>
        <w:r w:rsidR="003D2C73" w:rsidRPr="00F37662">
          <w:rPr>
            <w:highlight w:val="yellow"/>
            <w:vertAlign w:val="superscript"/>
          </w:rPr>
          <w:t>nd</w:t>
        </w:r>
        <w:r w:rsidR="003D2C73">
          <w:rPr>
            <w:highlight w:val="yellow"/>
          </w:rPr>
          <w:t xml:space="preserve"> Edition</w:t>
        </w:r>
      </w:ins>
      <w:r w:rsidRPr="00F121B6">
        <w:rPr>
          <w:highlight w:val="yellow"/>
        </w:rPr>
        <w:t xml:space="preserve">: in force, </w:t>
      </w:r>
      <w:r w:rsidRPr="00F121B6">
        <w:rPr>
          <w:i/>
          <w:iCs/>
          <w:highlight w:val="yellow"/>
        </w:rPr>
        <w:t>Information technology – Coded representation of immersive media– Part </w:t>
      </w:r>
      <w:r w:rsidRPr="00F121B6">
        <w:rPr>
          <w:i/>
          <w:iCs/>
          <w:highlight w:val="yellow"/>
          <w:lang w:eastAsia="ja-JP"/>
        </w:rPr>
        <w:t>3</w:t>
      </w:r>
      <w:r w:rsidRPr="00F121B6">
        <w:rPr>
          <w:i/>
          <w:iCs/>
          <w:highlight w:val="yellow"/>
        </w:rPr>
        <w:t>: Versatile video coding</w:t>
      </w:r>
      <w:ins w:id="912" w:author="Dmytro Rusanovskyy" w:date="2021-07-14T22:52:00Z">
        <w:r w:rsidR="002A2CBB" w:rsidRPr="00F121B6">
          <w:rPr>
            <w:rFonts w:ascii="Arial" w:eastAsia="Arial Unicode MS" w:hAnsi="Arial" w:cs="Arial"/>
            <w:highlight w:val="yellow"/>
            <w:lang w:eastAsia="ja-JP"/>
          </w:rPr>
          <w:t xml:space="preserve"> —</w:t>
        </w:r>
      </w:ins>
      <w:ins w:id="913" w:author="Dmytro Rusanovskyy" w:date="2021-08-24T13:30:00Z">
        <w:r w:rsidR="00784EDE">
          <w:rPr>
            <w:rFonts w:ascii="Arial" w:eastAsia="Arial Unicode MS" w:hAnsi="Arial" w:cs="Arial"/>
            <w:highlight w:val="yellow"/>
            <w:lang w:eastAsia="ja-JP"/>
          </w:rPr>
          <w:t xml:space="preserve"> </w:t>
        </w:r>
      </w:ins>
      <w:ins w:id="914" w:author="Dmytro Rusanovskyy" w:date="2021-07-14T22:52:00Z">
        <w:r w:rsidR="002A2CBB" w:rsidRPr="00F121B6">
          <w:rPr>
            <w:rFonts w:ascii="Arial" w:eastAsia="Arial Unicode MS" w:hAnsi="Arial" w:cs="Arial"/>
            <w:highlight w:val="yellow"/>
            <w:lang w:eastAsia="ja-JP"/>
          </w:rPr>
          <w:t>Operation range extensions</w:t>
        </w:r>
      </w:ins>
      <w:r w:rsidRPr="00F121B6">
        <w:rPr>
          <w:highlight w:val="yellow"/>
        </w:rPr>
        <w:t>.</w:t>
      </w:r>
    </w:p>
    <w:p w14:paraId="23970BB6" w14:textId="4B23A0CB" w:rsidR="00C5194E" w:rsidRPr="00F121B6" w:rsidRDefault="00BC4D0B">
      <w:pPr>
        <w:pStyle w:val="enumlev1"/>
        <w:rPr>
          <w:highlight w:val="yellow"/>
          <w:lang w:eastAsia="ja-JP"/>
        </w:rPr>
      </w:pPr>
      <w:r w:rsidRPr="00F121B6">
        <w:rPr>
          <w:highlight w:val="yellow"/>
        </w:rPr>
        <w:t>–</w:t>
      </w:r>
      <w:r w:rsidRPr="00F121B6">
        <w:rPr>
          <w:highlight w:val="yellow"/>
        </w:rPr>
        <w:tab/>
        <w:t>Recommendation ITU-T H.</w:t>
      </w:r>
      <w:r w:rsidRPr="00F121B6">
        <w:rPr>
          <w:highlight w:val="yellow"/>
          <w:lang w:eastAsia="ja-JP"/>
        </w:rPr>
        <w:t>266.2</w:t>
      </w:r>
      <w:r w:rsidRPr="00F121B6">
        <w:rPr>
          <w:highlight w:val="yellow"/>
        </w:rPr>
        <w:t xml:space="preserve"> (in force), </w:t>
      </w:r>
      <w:r w:rsidRPr="00F121B6">
        <w:rPr>
          <w:i/>
          <w:iCs/>
          <w:highlight w:val="yellow"/>
          <w:lang w:eastAsia="ja-JP"/>
        </w:rPr>
        <w:t xml:space="preserve">Reference software for </w:t>
      </w:r>
      <w:r w:rsidRPr="00F121B6">
        <w:rPr>
          <w:i/>
          <w:iCs/>
          <w:highlight w:val="yellow"/>
        </w:rPr>
        <w:t>ITU-T H.266</w:t>
      </w:r>
      <w:r w:rsidRPr="00F121B6">
        <w:rPr>
          <w:highlight w:val="yellow"/>
        </w:rPr>
        <w:t xml:space="preserve"> </w:t>
      </w:r>
      <w:r w:rsidRPr="00F121B6">
        <w:rPr>
          <w:i/>
          <w:iCs/>
          <w:highlight w:val="yellow"/>
          <w:lang w:eastAsia="ja-JP"/>
        </w:rPr>
        <w:t xml:space="preserve">Versatile video </w:t>
      </w:r>
      <w:r w:rsidRPr="00F121B6">
        <w:rPr>
          <w:i/>
          <w:iCs/>
          <w:highlight w:val="yellow"/>
        </w:rPr>
        <w:t>coding</w:t>
      </w:r>
      <w:r w:rsidRPr="00F121B6">
        <w:rPr>
          <w:highlight w:val="yellow"/>
        </w:rPr>
        <w:t>.</w:t>
      </w:r>
    </w:p>
    <w:p w14:paraId="74A90494" w14:textId="77777777" w:rsidR="00C5194E" w:rsidRDefault="00BC4D0B">
      <w:pPr>
        <w:pStyle w:val="enumlev1"/>
      </w:pPr>
      <w:r w:rsidRPr="00F121B6">
        <w:rPr>
          <w:highlight w:val="yellow"/>
        </w:rPr>
        <w:t>–</w:t>
      </w:r>
      <w:r w:rsidRPr="00F121B6">
        <w:rPr>
          <w:highlight w:val="yellow"/>
        </w:rPr>
        <w:tab/>
        <w:t xml:space="preserve">ISO/IEC 23090-16: in force, </w:t>
      </w:r>
      <w:r w:rsidRPr="00F121B6">
        <w:rPr>
          <w:i/>
          <w:iCs/>
          <w:highlight w:val="yellow"/>
        </w:rPr>
        <w:t xml:space="preserve">Information technology – Coded representation of immersive media – Part 16: </w:t>
      </w:r>
      <w:r w:rsidRPr="00F121B6">
        <w:rPr>
          <w:i/>
          <w:iCs/>
          <w:highlight w:val="yellow"/>
          <w:lang w:eastAsia="ja-JP"/>
        </w:rPr>
        <w:t>Reference software for versatile video coding</w:t>
      </w:r>
      <w:r w:rsidRPr="00F121B6">
        <w:rPr>
          <w:highlight w:val="yellow"/>
        </w:rPr>
        <w:t>.</w:t>
      </w:r>
    </w:p>
    <w:p w14:paraId="13219C34" w14:textId="77777777" w:rsidR="00C5194E" w:rsidRDefault="00C5194E">
      <w:pPr>
        <w:pStyle w:val="enumlev1"/>
        <w:ind w:left="0" w:firstLine="0"/>
      </w:pPr>
    </w:p>
    <w:p w14:paraId="0B7222E1" w14:textId="33E2E150" w:rsidR="00C5194E" w:rsidRDefault="00BC4D0B" w:rsidP="007121A1">
      <w:pPr>
        <w:pStyle w:val="Heading1"/>
        <w:rPr>
          <w:lang w:eastAsia="ja-JP"/>
        </w:rPr>
      </w:pPr>
      <w:bookmarkStart w:id="915" w:name="_Toc382790600"/>
      <w:bookmarkStart w:id="916" w:name="_Ref82505616"/>
      <w:bookmarkStart w:id="917" w:name="_Toc103501175"/>
      <w:bookmarkStart w:id="918" w:name="_Toc111603013"/>
      <w:bookmarkStart w:id="919" w:name="_Toc116461447"/>
      <w:bookmarkStart w:id="920" w:name="_Toc116462382"/>
      <w:bookmarkStart w:id="921" w:name="_Toc116463411"/>
      <w:bookmarkStart w:id="922" w:name="_Toc116467650"/>
      <w:bookmarkStart w:id="923" w:name="_Toc197269751"/>
      <w:bookmarkStart w:id="924" w:name="_Toc197321654"/>
      <w:bookmarkStart w:id="925" w:name="_Toc261251385"/>
      <w:bookmarkStart w:id="926" w:name="_Toc265074419"/>
      <w:bookmarkStart w:id="927" w:name="_Toc265587328"/>
      <w:bookmarkStart w:id="928" w:name="_Toc268684381"/>
      <w:bookmarkStart w:id="929" w:name="_Toc310369668"/>
      <w:bookmarkStart w:id="930" w:name="_Toc326647107"/>
      <w:bookmarkStart w:id="931" w:name="_Toc327877312"/>
      <w:bookmarkStart w:id="932" w:name="_Toc398206557"/>
      <w:bookmarkStart w:id="933" w:name="_Toc398213954"/>
      <w:bookmarkStart w:id="934" w:name="_Toc405878555"/>
      <w:bookmarkStart w:id="935" w:name="_Toc409422957"/>
      <w:bookmarkStart w:id="936" w:name="_Toc417472636"/>
      <w:bookmarkStart w:id="937" w:name="_Toc462903799"/>
      <w:bookmarkStart w:id="938" w:name="_Toc467175447"/>
      <w:bookmarkStart w:id="939" w:name="_Toc469307521"/>
      <w:bookmarkStart w:id="940" w:name="_Toc528230402"/>
      <w:bookmarkEnd w:id="908"/>
      <w:r>
        <w:t>Definitions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34B0B6C1" w14:textId="35AF8B94" w:rsidR="00C5194E" w:rsidRDefault="00BC4D0B">
      <w:r>
        <w:rPr>
          <w:lang w:eastAsia="ja-JP"/>
        </w:rPr>
        <w:t xml:space="preserve">For the purposes of this </w:t>
      </w:r>
      <w:r>
        <w:t>Recommendation | International Standard</w:t>
      </w:r>
      <w:r>
        <w:rPr>
          <w:lang w:eastAsia="ja-JP"/>
        </w:rPr>
        <w:t xml:space="preserve">, the terms, definitions, </w:t>
      </w:r>
      <w:proofErr w:type="gramStart"/>
      <w:r>
        <w:rPr>
          <w:lang w:eastAsia="ja-JP"/>
        </w:rPr>
        <w:t>abbreviations</w:t>
      </w:r>
      <w:proofErr w:type="gramEnd"/>
      <w:r>
        <w:rPr>
          <w:lang w:eastAsia="ja-JP"/>
        </w:rPr>
        <w:t xml:space="preserve"> and symbols specified in </w:t>
      </w:r>
      <w:r w:rsidRPr="004C09E2">
        <w:rPr>
          <w:highlight w:val="yellow"/>
          <w:lang w:eastAsia="ja-JP"/>
        </w:rPr>
        <w:t xml:space="preserve">Rec. </w:t>
      </w:r>
      <w:r w:rsidRPr="004C09E2">
        <w:rPr>
          <w:highlight w:val="yellow"/>
        </w:rPr>
        <w:t xml:space="preserve">ITU-T H.266 | </w:t>
      </w:r>
      <w:del w:id="941" w:author="Dmytro Rusanovskyy" w:date="2021-07-14T22:49:00Z">
        <w:r w:rsidRPr="004C09E2" w:rsidDel="004742BC">
          <w:rPr>
            <w:highlight w:val="yellow"/>
          </w:rPr>
          <w:delText>ISO/IEC 23090-3</w:delText>
        </w:r>
      </w:del>
      <w:ins w:id="942" w:author="Dmytro Rusanovskyy" w:date="2021-07-14T22:49:00Z">
        <w:r w:rsidR="004742BC">
          <w:rPr>
            <w:highlight w:val="yellow"/>
          </w:rPr>
          <w:t>ISO/IEC 23090-3:202</w:t>
        </w:r>
      </w:ins>
      <w:ins w:id="943" w:author="Dmytro Rusanovskyy" w:date="2021-08-24T13:31:00Z">
        <w:r w:rsidR="00784EDE">
          <w:rPr>
            <w:highlight w:val="yellow"/>
          </w:rPr>
          <w:t xml:space="preserve">X 2nd </w:t>
        </w:r>
        <w:r w:rsidR="00784EDE" w:rsidRPr="00280B37">
          <w:rPr>
            <w:highlight w:val="yellow"/>
          </w:rPr>
          <w:t>Edition</w:t>
        </w:r>
      </w:ins>
      <w:r w:rsidRPr="00F37662">
        <w:rPr>
          <w:highlight w:val="yellow"/>
        </w:rPr>
        <w:t xml:space="preserve"> (particularly in clause 3)</w:t>
      </w:r>
      <w:r>
        <w:t xml:space="preserve"> apply. The following terms are further clarified for purposes herein as follows.</w:t>
      </w:r>
    </w:p>
    <w:p w14:paraId="7A5FD99C" w14:textId="2068EDD3" w:rsidR="00C5194E" w:rsidRDefault="00BC4D0B">
      <w:bookmarkStart w:id="944" w:name="_Ref57450726"/>
      <w:r w:rsidRPr="004C09E2">
        <w:rPr>
          <w:b/>
          <w:bCs/>
          <w:highlight w:val="yellow"/>
        </w:rPr>
        <w:t>3.1</w:t>
      </w:r>
      <w:r w:rsidRPr="004C09E2">
        <w:rPr>
          <w:b/>
          <w:bCs/>
          <w:highlight w:val="yellow"/>
        </w:rPr>
        <w:tab/>
        <w:t>bitstream</w:t>
      </w:r>
      <w:r w:rsidRPr="004C09E2">
        <w:rPr>
          <w:highlight w:val="yellow"/>
        </w:rPr>
        <w:t xml:space="preserve">: </w:t>
      </w:r>
      <w:bookmarkEnd w:id="944"/>
      <w:r w:rsidRPr="004C09E2">
        <w:rPr>
          <w:highlight w:val="yellow"/>
          <w:lang w:eastAsia="ja-JP"/>
        </w:rPr>
        <w:t>A</w:t>
      </w:r>
      <w:r w:rsidRPr="004C09E2">
        <w:rPr>
          <w:highlight w:val="yellow"/>
        </w:rPr>
        <w:t xml:space="preserve"> Rec. ITU-T H.266 | </w:t>
      </w:r>
      <w:del w:id="945" w:author="Dmytro Rusanovskyy" w:date="2021-07-14T22:49:00Z">
        <w:r w:rsidRPr="004C09E2" w:rsidDel="004742BC">
          <w:rPr>
            <w:highlight w:val="yellow"/>
          </w:rPr>
          <w:delText>ISO/IEC 23090-3</w:delText>
        </w:r>
      </w:del>
      <w:ins w:id="946" w:author="Dmytro Rusanovskyy" w:date="2021-07-14T22:49:00Z">
        <w:r w:rsidR="004742BC">
          <w:rPr>
            <w:highlight w:val="yellow"/>
          </w:rPr>
          <w:t>ISO/IEC 23090-3:202</w:t>
        </w:r>
      </w:ins>
      <w:ins w:id="947" w:author="Dmytro Rusanovskyy" w:date="2021-08-24T13:31:00Z">
        <w:r w:rsidR="00784EDE">
          <w:rPr>
            <w:highlight w:val="yellow"/>
          </w:rPr>
          <w:t>X 2nd Edition</w:t>
        </w:r>
      </w:ins>
      <w:r w:rsidRPr="004C09E2">
        <w:rPr>
          <w:highlight w:val="yellow"/>
        </w:rPr>
        <w:t xml:space="preserve"> video bitstream.</w:t>
      </w:r>
    </w:p>
    <w:p w14:paraId="4A2C2B29" w14:textId="6860B772" w:rsidR="00C5194E" w:rsidRDefault="00BC4D0B">
      <w:pPr>
        <w:rPr>
          <w:lang w:eastAsia="ja-JP"/>
        </w:rPr>
      </w:pPr>
      <w:r w:rsidRPr="004C09E2">
        <w:rPr>
          <w:b/>
          <w:bCs/>
          <w:highlight w:val="yellow"/>
        </w:rPr>
        <w:t>3.2</w:t>
      </w:r>
      <w:r w:rsidRPr="004C09E2">
        <w:rPr>
          <w:b/>
          <w:bCs/>
          <w:highlight w:val="yellow"/>
        </w:rPr>
        <w:tab/>
        <w:t>decoder</w:t>
      </w:r>
      <w:r w:rsidRPr="004C09E2">
        <w:rPr>
          <w:highlight w:val="yellow"/>
        </w:rPr>
        <w:t xml:space="preserve">: </w:t>
      </w:r>
      <w:r w:rsidRPr="004C09E2">
        <w:rPr>
          <w:highlight w:val="yellow"/>
          <w:lang w:eastAsia="ja-JP"/>
        </w:rPr>
        <w:t>A</w:t>
      </w:r>
      <w:r w:rsidRPr="004C09E2">
        <w:rPr>
          <w:highlight w:val="yellow"/>
        </w:rPr>
        <w:t xml:space="preserve"> Rec. ITU-T H.266 | </w:t>
      </w:r>
      <w:del w:id="948" w:author="Dmytro Rusanovskyy" w:date="2021-07-14T22:49:00Z">
        <w:r w:rsidRPr="004C09E2" w:rsidDel="004742BC">
          <w:rPr>
            <w:highlight w:val="yellow"/>
          </w:rPr>
          <w:delText>ISO/IEC 23090-3</w:delText>
        </w:r>
      </w:del>
      <w:ins w:id="949" w:author="Dmytro Rusanovskyy" w:date="2021-07-14T22:49:00Z">
        <w:r w:rsidR="004742BC">
          <w:rPr>
            <w:highlight w:val="yellow"/>
          </w:rPr>
          <w:t>ISO/IEC 23090-3:202</w:t>
        </w:r>
      </w:ins>
      <w:ins w:id="950" w:author="Dmytro Rusanovskyy" w:date="2021-08-24T13:31:00Z">
        <w:r w:rsidR="00784EDE">
          <w:rPr>
            <w:highlight w:val="yellow"/>
          </w:rPr>
          <w:t>X 2nd Edition</w:t>
        </w:r>
      </w:ins>
      <w:r w:rsidRPr="004C09E2">
        <w:rPr>
          <w:highlight w:val="yellow"/>
        </w:rPr>
        <w:t xml:space="preserve"> video decoder, i.e., an embodiment of the decoding process specified by Rec. ITU-T H.266 | </w:t>
      </w:r>
      <w:del w:id="951" w:author="Dmytro Rusanovskyy" w:date="2021-07-14T22:50:00Z">
        <w:r w:rsidRPr="004C09E2" w:rsidDel="004742BC">
          <w:rPr>
            <w:highlight w:val="yellow"/>
          </w:rPr>
          <w:delText>ISO/IEC 23090-3</w:delText>
        </w:r>
      </w:del>
      <w:ins w:id="952" w:author="Dmytro Rusanovskyy" w:date="2021-07-14T22:50:00Z">
        <w:r w:rsidR="004742BC">
          <w:rPr>
            <w:highlight w:val="yellow"/>
          </w:rPr>
          <w:t>ISO/IEC 23090-3:202</w:t>
        </w:r>
      </w:ins>
      <w:ins w:id="953" w:author="Dmytro Rusanovskyy" w:date="2021-08-24T13:31:00Z">
        <w:r w:rsidR="00784EDE">
          <w:rPr>
            <w:highlight w:val="yellow"/>
          </w:rPr>
          <w:t>X 2nd Edition</w:t>
        </w:r>
      </w:ins>
      <w:r>
        <w:t>.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in regard to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 xml:space="preserve">he software decoder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 xml:space="preserve">he software encoder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p>
    <w:p w14:paraId="70411CCE" w14:textId="7E8E7B7B" w:rsidR="00C5194E" w:rsidRDefault="00BC4D0B" w:rsidP="007121A1">
      <w:pPr>
        <w:pStyle w:val="Heading1"/>
      </w:pPr>
      <w:bookmarkStart w:id="954" w:name="_Toc382790601"/>
      <w:bookmarkStart w:id="955" w:name="_Toc103501176"/>
      <w:bookmarkStart w:id="956" w:name="_Toc111603014"/>
      <w:bookmarkStart w:id="957" w:name="_Toc116461448"/>
      <w:bookmarkStart w:id="958" w:name="_Toc116462383"/>
      <w:bookmarkStart w:id="959" w:name="_Toc116463412"/>
      <w:bookmarkStart w:id="960" w:name="_Toc116467651"/>
      <w:bookmarkStart w:id="961" w:name="_Toc197269752"/>
      <w:bookmarkStart w:id="962" w:name="_Toc197321655"/>
      <w:bookmarkStart w:id="963" w:name="_Toc261251386"/>
      <w:bookmarkStart w:id="964" w:name="_Toc265074420"/>
      <w:bookmarkStart w:id="965" w:name="_Toc265587329"/>
      <w:bookmarkStart w:id="966" w:name="_Toc268684382"/>
      <w:bookmarkStart w:id="967" w:name="_Toc310369669"/>
      <w:bookmarkStart w:id="968" w:name="_Toc326647108"/>
      <w:bookmarkStart w:id="969" w:name="_Toc327877313"/>
      <w:bookmarkStart w:id="970" w:name="_Toc398206558"/>
      <w:bookmarkStart w:id="971" w:name="_Toc398213955"/>
      <w:bookmarkStart w:id="972" w:name="_Toc405878556"/>
      <w:bookmarkStart w:id="973" w:name="_Toc409422958"/>
      <w:bookmarkStart w:id="974" w:name="_Toc417472637"/>
      <w:bookmarkStart w:id="975" w:name="_Toc462903800"/>
      <w:bookmarkStart w:id="976" w:name="_Toc467175448"/>
      <w:bookmarkStart w:id="977" w:name="_Toc469307522"/>
      <w:bookmarkStart w:id="978" w:name="_Toc528230403"/>
      <w:r w:rsidRPr="00F05F3C">
        <w:lastRenderedPageBreak/>
        <w:t>Abbreviations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t xml:space="preserve"> and acronyms</w:t>
      </w:r>
      <w:bookmarkEnd w:id="968"/>
      <w:bookmarkEnd w:id="969"/>
      <w:bookmarkEnd w:id="970"/>
      <w:bookmarkEnd w:id="971"/>
      <w:bookmarkEnd w:id="972"/>
      <w:bookmarkEnd w:id="973"/>
      <w:bookmarkEnd w:id="974"/>
      <w:bookmarkEnd w:id="975"/>
      <w:bookmarkEnd w:id="976"/>
      <w:bookmarkEnd w:id="977"/>
      <w:bookmarkEnd w:id="978"/>
    </w:p>
    <w:p w14:paraId="0CFAF5C3" w14:textId="4DB12C4C"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sidRPr="004C09E2">
        <w:rPr>
          <w:highlight w:val="yellow"/>
          <w:lang w:eastAsia="ja-JP"/>
        </w:rPr>
        <w:t xml:space="preserve">ITU-T H.266 | </w:t>
      </w:r>
      <w:del w:id="979" w:author="Dmytro Rusanovskyy" w:date="2021-07-14T22:50:00Z">
        <w:r w:rsidRPr="004C09E2" w:rsidDel="004742BC">
          <w:rPr>
            <w:highlight w:val="yellow"/>
          </w:rPr>
          <w:delText>ISO/IEC 23090-3</w:delText>
        </w:r>
      </w:del>
      <w:ins w:id="980" w:author="Dmytro Rusanovskyy" w:date="2021-07-14T22:50:00Z">
        <w:r w:rsidR="004742BC">
          <w:rPr>
            <w:highlight w:val="yellow"/>
          </w:rPr>
          <w:t>ISO/IEC 23090-3:202</w:t>
        </w:r>
      </w:ins>
      <w:ins w:id="981" w:author="Dmytro Rusanovskyy" w:date="2021-08-24T13:31:00Z">
        <w:r w:rsidR="00784EDE">
          <w:rPr>
            <w:highlight w:val="yellow"/>
          </w:rPr>
          <w:t>X 2nd Edition</w:t>
        </w:r>
      </w:ins>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4AD584C6" w:rsidR="00D426D6"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6031CBC0" w14:textId="58E346A6" w:rsidR="00070996" w:rsidRPr="00070996"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bCs/>
          <w:highlight w:val="green"/>
        </w:rPr>
      </w:pPr>
      <w:bookmarkStart w:id="982" w:name="_Hlk77032231"/>
      <w:r>
        <w:rPr>
          <w:b/>
          <w:highlight w:val="green"/>
        </w:rPr>
        <w:t>EPP</w:t>
      </w:r>
      <w:r w:rsidRPr="00070996">
        <w:rPr>
          <w:bCs/>
          <w:highlight w:val="green"/>
        </w:rPr>
        <w:t>: Extended Precision Processing</w:t>
      </w:r>
    </w:p>
    <w:p w14:paraId="7C536E3A" w14:textId="0F7D97B6" w:rsidR="00070996" w:rsidRPr="00083FBC"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70996">
        <w:rPr>
          <w:b/>
          <w:highlight w:val="green"/>
        </w:rPr>
        <w:t>ERRC</w:t>
      </w:r>
      <w:r w:rsidRPr="00070996">
        <w:rPr>
          <w:highlight w:val="green"/>
        </w:rPr>
        <w:t>: Extended Regular Residual Coding</w:t>
      </w:r>
    </w:p>
    <w:bookmarkEnd w:id="982"/>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MVD</w:t>
      </w:r>
      <w:r w:rsidRPr="00083FBC">
        <w:t>: Motion vector difference.</w:t>
      </w:r>
    </w:p>
    <w:p w14:paraId="1B201B73" w14:textId="03ECF58D"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3494E655" w14:textId="1F2083FF" w:rsidR="00070996" w:rsidRPr="00083FBC"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983" w:name="_Hlk77032239"/>
      <w:r w:rsidRPr="00070996">
        <w:rPr>
          <w:b/>
          <w:highlight w:val="green"/>
        </w:rPr>
        <w:t>PRRC</w:t>
      </w:r>
      <w:r w:rsidRPr="00070996">
        <w:rPr>
          <w:highlight w:val="green"/>
        </w:rPr>
        <w:t>: Persistent Regular Residual Coding</w:t>
      </w:r>
    </w:p>
    <w:bookmarkEnd w:id="983"/>
    <w:p w14:paraId="5B2D249D" w14:textId="77777777" w:rsidR="00070996" w:rsidRDefault="000820C7" w:rsidP="0007099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A08A78F" w14:textId="17C5A02D" w:rsidR="00070996" w:rsidRPr="00070996" w:rsidRDefault="00070996" w:rsidP="0007099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984" w:name="_Hlk77032243"/>
      <w:r w:rsidRPr="00070996">
        <w:rPr>
          <w:b/>
          <w:highlight w:val="green"/>
        </w:rPr>
        <w:t>R</w:t>
      </w:r>
      <w:del w:id="985" w:author="王凡" w:date="2021-07-15T16:43:00Z">
        <w:r w:rsidRPr="00070996" w:rsidDel="00204624">
          <w:rPr>
            <w:b/>
            <w:highlight w:val="green"/>
          </w:rPr>
          <w:delText>R</w:delText>
        </w:r>
      </w:del>
      <w:r w:rsidRPr="00070996">
        <w:rPr>
          <w:b/>
          <w:highlight w:val="green"/>
        </w:rPr>
        <w:t>L</w:t>
      </w:r>
      <w:ins w:id="986" w:author="王凡" w:date="2021-07-15T16:43:00Z">
        <w:r w:rsidR="00204624">
          <w:rPr>
            <w:b/>
            <w:highlight w:val="green"/>
          </w:rPr>
          <w:t>S</w:t>
        </w:r>
      </w:ins>
      <w:r w:rsidRPr="00070996">
        <w:rPr>
          <w:b/>
          <w:highlight w:val="green"/>
        </w:rPr>
        <w:t>C</w:t>
      </w:r>
      <w:ins w:id="987" w:author="Yue Yu(余越)" w:date="2021-07-15T11:49:00Z">
        <w:r w:rsidR="0083322C">
          <w:rPr>
            <w:b/>
            <w:highlight w:val="green"/>
          </w:rPr>
          <w:t>P</w:t>
        </w:r>
      </w:ins>
      <w:r w:rsidRPr="00070996">
        <w:rPr>
          <w:highlight w:val="green"/>
        </w:rPr>
        <w:t>: Reverse</w:t>
      </w:r>
      <w:ins w:id="988" w:author="王凡" w:date="2021-07-15T17:22:00Z">
        <w:r w:rsidR="00400BF2">
          <w:rPr>
            <w:highlight w:val="green"/>
          </w:rPr>
          <w:t>d</w:t>
        </w:r>
      </w:ins>
      <w:r w:rsidRPr="00070996">
        <w:rPr>
          <w:highlight w:val="green"/>
        </w:rPr>
        <w:t xml:space="preserve"> </w:t>
      </w:r>
      <w:ins w:id="989" w:author="Yue Yu(余越)" w:date="2021-07-15T11:49:00Z">
        <w:r w:rsidR="0083322C">
          <w:rPr>
            <w:highlight w:val="green"/>
          </w:rPr>
          <w:t>l</w:t>
        </w:r>
      </w:ins>
      <w:ins w:id="990" w:author="王凡" w:date="2021-07-15T17:22:00Z">
        <w:del w:id="991" w:author="Yue Yu(余越)" w:date="2021-07-15T11:49:00Z">
          <w:r w:rsidR="00400BF2" w:rsidDel="0083322C">
            <w:rPr>
              <w:highlight w:val="green"/>
            </w:rPr>
            <w:delText>L</w:delText>
          </w:r>
        </w:del>
      </w:ins>
      <w:del w:id="992" w:author="王凡" w:date="2021-07-15T17:22:00Z">
        <w:r w:rsidRPr="00070996" w:rsidDel="00400BF2">
          <w:rPr>
            <w:highlight w:val="green"/>
          </w:rPr>
          <w:delText>l</w:delText>
        </w:r>
      </w:del>
      <w:r w:rsidRPr="00070996">
        <w:rPr>
          <w:highlight w:val="green"/>
        </w:rPr>
        <w:t xml:space="preserve">ast </w:t>
      </w:r>
      <w:ins w:id="993" w:author="Yue Yu(余越)" w:date="2021-07-15T11:49:00Z">
        <w:r w:rsidR="0083322C">
          <w:rPr>
            <w:highlight w:val="green"/>
          </w:rPr>
          <w:t>s</w:t>
        </w:r>
      </w:ins>
      <w:ins w:id="994" w:author="王凡" w:date="2021-07-15T17:22:00Z">
        <w:del w:id="995" w:author="Yue Yu(余越)" w:date="2021-07-15T11:49:00Z">
          <w:r w:rsidR="00400BF2" w:rsidDel="0083322C">
            <w:rPr>
              <w:highlight w:val="green"/>
            </w:rPr>
            <w:delText>S</w:delText>
          </w:r>
        </w:del>
      </w:ins>
      <w:del w:id="996" w:author="王凡" w:date="2021-07-15T17:22:00Z">
        <w:r w:rsidRPr="00070996" w:rsidDel="00400BF2">
          <w:rPr>
            <w:highlight w:val="green"/>
          </w:rPr>
          <w:delText>s</w:delText>
        </w:r>
      </w:del>
      <w:r w:rsidRPr="00070996">
        <w:rPr>
          <w:highlight w:val="green"/>
        </w:rPr>
        <w:t xml:space="preserve">ignificant </w:t>
      </w:r>
      <w:ins w:id="997" w:author="Yue Yu(余越)" w:date="2021-07-15T11:49:00Z">
        <w:r w:rsidR="0083322C">
          <w:rPr>
            <w:highlight w:val="green"/>
          </w:rPr>
          <w:t>c</w:t>
        </w:r>
      </w:ins>
      <w:ins w:id="998" w:author="Yue Yu(余越)" w:date="2021-07-15T11:48:00Z">
        <w:r w:rsidR="0083322C">
          <w:rPr>
            <w:highlight w:val="green"/>
          </w:rPr>
          <w:t xml:space="preserve">oefficient </w:t>
        </w:r>
      </w:ins>
      <w:ins w:id="999" w:author="Yue Yu(余越)" w:date="2021-07-15T11:50:00Z">
        <w:r w:rsidR="0083322C">
          <w:rPr>
            <w:highlight w:val="green"/>
          </w:rPr>
          <w:t>p</w:t>
        </w:r>
      </w:ins>
      <w:ins w:id="1000" w:author="Yue Yu(余越)" w:date="2021-07-15T11:48:00Z">
        <w:r w:rsidR="0083322C">
          <w:rPr>
            <w:highlight w:val="green"/>
          </w:rPr>
          <w:t>osition</w:t>
        </w:r>
      </w:ins>
      <w:ins w:id="1001" w:author="王凡" w:date="2021-07-15T17:22:00Z">
        <w:del w:id="1002" w:author="Yue Yu(余越)" w:date="2021-07-15T11:48:00Z">
          <w:r w:rsidR="00400BF2" w:rsidDel="0083322C">
            <w:rPr>
              <w:highlight w:val="green"/>
            </w:rPr>
            <w:delText>C</w:delText>
          </w:r>
        </w:del>
      </w:ins>
      <w:del w:id="1003" w:author="Yue Yu(余越)" w:date="2021-07-15T11:48:00Z">
        <w:r w:rsidRPr="00070996" w:rsidDel="0083322C">
          <w:rPr>
            <w:highlight w:val="green"/>
          </w:rPr>
          <w:delText>coding</w:delText>
        </w:r>
      </w:del>
    </w:p>
    <w:bookmarkEnd w:id="984"/>
    <w:p w14:paraId="4E5EF539" w14:textId="4003DF7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3246724" w14:textId="77777777"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proofErr w:type="spellStart"/>
      <w:r w:rsidRPr="00083FBC">
        <w:rPr>
          <w:b/>
        </w:rPr>
        <w:t>SbTMVP</w:t>
      </w:r>
      <w:proofErr w:type="spellEnd"/>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4760DD0F"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6A0D58B2" w14:textId="71D66B86" w:rsidR="00070996" w:rsidRPr="00083FBC"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1004" w:name="_Hlk77032248"/>
      <w:r w:rsidRPr="00070996">
        <w:rPr>
          <w:b/>
          <w:highlight w:val="green"/>
        </w:rPr>
        <w:t>ETSRC</w:t>
      </w:r>
      <w:r w:rsidRPr="00070996">
        <w:rPr>
          <w:highlight w:val="green"/>
        </w:rPr>
        <w:t>: Extended Transform Skip Residual Coding</w:t>
      </w:r>
    </w:p>
    <w:bookmarkEnd w:id="1004"/>
    <w:p w14:paraId="705523A1" w14:textId="77777777" w:rsidR="00995C16" w:rsidRDefault="00995C16"/>
    <w:p w14:paraId="12B2F51C" w14:textId="66CC2145" w:rsidR="00C5194E" w:rsidRDefault="00BC4D0B" w:rsidP="007121A1">
      <w:pPr>
        <w:pStyle w:val="Heading1"/>
        <w:rPr>
          <w:lang w:eastAsia="ja-JP"/>
        </w:rPr>
      </w:pPr>
      <w:bookmarkStart w:id="1005" w:name="_Toc382790602"/>
      <w:bookmarkStart w:id="1006" w:name="_Toc103501177"/>
      <w:bookmarkStart w:id="1007" w:name="_Toc111603015"/>
      <w:bookmarkStart w:id="1008" w:name="_Toc116461449"/>
      <w:bookmarkStart w:id="1009" w:name="_Toc116462384"/>
      <w:bookmarkStart w:id="1010" w:name="_Toc116463413"/>
      <w:bookmarkStart w:id="1011" w:name="_Toc116467652"/>
      <w:bookmarkStart w:id="1012" w:name="_Toc197269753"/>
      <w:bookmarkStart w:id="1013" w:name="_Toc197321656"/>
      <w:bookmarkStart w:id="1014" w:name="_Toc261251387"/>
      <w:bookmarkStart w:id="1015" w:name="_Toc265074421"/>
      <w:bookmarkStart w:id="1016" w:name="_Toc265587330"/>
      <w:bookmarkStart w:id="1017" w:name="_Toc268684383"/>
      <w:bookmarkStart w:id="1018" w:name="_Toc310369670"/>
      <w:bookmarkStart w:id="1019" w:name="_Toc326647109"/>
      <w:bookmarkStart w:id="1020" w:name="_Toc327877314"/>
      <w:bookmarkStart w:id="1021" w:name="_Toc398206559"/>
      <w:bookmarkStart w:id="1022" w:name="_Toc398213956"/>
      <w:bookmarkStart w:id="1023" w:name="_Toc405878557"/>
      <w:bookmarkStart w:id="1024" w:name="_Toc409422959"/>
      <w:bookmarkStart w:id="1025" w:name="_Toc417472638"/>
      <w:bookmarkStart w:id="1026" w:name="_Toc462903801"/>
      <w:bookmarkStart w:id="1027" w:name="_Toc467175449"/>
      <w:bookmarkStart w:id="1028" w:name="_Toc469307523"/>
      <w:bookmarkStart w:id="1029" w:name="_Toc528230404"/>
      <w:r w:rsidRPr="00F05F3C">
        <w:t>Conventions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67200A5" w14:textId="2F18B0DD"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rsidRPr="00F97E82">
        <w:rPr>
          <w:highlight w:val="yellow"/>
        </w:rPr>
        <w:t>Rec. </w:t>
      </w:r>
      <w:r w:rsidRPr="00F97E82">
        <w:rPr>
          <w:highlight w:val="yellow"/>
          <w:lang w:eastAsia="ja-JP"/>
        </w:rPr>
        <w:t xml:space="preserve">ITU-T H.266 | </w:t>
      </w:r>
      <w:del w:id="1030" w:author="Dmytro Rusanovskyy" w:date="2021-07-14T22:50:00Z">
        <w:r w:rsidRPr="00F97E82" w:rsidDel="004742BC">
          <w:rPr>
            <w:highlight w:val="yellow"/>
          </w:rPr>
          <w:delText>ISO/IEC 23090-3</w:delText>
        </w:r>
      </w:del>
      <w:ins w:id="1031" w:author="Dmytro Rusanovskyy" w:date="2021-07-14T22:50:00Z">
        <w:r w:rsidR="004742BC">
          <w:rPr>
            <w:highlight w:val="yellow"/>
          </w:rPr>
          <w:t>ISO/IEC 23090-3:202</w:t>
        </w:r>
      </w:ins>
      <w:ins w:id="1032" w:author="Dmytro Rusanovskyy" w:date="2021-08-24T13:31:00Z">
        <w:r w:rsidR="00784EDE">
          <w:rPr>
            <w:highlight w:val="yellow"/>
          </w:rPr>
          <w:t>X 2nd Edition</w:t>
        </w:r>
      </w:ins>
      <w:r w:rsidRPr="00F97E82">
        <w:rPr>
          <w:highlight w:val="yellow"/>
        </w:rPr>
        <w:t>.</w:t>
      </w:r>
    </w:p>
    <w:p w14:paraId="0E8FB31B" w14:textId="4E54CE6C" w:rsidR="00C5194E" w:rsidRDefault="00BC4D0B" w:rsidP="007121A1">
      <w:pPr>
        <w:pStyle w:val="Heading1"/>
      </w:pPr>
      <w:bookmarkStart w:id="1033" w:name="_Toc103501178"/>
      <w:bookmarkStart w:id="1034" w:name="_Toc111603016"/>
      <w:bookmarkStart w:id="1035" w:name="_Toc116461450"/>
      <w:bookmarkStart w:id="1036" w:name="_Toc116462385"/>
      <w:bookmarkStart w:id="1037" w:name="_Toc116463414"/>
      <w:bookmarkStart w:id="1038" w:name="_Toc116467653"/>
      <w:bookmarkStart w:id="1039" w:name="_Toc197269754"/>
      <w:bookmarkStart w:id="1040" w:name="_Toc197321657"/>
      <w:bookmarkStart w:id="1041" w:name="_Toc261251388"/>
      <w:bookmarkStart w:id="1042" w:name="_Toc265074422"/>
      <w:bookmarkStart w:id="1043" w:name="_Toc265587331"/>
      <w:bookmarkStart w:id="1044" w:name="_Toc268684384"/>
      <w:bookmarkStart w:id="1045" w:name="_Toc310369671"/>
      <w:bookmarkStart w:id="1046" w:name="_Toc326647110"/>
      <w:bookmarkStart w:id="1047" w:name="_Toc327877315"/>
      <w:bookmarkStart w:id="1048" w:name="_Toc398206560"/>
      <w:bookmarkStart w:id="1049" w:name="_Toc398213957"/>
      <w:bookmarkStart w:id="1050" w:name="_Toc405878558"/>
      <w:bookmarkStart w:id="1051" w:name="_Toc409422960"/>
      <w:bookmarkStart w:id="1052" w:name="_Toc417472639"/>
      <w:bookmarkStart w:id="1053" w:name="_Toc462903802"/>
      <w:bookmarkStart w:id="1054" w:name="_Toc467175450"/>
      <w:bookmarkStart w:id="1055" w:name="_Toc469307524"/>
      <w:bookmarkStart w:id="1056" w:name="_Toc528230405"/>
      <w:r w:rsidRPr="00F05F3C">
        <w:t>Conformance</w:t>
      </w:r>
      <w:r>
        <w:t xml:space="preserve"> testing for </w:t>
      </w:r>
      <w:r w:rsidRPr="00F97E82">
        <w:rPr>
          <w:highlight w:val="yellow"/>
        </w:rPr>
        <w:t xml:space="preserve">ITU-T H.266 | </w:t>
      </w:r>
      <w:del w:id="1057" w:author="Dmytro Rusanovskyy" w:date="2021-07-14T22:50:00Z">
        <w:r w:rsidRPr="00F97E82" w:rsidDel="004742BC">
          <w:rPr>
            <w:highlight w:val="yellow"/>
          </w:rPr>
          <w:delText>ISO/IEC </w:delTex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F97E82" w:rsidDel="004742BC">
          <w:rPr>
            <w:highlight w:val="yellow"/>
          </w:rPr>
          <w:delText>23090-3</w:delText>
        </w:r>
      </w:del>
      <w:ins w:id="1058" w:author="Dmytro Rusanovskyy" w:date="2021-07-14T22:50:00Z">
        <w:r w:rsidR="004742BC">
          <w:rPr>
            <w:highlight w:val="yellow"/>
          </w:rPr>
          <w:t>ISO/IEC 23090-3:202</w:t>
        </w:r>
      </w:ins>
      <w:ins w:id="1059" w:author="Dmytro Rusanovskyy" w:date="2021-08-24T13:31:00Z">
        <w:r w:rsidR="00784EDE">
          <w:rPr>
            <w:highlight w:val="yellow"/>
          </w:rPr>
          <w:t>X 2nd Edition</w:t>
        </w:r>
      </w:ins>
    </w:p>
    <w:p w14:paraId="39D6BB58" w14:textId="5AA835D4" w:rsidR="00C5194E" w:rsidRDefault="00BC4D0B" w:rsidP="008568D8">
      <w:pPr>
        <w:pStyle w:val="Heading2"/>
        <w:rPr>
          <w:lang w:eastAsia="ja-JP"/>
        </w:rPr>
      </w:pPr>
      <w:bookmarkStart w:id="1060" w:name="_Toc474036851"/>
      <w:bookmarkStart w:id="1061" w:name="_Toc486130263"/>
      <w:bookmarkStart w:id="1062" w:name="_Toc103501179"/>
      <w:bookmarkStart w:id="1063" w:name="_Toc111603017"/>
      <w:bookmarkStart w:id="1064" w:name="_Toc116461451"/>
      <w:bookmarkStart w:id="1065" w:name="_Toc116462386"/>
      <w:bookmarkStart w:id="1066" w:name="_Toc116463415"/>
      <w:bookmarkStart w:id="1067" w:name="_Toc116467654"/>
      <w:bookmarkStart w:id="1068" w:name="_Toc197321658"/>
      <w:bookmarkStart w:id="1069" w:name="_Toc261251389"/>
      <w:bookmarkStart w:id="1070" w:name="_Toc265074423"/>
      <w:bookmarkStart w:id="1071" w:name="_Toc265587332"/>
      <w:bookmarkStart w:id="1072" w:name="_Toc268684385"/>
      <w:bookmarkStart w:id="1073" w:name="_Toc310369672"/>
      <w:bookmarkStart w:id="1074" w:name="_Toc326647111"/>
      <w:bookmarkStart w:id="1075" w:name="_Toc327877316"/>
      <w:bookmarkStart w:id="1076" w:name="_Toc398206561"/>
      <w:bookmarkStart w:id="1077" w:name="_Toc398213958"/>
      <w:bookmarkStart w:id="1078" w:name="_Toc405878559"/>
      <w:bookmarkStart w:id="1079" w:name="_Toc409422961"/>
      <w:bookmarkStart w:id="1080" w:name="_Toc417472640"/>
      <w:bookmarkStart w:id="1081" w:name="_Toc462903803"/>
      <w:bookmarkStart w:id="1082" w:name="_Toc467175451"/>
      <w:bookmarkStart w:id="1083" w:name="_Toc469307525"/>
      <w:bookmarkStart w:id="1084" w:name="_Toc528230406"/>
      <w:r>
        <w:t>Introduction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w:t>
      </w:r>
      <w:r>
        <w:lastRenderedPageBreak/>
        <w:t xml:space="preserve">Recommendation | International Standard and </w:t>
      </w:r>
      <w:r>
        <w:rPr>
          <w:lang w:eastAsia="ja-JP"/>
        </w:rPr>
        <w:t>the</w:t>
      </w:r>
      <w:r>
        <w:t xml:space="preserve"> reference software decoder specified in Rec. </w:t>
      </w:r>
      <w:r w:rsidRPr="00AD018A">
        <w:rPr>
          <w:highlight w:val="yellow"/>
        </w:rPr>
        <w:t>ITU-T H.266</w:t>
      </w:r>
      <w:r w:rsidRPr="00AD018A">
        <w:rPr>
          <w:highlight w:val="yellow"/>
          <w:lang w:eastAsia="ja-JP"/>
        </w:rPr>
        <w:t>.2</w:t>
      </w:r>
      <w:r>
        <w:rPr>
          <w:lang w:eastAsia="ja-JP"/>
        </w:rPr>
        <w:t xml:space="preserve"> | </w:t>
      </w:r>
      <w:r w:rsidRPr="00F37662">
        <w:rPr>
          <w:highlight w:val="yellow"/>
        </w:rPr>
        <w:t>ISO/IEC </w:t>
      </w:r>
      <w:r w:rsidR="00EB3039" w:rsidRPr="00F37662">
        <w:rPr>
          <w:highlight w:val="yellow"/>
          <w:lang w:eastAsia="ja-JP"/>
        </w:rPr>
        <w:t>23090</w:t>
      </w:r>
      <w:r w:rsidRPr="00F37662">
        <w:rPr>
          <w:highlight w:val="yellow"/>
        </w:rPr>
        <w:t>-</w:t>
      </w:r>
      <w:r w:rsidR="001D60CE" w:rsidRPr="00F37662">
        <w:rPr>
          <w:highlight w:val="yellow"/>
        </w:rPr>
        <w:t>16</w:t>
      </w:r>
      <w:r w:rsidRPr="00F37662">
        <w:rPr>
          <w:highlight w:val="yellow"/>
        </w:rPr>
        <w:t>.</w:t>
      </w:r>
    </w:p>
    <w:p w14:paraId="4928BD27" w14:textId="74A1E55F" w:rsidR="00C5194E" w:rsidRDefault="00BC4D0B" w:rsidP="008568D8">
      <w:pPr>
        <w:pStyle w:val="Heading2"/>
        <w:rPr>
          <w:lang w:eastAsia="ja-JP"/>
        </w:rPr>
      </w:pPr>
      <w:bookmarkStart w:id="1085" w:name="_Toc103501180"/>
      <w:bookmarkStart w:id="1086" w:name="_Toc111603018"/>
      <w:bookmarkStart w:id="1087" w:name="_Toc116461452"/>
      <w:bookmarkStart w:id="1088" w:name="_Toc116462387"/>
      <w:bookmarkStart w:id="1089" w:name="_Toc116463416"/>
      <w:bookmarkStart w:id="1090" w:name="_Toc116467655"/>
      <w:bookmarkStart w:id="1091" w:name="_Toc197321659"/>
      <w:bookmarkStart w:id="1092" w:name="_Toc261251390"/>
      <w:bookmarkStart w:id="1093" w:name="_Toc265074424"/>
      <w:bookmarkStart w:id="1094" w:name="_Toc265587333"/>
      <w:bookmarkStart w:id="1095" w:name="_Toc268684386"/>
      <w:bookmarkStart w:id="1096" w:name="_Toc310369673"/>
      <w:bookmarkStart w:id="1097" w:name="_Toc326647112"/>
      <w:bookmarkStart w:id="1098" w:name="_Toc327877317"/>
      <w:bookmarkStart w:id="1099" w:name="_Toc398206562"/>
      <w:bookmarkStart w:id="1100" w:name="_Toc398213959"/>
      <w:bookmarkStart w:id="1101" w:name="_Toc405878560"/>
      <w:bookmarkStart w:id="1102" w:name="_Toc409422962"/>
      <w:bookmarkStart w:id="1103" w:name="_Toc417472641"/>
      <w:bookmarkStart w:id="1104" w:name="_Toc462903804"/>
      <w:bookmarkStart w:id="1105" w:name="_Toc467175452"/>
      <w:bookmarkStart w:id="1106" w:name="_Toc469307526"/>
      <w:bookmarkStart w:id="1107" w:name="_Toc528230407"/>
      <w:r>
        <w:rPr>
          <w:lang w:eastAsia="ja-JP"/>
        </w:rPr>
        <w:t>Bitstream conformance</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3AED657F" w14:textId="38443E62" w:rsidR="00C5194E" w:rsidRDefault="00BC4D0B">
      <w:pPr>
        <w:rPr>
          <w:lang w:eastAsia="ja-JP"/>
        </w:rPr>
      </w:pPr>
      <w:r>
        <w:rPr>
          <w:lang w:eastAsia="ja-JP"/>
        </w:rPr>
        <w:t xml:space="preserve">Bitstream conformance for </w:t>
      </w:r>
      <w:r>
        <w:t xml:space="preserve">Rec. </w:t>
      </w:r>
      <w:r w:rsidRPr="00AD018A">
        <w:rPr>
          <w:highlight w:val="yellow"/>
        </w:rPr>
        <w:t xml:space="preserve">ITU-T H.266 | </w:t>
      </w:r>
      <w:del w:id="1108" w:author="Dmytro Rusanovskyy" w:date="2021-07-14T22:50:00Z">
        <w:r w:rsidRPr="00AD018A" w:rsidDel="004742BC">
          <w:rPr>
            <w:highlight w:val="yellow"/>
          </w:rPr>
          <w:delText>ISO/IEC 23090-3</w:delText>
        </w:r>
      </w:del>
      <w:ins w:id="1109" w:author="Dmytro Rusanovskyy" w:date="2021-07-14T22:50:00Z">
        <w:r w:rsidR="004742BC">
          <w:rPr>
            <w:highlight w:val="yellow"/>
          </w:rPr>
          <w:t>ISO/IEC 23090-3:202</w:t>
        </w:r>
      </w:ins>
      <w:ins w:id="1110" w:author="Dmytro Rusanovskyy" w:date="2021-08-24T13:31:00Z">
        <w:r w:rsidR="00784EDE">
          <w:rPr>
            <w:highlight w:val="yellow"/>
          </w:rPr>
          <w:t>X 2nd Edition</w:t>
        </w:r>
      </w:ins>
      <w:r w:rsidRPr="00AD018A">
        <w:rPr>
          <w:highlight w:val="yellow"/>
          <w:lang w:eastAsia="ja-JP"/>
        </w:rPr>
        <w:t xml:space="preserve"> is specified by clause C.4 of </w:t>
      </w:r>
      <w:r w:rsidRPr="00AD018A">
        <w:rPr>
          <w:highlight w:val="yellow"/>
        </w:rPr>
        <w:t>Rec. ITU</w:t>
      </w:r>
      <w:r w:rsidRPr="00AD018A">
        <w:rPr>
          <w:highlight w:val="yellow"/>
        </w:rPr>
        <w:noBreakHyphen/>
        <w:t xml:space="preserve">T H.266 | </w:t>
      </w:r>
      <w:del w:id="1111" w:author="Dmytro Rusanovskyy" w:date="2021-07-14T22:50:00Z">
        <w:r w:rsidRPr="00AD018A" w:rsidDel="004742BC">
          <w:rPr>
            <w:highlight w:val="yellow"/>
          </w:rPr>
          <w:delText>ISO/IEC 23090-3</w:delText>
        </w:r>
      </w:del>
      <w:ins w:id="1112" w:author="Dmytro Rusanovskyy" w:date="2021-07-14T22:50:00Z">
        <w:r w:rsidR="004742BC">
          <w:rPr>
            <w:highlight w:val="yellow"/>
          </w:rPr>
          <w:t>ISO/IEC 23090-3:202</w:t>
        </w:r>
      </w:ins>
      <w:ins w:id="1113" w:author="Dmytro Rusanovskyy" w:date="2021-08-24T13:31:00Z">
        <w:r w:rsidR="00784EDE">
          <w:rPr>
            <w:highlight w:val="yellow"/>
          </w:rPr>
          <w:t>X 2nd Edition</w:t>
        </w:r>
      </w:ins>
      <w:r w:rsidRPr="00AD018A">
        <w:rPr>
          <w:highlight w:val="yellow"/>
          <w:lang w:eastAsia="ja-JP"/>
        </w:rPr>
        <w:t>.</w:t>
      </w:r>
    </w:p>
    <w:p w14:paraId="405B9B4B" w14:textId="38475C38" w:rsidR="00C5194E" w:rsidRDefault="00BC4D0B" w:rsidP="008568D8">
      <w:pPr>
        <w:pStyle w:val="Heading2"/>
        <w:rPr>
          <w:lang w:eastAsia="ja-JP"/>
        </w:rPr>
      </w:pPr>
      <w:bookmarkStart w:id="1114" w:name="_Toc103501181"/>
      <w:bookmarkStart w:id="1115" w:name="_Toc111603019"/>
      <w:bookmarkStart w:id="1116" w:name="_Toc116461453"/>
      <w:bookmarkStart w:id="1117" w:name="_Toc116462388"/>
      <w:bookmarkStart w:id="1118" w:name="_Toc116463417"/>
      <w:bookmarkStart w:id="1119" w:name="_Toc116467656"/>
      <w:bookmarkStart w:id="1120" w:name="_Toc197321660"/>
      <w:bookmarkStart w:id="1121" w:name="_Toc261251391"/>
      <w:bookmarkStart w:id="1122" w:name="_Toc265074425"/>
      <w:bookmarkStart w:id="1123" w:name="_Toc265587334"/>
      <w:bookmarkStart w:id="1124" w:name="_Toc268684387"/>
      <w:bookmarkStart w:id="1125" w:name="_Toc310369674"/>
      <w:bookmarkStart w:id="1126" w:name="_Toc326647113"/>
      <w:bookmarkStart w:id="1127" w:name="_Toc327877318"/>
      <w:bookmarkStart w:id="1128" w:name="_Toc398206563"/>
      <w:bookmarkStart w:id="1129" w:name="_Toc398213960"/>
      <w:bookmarkStart w:id="1130" w:name="_Toc405878561"/>
      <w:bookmarkStart w:id="1131" w:name="_Toc409422963"/>
      <w:bookmarkStart w:id="1132" w:name="_Toc417472642"/>
      <w:bookmarkStart w:id="1133" w:name="_Toc462903805"/>
      <w:bookmarkStart w:id="1134" w:name="_Toc467175453"/>
      <w:bookmarkStart w:id="1135" w:name="_Toc469307527"/>
      <w:bookmarkStart w:id="1136" w:name="_Toc528230408"/>
      <w:r>
        <w:rPr>
          <w:lang w:eastAsia="ja-JP"/>
        </w:rPr>
        <w:t>Decoder conformance</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5616424" w14:textId="13617E43" w:rsidR="00C5194E" w:rsidRDefault="00BC4D0B">
      <w:pPr>
        <w:rPr>
          <w:lang w:eastAsia="ja-JP"/>
        </w:rPr>
      </w:pPr>
      <w:r>
        <w:rPr>
          <w:lang w:eastAsia="ja-JP"/>
        </w:rPr>
        <w:t xml:space="preserve">Decoder conformance </w:t>
      </w:r>
      <w:r w:rsidRPr="00AD018A">
        <w:rPr>
          <w:highlight w:val="yellow"/>
          <w:lang w:eastAsia="ja-JP"/>
        </w:rPr>
        <w:t xml:space="preserve">for </w:t>
      </w:r>
      <w:r w:rsidRPr="00AD018A">
        <w:rPr>
          <w:highlight w:val="yellow"/>
        </w:rPr>
        <w:t xml:space="preserve">Rec. ITU-T H.266 | </w:t>
      </w:r>
      <w:del w:id="1137" w:author="Dmytro Rusanovskyy" w:date="2021-07-14T22:50:00Z">
        <w:r w:rsidRPr="00AD018A" w:rsidDel="004742BC">
          <w:rPr>
            <w:highlight w:val="yellow"/>
          </w:rPr>
          <w:delText>ISO/IEC 23090-3</w:delText>
        </w:r>
      </w:del>
      <w:ins w:id="1138" w:author="Dmytro Rusanovskyy" w:date="2021-07-14T22:50:00Z">
        <w:r w:rsidR="004742BC">
          <w:rPr>
            <w:highlight w:val="yellow"/>
          </w:rPr>
          <w:t>ISO/IEC 23090-3:202</w:t>
        </w:r>
      </w:ins>
      <w:ins w:id="1139" w:author="Dmytro Rusanovskyy" w:date="2021-08-24T13:31:00Z">
        <w:r w:rsidR="00784EDE">
          <w:rPr>
            <w:highlight w:val="yellow"/>
          </w:rPr>
          <w:t>X 2nd Edition</w:t>
        </w:r>
      </w:ins>
      <w:r>
        <w:rPr>
          <w:lang w:eastAsia="ja-JP"/>
        </w:rPr>
        <w:t xml:space="preserve"> is specified by clause </w:t>
      </w:r>
      <w:r w:rsidRPr="00AD018A">
        <w:rPr>
          <w:highlight w:val="yellow"/>
          <w:lang w:eastAsia="ja-JP"/>
        </w:rPr>
        <w:t>C.5</w:t>
      </w:r>
      <w:r w:rsidRPr="00AD018A">
        <w:rPr>
          <w:highlight w:val="yellow"/>
        </w:rPr>
        <w:t xml:space="preserve"> </w:t>
      </w:r>
      <w:r w:rsidRPr="00AD018A">
        <w:rPr>
          <w:highlight w:val="yellow"/>
          <w:lang w:eastAsia="ja-JP"/>
        </w:rPr>
        <w:t xml:space="preserve">of </w:t>
      </w:r>
      <w:r w:rsidRPr="00AD018A">
        <w:rPr>
          <w:highlight w:val="yellow"/>
        </w:rPr>
        <w:t>Rec. ITU</w:t>
      </w:r>
      <w:r w:rsidRPr="00AD018A">
        <w:rPr>
          <w:highlight w:val="yellow"/>
        </w:rPr>
        <w:noBreakHyphen/>
        <w:t xml:space="preserve">T H.266 | </w:t>
      </w:r>
      <w:del w:id="1140" w:author="Dmytro Rusanovskyy" w:date="2021-07-14T22:50:00Z">
        <w:r w:rsidRPr="00AD018A" w:rsidDel="004742BC">
          <w:rPr>
            <w:highlight w:val="yellow"/>
          </w:rPr>
          <w:delText>ISO/IEC 23090-</w:delText>
        </w:r>
        <w:r w:rsidDel="004742BC">
          <w:delText>3</w:delText>
        </w:r>
      </w:del>
      <w:ins w:id="1141" w:author="Dmytro Rusanovskyy" w:date="2021-07-14T22:50:00Z">
        <w:r w:rsidR="004742BC">
          <w:rPr>
            <w:highlight w:val="yellow"/>
          </w:rPr>
          <w:t>ISO/IEC 23090-3:202</w:t>
        </w:r>
      </w:ins>
      <w:ins w:id="1142" w:author="Dmytro Rusanovskyy" w:date="2021-08-24T13:31:00Z">
        <w:r w:rsidR="00784EDE">
          <w:rPr>
            <w:highlight w:val="yellow"/>
          </w:rPr>
          <w:t>X 2nd Edition</w:t>
        </w:r>
      </w:ins>
      <w:r>
        <w:rPr>
          <w:lang w:eastAsia="ja-JP"/>
        </w:rPr>
        <w:t>.</w:t>
      </w:r>
    </w:p>
    <w:p w14:paraId="544B6F07" w14:textId="04B921C0" w:rsidR="00C5194E" w:rsidRPr="007121A1" w:rsidRDefault="00BC4D0B" w:rsidP="008568D8">
      <w:pPr>
        <w:pStyle w:val="Heading2"/>
      </w:pPr>
      <w:bookmarkStart w:id="1143" w:name="_Toc103501182"/>
      <w:bookmarkStart w:id="1144" w:name="_Toc111603020"/>
      <w:bookmarkStart w:id="1145" w:name="_Toc116461454"/>
      <w:bookmarkStart w:id="1146" w:name="_Toc116462389"/>
      <w:bookmarkStart w:id="1147" w:name="_Toc116463418"/>
      <w:bookmarkStart w:id="1148" w:name="_Toc116467657"/>
      <w:bookmarkStart w:id="1149" w:name="_Toc197321661"/>
      <w:bookmarkStart w:id="1150" w:name="_Toc261251392"/>
      <w:bookmarkStart w:id="1151" w:name="_Toc265074426"/>
      <w:bookmarkStart w:id="1152" w:name="_Toc265587335"/>
      <w:bookmarkStart w:id="1153" w:name="_Toc268684388"/>
      <w:bookmarkStart w:id="1154" w:name="_Toc310369675"/>
      <w:bookmarkStart w:id="1155" w:name="_Toc326647114"/>
      <w:bookmarkStart w:id="1156" w:name="_Toc327877319"/>
      <w:bookmarkStart w:id="1157" w:name="_Toc398206564"/>
      <w:bookmarkStart w:id="1158" w:name="_Toc398213961"/>
      <w:bookmarkStart w:id="1159" w:name="_Toc405878562"/>
      <w:bookmarkStart w:id="1160" w:name="_Toc409422964"/>
      <w:bookmarkStart w:id="1161" w:name="_Toc417472643"/>
      <w:bookmarkStart w:id="1162" w:name="_Toc462903806"/>
      <w:bookmarkStart w:id="1163" w:name="_Toc467175454"/>
      <w:bookmarkStart w:id="1164" w:name="_Toc469307528"/>
      <w:bookmarkStart w:id="1165" w:name="_Toc528230409"/>
      <w:r w:rsidRPr="00D22B56">
        <w:t xml:space="preserve">Procedure to test </w:t>
      </w:r>
      <w:r w:rsidRPr="007121A1">
        <w:t>bitstreams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CEF30FD" w14:textId="05FD7B61" w:rsidR="00C5194E" w:rsidRDefault="00BC4D0B">
      <w:r>
        <w:t xml:space="preserve">A bitstream that claims conformance with Rec. </w:t>
      </w:r>
      <w:r w:rsidRPr="00AD018A">
        <w:rPr>
          <w:highlight w:val="yellow"/>
        </w:rPr>
        <w:t xml:space="preserve">ITU-T H.266 | </w:t>
      </w:r>
      <w:del w:id="1166" w:author="Dmytro Rusanovskyy" w:date="2021-07-14T22:50:00Z">
        <w:r w:rsidRPr="00AD018A" w:rsidDel="004742BC">
          <w:rPr>
            <w:highlight w:val="yellow"/>
          </w:rPr>
          <w:delText>ISO/IEC </w:delText>
        </w:r>
        <w:r w:rsidRPr="00AD018A" w:rsidDel="004742BC">
          <w:rPr>
            <w:highlight w:val="yellow"/>
            <w:lang w:eastAsia="ja-JP"/>
          </w:rPr>
          <w:delText>23090-3</w:delText>
        </w:r>
      </w:del>
      <w:ins w:id="1167" w:author="Dmytro Rusanovskyy" w:date="2021-07-14T22:50:00Z">
        <w:r w:rsidR="004742BC">
          <w:rPr>
            <w:highlight w:val="yellow"/>
          </w:rPr>
          <w:t>ISO/IEC 23090-3:202</w:t>
        </w:r>
      </w:ins>
      <w:ins w:id="1168" w:author="Dmytro Rusanovskyy" w:date="2021-08-24T13:31:00Z">
        <w:r w:rsidR="00784EDE">
          <w:rPr>
            <w:highlight w:val="yellow"/>
          </w:rPr>
          <w:t>X 2nd Edition</w:t>
        </w:r>
      </w:ins>
      <w:r>
        <w:rPr>
          <w:lang w:eastAsia="ja-JP"/>
        </w:rPr>
        <w:t xml:space="preserve"> </w:t>
      </w:r>
      <w:r>
        <w:t>shall pass the following normative test.</w:t>
      </w:r>
    </w:p>
    <w:p w14:paraId="2F3744C2" w14:textId="19AD3578" w:rsidR="00C5194E" w:rsidRDefault="00BC4D0B">
      <w:pPr>
        <w:rPr>
          <w:lang w:eastAsia="ja-JP"/>
        </w:rPr>
      </w:pPr>
      <w:r>
        <w:rPr>
          <w:lang w:eastAsia="ja-JP"/>
        </w:rPr>
        <w:t>T</w:t>
      </w:r>
      <w:r>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w:t>
      </w:r>
      <w:r w:rsidRPr="00AD018A">
        <w:rPr>
          <w:highlight w:val="yellow"/>
        </w:rPr>
        <w:t xml:space="preserve">ITU-T H.266 | </w:t>
      </w:r>
      <w:del w:id="1169" w:author="Dmytro Rusanovskyy" w:date="2021-07-14T22:50:00Z">
        <w:r w:rsidRPr="00AD018A" w:rsidDel="004742BC">
          <w:rPr>
            <w:highlight w:val="yellow"/>
          </w:rPr>
          <w:delText>ISO/IEC </w:delText>
        </w:r>
        <w:r w:rsidRPr="00AD018A" w:rsidDel="004742BC">
          <w:rPr>
            <w:highlight w:val="yellow"/>
            <w:lang w:eastAsia="ja-JP"/>
          </w:rPr>
          <w:delText>23090-3</w:delText>
        </w:r>
      </w:del>
      <w:ins w:id="1170" w:author="Dmytro Rusanovskyy" w:date="2021-07-14T22:50:00Z">
        <w:r w:rsidR="004742BC">
          <w:rPr>
            <w:highlight w:val="yellow"/>
          </w:rPr>
          <w:t>ISO/IEC 23090-3:202</w:t>
        </w:r>
      </w:ins>
      <w:ins w:id="1171" w:author="Dmytro Rusanovskyy" w:date="2021-08-24T13:31:00Z">
        <w:r w:rsidR="00784EDE">
          <w:rPr>
            <w:highlight w:val="yellow"/>
          </w:rPr>
          <w:t>X 2nd Edition</w:t>
        </w:r>
      </w:ins>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185CE80F" w:rsidR="00C5194E" w:rsidRDefault="00BC4D0B">
      <w:pPr>
        <w:rPr>
          <w:lang w:eastAsia="ja-JP"/>
        </w:rPr>
      </w:pPr>
      <w:r>
        <w:t>Successfully passing the reference software decoder test provides only a strong presumption that the bitstream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 xml:space="preserve">specified in Rec. </w:t>
      </w:r>
      <w:r w:rsidRPr="00AD018A">
        <w:rPr>
          <w:highlight w:val="yellow"/>
        </w:rPr>
        <w:t xml:space="preserve">ITU-T H.266 | </w:t>
      </w:r>
      <w:del w:id="1172" w:author="Dmytro Rusanovskyy" w:date="2021-07-14T22:50:00Z">
        <w:r w:rsidRPr="00AD018A" w:rsidDel="004742BC">
          <w:rPr>
            <w:highlight w:val="yellow"/>
          </w:rPr>
          <w:delText>ISO/IEC 23090-3</w:delText>
        </w:r>
      </w:del>
      <w:ins w:id="1173" w:author="Dmytro Rusanovskyy" w:date="2021-07-14T22:50:00Z">
        <w:r w:rsidR="004742BC">
          <w:rPr>
            <w:highlight w:val="yellow"/>
          </w:rPr>
          <w:t>ISO/IEC 23090-3:202</w:t>
        </w:r>
      </w:ins>
      <w:ins w:id="1174" w:author="Dmytro Rusanovskyy" w:date="2021-08-24T13:31:00Z">
        <w:r w:rsidR="00784EDE">
          <w:rPr>
            <w:highlight w:val="yellow"/>
          </w:rPr>
          <w:t>X 2nd Edition</w:t>
        </w:r>
      </w:ins>
      <w:r>
        <w:t xml:space="preserve"> that are tested by the reference software decoder.</w:t>
      </w:r>
    </w:p>
    <w:p w14:paraId="4E16938C" w14:textId="77236F02" w:rsidR="00C5194E" w:rsidRDefault="00BC4D0B">
      <w:pPr>
        <w:rPr>
          <w:lang w:eastAsia="ja-JP"/>
        </w:rPr>
      </w:pPr>
      <w:r>
        <w:t xml:space="preserve">Additional tests may be necessary to more thoroughly check that the bitstream properly meets all the requirements specified in Rec. </w:t>
      </w:r>
      <w:r w:rsidRPr="00AD018A">
        <w:rPr>
          <w:highlight w:val="yellow"/>
        </w:rPr>
        <w:t xml:space="preserve">ITU-T H.266 | </w:t>
      </w:r>
      <w:del w:id="1175" w:author="Dmytro Rusanovskyy" w:date="2021-07-14T22:50:00Z">
        <w:r w:rsidRPr="00AD018A" w:rsidDel="004742BC">
          <w:rPr>
            <w:highlight w:val="yellow"/>
          </w:rPr>
          <w:delText>ISO/IEC 23090-3</w:delText>
        </w:r>
      </w:del>
      <w:ins w:id="1176" w:author="Dmytro Rusanovskyy" w:date="2021-07-14T22:50:00Z">
        <w:r w:rsidR="004742BC">
          <w:rPr>
            <w:highlight w:val="yellow"/>
          </w:rPr>
          <w:t>ISO/IEC 23090-3:202</w:t>
        </w:r>
      </w:ins>
      <w:ins w:id="1177" w:author="Dmytro Rusanovskyy" w:date="2021-08-24T13:31:00Z">
        <w:r w:rsidR="00784EDE">
          <w:rPr>
            <w:highlight w:val="yellow"/>
          </w:rPr>
          <w:t>X 2nd Edition</w:t>
        </w:r>
      </w:ins>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6D17FEF2" w:rsidR="00C5194E" w:rsidRDefault="00BC4D0B">
      <w:pPr>
        <w:rPr>
          <w:lang w:eastAsia="ja-JP"/>
        </w:rPr>
      </w:pPr>
      <w:r w:rsidRPr="00AD018A">
        <w:rPr>
          <w:highlight w:val="yellow"/>
        </w:rPr>
        <w:t xml:space="preserve">Rec. ITU-T H.266 | </w:t>
      </w:r>
      <w:del w:id="1178" w:author="Dmytro Rusanovskyy" w:date="2021-07-14T22:50:00Z">
        <w:r w:rsidRPr="00AD018A" w:rsidDel="004742BC">
          <w:rPr>
            <w:highlight w:val="yellow"/>
          </w:rPr>
          <w:delText>ISO/IEC 23090-3</w:delText>
        </w:r>
      </w:del>
      <w:ins w:id="1179" w:author="Dmytro Rusanovskyy" w:date="2021-07-14T22:50:00Z">
        <w:r w:rsidR="004742BC">
          <w:rPr>
            <w:highlight w:val="yellow"/>
          </w:rPr>
          <w:t>ISO/IEC 23090-3:202</w:t>
        </w:r>
      </w:ins>
      <w:ins w:id="1180" w:author="Dmytro Rusanovskyy" w:date="2021-08-24T13:31:00Z">
        <w:r w:rsidR="00784EDE">
          <w:rPr>
            <w:highlight w:val="yellow"/>
          </w:rPr>
          <w:t>X 2nd Edition</w:t>
        </w:r>
      </w:ins>
      <w:r>
        <w:t xml:space="preserve"> contains several informative recommendations that are not an integral part of that Recommendation | International Standard. When testing a bitstream for conformance, it may also be useful to test whether or not the bitstream follows those recommendations.</w:t>
      </w:r>
    </w:p>
    <w:p w14:paraId="2175275C" w14:textId="2C29558C"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w:t>
      </w:r>
      <w:r w:rsidRPr="00AD018A">
        <w:rPr>
          <w:highlight w:val="yellow"/>
        </w:rPr>
        <w:t>Rec. ITU</w:t>
      </w:r>
      <w:r w:rsidRPr="00AD018A">
        <w:rPr>
          <w:highlight w:val="yellow"/>
        </w:rPr>
        <w:noBreakHyphen/>
        <w:t xml:space="preserve">T H.266 | </w:t>
      </w:r>
      <w:del w:id="1181" w:author="Dmytro Rusanovskyy" w:date="2021-07-14T22:50:00Z">
        <w:r w:rsidRPr="00AD018A" w:rsidDel="004742BC">
          <w:rPr>
            <w:highlight w:val="yellow"/>
          </w:rPr>
          <w:delText>ISO/IEC 23090-3</w:delText>
        </w:r>
      </w:del>
      <w:ins w:id="1182" w:author="Dmytro Rusanovskyy" w:date="2021-07-14T22:50:00Z">
        <w:r w:rsidR="004742BC">
          <w:rPr>
            <w:highlight w:val="yellow"/>
          </w:rPr>
          <w:t>ISO/IEC 23090-3:202</w:t>
        </w:r>
      </w:ins>
      <w:ins w:id="1183" w:author="Dmytro Rusanovskyy" w:date="2021-08-24T13:31:00Z">
        <w:r w:rsidR="00784EDE">
          <w:rPr>
            <w:highlight w:val="yellow"/>
          </w:rPr>
          <w:t>X 2nd Edition</w:t>
        </w:r>
      </w:ins>
      <w:r w:rsidRPr="00AD018A">
        <w:rPr>
          <w:highlight w:val="yellow"/>
        </w:rPr>
        <w:t>.</w:t>
      </w:r>
    </w:p>
    <w:p w14:paraId="2673B40A" w14:textId="14022987" w:rsidR="00C5194E" w:rsidRDefault="00BC4D0B">
      <w:r>
        <w:t xml:space="preserve">A verifier may not necessarily perform all stages of the decoding process </w:t>
      </w:r>
      <w:r>
        <w:rPr>
          <w:lang w:eastAsia="ja-JP"/>
        </w:rPr>
        <w:t>specified</w:t>
      </w:r>
      <w:r>
        <w:t xml:space="preserve"> in </w:t>
      </w:r>
      <w:r w:rsidRPr="00AD018A">
        <w:rPr>
          <w:highlight w:val="yellow"/>
        </w:rPr>
        <w:t xml:space="preserve">Rec. ITU-T H.266 | </w:t>
      </w:r>
      <w:del w:id="1184" w:author="Dmytro Rusanovskyy" w:date="2021-07-14T22:50:00Z">
        <w:r w:rsidRPr="00AD018A" w:rsidDel="004742BC">
          <w:rPr>
            <w:highlight w:val="yellow"/>
          </w:rPr>
          <w:delText>ISO/IEC 23090-3</w:delText>
        </w:r>
      </w:del>
      <w:ins w:id="1185" w:author="Dmytro Rusanovskyy" w:date="2021-07-14T22:50:00Z">
        <w:r w:rsidR="004742BC">
          <w:rPr>
            <w:highlight w:val="yellow"/>
          </w:rPr>
          <w:t>ISO/IEC 23090-3:202</w:t>
        </w:r>
      </w:ins>
      <w:ins w:id="1186" w:author="Dmytro Rusanovskyy" w:date="2021-08-24T13:31:00Z">
        <w:r w:rsidR="00784EDE">
          <w:rPr>
            <w:highlight w:val="yellow"/>
          </w:rPr>
          <w:t>X 2nd Edition</w:t>
        </w:r>
      </w:ins>
      <w:r>
        <w:t xml:space="preserve"> </w:t>
      </w:r>
      <w:proofErr w:type="gramStart"/>
      <w:r>
        <w:t>in order to</w:t>
      </w:r>
      <w:proofErr w:type="gramEnd"/>
      <w:r>
        <w:t xml:space="preserve"> verify bitstream correctness. Many tests can be performed on syntax elements in a state prior to their use in some processing stages.</w:t>
      </w:r>
    </w:p>
    <w:p w14:paraId="3FCE9F47" w14:textId="1ECB58B3" w:rsidR="00C5194E" w:rsidRDefault="00BC4D0B" w:rsidP="00D22B56">
      <w:pPr>
        <w:pStyle w:val="Heading2"/>
      </w:pPr>
      <w:bookmarkStart w:id="1187" w:name="_Toc103501183"/>
      <w:bookmarkStart w:id="1188" w:name="_Toc111603021"/>
      <w:bookmarkStart w:id="1189" w:name="_Toc116461455"/>
      <w:bookmarkStart w:id="1190" w:name="_Toc116462390"/>
      <w:bookmarkStart w:id="1191" w:name="_Toc116463419"/>
      <w:bookmarkStart w:id="1192" w:name="_Toc116467658"/>
      <w:bookmarkStart w:id="1193" w:name="_Toc197321662"/>
      <w:bookmarkStart w:id="1194" w:name="_Toc261251393"/>
      <w:bookmarkStart w:id="1195" w:name="_Toc265074427"/>
      <w:bookmarkStart w:id="1196" w:name="_Toc265587336"/>
      <w:bookmarkStart w:id="1197" w:name="_Toc268684389"/>
      <w:bookmarkStart w:id="1198" w:name="_Toc310369676"/>
      <w:bookmarkStart w:id="1199" w:name="_Toc326647115"/>
      <w:bookmarkStart w:id="1200" w:name="_Toc327877320"/>
      <w:bookmarkStart w:id="1201" w:name="_Toc398206565"/>
      <w:bookmarkStart w:id="1202" w:name="_Toc398213962"/>
      <w:bookmarkStart w:id="1203" w:name="_Toc405878563"/>
      <w:bookmarkStart w:id="1204" w:name="_Toc409422965"/>
      <w:bookmarkStart w:id="1205" w:name="_Toc417472644"/>
      <w:bookmarkStart w:id="1206" w:name="_Toc462903807"/>
      <w:bookmarkStart w:id="1207" w:name="_Toc467175455"/>
      <w:bookmarkStart w:id="1208" w:name="_Toc469307529"/>
      <w:bookmarkStart w:id="1209" w:name="_Toc528230410"/>
      <w:r>
        <w:t>Procedure to test decoder conformance</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4C130BF" w14:textId="671F7BD9" w:rsidR="00C5194E" w:rsidRDefault="00BC4D0B" w:rsidP="007121A1">
      <w:pPr>
        <w:pStyle w:val="Heading3"/>
        <w:rPr>
          <w:lang w:eastAsia="ja-JP"/>
        </w:rPr>
      </w:pPr>
      <w:bookmarkStart w:id="1210" w:name="_Toc103501184"/>
      <w:bookmarkStart w:id="1211" w:name="_Toc111603022"/>
      <w:bookmarkStart w:id="1212" w:name="_Toc398206566"/>
      <w:bookmarkStart w:id="1213" w:name="_Toc398213963"/>
      <w:bookmarkStart w:id="1214" w:name="_Toc462903808"/>
      <w:bookmarkStart w:id="1215" w:name="_Toc467175456"/>
      <w:bookmarkStart w:id="1216" w:name="_Toc528230411"/>
      <w:r>
        <w:t>Con</w:t>
      </w:r>
      <w:r>
        <w:rPr>
          <w:lang w:eastAsia="ja-JP"/>
        </w:rPr>
        <w:t>formance bitstreams</w:t>
      </w:r>
      <w:bookmarkEnd w:id="1210"/>
      <w:bookmarkEnd w:id="1211"/>
      <w:bookmarkEnd w:id="1212"/>
      <w:bookmarkEnd w:id="1213"/>
      <w:bookmarkEnd w:id="1214"/>
      <w:bookmarkEnd w:id="1215"/>
      <w:bookmarkEnd w:id="1216"/>
    </w:p>
    <w:p w14:paraId="3277F3F1" w14:textId="3CE9D7EE"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proofErr w:type="spellStart"/>
      <w:r>
        <w:rPr>
          <w:lang w:eastAsia="ja-JP"/>
        </w:rPr>
        <w:t>general_</w:t>
      </w:r>
      <w:r>
        <w:t>level_idc</w:t>
      </w:r>
      <w:proofErr w:type="spellEnd"/>
      <w:r>
        <w:rPr>
          <w:lang w:eastAsia="ja-JP"/>
        </w:rPr>
        <w:t xml:space="preserve"> </w:t>
      </w:r>
      <w:r>
        <w:t xml:space="preserve">corresponding to a set of specified constraints on a bitstream for which a decoder conforming to a specified profile, tier, and level is required in Annex A of </w:t>
      </w:r>
      <w:r w:rsidRPr="00AD018A">
        <w:rPr>
          <w:highlight w:val="yellow"/>
        </w:rPr>
        <w:t xml:space="preserve">Rec. ITU-T H.266 | </w:t>
      </w:r>
      <w:del w:id="1217" w:author="Dmytro Rusanovskyy" w:date="2021-07-14T22:50:00Z">
        <w:r w:rsidRPr="00AD018A" w:rsidDel="004742BC">
          <w:rPr>
            <w:highlight w:val="yellow"/>
          </w:rPr>
          <w:delText>ISO/IEC 23090-3</w:delText>
        </w:r>
      </w:del>
      <w:ins w:id="1218" w:author="Dmytro Rusanovskyy" w:date="2021-07-14T22:50:00Z">
        <w:r w:rsidR="004742BC">
          <w:rPr>
            <w:highlight w:val="yellow"/>
          </w:rPr>
          <w:t>ISO/IEC 23090-3:202</w:t>
        </w:r>
      </w:ins>
      <w:ins w:id="1219" w:author="Dmytro Rusanovskyy" w:date="2021-08-24T13:31:00Z">
        <w:r w:rsidR="00784EDE">
          <w:rPr>
            <w:highlight w:val="yellow"/>
          </w:rPr>
          <w:t>X 2nd Edition</w:t>
        </w:r>
      </w:ins>
      <w:r>
        <w:t xml:space="preserve"> to properly perform the decoding process.</w:t>
      </w:r>
    </w:p>
    <w:p w14:paraId="3ED63566" w14:textId="00EDB8E5" w:rsidR="00C5194E" w:rsidRDefault="00BC4D0B" w:rsidP="007121A1">
      <w:pPr>
        <w:pStyle w:val="Heading3"/>
        <w:rPr>
          <w:lang w:eastAsia="ja-JP"/>
        </w:rPr>
      </w:pPr>
      <w:bookmarkStart w:id="1220" w:name="_Toc103501185"/>
      <w:bookmarkStart w:id="1221" w:name="_Toc111603023"/>
      <w:bookmarkStart w:id="1222" w:name="_Toc398206567"/>
      <w:bookmarkStart w:id="1223" w:name="_Toc398213964"/>
      <w:bookmarkStart w:id="1224" w:name="_Toc462903809"/>
      <w:bookmarkStart w:id="1225" w:name="_Toc467175457"/>
      <w:bookmarkStart w:id="1226" w:name="_Toc528230412"/>
      <w:r>
        <w:rPr>
          <w:lang w:eastAsia="ja-JP"/>
        </w:rPr>
        <w:t xml:space="preserve">Contents of the </w:t>
      </w:r>
      <w:r w:rsidRPr="007121A1">
        <w:t>bitstream</w:t>
      </w:r>
      <w:r>
        <w:rPr>
          <w:lang w:eastAsia="ja-JP"/>
        </w:rPr>
        <w:t xml:space="preserve"> file</w:t>
      </w:r>
      <w:bookmarkEnd w:id="1220"/>
      <w:bookmarkEnd w:id="1221"/>
      <w:bookmarkEnd w:id="1222"/>
      <w:bookmarkEnd w:id="1223"/>
      <w:bookmarkEnd w:id="1224"/>
      <w:bookmarkEnd w:id="1225"/>
      <w:bookmarkEnd w:id="1226"/>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 xml:space="preserve">*.yuv.md5 – MD5  check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lastRenderedPageBreak/>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32FFB645" w:rsidR="00C5194E" w:rsidRDefault="00BC4D0B" w:rsidP="007121A1">
      <w:pPr>
        <w:pStyle w:val="Heading3"/>
      </w:pPr>
      <w:bookmarkStart w:id="1227" w:name="_Toc103501186"/>
      <w:bookmarkStart w:id="1228" w:name="_Toc111603024"/>
      <w:bookmarkStart w:id="1229" w:name="_Toc398206568"/>
      <w:bookmarkStart w:id="1230" w:name="_Toc398213965"/>
      <w:bookmarkStart w:id="1231" w:name="_Toc462903810"/>
      <w:bookmarkStart w:id="1232" w:name="_Toc467175458"/>
      <w:bookmarkStart w:id="1233" w:name="_Toc528230413"/>
      <w:r w:rsidRPr="00D22B56">
        <w:t>Requirements</w:t>
      </w:r>
      <w:r>
        <w:t xml:space="preserve"> on output of the decoding process and timing</w:t>
      </w:r>
      <w:bookmarkEnd w:id="1227"/>
      <w:bookmarkEnd w:id="1228"/>
      <w:bookmarkEnd w:id="1229"/>
      <w:bookmarkEnd w:id="1230"/>
      <w:bookmarkEnd w:id="1231"/>
      <w:bookmarkEnd w:id="1232"/>
      <w:bookmarkEnd w:id="1233"/>
    </w:p>
    <w:p w14:paraId="748E80B3" w14:textId="77777777" w:rsidR="00C5194E" w:rsidRDefault="00BC4D0B">
      <w:r>
        <w:t>Two classes of decoder conformance are specified:</w:t>
      </w:r>
    </w:p>
    <w:p w14:paraId="19EC5B66" w14:textId="77777777" w:rsidR="00C5194E" w:rsidRDefault="00BC4D0B">
      <w:pPr>
        <w:pStyle w:val="enumlev1"/>
      </w:pPr>
      <w:r>
        <w:t>–</w:t>
      </w:r>
      <w:r>
        <w:tab/>
        <w:t>output order conformance; and</w:t>
      </w:r>
    </w:p>
    <w:p w14:paraId="1B7B2203" w14:textId="77777777" w:rsidR="00C5194E" w:rsidRDefault="00BC4D0B">
      <w:pPr>
        <w:pStyle w:val="enumlev1"/>
      </w:pPr>
      <w:r>
        <w:t>–</w:t>
      </w:r>
      <w:r>
        <w:tab/>
        <w:t>output timing conformance.</w:t>
      </w:r>
    </w:p>
    <w:p w14:paraId="5DD48B47" w14:textId="0FFE3AA3" w:rsidR="00C5194E" w:rsidRDefault="00BC4D0B">
      <w:r>
        <w:t xml:space="preserve">The output of the decoding process is specified in clause 8 and Annex C of Rec. </w:t>
      </w:r>
      <w:r w:rsidRPr="00AD018A">
        <w:rPr>
          <w:highlight w:val="yellow"/>
        </w:rPr>
        <w:t xml:space="preserve">ITU-T H.266 | </w:t>
      </w:r>
      <w:del w:id="1234" w:author="Dmytro Rusanovskyy" w:date="2021-07-14T22:50:00Z">
        <w:r w:rsidRPr="00AD018A" w:rsidDel="004742BC">
          <w:rPr>
            <w:highlight w:val="yellow"/>
          </w:rPr>
          <w:delText>ISO/IEC 23090-3</w:delText>
        </w:r>
      </w:del>
      <w:ins w:id="1235" w:author="Dmytro Rusanovskyy" w:date="2021-07-14T22:50:00Z">
        <w:r w:rsidR="004742BC">
          <w:rPr>
            <w:highlight w:val="yellow"/>
          </w:rPr>
          <w:t>ISO/IEC 23090-3:202</w:t>
        </w:r>
      </w:ins>
      <w:ins w:id="1236" w:author="Dmytro Rusanovskyy" w:date="2021-08-24T13:31:00Z">
        <w:r w:rsidR="00784EDE">
          <w:rPr>
            <w:highlight w:val="yellow"/>
          </w:rPr>
          <w:t>X 2nd Edition</w:t>
        </w:r>
      </w:ins>
      <w:r>
        <w:t>.</w:t>
      </w:r>
    </w:p>
    <w:p w14:paraId="3DF019DB" w14:textId="0FF96598" w:rsidR="00C5194E" w:rsidRDefault="00BC4D0B">
      <w:r>
        <w:t xml:space="preserve">For output order conformance, it is a requirement that all of the decoded pictures specified for output in Annex C of </w:t>
      </w:r>
      <w:r w:rsidRPr="00AD018A">
        <w:rPr>
          <w:highlight w:val="yellow"/>
        </w:rPr>
        <w:t xml:space="preserve">Rec. ITU-T H.266 | </w:t>
      </w:r>
      <w:del w:id="1237" w:author="Dmytro Rusanovskyy" w:date="2021-07-14T22:50:00Z">
        <w:r w:rsidRPr="00AD018A" w:rsidDel="004742BC">
          <w:rPr>
            <w:highlight w:val="yellow"/>
          </w:rPr>
          <w:delText>ISO/IEC 23090-3</w:delText>
        </w:r>
      </w:del>
      <w:ins w:id="1238" w:author="Dmytro Rusanovskyy" w:date="2021-07-14T22:50:00Z">
        <w:r w:rsidR="004742BC">
          <w:rPr>
            <w:highlight w:val="yellow"/>
          </w:rPr>
          <w:t>ISO/IEC 23090-3:202</w:t>
        </w:r>
      </w:ins>
      <w:ins w:id="1239" w:author="Dmytro Rusanovskyy" w:date="2021-08-24T13:31:00Z">
        <w:r w:rsidR="00784EDE">
          <w:rPr>
            <w:highlight w:val="yellow"/>
          </w:rPr>
          <w:t>X 2nd Edition</w:t>
        </w:r>
      </w:ins>
      <w:r>
        <w:t xml:space="preserve"> shall be output by a conforming decoder in the specified order and that the values of the decoded samples in all of the pictures that are output shall be (exactly equal to) the values specified in clause 8 of </w:t>
      </w:r>
      <w:r w:rsidRPr="00AD018A">
        <w:rPr>
          <w:highlight w:val="yellow"/>
        </w:rPr>
        <w:t xml:space="preserve">Rec. ITU-T H.266 | </w:t>
      </w:r>
      <w:del w:id="1240" w:author="Dmytro Rusanovskyy" w:date="2021-07-14T22:50:00Z">
        <w:r w:rsidRPr="00AD018A" w:rsidDel="004742BC">
          <w:rPr>
            <w:highlight w:val="yellow"/>
          </w:rPr>
          <w:delText>ISO/IEC 23090-3</w:delText>
        </w:r>
      </w:del>
      <w:ins w:id="1241" w:author="Dmytro Rusanovskyy" w:date="2021-07-14T22:50:00Z">
        <w:r w:rsidR="004742BC">
          <w:rPr>
            <w:highlight w:val="yellow"/>
          </w:rPr>
          <w:t>ISO/IEC 23090-3:202</w:t>
        </w:r>
      </w:ins>
      <w:ins w:id="1242" w:author="Dmytro Rusanovskyy" w:date="2021-08-24T13:31:00Z">
        <w:r w:rsidR="00784EDE">
          <w:rPr>
            <w:highlight w:val="yellow"/>
          </w:rPr>
          <w:t>X 2nd Edition</w:t>
        </w:r>
      </w:ins>
      <w:r>
        <w:t>.</w:t>
      </w:r>
    </w:p>
    <w:p w14:paraId="3F1CB216" w14:textId="4403353F"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w:t>
      </w:r>
      <w:r w:rsidRPr="00AD018A">
        <w:rPr>
          <w:highlight w:val="yellow"/>
        </w:rPr>
        <w:t xml:space="preserve">Rec. ITU-T H.266 | </w:t>
      </w:r>
      <w:del w:id="1243" w:author="Dmytro Rusanovskyy" w:date="2021-07-14T22:50:00Z">
        <w:r w:rsidRPr="00AD018A" w:rsidDel="004742BC">
          <w:rPr>
            <w:highlight w:val="yellow"/>
          </w:rPr>
          <w:delText>ISO/IEC 23090-3</w:delText>
        </w:r>
      </w:del>
      <w:ins w:id="1244" w:author="Dmytro Rusanovskyy" w:date="2021-07-14T22:50:00Z">
        <w:r w:rsidR="004742BC">
          <w:rPr>
            <w:highlight w:val="yellow"/>
          </w:rPr>
          <w:t>ISO/IEC 23090-3:202</w:t>
        </w:r>
      </w:ins>
      <w:ins w:id="1245" w:author="Dmytro Rusanovskyy" w:date="2021-08-24T13:31:00Z">
        <w:r w:rsidR="00784EDE">
          <w:rPr>
            <w:highlight w:val="yellow"/>
          </w:rPr>
          <w:t>X 2nd Edition</w:t>
        </w:r>
      </w:ins>
      <w:r>
        <w:t>.</w:t>
      </w:r>
    </w:p>
    <w:p w14:paraId="4AE8D36D" w14:textId="77777777" w:rsidR="00C5194E" w:rsidRDefault="00BC4D0B">
      <w:r>
        <w:t>The display process, which ordinarily follows the output of the decoding process, is outside the scope of this Recommendation | International Standard.</w:t>
      </w:r>
    </w:p>
    <w:p w14:paraId="6103E9D7" w14:textId="4755F1F6" w:rsidR="00C5194E" w:rsidRDefault="00BC4D0B" w:rsidP="007121A1">
      <w:pPr>
        <w:pStyle w:val="Heading3"/>
      </w:pPr>
      <w:bookmarkStart w:id="1246" w:name="_Toc103501187"/>
      <w:bookmarkStart w:id="1247" w:name="_Toc111603025"/>
      <w:bookmarkStart w:id="1248" w:name="_Toc398206569"/>
      <w:bookmarkStart w:id="1249" w:name="_Toc398213966"/>
      <w:bookmarkStart w:id="1250" w:name="_Toc462903811"/>
      <w:bookmarkStart w:id="1251" w:name="_Toc467175459"/>
      <w:bookmarkStart w:id="1252" w:name="_Toc528230414"/>
      <w:r>
        <w:t>Recommendations (informative)</w:t>
      </w:r>
      <w:bookmarkEnd w:id="1246"/>
      <w:bookmarkEnd w:id="1247"/>
      <w:bookmarkEnd w:id="1248"/>
      <w:bookmarkEnd w:id="1249"/>
      <w:bookmarkEnd w:id="1250"/>
      <w:bookmarkEnd w:id="1251"/>
      <w:bookmarkEnd w:id="1252"/>
    </w:p>
    <w:p w14:paraId="6E2ED6DD" w14:textId="77777777" w:rsidR="00C5194E" w:rsidRDefault="00BC4D0B">
      <w:bookmarkStart w:id="1253" w:name="_Ref77950926"/>
      <w:r>
        <w:t>This clause does not form an integral part of this Recommendation | International Standard.</w:t>
      </w:r>
    </w:p>
    <w:p w14:paraId="15F5BC7F" w14:textId="0F1744F0" w:rsidR="00C5194E" w:rsidRDefault="00BC4D0B">
      <w:r>
        <w:t xml:space="preserve">In addition to the requirements, it is desirable that conforming decoders implement various informative recommendations </w:t>
      </w:r>
      <w:r>
        <w:rPr>
          <w:lang w:eastAsia="ja-JP"/>
        </w:rPr>
        <w:t>specified</w:t>
      </w:r>
      <w:r>
        <w:t xml:space="preserve"> in </w:t>
      </w:r>
      <w:r w:rsidRPr="00AD018A">
        <w:rPr>
          <w:highlight w:val="yellow"/>
        </w:rPr>
        <w:t xml:space="preserve">Rec. ITU-T H.266 | </w:t>
      </w:r>
      <w:del w:id="1254" w:author="Dmytro Rusanovskyy" w:date="2021-07-14T22:50:00Z">
        <w:r w:rsidRPr="00AD018A" w:rsidDel="004742BC">
          <w:rPr>
            <w:highlight w:val="yellow"/>
          </w:rPr>
          <w:delText>ISO/IEC 23090-3</w:delText>
        </w:r>
      </w:del>
      <w:ins w:id="1255" w:author="Dmytro Rusanovskyy" w:date="2021-07-14T22:50:00Z">
        <w:r w:rsidR="004742BC">
          <w:rPr>
            <w:highlight w:val="yellow"/>
          </w:rPr>
          <w:t>ISO/IEC 23090-3:202</w:t>
        </w:r>
      </w:ins>
      <w:ins w:id="1256" w:author="Dmytro Rusanovskyy" w:date="2021-08-24T13:31:00Z">
        <w:r w:rsidR="00784EDE">
          <w:rPr>
            <w:highlight w:val="yellow"/>
          </w:rPr>
          <w:t>X 2nd Edition</w:t>
        </w:r>
      </w:ins>
      <w:r>
        <w:t xml:space="preserve"> that are not an integral part of that Recommendation | International Standard. This clause discusses some of these recommendations.</w:t>
      </w:r>
    </w:p>
    <w:p w14:paraId="133B9FD5" w14:textId="3FC5E536" w:rsidR="001C002D" w:rsidRDefault="001C002D">
      <w:r w:rsidRPr="001C002D">
        <w:t>It is recommended that a conforming decoder be able to resume the decoding process as soon as possible after the loss or corruption of part of a bitstream.</w:t>
      </w:r>
    </w:p>
    <w:p w14:paraId="1A7754B5" w14:textId="3099E7A9" w:rsidR="00C5194E" w:rsidRDefault="00BC4D0B" w:rsidP="007121A1">
      <w:pPr>
        <w:pStyle w:val="Heading3"/>
        <w:rPr>
          <w:lang w:eastAsia="ja-JP"/>
        </w:rPr>
      </w:pPr>
      <w:bookmarkStart w:id="1257" w:name="_Toc103501188"/>
      <w:bookmarkStart w:id="1258" w:name="_Toc111603026"/>
      <w:bookmarkStart w:id="1259" w:name="_Ref396653517"/>
      <w:bookmarkStart w:id="1260" w:name="_Toc398206570"/>
      <w:bookmarkStart w:id="1261" w:name="_Toc398213967"/>
      <w:bookmarkStart w:id="1262" w:name="_Toc462903812"/>
      <w:bookmarkStart w:id="1263" w:name="_Toc467175460"/>
      <w:bookmarkStart w:id="1264" w:name="_Toc528230415"/>
      <w:r w:rsidRPr="001C002D">
        <w:t>Static tests</w:t>
      </w:r>
      <w:bookmarkEnd w:id="1253"/>
      <w:r w:rsidRPr="001C002D">
        <w:t xml:space="preserve"> for output order conformance</w:t>
      </w:r>
      <w:bookmarkEnd w:id="1257"/>
      <w:bookmarkEnd w:id="1258"/>
      <w:bookmarkEnd w:id="1259"/>
      <w:bookmarkEnd w:id="1260"/>
      <w:bookmarkEnd w:id="1261"/>
      <w:bookmarkEnd w:id="1262"/>
      <w:bookmarkEnd w:id="1263"/>
      <w:bookmarkEnd w:id="1264"/>
    </w:p>
    <w:p w14:paraId="6EF96B75" w14:textId="2B784287" w:rsidR="00C5194E" w:rsidRDefault="00BC4D0B">
      <w:pPr>
        <w:rPr>
          <w:lang w:eastAsia="ja-JP"/>
        </w:rPr>
      </w:pPr>
      <w:r>
        <w:t xml:space="preserve">Static tests of a video decoder require testing of the </w:t>
      </w:r>
      <w:r>
        <w:rPr>
          <w:lang w:eastAsia="ja-JP"/>
        </w:rPr>
        <w:t>decoded</w:t>
      </w:r>
      <w:r>
        <w:t xml:space="preserve"> samples, and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77777777" w:rsidR="00C5194E" w:rsidRDefault="00BC4D0B">
      <w:pPr>
        <w:pStyle w:val="Heading3"/>
        <w:numPr>
          <w:ilvl w:val="0"/>
          <w:numId w:val="0"/>
        </w:numPr>
        <w:ind w:left="720" w:hanging="720"/>
      </w:pPr>
      <w:bookmarkStart w:id="1265" w:name="_Ref77951037"/>
      <w:bookmarkStart w:id="1266" w:name="_Toc103501189"/>
      <w:bookmarkStart w:id="1267" w:name="_Toc111603027"/>
      <w:bookmarkStart w:id="1268" w:name="_Ref396653544"/>
      <w:bookmarkStart w:id="1269" w:name="_Toc398206571"/>
      <w:bookmarkStart w:id="1270" w:name="_Toc398213968"/>
      <w:bookmarkStart w:id="1271" w:name="_Toc462903813"/>
      <w:bookmarkStart w:id="1272" w:name="_Toc467175461"/>
      <w:bookmarkStart w:id="1273" w:name="_Toc528230416"/>
      <w:r>
        <w:t>6.5.6</w:t>
      </w:r>
      <w:r>
        <w:tab/>
        <w:t>Dynamic tests</w:t>
      </w:r>
      <w:bookmarkEnd w:id="1265"/>
      <w:r>
        <w:t xml:space="preserve"> for output timing conformance</w:t>
      </w:r>
      <w:bookmarkEnd w:id="1266"/>
      <w:bookmarkEnd w:id="1267"/>
      <w:bookmarkEnd w:id="1268"/>
      <w:bookmarkEnd w:id="1269"/>
      <w:bookmarkEnd w:id="1270"/>
      <w:bookmarkEnd w:id="1271"/>
      <w:bookmarkEnd w:id="1272"/>
      <w:bookmarkEnd w:id="1273"/>
    </w:p>
    <w:p w14:paraId="174947AE" w14:textId="55BE09CC" w:rsidR="00C5194E" w:rsidRDefault="00BC4D0B">
      <w:pPr>
        <w:rPr>
          <w:lang w:eastAsia="ja-JP"/>
        </w:rPr>
      </w:pPr>
      <w:r>
        <w:t xml:space="preserve">Dynamic tests are applied to check that all the decoded samples are output and that the timing of the output of the decoder's decoded samples conforms to the specification of clause 8 and Annex C of </w:t>
      </w:r>
      <w:r w:rsidRPr="00AD018A">
        <w:rPr>
          <w:highlight w:val="yellow"/>
        </w:rPr>
        <w:t>Rec. ITU</w:t>
      </w:r>
      <w:r w:rsidRPr="00AD018A">
        <w:rPr>
          <w:highlight w:val="yellow"/>
        </w:rPr>
        <w:noBreakHyphen/>
        <w:t xml:space="preserve">T H.266 | </w:t>
      </w:r>
      <w:del w:id="1274" w:author="Dmytro Rusanovskyy" w:date="2021-07-14T22:50:00Z">
        <w:r w:rsidRPr="00AD018A" w:rsidDel="004742BC">
          <w:rPr>
            <w:highlight w:val="yellow"/>
          </w:rPr>
          <w:delText>ISO/IEC 23090-3</w:delText>
        </w:r>
      </w:del>
      <w:ins w:id="1275" w:author="Dmytro Rusanovskyy" w:date="2021-07-14T22:50:00Z">
        <w:r w:rsidR="004742BC">
          <w:rPr>
            <w:highlight w:val="yellow"/>
          </w:rPr>
          <w:t>ISO/IEC 23090-3:202</w:t>
        </w:r>
      </w:ins>
      <w:ins w:id="1276" w:author="Dmytro Rusanovskyy" w:date="2021-08-24T13:31:00Z">
        <w:r w:rsidR="00784EDE">
          <w:rPr>
            <w:highlight w:val="yellow"/>
          </w:rPr>
          <w:t>X 2nd Edition</w:t>
        </w:r>
      </w:ins>
      <w:r>
        <w:t xml:space="preserve">, and to verify that the HRD models (as </w:t>
      </w:r>
      <w:r>
        <w:rPr>
          <w:lang w:eastAsia="ja-JP"/>
        </w:rPr>
        <w:t>specified</w:t>
      </w:r>
      <w:r>
        <w:t xml:space="preserve"> by the CPB and DPB specification in Annex C of </w:t>
      </w:r>
      <w:r w:rsidRPr="00AD018A">
        <w:rPr>
          <w:highlight w:val="yellow"/>
        </w:rPr>
        <w:t xml:space="preserve">Rec. ITU-T H.266 | </w:t>
      </w:r>
      <w:del w:id="1277" w:author="Dmytro Rusanovskyy" w:date="2021-07-14T22:50:00Z">
        <w:r w:rsidRPr="00AD018A" w:rsidDel="004742BC">
          <w:rPr>
            <w:highlight w:val="yellow"/>
          </w:rPr>
          <w:delText>ISO/IEC 23090-3</w:delText>
        </w:r>
      </w:del>
      <w:ins w:id="1278" w:author="Dmytro Rusanovskyy" w:date="2021-07-14T22:50:00Z">
        <w:r w:rsidR="004742BC">
          <w:rPr>
            <w:highlight w:val="yellow"/>
          </w:rPr>
          <w:t>ISO/IEC 23090-3:202</w:t>
        </w:r>
      </w:ins>
      <w:ins w:id="1279" w:author="Dmytro Rusanovskyy" w:date="2021-08-24T13:31:00Z">
        <w:r w:rsidR="00784EDE">
          <w:rPr>
            <w:highlight w:val="yellow"/>
          </w:rPr>
          <w:t>X 2nd Edition</w:t>
        </w:r>
      </w:ins>
      <w:r>
        <w:t>) are not violated when the bits of the bitstream are delivered at the proper rate.</w:t>
      </w:r>
    </w:p>
    <w:p w14:paraId="714F9E92" w14:textId="457620A0"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AD018A">
        <w:rPr>
          <w:highlight w:val="yellow"/>
        </w:rPr>
        <w:t xml:space="preserve">Rec. </w:t>
      </w:r>
      <w:r w:rsidRPr="00AD018A">
        <w:rPr>
          <w:highlight w:val="yellow"/>
          <w:lang w:eastAsia="ja-JP"/>
        </w:rPr>
        <w:t xml:space="preserve">ITU-T H.266 | </w:t>
      </w:r>
      <w:del w:id="1280" w:author="Dmytro Rusanovskyy" w:date="2021-07-14T22:50:00Z">
        <w:r w:rsidRPr="00AD018A" w:rsidDel="004742BC">
          <w:rPr>
            <w:highlight w:val="yellow"/>
            <w:lang w:eastAsia="ja-JP"/>
          </w:rPr>
          <w:delText>ISO/IEC 23090-3</w:delText>
        </w:r>
      </w:del>
      <w:ins w:id="1281" w:author="Dmytro Rusanovskyy" w:date="2021-07-14T22:50:00Z">
        <w:r w:rsidR="004742BC">
          <w:rPr>
            <w:highlight w:val="yellow"/>
            <w:lang w:eastAsia="ja-JP"/>
          </w:rPr>
          <w:t>ISO/IEC 23090-3:202</w:t>
        </w:r>
      </w:ins>
      <w:ins w:id="1282" w:author="Dmytro Rusanovskyy" w:date="2021-08-24T13:31:00Z">
        <w:r w:rsidR="00784EDE">
          <w:rPr>
            <w:highlight w:val="yellow"/>
            <w:lang w:eastAsia="ja-JP"/>
          </w:rPr>
          <w:t>X 2nd Edition</w:t>
        </w:r>
      </w:ins>
      <w:r>
        <w:rPr>
          <w:lang w:eastAsia="ja-JP"/>
        </w:rPr>
        <w:t>,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1683485E" w14:textId="77777777" w:rsidR="00C5194E" w:rsidRDefault="00BC4D0B">
      <w:pPr>
        <w:rPr>
          <w:lang w:eastAsia="ja-JP"/>
        </w:rPr>
      </w:pPr>
      <w:r>
        <w:rPr>
          <w:lang w:eastAsia="ja-JP"/>
        </w:rPr>
        <w:lastRenderedPageBreak/>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au_cpb_removal_delay_minus1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w:t>
      </w:r>
      <w:proofErr w:type="spellStart"/>
      <w:r>
        <w:rPr>
          <w:color w:val="000000"/>
        </w:rPr>
        <w:t>i</w:t>
      </w:r>
      <w:proofErr w:type="spellEnd"/>
      <w:r>
        <w:rPr>
          <w:color w:val="000000"/>
        </w:rPr>
        <w:t xml:space="preserve">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w:t>
      </w:r>
      <w:proofErr w:type="spellStart"/>
      <w:r>
        <w:rPr>
          <w:color w:val="000000"/>
        </w:rPr>
        <w:t>i</w:t>
      </w:r>
      <w:proofErr w:type="spellEnd"/>
      <w:r>
        <w:rPr>
          <w:color w:val="000000"/>
        </w:rPr>
        <w:t>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0E495C26"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rsidRPr="00AD018A">
        <w:rPr>
          <w:highlight w:val="yellow"/>
        </w:rPr>
        <w:t xml:space="preserve">Rec. </w:t>
      </w:r>
      <w:r w:rsidRPr="00AD018A">
        <w:rPr>
          <w:highlight w:val="yellow"/>
          <w:lang w:eastAsia="ja-JP"/>
        </w:rPr>
        <w:t xml:space="preserve">ITU-T H.266 | </w:t>
      </w:r>
      <w:del w:id="1283" w:author="Dmytro Rusanovskyy" w:date="2021-07-14T22:50:00Z">
        <w:r w:rsidRPr="00AD018A" w:rsidDel="004742BC">
          <w:rPr>
            <w:highlight w:val="yellow"/>
            <w:lang w:eastAsia="ja-JP"/>
          </w:rPr>
          <w:delText>ISO/IEC 23090-3</w:delText>
        </w:r>
      </w:del>
      <w:ins w:id="1284" w:author="Dmytro Rusanovskyy" w:date="2021-07-14T22:50:00Z">
        <w:r w:rsidR="004742BC">
          <w:rPr>
            <w:highlight w:val="yellow"/>
            <w:lang w:eastAsia="ja-JP"/>
          </w:rPr>
          <w:t>ISO/IEC 23090-3:202</w:t>
        </w:r>
      </w:ins>
      <w:ins w:id="1285" w:author="Dmytro Rusanovskyy" w:date="2021-08-24T13:31:00Z">
        <w:r w:rsidR="00784EDE">
          <w:rPr>
            <w:highlight w:val="yellow"/>
            <w:lang w:eastAsia="ja-JP"/>
          </w:rPr>
          <w:t>X 2nd Edition</w:t>
        </w:r>
      </w:ins>
      <w:r>
        <w:rPr>
          <w:lang w:eastAsia="ja-JP"/>
        </w:rPr>
        <w:t>.</w:t>
      </w:r>
    </w:p>
    <w:p w14:paraId="1EC5C9A6" w14:textId="2EFC17D5"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rsidRPr="00AD018A">
        <w:rPr>
          <w:highlight w:val="yellow"/>
        </w:rPr>
        <w:t xml:space="preserve">Rec. </w:t>
      </w:r>
      <w:r w:rsidRPr="00AD018A">
        <w:rPr>
          <w:highlight w:val="yellow"/>
          <w:lang w:eastAsia="ja-JP"/>
        </w:rPr>
        <w:t>ITU</w:t>
      </w:r>
      <w:r w:rsidRPr="00AD018A">
        <w:rPr>
          <w:highlight w:val="yellow"/>
          <w:lang w:eastAsia="ja-JP"/>
        </w:rPr>
        <w:noBreakHyphen/>
        <w:t xml:space="preserve">T H.266 | </w:t>
      </w:r>
      <w:del w:id="1286" w:author="Dmytro Rusanovskyy" w:date="2021-07-14T22:50:00Z">
        <w:r w:rsidRPr="00AD018A" w:rsidDel="004742BC">
          <w:rPr>
            <w:highlight w:val="yellow"/>
            <w:lang w:eastAsia="ja-JP"/>
          </w:rPr>
          <w:delText>ISO/IEC 23090-3</w:delText>
        </w:r>
      </w:del>
      <w:ins w:id="1287" w:author="Dmytro Rusanovskyy" w:date="2021-07-14T22:50:00Z">
        <w:r w:rsidR="004742BC">
          <w:rPr>
            <w:highlight w:val="yellow"/>
            <w:lang w:eastAsia="ja-JP"/>
          </w:rPr>
          <w:t>ISO/IEC 23090-3:202</w:t>
        </w:r>
      </w:ins>
      <w:ins w:id="1288" w:author="Dmytro Rusanovskyy" w:date="2021-08-24T13:31:00Z">
        <w:r w:rsidR="00784EDE">
          <w:rPr>
            <w:highlight w:val="yellow"/>
            <w:lang w:eastAsia="ja-JP"/>
          </w:rPr>
          <w:t>X 2nd Edition</w:t>
        </w:r>
      </w:ins>
      <w:r>
        <w:rPr>
          <w:lang w:eastAsia="ja-JP"/>
        </w:rPr>
        <w:t>.</w:t>
      </w:r>
    </w:p>
    <w:p w14:paraId="24D5B33B" w14:textId="77777777" w:rsidR="00C5194E" w:rsidRDefault="00BC4D0B">
      <w:bookmarkStart w:id="1289" w:name="_Toc111603028"/>
      <w:r>
        <w:rPr>
          <w:lang w:eastAsia="ja-JP"/>
        </w:rPr>
        <w:t>With the above inferences, the HRD shall be operated as follows.</w:t>
      </w:r>
      <w:bookmarkEnd w:id="1289"/>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bp_nal_initial_cpb_removal_delay</w:t>
      </w:r>
      <w:proofErr w:type="spellEnd"/>
      <w:r>
        <w:rPr>
          <w:color w:val="000000"/>
        </w:rPr>
        <w:t>[ </w:t>
      </w:r>
      <w:proofErr w:type="spellStart"/>
      <w:r>
        <w:rPr>
          <w:color w:val="000000"/>
        </w:rPr>
        <w:t>i</w:t>
      </w:r>
      <w:proofErr w:type="spellEnd"/>
      <w:r>
        <w:rPr>
          <w:color w:val="000000"/>
        </w:rPr>
        <w:t>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w:t>
      </w:r>
      <w:proofErr w:type="spellStart"/>
      <w:r>
        <w:rPr>
          <w:color w:val="000000"/>
        </w:rPr>
        <w:t>i</w:t>
      </w:r>
      <w:proofErr w:type="spellEnd"/>
      <w:r>
        <w:rPr>
          <w:color w:val="000000"/>
        </w:rPr>
        <w:t xml:space="preserve">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w:t>
      </w:r>
      <w:proofErr w:type="spellStart"/>
      <w:r>
        <w:rPr>
          <w:color w:val="000000"/>
        </w:rPr>
        <w:t>i</w:t>
      </w:r>
      <w:proofErr w:type="spellEnd"/>
      <w:r>
        <w:rPr>
          <w:color w:val="000000"/>
        </w:rPr>
        <w:t>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1290" w:name="_Toc103501190"/>
      <w:bookmarkStart w:id="1291" w:name="_Toc111603029"/>
      <w:bookmarkStart w:id="1292" w:name="_Toc398206572"/>
      <w:bookmarkStart w:id="1293" w:name="_Toc398213969"/>
      <w:bookmarkStart w:id="1294" w:name="_Toc462903814"/>
      <w:bookmarkStart w:id="1295" w:name="_Toc467175462"/>
      <w:bookmarkStart w:id="1296" w:name="_Toc528230417"/>
      <w:r>
        <w:rPr>
          <w:lang w:eastAsia="ja-JP"/>
        </w:rPr>
        <w:t>6.5.7</w:t>
      </w:r>
      <w:r>
        <w:rPr>
          <w:lang w:eastAsia="ja-JP"/>
        </w:rPr>
        <w:tab/>
        <w:t>Decoder conformance test of a particular profile, tier, and level</w:t>
      </w:r>
      <w:bookmarkEnd w:id="1290"/>
      <w:bookmarkEnd w:id="1291"/>
      <w:bookmarkEnd w:id="1292"/>
      <w:bookmarkEnd w:id="1293"/>
      <w:bookmarkEnd w:id="1294"/>
      <w:bookmarkEnd w:id="1295"/>
      <w:bookmarkEnd w:id="1296"/>
    </w:p>
    <w:p w14:paraId="483F8822" w14:textId="46553A7C" w:rsidR="00C5194E" w:rsidRDefault="00BC4D0B">
      <w:pPr>
        <w:rPr>
          <w:lang w:eastAsia="ja-JP"/>
        </w:rPr>
      </w:pPr>
      <w:bookmarkStart w:id="1297" w:name="_Toc350299138"/>
      <w:bookmarkStart w:id="1298" w:name="_Toc350300630"/>
      <w:bookmarkStart w:id="1299" w:name="_Toc435843385"/>
      <w:bookmarkStart w:id="1300" w:name="_Toc474036077"/>
      <w:bookmarkStart w:id="1301" w:name="_Toc474036867"/>
      <w:bookmarkStart w:id="1302" w:name="_Toc486130279"/>
      <w:r>
        <w:rPr>
          <w:lang w:eastAsia="ja-JP"/>
        </w:rPr>
        <w:t xml:space="preserve">In order for a decoder of a particular profile, tier, and level to claim output order conformance to </w:t>
      </w:r>
      <w:r w:rsidRPr="00AD018A">
        <w:rPr>
          <w:highlight w:val="yellow"/>
        </w:rPr>
        <w:t>Rec. ITU</w:t>
      </w:r>
      <w:r w:rsidRPr="00AD018A">
        <w:rPr>
          <w:highlight w:val="yellow"/>
        </w:rPr>
        <w:noBreakHyphen/>
        <w:t xml:space="preserve">T H.266 | </w:t>
      </w:r>
      <w:del w:id="1303" w:author="Dmytro Rusanovskyy" w:date="2021-07-14T22:50:00Z">
        <w:r w:rsidRPr="00AD018A" w:rsidDel="004742BC">
          <w:rPr>
            <w:highlight w:val="yellow"/>
          </w:rPr>
          <w:delText>ISO/IEC 23090-3</w:delText>
        </w:r>
      </w:del>
      <w:ins w:id="1304" w:author="Dmytro Rusanovskyy" w:date="2021-07-14T22:50:00Z">
        <w:r w:rsidR="004742BC">
          <w:rPr>
            <w:highlight w:val="yellow"/>
          </w:rPr>
          <w:t>ISO/IEC 23090-3:202</w:t>
        </w:r>
      </w:ins>
      <w:ins w:id="1305" w:author="Dmytro Rusanovskyy" w:date="2021-08-24T13:31:00Z">
        <w:r w:rsidR="00784EDE">
          <w:rPr>
            <w:highlight w:val="yellow"/>
          </w:rPr>
          <w:t>X 2nd Edition</w:t>
        </w:r>
      </w:ins>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0C484384" w:rsidR="00C5194E" w:rsidRDefault="00BC4D0B">
      <w:r>
        <w:rPr>
          <w:lang w:eastAsia="ja-JP"/>
        </w:rPr>
        <w:t xml:space="preserve">In order for a decoder of a particular profile, tier, and level to claim output timing conformance to </w:t>
      </w:r>
      <w:r w:rsidRPr="00AD018A">
        <w:rPr>
          <w:highlight w:val="yellow"/>
        </w:rPr>
        <w:t>Rec. ITU</w:t>
      </w:r>
      <w:r w:rsidRPr="00AD018A">
        <w:rPr>
          <w:highlight w:val="yellow"/>
        </w:rPr>
        <w:noBreakHyphen/>
        <w:t xml:space="preserve">T H.266 | </w:t>
      </w:r>
      <w:del w:id="1306" w:author="Dmytro Rusanovskyy" w:date="2021-07-14T22:50:00Z">
        <w:r w:rsidRPr="00AD018A" w:rsidDel="004742BC">
          <w:rPr>
            <w:highlight w:val="yellow"/>
          </w:rPr>
          <w:delText>ISO/IEC 23090-3</w:delText>
        </w:r>
      </w:del>
      <w:ins w:id="1307" w:author="Dmytro Rusanovskyy" w:date="2021-07-14T22:50:00Z">
        <w:r w:rsidR="004742BC">
          <w:rPr>
            <w:highlight w:val="yellow"/>
          </w:rPr>
          <w:t>ISO/IEC 23090-3:202</w:t>
        </w:r>
      </w:ins>
      <w:ins w:id="1308" w:author="Dmytro Rusanovskyy" w:date="2021-08-24T13:31:00Z">
        <w:r w:rsidR="00784EDE">
          <w:rPr>
            <w:highlight w:val="yellow"/>
          </w:rPr>
          <w:t>X 2nd Edition</w:t>
        </w:r>
      </w:ins>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024EBF75" w:rsidR="00C5194E" w:rsidRDefault="00BC4D0B" w:rsidP="008568D8">
      <w:pPr>
        <w:pStyle w:val="Heading2"/>
      </w:pPr>
      <w:bookmarkStart w:id="1309" w:name="_Toc103501191"/>
      <w:bookmarkStart w:id="1310" w:name="_Toc111603030"/>
      <w:bookmarkStart w:id="1311" w:name="_Toc116461456"/>
      <w:bookmarkStart w:id="1312" w:name="_Toc116462391"/>
      <w:bookmarkStart w:id="1313" w:name="_Toc116463420"/>
      <w:bookmarkStart w:id="1314" w:name="_Toc116467659"/>
      <w:bookmarkStart w:id="1315" w:name="_Toc197321663"/>
      <w:bookmarkStart w:id="1316" w:name="_Toc261251394"/>
      <w:bookmarkStart w:id="1317" w:name="_Toc265074428"/>
      <w:bookmarkStart w:id="1318" w:name="_Toc265587337"/>
      <w:bookmarkStart w:id="1319" w:name="_Toc268684390"/>
      <w:bookmarkStart w:id="1320" w:name="_Toc310369677"/>
      <w:bookmarkStart w:id="1321" w:name="_Toc326647116"/>
      <w:bookmarkStart w:id="1322" w:name="_Toc327877321"/>
      <w:bookmarkStart w:id="1323" w:name="_Toc398206573"/>
      <w:bookmarkStart w:id="1324" w:name="_Toc398213970"/>
      <w:bookmarkStart w:id="1325" w:name="_Toc405878564"/>
      <w:bookmarkStart w:id="1326" w:name="_Toc409422966"/>
      <w:bookmarkStart w:id="1327" w:name="_Toc417472645"/>
      <w:bookmarkStart w:id="1328" w:name="_Toc462903815"/>
      <w:bookmarkStart w:id="1329" w:name="_Toc467175463"/>
      <w:bookmarkStart w:id="1330" w:name="_Toc469307530"/>
      <w:bookmarkStart w:id="1331" w:name="_Toc528230418"/>
      <w:r>
        <w:t>Specification of the test bitstreams</w:t>
      </w:r>
      <w:bookmarkEnd w:id="1297"/>
      <w:bookmarkEnd w:id="1298"/>
      <w:bookmarkEnd w:id="1299"/>
      <w:bookmarkEnd w:id="1300"/>
      <w:bookmarkEnd w:id="1301"/>
      <w:bookmarkEnd w:id="1302"/>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3EE978D7" w14:textId="77777777" w:rsidR="00C5194E" w:rsidRPr="00F05F3C" w:rsidRDefault="00BC4D0B" w:rsidP="00F05F3C">
      <w:pPr>
        <w:pStyle w:val="Heading3"/>
      </w:pPr>
      <w:bookmarkStart w:id="1332" w:name="_Toc398206574"/>
      <w:bookmarkStart w:id="1333" w:name="_Toc398213971"/>
      <w:bookmarkStart w:id="1334" w:name="_Toc462903816"/>
      <w:bookmarkStart w:id="1335" w:name="_Toc467175464"/>
      <w:bookmarkStart w:id="1336" w:name="_Toc528230419"/>
      <w:r w:rsidRPr="00F05F3C">
        <w:t>General</w:t>
      </w:r>
      <w:bookmarkEnd w:id="1332"/>
      <w:bookmarkEnd w:id="1333"/>
      <w:bookmarkEnd w:id="1334"/>
      <w:bookmarkEnd w:id="1335"/>
      <w:bookmarkEnd w:id="1336"/>
    </w:p>
    <w:p w14:paraId="1DCDA228" w14:textId="2A155B63" w:rsidR="00C5194E" w:rsidRDefault="00BC4D0B">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7DB0B11D" w:rsidR="00C5194E" w:rsidRDefault="00BC4D0B">
      <w:pPr>
        <w:pStyle w:val="Heading3"/>
        <w:rPr>
          <w:highlight w:val="yellow"/>
        </w:rPr>
      </w:pPr>
      <w:bookmarkStart w:id="1337" w:name="_Toc398206575"/>
      <w:bookmarkStart w:id="1338" w:name="_Toc398213972"/>
      <w:bookmarkStart w:id="1339" w:name="_Toc462903817"/>
      <w:bookmarkStart w:id="1340" w:name="_Toc467175465"/>
      <w:bookmarkStart w:id="1341" w:name="_Toc528230420"/>
      <w:r w:rsidRPr="00B77905">
        <w:rPr>
          <w:highlight w:val="yellow"/>
        </w:rPr>
        <w:t>Test bitstreams –</w:t>
      </w:r>
      <w:bookmarkEnd w:id="1337"/>
      <w:bookmarkEnd w:id="1338"/>
      <w:bookmarkEnd w:id="1339"/>
      <w:bookmarkEnd w:id="1340"/>
      <w:bookmarkEnd w:id="1341"/>
      <w:r w:rsidR="00CF2706">
        <w:rPr>
          <w:highlight w:val="yellow"/>
        </w:rPr>
        <w:t xml:space="preserve"> </w:t>
      </w:r>
      <w:r w:rsidR="001360DF" w:rsidRPr="00B77905">
        <w:rPr>
          <w:highlight w:val="yellow"/>
        </w:rPr>
        <w:t>Main 1</w:t>
      </w:r>
      <w:r w:rsidR="00DA3C8E">
        <w:rPr>
          <w:highlight w:val="yellow"/>
        </w:rPr>
        <w:t>2</w:t>
      </w:r>
      <w:r w:rsidR="001360DF" w:rsidRPr="00B77905">
        <w:rPr>
          <w:highlight w:val="yellow"/>
        </w:rPr>
        <w:t xml:space="preserve"> profile</w:t>
      </w:r>
    </w:p>
    <w:p w14:paraId="7347679F" w14:textId="47548562" w:rsidR="00DA3C8E" w:rsidRDefault="008876B4" w:rsidP="00DA3C8E">
      <w:pPr>
        <w:pStyle w:val="Heading4"/>
      </w:pPr>
      <w:r>
        <w:t>VVCv1 tool</w:t>
      </w:r>
      <w:r w:rsidR="00373EFE">
        <w:t>s</w:t>
      </w:r>
      <w:r>
        <w:t xml:space="preserve"> set</w:t>
      </w:r>
      <w:r w:rsidR="007E2545">
        <w:t xml:space="preserve"> </w:t>
      </w:r>
    </w:p>
    <w:p w14:paraId="155F42F0" w14:textId="094B25C2" w:rsidR="00DA3C8E" w:rsidRDefault="00DA3C8E" w:rsidP="00030820">
      <w:pPr>
        <w:pStyle w:val="Heading5"/>
        <w:ind w:left="1008"/>
      </w:pPr>
      <w:r>
        <w:t xml:space="preserve">Test bitstream </w:t>
      </w:r>
      <w:r w:rsidR="008876B4" w:rsidRPr="00E07B2F">
        <w:t>12b420vvc1</w:t>
      </w:r>
      <w:r>
        <w:t>_A_</w:t>
      </w:r>
      <w:r w:rsidR="008876B4" w:rsidRPr="009B5F2D">
        <w:rPr>
          <w:highlight w:val="yellow"/>
        </w:rPr>
        <w:t>PROP</w:t>
      </w:r>
    </w:p>
    <w:p w14:paraId="5384F399" w14:textId="6026EC7F" w:rsidR="00380747" w:rsidRDefault="00380747" w:rsidP="00380747">
      <w:r>
        <w:rPr>
          <w:b/>
          <w:bCs/>
        </w:rPr>
        <w:t>Specification</w:t>
      </w:r>
      <w:r>
        <w:t>:</w:t>
      </w:r>
      <w:r w:rsidRPr="00C81D98">
        <w:t xml:space="preserve"> </w:t>
      </w:r>
      <w:r>
        <w:t xml:space="preserve">The </w:t>
      </w:r>
      <w:r w:rsidRPr="00C81D98">
        <w:t>bitstrea</w:t>
      </w:r>
      <w:r>
        <w:t xml:space="preserve">m is 12-bit 4:2:0 video data being coded </w:t>
      </w:r>
      <w:r w:rsidRPr="00380747">
        <w:t>with various random access picture types</w:t>
      </w:r>
      <w:r>
        <w:t xml:space="preserve">, </w:t>
      </w:r>
      <w:r w:rsidR="00736A00">
        <w:t xml:space="preserve">VVCv1 tools set is enabled and no VVCv2 </w:t>
      </w:r>
      <w:r w:rsidR="00736A00" w:rsidRPr="00C81D98">
        <w:t>tools</w:t>
      </w:r>
      <w:r w:rsidR="00736A00">
        <w:t xml:space="preserve"> are enabled</w:t>
      </w:r>
      <w:r>
        <w:t xml:space="preserve">. </w:t>
      </w:r>
    </w:p>
    <w:p w14:paraId="57FD39FF" w14:textId="77777777" w:rsidR="00FC0BD8" w:rsidRDefault="00FC0BD8" w:rsidP="00FC0BD8">
      <w:r>
        <w:rPr>
          <w:b/>
          <w:bCs/>
        </w:rPr>
        <w:t>Functional stage</w:t>
      </w:r>
      <w:r>
        <w:t>: Decoder</w:t>
      </w:r>
    </w:p>
    <w:p w14:paraId="28A6D79C" w14:textId="2700227D" w:rsidR="00FC0BD8" w:rsidRDefault="00FC0BD8" w:rsidP="00FC0BD8">
      <w:r>
        <w:rPr>
          <w:b/>
          <w:bCs/>
        </w:rPr>
        <w:t>Purpose</w:t>
      </w:r>
      <w:r>
        <w:t>: Check that the decoder can properly decode 1</w:t>
      </w:r>
      <w:r w:rsidR="00CF19A2">
        <w:t>2</w:t>
      </w:r>
      <w:r>
        <w:t>-bit 4:</w:t>
      </w:r>
      <w:r w:rsidR="00CF19A2">
        <w:t>2</w:t>
      </w:r>
      <w:r>
        <w:t>:</w:t>
      </w:r>
      <w:r w:rsidR="00CF19A2">
        <w:t>0</w:t>
      </w:r>
      <w:r>
        <w:t xml:space="preserve"> content.</w:t>
      </w:r>
    </w:p>
    <w:p w14:paraId="57034CC1" w14:textId="328F909F" w:rsidR="00DA3C8E" w:rsidRDefault="00DA3C8E" w:rsidP="00DA3C8E">
      <w:pPr>
        <w:pStyle w:val="Heading3"/>
        <w:rPr>
          <w:highlight w:val="yellow"/>
        </w:rPr>
      </w:pPr>
      <w:r w:rsidRPr="00B77905">
        <w:rPr>
          <w:highlight w:val="yellow"/>
        </w:rPr>
        <w:lastRenderedPageBreak/>
        <w:t>Test bitstreams –</w:t>
      </w:r>
      <w:r w:rsidR="00CF2706">
        <w:rPr>
          <w:highlight w:val="yellow"/>
        </w:rPr>
        <w:t xml:space="preserve"> </w:t>
      </w:r>
      <w:r w:rsidRPr="00B77905">
        <w:rPr>
          <w:highlight w:val="yellow"/>
        </w:rPr>
        <w:t>Main 1</w:t>
      </w:r>
      <w:r>
        <w:rPr>
          <w:highlight w:val="yellow"/>
        </w:rPr>
        <w:t>2</w:t>
      </w:r>
      <w:r w:rsidRPr="00B77905">
        <w:rPr>
          <w:highlight w:val="yellow"/>
        </w:rPr>
        <w:t xml:space="preserve"> </w:t>
      </w:r>
      <w:r w:rsidR="0057520A">
        <w:rPr>
          <w:highlight w:val="yellow"/>
        </w:rPr>
        <w:t xml:space="preserve">Intra </w:t>
      </w:r>
      <w:r w:rsidRPr="00B77905">
        <w:rPr>
          <w:highlight w:val="yellow"/>
        </w:rPr>
        <w:t>profile</w:t>
      </w:r>
    </w:p>
    <w:p w14:paraId="318FAF30" w14:textId="77777777" w:rsidR="00214E52" w:rsidRDefault="00214E52" w:rsidP="00214E52">
      <w:pPr>
        <w:pStyle w:val="Heading4"/>
      </w:pPr>
      <w:r>
        <w:t xml:space="preserve">VVCv1 tools set </w:t>
      </w:r>
    </w:p>
    <w:p w14:paraId="44EC51A6" w14:textId="12ED3F7F" w:rsidR="00ED61CA" w:rsidRDefault="00ED61CA" w:rsidP="00030820">
      <w:pPr>
        <w:pStyle w:val="Heading5"/>
        <w:ind w:left="1008"/>
      </w:pPr>
      <w:r>
        <w:t xml:space="preserve">Test bitstream </w:t>
      </w:r>
      <w:r w:rsidRPr="00E07B2F">
        <w:t>12b</w:t>
      </w:r>
      <w:r>
        <w:t>4</w:t>
      </w:r>
      <w:r w:rsidR="009B0AF2">
        <w:t>20</w:t>
      </w:r>
      <w:r w:rsidR="00835C4D">
        <w:t>I</w:t>
      </w:r>
      <w:r w:rsidRPr="00E07B2F">
        <w:t>vvc1</w:t>
      </w:r>
      <w:r>
        <w:t>_A_PROP</w:t>
      </w:r>
    </w:p>
    <w:p w14:paraId="5B591B8B" w14:textId="00994A41" w:rsidR="00CF19A2" w:rsidRDefault="00CF19A2" w:rsidP="00CF19A2">
      <w:r>
        <w:rPr>
          <w:b/>
          <w:bCs/>
        </w:rPr>
        <w:t>Specification</w:t>
      </w:r>
      <w:r>
        <w:t>:</w:t>
      </w:r>
      <w:r w:rsidRPr="00C81D98">
        <w:t xml:space="preserve"> </w:t>
      </w:r>
      <w:r>
        <w:t xml:space="preserve">The </w:t>
      </w:r>
      <w:r w:rsidRPr="00C81D98">
        <w:t>bitstrea</w:t>
      </w:r>
      <w:r>
        <w:t>m is 12-bit 4:2:0, in all intra mode</w:t>
      </w:r>
      <w:r w:rsidR="00736A00">
        <w:t>,</w:t>
      </w:r>
      <w:r w:rsidR="00736A00" w:rsidRPr="00D41F60">
        <w:t xml:space="preserve"> </w:t>
      </w:r>
      <w:r w:rsidR="00736A00">
        <w:t xml:space="preserve">VVCv1 tools set is enabled and no VVCv2 </w:t>
      </w:r>
      <w:r w:rsidR="00736A00" w:rsidRPr="00C81D98">
        <w:t>tools</w:t>
      </w:r>
      <w:r w:rsidR="00736A00">
        <w:t xml:space="preserve"> are enabled</w:t>
      </w:r>
      <w:r>
        <w:t xml:space="preserve">. </w:t>
      </w:r>
    </w:p>
    <w:p w14:paraId="048290D2" w14:textId="77777777" w:rsidR="00CF19A2" w:rsidRDefault="00CF19A2" w:rsidP="00CF19A2">
      <w:r>
        <w:rPr>
          <w:b/>
          <w:bCs/>
        </w:rPr>
        <w:t>Functional stage</w:t>
      </w:r>
      <w:r>
        <w:t>: Decoder</w:t>
      </w:r>
    </w:p>
    <w:p w14:paraId="1FFA7C4B" w14:textId="77777777" w:rsidR="00CF19A2" w:rsidRDefault="00CF19A2" w:rsidP="00CF19A2">
      <w:r>
        <w:rPr>
          <w:b/>
          <w:bCs/>
        </w:rPr>
        <w:t>Purpose</w:t>
      </w:r>
      <w:r>
        <w:t>: Check that the decoder can properly decode 12-bit 4:2:0 content.</w:t>
      </w:r>
    </w:p>
    <w:p w14:paraId="34A46FE4" w14:textId="0732E562" w:rsidR="00DA3C8E" w:rsidRDefault="00DA3C8E" w:rsidP="00DA3C8E">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sidR="00E4002C">
        <w:rPr>
          <w:highlight w:val="yellow"/>
        </w:rPr>
        <w:t xml:space="preserve">Still Picture </w:t>
      </w:r>
      <w:r w:rsidRPr="00B77905">
        <w:rPr>
          <w:highlight w:val="yellow"/>
        </w:rPr>
        <w:t>profile</w:t>
      </w:r>
    </w:p>
    <w:p w14:paraId="381F2B12" w14:textId="77777777" w:rsidR="00E07215" w:rsidRDefault="00E07215" w:rsidP="00E07215">
      <w:pPr>
        <w:pStyle w:val="Heading4"/>
      </w:pPr>
      <w:r>
        <w:t xml:space="preserve">VVCv1 tools set </w:t>
      </w:r>
    </w:p>
    <w:p w14:paraId="29C888BF" w14:textId="47798FCF" w:rsidR="00E07215" w:rsidRDefault="00E07215" w:rsidP="00030820">
      <w:pPr>
        <w:pStyle w:val="Heading5"/>
        <w:ind w:left="1008"/>
      </w:pPr>
      <w:r>
        <w:t>Test bitstream 12</w:t>
      </w:r>
      <w:r w:rsidRPr="00E07B2F">
        <w:t>b</w:t>
      </w:r>
      <w:r>
        <w:t>420SP</w:t>
      </w:r>
      <w:r w:rsidRPr="00E07B2F">
        <w:t>vvc1</w:t>
      </w:r>
      <w:r>
        <w:t>_A_PROP</w:t>
      </w:r>
    </w:p>
    <w:p w14:paraId="0C3C0E60" w14:textId="13C2520B" w:rsidR="00821C46" w:rsidRDefault="00821C46" w:rsidP="00821C46">
      <w:r>
        <w:rPr>
          <w:b/>
          <w:bCs/>
        </w:rPr>
        <w:t>Specification</w:t>
      </w:r>
      <w:r>
        <w:t xml:space="preserve">: The bitstream contains a single picture </w:t>
      </w:r>
      <w:r w:rsidR="002A338E">
        <w:t xml:space="preserve">in 12-bit 4:2:0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736A00">
        <w:t>,</w:t>
      </w:r>
      <w:r w:rsidR="00736A00" w:rsidRPr="00D41F60">
        <w:t xml:space="preserve"> </w:t>
      </w:r>
      <w:r w:rsidR="00736A00">
        <w:t xml:space="preserve">VVCv1 tools set is enabled and no VVCv2 </w:t>
      </w:r>
      <w:r w:rsidR="00736A00" w:rsidRPr="00C81D98">
        <w:t>tools</w:t>
      </w:r>
      <w:r w:rsidR="00736A00">
        <w:t xml:space="preserve"> are enabled</w:t>
      </w:r>
      <w:r w:rsidRPr="00755BAC">
        <w:t>.</w:t>
      </w:r>
    </w:p>
    <w:p w14:paraId="770035CA" w14:textId="77777777" w:rsidR="00821C46" w:rsidRDefault="00821C46" w:rsidP="00821C46">
      <w:r>
        <w:rPr>
          <w:b/>
          <w:bCs/>
        </w:rPr>
        <w:t>Functional stage</w:t>
      </w:r>
      <w:r>
        <w:t>: Still picture</w:t>
      </w:r>
    </w:p>
    <w:p w14:paraId="1D8ED989" w14:textId="5CD8148A" w:rsidR="00821C46" w:rsidRPr="002A338E" w:rsidRDefault="00821C46" w:rsidP="00E07215">
      <w:r>
        <w:rPr>
          <w:b/>
          <w:bCs/>
        </w:rPr>
        <w:t>Purpose</w:t>
      </w:r>
      <w:r>
        <w:t>: Check that the decoder can properly decode bitstreams conforming to the still picture profiles.</w:t>
      </w:r>
    </w:p>
    <w:p w14:paraId="23654743" w14:textId="19205BEC" w:rsidR="00DA3C8E" w:rsidRDefault="00DA3C8E" w:rsidP="00DA3C8E">
      <w:pPr>
        <w:pStyle w:val="Heading3"/>
        <w:rPr>
          <w:highlight w:val="yellow"/>
        </w:rPr>
      </w:pPr>
      <w:r w:rsidRPr="00B77905">
        <w:rPr>
          <w:highlight w:val="yellow"/>
        </w:rPr>
        <w:t>Test bitstreams –Main 1</w:t>
      </w:r>
      <w:r>
        <w:rPr>
          <w:highlight w:val="yellow"/>
        </w:rPr>
        <w:t>2</w:t>
      </w:r>
      <w:r w:rsidRPr="00B77905">
        <w:rPr>
          <w:highlight w:val="yellow"/>
        </w:rPr>
        <w:t xml:space="preserve"> </w:t>
      </w:r>
      <w:r w:rsidR="00455A2A">
        <w:rPr>
          <w:highlight w:val="yellow"/>
        </w:rPr>
        <w:t xml:space="preserve">4:4:4 </w:t>
      </w:r>
      <w:r w:rsidRPr="00B77905">
        <w:rPr>
          <w:highlight w:val="yellow"/>
        </w:rPr>
        <w:t>profile</w:t>
      </w:r>
    </w:p>
    <w:p w14:paraId="2B7E32F0" w14:textId="77777777" w:rsidR="00C32FCD" w:rsidRDefault="00C32FCD" w:rsidP="00C32FCD">
      <w:pPr>
        <w:pStyle w:val="Heading4"/>
      </w:pPr>
      <w:r>
        <w:t xml:space="preserve">VVCv1 tools set </w:t>
      </w:r>
    </w:p>
    <w:p w14:paraId="2374F3B0" w14:textId="7BC055A0" w:rsidR="00C32FCD" w:rsidRDefault="00C32FCD" w:rsidP="00F17967">
      <w:pPr>
        <w:pStyle w:val="Heading5"/>
        <w:ind w:left="1008"/>
      </w:pPr>
      <w:r>
        <w:t xml:space="preserve">Test bitstream </w:t>
      </w:r>
      <w:r w:rsidRPr="00E07B2F">
        <w:t>12b4</w:t>
      </w:r>
      <w:r w:rsidR="00712776">
        <w:t>44</w:t>
      </w:r>
      <w:r w:rsidRPr="00E07B2F">
        <w:t>vvc1</w:t>
      </w:r>
      <w:r>
        <w:t>_A_PROP</w:t>
      </w:r>
    </w:p>
    <w:p w14:paraId="58B570E4" w14:textId="4FE6A739" w:rsidR="00C32FCD" w:rsidRDefault="00C32FCD" w:rsidP="00C32FCD">
      <w:r>
        <w:rPr>
          <w:b/>
          <w:bCs/>
        </w:rPr>
        <w:t>Specification</w:t>
      </w:r>
      <w:r>
        <w:t>:</w:t>
      </w:r>
      <w:r w:rsidRPr="00C81D98">
        <w:t xml:space="preserve"> </w:t>
      </w:r>
      <w:r>
        <w:t xml:space="preserve">The </w:t>
      </w:r>
      <w:r w:rsidRPr="00C81D98">
        <w:t>bitstrea</w:t>
      </w:r>
      <w:r>
        <w:t>m is 12-bit 4:</w:t>
      </w:r>
      <w:r w:rsidR="00712776">
        <w:t>4</w:t>
      </w:r>
      <w:r>
        <w:t>:</w:t>
      </w:r>
      <w:r w:rsidR="00712776">
        <w:t>4</w:t>
      </w:r>
      <w:r>
        <w:t xml:space="preserve"> video data being coded </w:t>
      </w:r>
      <w:r w:rsidRPr="00380747">
        <w:t>with various random access picture types</w:t>
      </w:r>
      <w:r>
        <w:t>,</w:t>
      </w:r>
      <w:r w:rsidR="00CD703D" w:rsidRPr="00D41F60">
        <w:t xml:space="preserve"> </w:t>
      </w:r>
      <w:r w:rsidR="00CD703D">
        <w:t xml:space="preserve">VVCv1 tools set is enabled and no VVCv2 </w:t>
      </w:r>
      <w:r w:rsidR="00CD703D" w:rsidRPr="00C81D98">
        <w:t>tools</w:t>
      </w:r>
      <w:r w:rsidR="00CD703D">
        <w:t xml:space="preserve"> are enabled</w:t>
      </w:r>
      <w:r>
        <w:t xml:space="preserve">. </w:t>
      </w:r>
    </w:p>
    <w:p w14:paraId="43B8BF62" w14:textId="77777777" w:rsidR="00C32FCD" w:rsidRDefault="00C32FCD" w:rsidP="00C32FCD">
      <w:r>
        <w:rPr>
          <w:b/>
          <w:bCs/>
        </w:rPr>
        <w:t>Functional stage</w:t>
      </w:r>
      <w:r>
        <w:t>: Decoder</w:t>
      </w:r>
    </w:p>
    <w:p w14:paraId="2192E34D" w14:textId="4BBF5DE2" w:rsidR="00C32FCD" w:rsidRDefault="00C32FCD" w:rsidP="00C32FCD">
      <w:r>
        <w:rPr>
          <w:b/>
          <w:bCs/>
        </w:rPr>
        <w:t>Purpose</w:t>
      </w:r>
      <w:r>
        <w:t>: Check that the decoder can properly decode 12-bit 4:</w:t>
      </w:r>
      <w:r w:rsidR="00712776">
        <w:t>4</w:t>
      </w:r>
      <w:r>
        <w:t>:</w:t>
      </w:r>
      <w:r w:rsidR="00712776">
        <w:t>4</w:t>
      </w:r>
      <w:r>
        <w:t xml:space="preserve"> content.</w:t>
      </w:r>
    </w:p>
    <w:p w14:paraId="032B3433" w14:textId="77777777" w:rsidR="00C32FCD" w:rsidRPr="00C32FCD" w:rsidRDefault="00C32FCD" w:rsidP="00C32FCD">
      <w:pPr>
        <w:rPr>
          <w:highlight w:val="yellow"/>
        </w:rPr>
      </w:pPr>
    </w:p>
    <w:p w14:paraId="6FF64474" w14:textId="2530D50B" w:rsidR="00455A2A" w:rsidRDefault="00455A2A" w:rsidP="00455A2A">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Pr>
          <w:highlight w:val="yellow"/>
        </w:rPr>
        <w:t xml:space="preserve">4:4:4 Intra </w:t>
      </w:r>
      <w:r w:rsidRPr="00B77905">
        <w:rPr>
          <w:highlight w:val="yellow"/>
        </w:rPr>
        <w:t>profile</w:t>
      </w:r>
    </w:p>
    <w:p w14:paraId="0002AB51" w14:textId="77777777" w:rsidR="007A49F7" w:rsidRDefault="007A49F7" w:rsidP="007A49F7">
      <w:pPr>
        <w:pStyle w:val="Heading4"/>
      </w:pPr>
      <w:r>
        <w:t xml:space="preserve">VVCv1 tools set </w:t>
      </w:r>
    </w:p>
    <w:p w14:paraId="46D69EA6" w14:textId="4F54D151" w:rsidR="005628C5" w:rsidRDefault="005628C5" w:rsidP="00F17967">
      <w:pPr>
        <w:pStyle w:val="Heading5"/>
        <w:ind w:left="1008"/>
      </w:pPr>
      <w:r>
        <w:t xml:space="preserve">Test bitstream </w:t>
      </w:r>
      <w:r w:rsidRPr="00E07B2F">
        <w:t>12b</w:t>
      </w:r>
      <w:r>
        <w:t>4</w:t>
      </w:r>
      <w:r w:rsidR="00787C94">
        <w:t>4</w:t>
      </w:r>
      <w:r>
        <w:t>4</w:t>
      </w:r>
      <w:r w:rsidR="00787C94">
        <w:t>I</w:t>
      </w:r>
      <w:r w:rsidRPr="00E07B2F">
        <w:t>vvc1</w:t>
      </w:r>
      <w:r>
        <w:t>_A_PROP</w:t>
      </w:r>
    </w:p>
    <w:p w14:paraId="75AB3E98" w14:textId="2B212052" w:rsidR="00CF19A2" w:rsidRDefault="00CF19A2" w:rsidP="00CF19A2">
      <w:r>
        <w:rPr>
          <w:b/>
          <w:bCs/>
        </w:rPr>
        <w:t>Specification</w:t>
      </w:r>
      <w:r>
        <w:t>:</w:t>
      </w:r>
      <w:r w:rsidRPr="00C81D98">
        <w:t xml:space="preserve"> </w:t>
      </w:r>
      <w:r>
        <w:t xml:space="preserve">The </w:t>
      </w:r>
      <w:r w:rsidRPr="00C81D98">
        <w:t>bitstrea</w:t>
      </w:r>
      <w:r>
        <w:t>m is 12-bit 4:</w:t>
      </w:r>
      <w:r w:rsidR="00EA1F57">
        <w:t>4</w:t>
      </w:r>
      <w:r>
        <w:t>:</w:t>
      </w:r>
      <w:r w:rsidR="00EA1F57">
        <w:t>4</w:t>
      </w:r>
      <w:r>
        <w:t xml:space="preserve">, in all intra mode, VVCv1 tools set is enabled and </w:t>
      </w:r>
      <w:r w:rsidR="00F1275C">
        <w:t xml:space="preserve">no </w:t>
      </w:r>
      <w:r>
        <w:t xml:space="preserve">VVCv2 </w:t>
      </w:r>
      <w:r w:rsidRPr="00C81D98">
        <w:t>tools</w:t>
      </w:r>
      <w:r w:rsidR="00F1275C">
        <w:t xml:space="preserve"> </w:t>
      </w:r>
      <w:r w:rsidR="004E665D">
        <w:t>are</w:t>
      </w:r>
      <w:r w:rsidR="00F1275C">
        <w:t xml:space="preserve"> enabled</w:t>
      </w:r>
      <w:r>
        <w:t xml:space="preserve">. </w:t>
      </w:r>
    </w:p>
    <w:p w14:paraId="458D4D92" w14:textId="77777777" w:rsidR="00CF19A2" w:rsidRDefault="00CF19A2" w:rsidP="00CF19A2">
      <w:r>
        <w:rPr>
          <w:b/>
          <w:bCs/>
        </w:rPr>
        <w:t>Functional stage</w:t>
      </w:r>
      <w:r>
        <w:t>: Decoder</w:t>
      </w:r>
    </w:p>
    <w:p w14:paraId="58E5B9B9" w14:textId="2C9F0E39" w:rsidR="00CF19A2" w:rsidRDefault="00CF19A2" w:rsidP="00CF19A2">
      <w:r>
        <w:rPr>
          <w:b/>
          <w:bCs/>
        </w:rPr>
        <w:t>Purpose</w:t>
      </w:r>
      <w:r>
        <w:t>: Check that the decoder can properly decode 12-bit 4:</w:t>
      </w:r>
      <w:r w:rsidR="00EA1F57">
        <w:t>4</w:t>
      </w:r>
      <w:r>
        <w:t>:</w:t>
      </w:r>
      <w:r w:rsidR="00EA1F57">
        <w:t>4</w:t>
      </w:r>
      <w:r>
        <w:t xml:space="preserve"> content.</w:t>
      </w:r>
    </w:p>
    <w:p w14:paraId="55AD0AA7" w14:textId="3F879E93" w:rsidR="00455A2A" w:rsidRDefault="00455A2A" w:rsidP="00455A2A">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Pr>
          <w:highlight w:val="yellow"/>
        </w:rPr>
        <w:t xml:space="preserve">4:4:4 Still Picture </w:t>
      </w:r>
      <w:r w:rsidRPr="00B77905">
        <w:rPr>
          <w:highlight w:val="yellow"/>
        </w:rPr>
        <w:t>profile</w:t>
      </w:r>
    </w:p>
    <w:p w14:paraId="0B8F4F61" w14:textId="77777777" w:rsidR="00E07215" w:rsidRDefault="00E07215" w:rsidP="00E07215">
      <w:pPr>
        <w:pStyle w:val="Heading4"/>
      </w:pPr>
      <w:r>
        <w:t xml:space="preserve">VVCv1 tools set </w:t>
      </w:r>
    </w:p>
    <w:p w14:paraId="110518A6" w14:textId="6898ECDD" w:rsidR="00E07215" w:rsidRDefault="00E07215" w:rsidP="00E07215">
      <w:r>
        <w:t>Test bitstream 12</w:t>
      </w:r>
      <w:r w:rsidRPr="00E07B2F">
        <w:t>b</w:t>
      </w:r>
      <w:r>
        <w:t>444SP</w:t>
      </w:r>
      <w:r w:rsidRPr="00E07B2F">
        <w:t>vvc1</w:t>
      </w:r>
      <w:r>
        <w:t>_A_PROP</w:t>
      </w:r>
    </w:p>
    <w:p w14:paraId="6AEA1E60" w14:textId="02555013" w:rsidR="002A338E" w:rsidRDefault="002A338E" w:rsidP="002A338E">
      <w:r>
        <w:rPr>
          <w:b/>
          <w:bCs/>
        </w:rPr>
        <w:t>Specification</w:t>
      </w:r>
      <w:r>
        <w:t xml:space="preserve">: The bitstream contains a single picture in 12-bit 4:4:4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4E665D">
        <w:t xml:space="preserve">, VVCv1 tools set is enabled and no VVCv2 </w:t>
      </w:r>
      <w:r w:rsidR="004E665D" w:rsidRPr="00C81D98">
        <w:t>tools</w:t>
      </w:r>
      <w:r w:rsidR="004E665D">
        <w:t xml:space="preserve"> are enabled</w:t>
      </w:r>
      <w:r w:rsidRPr="00755BAC">
        <w:t>.</w:t>
      </w:r>
    </w:p>
    <w:p w14:paraId="329C487B" w14:textId="77777777" w:rsidR="002A338E" w:rsidRDefault="002A338E" w:rsidP="002A338E">
      <w:r>
        <w:rPr>
          <w:b/>
          <w:bCs/>
        </w:rPr>
        <w:t>Functional stage</w:t>
      </w:r>
      <w:r>
        <w:t>: Still picture</w:t>
      </w:r>
    </w:p>
    <w:p w14:paraId="3095570C" w14:textId="77777777" w:rsidR="002A338E" w:rsidRDefault="002A338E" w:rsidP="002A338E">
      <w:r>
        <w:rPr>
          <w:b/>
          <w:bCs/>
        </w:rPr>
        <w:t>Purpose</w:t>
      </w:r>
      <w:r>
        <w:t>: Check that the decoder can properly decode bitstreams conforming to the still picture profiles.</w:t>
      </w:r>
    </w:p>
    <w:p w14:paraId="4DC3C85B" w14:textId="77777777" w:rsidR="002A338E" w:rsidRPr="00E07215" w:rsidRDefault="002A338E" w:rsidP="00E07215">
      <w:pPr>
        <w:rPr>
          <w:highlight w:val="yellow"/>
        </w:rPr>
      </w:pPr>
    </w:p>
    <w:p w14:paraId="6587A9CE" w14:textId="04AE0534" w:rsidR="00D129A5" w:rsidRDefault="00D129A5" w:rsidP="00D129A5">
      <w:pPr>
        <w:pStyle w:val="Heading3"/>
        <w:rPr>
          <w:highlight w:val="yellow"/>
        </w:rPr>
      </w:pPr>
      <w:r w:rsidRPr="00B77905">
        <w:rPr>
          <w:highlight w:val="yellow"/>
        </w:rPr>
        <w:lastRenderedPageBreak/>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w:t>
      </w:r>
      <w:r w:rsidRPr="00B77905">
        <w:rPr>
          <w:highlight w:val="yellow"/>
        </w:rPr>
        <w:t>profile</w:t>
      </w:r>
    </w:p>
    <w:p w14:paraId="74156E58" w14:textId="77777777" w:rsidR="00857CA3" w:rsidRDefault="00857CA3" w:rsidP="00857CA3">
      <w:pPr>
        <w:pStyle w:val="Heading4"/>
      </w:pPr>
      <w:r>
        <w:t xml:space="preserve">VVCv1 tools set </w:t>
      </w:r>
    </w:p>
    <w:p w14:paraId="75371337" w14:textId="64007993" w:rsidR="00857CA3" w:rsidRDefault="00857CA3" w:rsidP="00F17967">
      <w:pPr>
        <w:pStyle w:val="Heading5"/>
        <w:ind w:left="1008"/>
      </w:pPr>
      <w:r>
        <w:t xml:space="preserve">Test bitstream </w:t>
      </w:r>
      <w:r w:rsidRPr="00E07B2F">
        <w:t>1</w:t>
      </w:r>
      <w:r w:rsidR="00E07215">
        <w:t>6</w:t>
      </w:r>
      <w:r w:rsidRPr="00E07B2F">
        <w:t>b4</w:t>
      </w:r>
      <w:r>
        <w:t>44</w:t>
      </w:r>
      <w:r w:rsidRPr="00E07B2F">
        <w:t>vvc1</w:t>
      </w:r>
      <w:r>
        <w:t>_A_PROP</w:t>
      </w:r>
    </w:p>
    <w:p w14:paraId="5CE90F74" w14:textId="4999CDBC" w:rsidR="00857CA3" w:rsidRDefault="00857CA3" w:rsidP="00857CA3">
      <w:r>
        <w:rPr>
          <w:b/>
          <w:bCs/>
        </w:rPr>
        <w:t>Specification</w:t>
      </w:r>
      <w:r>
        <w:t>:</w:t>
      </w:r>
      <w:r w:rsidRPr="00C81D98">
        <w:t xml:space="preserve"> </w:t>
      </w:r>
      <w:r>
        <w:t xml:space="preserve">The </w:t>
      </w:r>
      <w:r w:rsidRPr="00C81D98">
        <w:t>bitstrea</w:t>
      </w:r>
      <w:r>
        <w:t>m is 1</w:t>
      </w:r>
      <w:r w:rsidR="00E07215">
        <w:t>6</w:t>
      </w:r>
      <w:r>
        <w:t xml:space="preserve">-bit 4:4:4 video data being coded </w:t>
      </w:r>
      <w:r w:rsidRPr="00380747">
        <w:t>with various random access picture types</w:t>
      </w:r>
      <w:r>
        <w:t xml:space="preserve">, </w:t>
      </w:r>
      <w:r w:rsidR="00D41F60">
        <w:t xml:space="preserve">VVCv1 tools set is enabled and no VVCv2 </w:t>
      </w:r>
      <w:r w:rsidR="00D41F60" w:rsidRPr="00C81D98">
        <w:t>tools</w:t>
      </w:r>
      <w:r w:rsidR="00D41F60">
        <w:t xml:space="preserve"> are enabled.</w:t>
      </w:r>
      <w:r>
        <w:t xml:space="preserve"> </w:t>
      </w:r>
    </w:p>
    <w:p w14:paraId="7402B353" w14:textId="77777777" w:rsidR="00857CA3" w:rsidRDefault="00857CA3" w:rsidP="00857CA3">
      <w:r>
        <w:rPr>
          <w:b/>
          <w:bCs/>
        </w:rPr>
        <w:t>Functional stage</w:t>
      </w:r>
      <w:r>
        <w:t>: Decoder</w:t>
      </w:r>
    </w:p>
    <w:p w14:paraId="26A65D5B" w14:textId="44A66A12" w:rsidR="00857CA3" w:rsidRDefault="00857CA3" w:rsidP="00857CA3">
      <w:r>
        <w:rPr>
          <w:b/>
          <w:bCs/>
        </w:rPr>
        <w:t>Purpose</w:t>
      </w:r>
      <w:r>
        <w:t>: Check that the decoder can properly decode 1</w:t>
      </w:r>
      <w:r w:rsidR="00E07215">
        <w:t>6</w:t>
      </w:r>
      <w:r>
        <w:t>-bit 4:4:4 content.</w:t>
      </w:r>
    </w:p>
    <w:p w14:paraId="4E0567AC" w14:textId="77777777" w:rsidR="00BE14BA" w:rsidRDefault="00BE14BA" w:rsidP="00BE14BA">
      <w:pPr>
        <w:pStyle w:val="Heading5"/>
        <w:ind w:left="1008"/>
      </w:pPr>
      <w:r w:rsidRPr="00E6281A">
        <w:t>Extended RRC</w:t>
      </w:r>
      <w:r>
        <w:t xml:space="preserve"> (ERRC)</w:t>
      </w:r>
    </w:p>
    <w:p w14:paraId="4067093A" w14:textId="744414E1" w:rsidR="00BE14BA" w:rsidRDefault="00BE14BA" w:rsidP="00BE14BA">
      <w:pPr>
        <w:pStyle w:val="Heading5"/>
        <w:ind w:left="1008"/>
      </w:pPr>
      <w:r>
        <w:t xml:space="preserve">Test bitstream </w:t>
      </w:r>
      <w:r w:rsidR="002006FE" w:rsidRPr="00196010">
        <w:t>1</w:t>
      </w:r>
      <w:r w:rsidR="002006FE">
        <w:t>6</w:t>
      </w:r>
      <w:r w:rsidR="002006FE" w:rsidRPr="00196010">
        <w:t>b444</w:t>
      </w:r>
      <w:r w:rsidR="002006FE">
        <w:t>errc</w:t>
      </w:r>
      <w:r>
        <w:t>_A_Qualcomm</w:t>
      </w:r>
    </w:p>
    <w:p w14:paraId="4BD9C472" w14:textId="4C4B6421" w:rsidR="00BE14BA" w:rsidRDefault="00BE14BA" w:rsidP="00BE14BA">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ERRC enabled. </w:t>
      </w:r>
    </w:p>
    <w:p w14:paraId="7C52231A" w14:textId="77777777" w:rsidR="00BE14BA" w:rsidRDefault="00BE14BA" w:rsidP="00BE14BA">
      <w:r>
        <w:rPr>
          <w:b/>
          <w:bCs/>
        </w:rPr>
        <w:t>Functional stage</w:t>
      </w:r>
      <w:r>
        <w:t>: Reconstruction process</w:t>
      </w:r>
    </w:p>
    <w:p w14:paraId="7619868A" w14:textId="77777777" w:rsidR="00BE14BA" w:rsidRDefault="00BE14BA" w:rsidP="00BE14BA">
      <w:r>
        <w:rPr>
          <w:b/>
          <w:bCs/>
        </w:rPr>
        <w:t>Purpose</w:t>
      </w:r>
      <w:r>
        <w:t>: Check that the decoder can properly decode slices with ERRC enabled.</w:t>
      </w:r>
    </w:p>
    <w:p w14:paraId="6B6A2500" w14:textId="77777777" w:rsidR="009220DE" w:rsidRDefault="009220DE" w:rsidP="009220DE">
      <w:pPr>
        <w:pStyle w:val="Heading4"/>
      </w:pPr>
      <w:r>
        <w:t>Persistent</w:t>
      </w:r>
      <w:r w:rsidRPr="00E6281A">
        <w:t xml:space="preserve"> RRC</w:t>
      </w:r>
      <w:r>
        <w:t xml:space="preserve"> (PRRC)</w:t>
      </w:r>
    </w:p>
    <w:p w14:paraId="621A661C" w14:textId="6F97E40F" w:rsidR="009220DE" w:rsidRDefault="009220DE" w:rsidP="009220DE">
      <w:pPr>
        <w:pStyle w:val="Heading5"/>
        <w:ind w:left="1008"/>
      </w:pPr>
      <w:r>
        <w:t xml:space="preserve">Test bitstream </w:t>
      </w:r>
      <w:r w:rsidR="005C37E7" w:rsidRPr="00196010">
        <w:t>1</w:t>
      </w:r>
      <w:r w:rsidR="005C37E7">
        <w:t>6</w:t>
      </w:r>
      <w:r w:rsidR="005C37E7" w:rsidRPr="00196010">
        <w:t>b444</w:t>
      </w:r>
      <w:r w:rsidR="005C37E7">
        <w:t>prrc</w:t>
      </w:r>
      <w:r>
        <w:t>_A_Qualcomm</w:t>
      </w:r>
    </w:p>
    <w:p w14:paraId="29CC3CC8" w14:textId="04ADEAFB"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P</w:t>
      </w:r>
      <w:r w:rsidRPr="0081161C">
        <w:rPr>
          <w:highlight w:val="yellow"/>
        </w:rPr>
        <w:t xml:space="preserve">RRC enabled. </w:t>
      </w:r>
    </w:p>
    <w:p w14:paraId="1B447AC2" w14:textId="77777777" w:rsidR="009220DE" w:rsidRDefault="009220DE" w:rsidP="009220DE">
      <w:r>
        <w:rPr>
          <w:b/>
          <w:bCs/>
        </w:rPr>
        <w:t>Functional stage</w:t>
      </w:r>
      <w:r>
        <w:t>: Reconstruction process</w:t>
      </w:r>
    </w:p>
    <w:p w14:paraId="2D261D80" w14:textId="77777777" w:rsidR="009220DE" w:rsidRDefault="009220DE" w:rsidP="009220DE">
      <w:r>
        <w:rPr>
          <w:b/>
          <w:bCs/>
        </w:rPr>
        <w:t>Purpose</w:t>
      </w:r>
      <w:r>
        <w:t>: Check that the decoder can properly decode slices with PRRC enabled.</w:t>
      </w:r>
    </w:p>
    <w:p w14:paraId="2A4673BE" w14:textId="77777777" w:rsidR="009220DE" w:rsidRDefault="009220DE" w:rsidP="009220DE">
      <w:pPr>
        <w:pStyle w:val="Heading4"/>
      </w:pPr>
      <w:r>
        <w:t>Extended</w:t>
      </w:r>
      <w:r w:rsidRPr="00E6281A">
        <w:t xml:space="preserve"> </w:t>
      </w:r>
      <w:r>
        <w:t>TS</w:t>
      </w:r>
      <w:r w:rsidRPr="00E6281A">
        <w:t>RC</w:t>
      </w:r>
      <w:r>
        <w:t xml:space="preserve"> (ETSRC)</w:t>
      </w:r>
    </w:p>
    <w:p w14:paraId="6BD31B5C" w14:textId="2C06AE6D" w:rsidR="009220DE" w:rsidRDefault="009220DE" w:rsidP="009220DE">
      <w:pPr>
        <w:pStyle w:val="Heading5"/>
        <w:ind w:left="1008"/>
      </w:pPr>
      <w:r>
        <w:t xml:space="preserve">Test bitstream </w:t>
      </w:r>
      <w:r w:rsidR="005527FE" w:rsidRPr="00196010">
        <w:t>1</w:t>
      </w:r>
      <w:r w:rsidR="005527FE">
        <w:t>6</w:t>
      </w:r>
      <w:r w:rsidR="005527FE" w:rsidRPr="00196010">
        <w:t>b444</w:t>
      </w:r>
      <w:r w:rsidR="005527FE">
        <w:t>etsrc</w:t>
      </w:r>
      <w:r>
        <w:t>_A_Kwai</w:t>
      </w:r>
    </w:p>
    <w:p w14:paraId="1CCD825F" w14:textId="25A5E9B0"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ETSRC</w:t>
      </w:r>
      <w:r w:rsidRPr="0081161C">
        <w:rPr>
          <w:highlight w:val="yellow"/>
        </w:rPr>
        <w:t xml:space="preserve"> enabled. </w:t>
      </w:r>
    </w:p>
    <w:p w14:paraId="130F4A5C" w14:textId="77777777" w:rsidR="009220DE" w:rsidRDefault="009220DE" w:rsidP="009220DE">
      <w:r>
        <w:rPr>
          <w:b/>
          <w:bCs/>
        </w:rPr>
        <w:t>Functional stage</w:t>
      </w:r>
      <w:r>
        <w:t>: Reconstruction process</w:t>
      </w:r>
    </w:p>
    <w:p w14:paraId="4CA468B6" w14:textId="77777777" w:rsidR="009220DE" w:rsidRDefault="009220DE" w:rsidP="009220DE">
      <w:r>
        <w:rPr>
          <w:b/>
          <w:bCs/>
        </w:rPr>
        <w:t>Purpose</w:t>
      </w:r>
      <w:r>
        <w:t>: Check that the decoder can properly decode slices with ETSRC enabled.</w:t>
      </w:r>
    </w:p>
    <w:p w14:paraId="5A51FE49" w14:textId="77777777" w:rsidR="009220DE" w:rsidRDefault="009220DE" w:rsidP="009220DE">
      <w:pPr>
        <w:pStyle w:val="Heading4"/>
      </w:pPr>
      <w:r>
        <w:t>Extended</w:t>
      </w:r>
      <w:r w:rsidRPr="00E6281A">
        <w:t xml:space="preserve"> </w:t>
      </w:r>
      <w:r>
        <w:t>Precision Processing (EPP)</w:t>
      </w:r>
    </w:p>
    <w:p w14:paraId="16950D24" w14:textId="2E8033DE" w:rsidR="009220DE" w:rsidRDefault="009220DE" w:rsidP="009220DE">
      <w:pPr>
        <w:pStyle w:val="Heading5"/>
        <w:ind w:left="1008"/>
      </w:pPr>
      <w:r>
        <w:t xml:space="preserve">Test bitstream </w:t>
      </w:r>
      <w:r w:rsidR="006D0F7D" w:rsidRPr="00196010">
        <w:t>1</w:t>
      </w:r>
      <w:r w:rsidR="006D0F7D">
        <w:t>6</w:t>
      </w:r>
      <w:r w:rsidR="006D0F7D" w:rsidRPr="00196010">
        <w:t>b444</w:t>
      </w:r>
      <w:r w:rsidR="006D0F7D">
        <w:t>epp</w:t>
      </w:r>
      <w:r>
        <w:t>_A_Sharp</w:t>
      </w:r>
    </w:p>
    <w:p w14:paraId="6F25D0A7" w14:textId="2D844C79"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EPP</w:t>
      </w:r>
      <w:r w:rsidRPr="0081161C">
        <w:rPr>
          <w:highlight w:val="yellow"/>
        </w:rPr>
        <w:t xml:space="preserve"> enabled. </w:t>
      </w:r>
    </w:p>
    <w:p w14:paraId="18C287D0" w14:textId="77777777" w:rsidR="009220DE" w:rsidRDefault="009220DE" w:rsidP="009220DE">
      <w:r>
        <w:rPr>
          <w:b/>
          <w:bCs/>
        </w:rPr>
        <w:t>Functional stage</w:t>
      </w:r>
      <w:r>
        <w:t>: Reconstruction process</w:t>
      </w:r>
    </w:p>
    <w:p w14:paraId="79E0F4D3" w14:textId="77777777" w:rsidR="009220DE" w:rsidRDefault="009220DE" w:rsidP="009220DE">
      <w:r>
        <w:rPr>
          <w:b/>
          <w:bCs/>
        </w:rPr>
        <w:t>Purpose</w:t>
      </w:r>
      <w:r>
        <w:t>: Check that the decoder can properly decode slices with EPP enabled.</w:t>
      </w:r>
    </w:p>
    <w:p w14:paraId="461D40AF" w14:textId="46BA7240" w:rsidR="009220DE" w:rsidRDefault="009220DE" w:rsidP="009220DE">
      <w:pPr>
        <w:pStyle w:val="Heading4"/>
      </w:pPr>
      <w:r>
        <w:t>Reversed</w:t>
      </w:r>
      <w:r w:rsidRPr="00E6281A">
        <w:t xml:space="preserve"> </w:t>
      </w:r>
      <w:r>
        <w:t xml:space="preserve">Last Significant </w:t>
      </w:r>
      <w:ins w:id="1342" w:author="Yue Yu(余越)" w:date="2021-07-15T12:38:00Z">
        <w:r w:rsidR="002B1E73">
          <w:t>Coefficient Position</w:t>
        </w:r>
      </w:ins>
      <w:del w:id="1343" w:author="Yue Yu(余越)" w:date="2021-07-15T12:38:00Z">
        <w:r w:rsidDel="002B1E73">
          <w:delText>Coding</w:delText>
        </w:r>
      </w:del>
      <w:r>
        <w:t xml:space="preserve"> (RLSC</w:t>
      </w:r>
      <w:ins w:id="1344" w:author="Yue Yu(余越)" w:date="2021-07-15T12:39:00Z">
        <w:r w:rsidR="002B1E73">
          <w:t>P</w:t>
        </w:r>
      </w:ins>
      <w:r>
        <w:t>)</w:t>
      </w:r>
    </w:p>
    <w:p w14:paraId="6B474121" w14:textId="79BDDEE8" w:rsidR="009220DE" w:rsidRDefault="009220DE" w:rsidP="009220DE">
      <w:pPr>
        <w:pStyle w:val="Heading5"/>
        <w:ind w:left="1008"/>
      </w:pPr>
      <w:r>
        <w:t xml:space="preserve">Test bitstream </w:t>
      </w:r>
      <w:r w:rsidR="008058AE" w:rsidRPr="00196010">
        <w:t>1</w:t>
      </w:r>
      <w:r w:rsidR="008058AE">
        <w:t>6</w:t>
      </w:r>
      <w:r w:rsidR="008058AE" w:rsidRPr="00196010">
        <w:t>b444</w:t>
      </w:r>
      <w:r w:rsidR="008058AE">
        <w:t>rlsc</w:t>
      </w:r>
      <w:ins w:id="1345" w:author="Yue Yu(余越)" w:date="2021-07-15T12:39:00Z">
        <w:r w:rsidR="002B1E73">
          <w:t>p</w:t>
        </w:r>
      </w:ins>
      <w:r>
        <w:t>_A_</w:t>
      </w:r>
      <w:r w:rsidR="00E43612">
        <w:t>OPPO</w:t>
      </w:r>
    </w:p>
    <w:p w14:paraId="279A7ABD" w14:textId="07403B04"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RLSC</w:t>
      </w:r>
      <w:ins w:id="1346" w:author="Yue Yu(余越)" w:date="2021-07-15T12:42:00Z">
        <w:r w:rsidR="002B1E73">
          <w:rPr>
            <w:highlight w:val="yellow"/>
          </w:rPr>
          <w:t>P</w:t>
        </w:r>
      </w:ins>
      <w:r w:rsidRPr="0081161C">
        <w:rPr>
          <w:highlight w:val="yellow"/>
        </w:rPr>
        <w:t xml:space="preserve"> enabled. </w:t>
      </w:r>
    </w:p>
    <w:p w14:paraId="6C635FED" w14:textId="77777777" w:rsidR="009220DE" w:rsidRDefault="009220DE" w:rsidP="009220DE">
      <w:r>
        <w:rPr>
          <w:b/>
          <w:bCs/>
        </w:rPr>
        <w:t>Functional stage</w:t>
      </w:r>
      <w:r>
        <w:t>: Reconstruction process</w:t>
      </w:r>
    </w:p>
    <w:p w14:paraId="3B63FAF0" w14:textId="041D6C70" w:rsidR="009220DE" w:rsidRDefault="009220DE" w:rsidP="009220DE">
      <w:r>
        <w:rPr>
          <w:b/>
          <w:bCs/>
        </w:rPr>
        <w:t>Purpose</w:t>
      </w:r>
      <w:r>
        <w:t>: Check that the decoder can properly decode slices with RLSC</w:t>
      </w:r>
      <w:ins w:id="1347" w:author="Yue Yu(余越)" w:date="2021-07-15T12:40:00Z">
        <w:r w:rsidR="002B1E73">
          <w:t>P</w:t>
        </w:r>
      </w:ins>
      <w:r>
        <w:t xml:space="preserve"> enabled.</w:t>
      </w:r>
    </w:p>
    <w:p w14:paraId="3F400DDB" w14:textId="77777777" w:rsidR="00E07215" w:rsidRDefault="00E07215" w:rsidP="00857CA3"/>
    <w:p w14:paraId="208A3880" w14:textId="5D0F60C5"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Intra </w:t>
      </w:r>
      <w:r w:rsidRPr="00B77905">
        <w:rPr>
          <w:highlight w:val="yellow"/>
        </w:rPr>
        <w:t>profile</w:t>
      </w:r>
    </w:p>
    <w:p w14:paraId="34086935" w14:textId="77777777" w:rsidR="007A49F7" w:rsidRDefault="007A49F7" w:rsidP="007A49F7">
      <w:pPr>
        <w:pStyle w:val="Heading4"/>
      </w:pPr>
      <w:r>
        <w:t xml:space="preserve">VVCv1 tools set </w:t>
      </w:r>
    </w:p>
    <w:p w14:paraId="22896D45" w14:textId="21BC5AFD" w:rsidR="005628C5" w:rsidRDefault="005628C5" w:rsidP="00F17967">
      <w:pPr>
        <w:pStyle w:val="Heading5"/>
        <w:ind w:left="1008"/>
      </w:pPr>
      <w:r>
        <w:t xml:space="preserve">Test bitstream </w:t>
      </w:r>
      <w:r w:rsidR="00787C94">
        <w:t>16</w:t>
      </w:r>
      <w:r w:rsidRPr="00E07B2F">
        <w:t>b</w:t>
      </w:r>
      <w:r w:rsidR="00787C94">
        <w:t>4</w:t>
      </w:r>
      <w:r>
        <w:t>44</w:t>
      </w:r>
      <w:r w:rsidR="00835C4D">
        <w:t>I</w:t>
      </w:r>
      <w:r w:rsidRPr="00E07B2F">
        <w:t>vvc1</w:t>
      </w:r>
      <w:r>
        <w:t>_A_PROP</w:t>
      </w:r>
    </w:p>
    <w:p w14:paraId="7F3C1125" w14:textId="5E62DC12" w:rsidR="00CF19A2" w:rsidRDefault="00CF19A2" w:rsidP="00CF19A2">
      <w:r>
        <w:rPr>
          <w:b/>
          <w:bCs/>
        </w:rPr>
        <w:t>Specification</w:t>
      </w:r>
      <w:r>
        <w:t>:</w:t>
      </w:r>
      <w:r w:rsidRPr="00C81D98">
        <w:t xml:space="preserve"> </w:t>
      </w:r>
      <w:r>
        <w:t xml:space="preserve">The </w:t>
      </w:r>
      <w:r w:rsidRPr="00C81D98">
        <w:t>bitstrea</w:t>
      </w:r>
      <w:r>
        <w:t>m is 1</w:t>
      </w:r>
      <w:r w:rsidR="00EA1F57">
        <w:t>6</w:t>
      </w:r>
      <w:r>
        <w:t>-bit 4:</w:t>
      </w:r>
      <w:r w:rsidR="00EA1F57">
        <w:t>4</w:t>
      </w:r>
      <w:r>
        <w:t>:</w:t>
      </w:r>
      <w:r w:rsidR="00EA1F57">
        <w:t>4</w:t>
      </w:r>
      <w:r>
        <w:t xml:space="preserve">, in all intra mode, </w:t>
      </w:r>
      <w:r w:rsidR="00D41F60">
        <w:t xml:space="preserve">VVCv1 tools set is enabled and no VVCv2 </w:t>
      </w:r>
      <w:r w:rsidR="00D41F60" w:rsidRPr="00C81D98">
        <w:t>tools</w:t>
      </w:r>
      <w:r w:rsidR="00D41F60">
        <w:t xml:space="preserve"> are enabled. </w:t>
      </w:r>
      <w:r>
        <w:t xml:space="preserve"> </w:t>
      </w:r>
    </w:p>
    <w:p w14:paraId="3E6AB32D" w14:textId="77777777" w:rsidR="00CF19A2" w:rsidRDefault="00CF19A2" w:rsidP="00CF19A2">
      <w:r>
        <w:rPr>
          <w:b/>
          <w:bCs/>
        </w:rPr>
        <w:t>Functional stage</w:t>
      </w:r>
      <w:r>
        <w:t>: Decoder</w:t>
      </w:r>
    </w:p>
    <w:p w14:paraId="1E688D35" w14:textId="0CCCFB0A" w:rsidR="00CF19A2" w:rsidRDefault="00CF19A2" w:rsidP="00CF19A2">
      <w:r>
        <w:rPr>
          <w:b/>
          <w:bCs/>
        </w:rPr>
        <w:t>Purpose</w:t>
      </w:r>
      <w:r>
        <w:t>: Check that the decoder can properly decode 1</w:t>
      </w:r>
      <w:r w:rsidR="00EA1F57">
        <w:t>6</w:t>
      </w:r>
      <w:r>
        <w:t>-bit 4:</w:t>
      </w:r>
      <w:r w:rsidR="00EA1F57">
        <w:t>4</w:t>
      </w:r>
      <w:r>
        <w:t>:</w:t>
      </w:r>
      <w:r w:rsidR="00EA1F57">
        <w:t>4</w:t>
      </w:r>
      <w:r>
        <w:t xml:space="preserve"> content.</w:t>
      </w:r>
    </w:p>
    <w:p w14:paraId="71A65938" w14:textId="4E25CF1C"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Still Picture </w:t>
      </w:r>
      <w:r w:rsidRPr="00B77905">
        <w:rPr>
          <w:highlight w:val="yellow"/>
        </w:rPr>
        <w:t>profile</w:t>
      </w:r>
    </w:p>
    <w:p w14:paraId="625AAC75" w14:textId="77777777" w:rsidR="00E07215" w:rsidRDefault="00E07215" w:rsidP="00E07215">
      <w:pPr>
        <w:pStyle w:val="Heading4"/>
      </w:pPr>
      <w:r>
        <w:t xml:space="preserve">VVCv1 tools set </w:t>
      </w:r>
    </w:p>
    <w:p w14:paraId="4B96FEB6" w14:textId="2123AAFE" w:rsidR="00E07215" w:rsidRDefault="00E07215" w:rsidP="00F17967">
      <w:pPr>
        <w:pStyle w:val="Heading5"/>
        <w:ind w:left="1008"/>
      </w:pPr>
      <w:r>
        <w:t>Test bitstream 16</w:t>
      </w:r>
      <w:r w:rsidRPr="00E07B2F">
        <w:t>b</w:t>
      </w:r>
      <w:r>
        <w:t>444SP</w:t>
      </w:r>
      <w:r w:rsidRPr="00E07B2F">
        <w:t>vvc1</w:t>
      </w:r>
      <w:r>
        <w:t>_A_PROP</w:t>
      </w:r>
    </w:p>
    <w:p w14:paraId="302E01E1" w14:textId="408427B4" w:rsidR="003056B9" w:rsidRDefault="003056B9" w:rsidP="003056B9">
      <w:r>
        <w:rPr>
          <w:b/>
          <w:bCs/>
        </w:rPr>
        <w:t>Specification</w:t>
      </w:r>
      <w:r>
        <w:t xml:space="preserve">: The bitstream contains a single picture in 16-bit 4:4:4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D41F60">
        <w:t>,</w:t>
      </w:r>
      <w:r w:rsidR="00D41F60" w:rsidRPr="00D41F60">
        <w:t xml:space="preserve"> </w:t>
      </w:r>
      <w:r w:rsidR="00D41F60">
        <w:t xml:space="preserve">VVCv1 tools set is enabled and no VVCv2 </w:t>
      </w:r>
      <w:r w:rsidR="00D41F60" w:rsidRPr="00C81D98">
        <w:t>tools</w:t>
      </w:r>
      <w:r w:rsidR="00D41F60">
        <w:t xml:space="preserve"> are enabled.</w:t>
      </w:r>
    </w:p>
    <w:p w14:paraId="700AD9E5" w14:textId="77777777" w:rsidR="003056B9" w:rsidRDefault="003056B9" w:rsidP="003056B9">
      <w:r>
        <w:rPr>
          <w:b/>
          <w:bCs/>
        </w:rPr>
        <w:t>Functional stage</w:t>
      </w:r>
      <w:r>
        <w:t>: Still picture</w:t>
      </w:r>
    </w:p>
    <w:p w14:paraId="6B561921" w14:textId="77777777" w:rsidR="003056B9" w:rsidRDefault="003056B9" w:rsidP="003056B9">
      <w:r>
        <w:rPr>
          <w:b/>
          <w:bCs/>
        </w:rPr>
        <w:t>Purpose</w:t>
      </w:r>
      <w:r>
        <w:t>: Check that the decoder can properly decode bitstreams conforming to the still picture profiles.</w:t>
      </w: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03739491" w:rsidR="00F62D10" w:rsidRDefault="00F62D10" w:rsidP="00F62D10">
      <w:pPr>
        <w:rPr>
          <w:lang w:val="en-CA" w:eastAsia="ja-JP"/>
        </w:rPr>
      </w:pPr>
      <w:r>
        <w:rPr>
          <w:lang w:val="en-CA" w:eastAsia="ja-JP"/>
        </w:rPr>
        <w:tab/>
      </w:r>
      <w:hyperlink r:id="rId22" w:history="1">
        <w:r>
          <w:rPr>
            <w:rStyle w:val="Hyperlink"/>
            <w:lang w:val="en-CA" w:eastAsia="ja-JP"/>
          </w:rPr>
          <w:t>ftp://ftp3.itu.int/jvet-site/bitstream_exchange/</w:t>
        </w:r>
      </w:hyperlink>
      <w:r w:rsidRPr="007546AE">
        <w:rPr>
          <w:rStyle w:val="Hyperlink"/>
          <w:highlight w:val="yellow"/>
          <w:lang w:val="en-CA" w:eastAsia="ja-JP"/>
        </w:rPr>
        <w:t>VVC</w:t>
      </w:r>
      <w:r w:rsidR="007546AE" w:rsidRPr="007546AE">
        <w:rPr>
          <w:rStyle w:val="Hyperlink"/>
          <w:highlight w:val="yellow"/>
          <w:lang w:val="en-CA" w:eastAsia="ja-JP"/>
        </w:rPr>
        <w:t>v2</w:t>
      </w:r>
    </w:p>
    <w:p w14:paraId="501A1C30" w14:textId="77777777" w:rsidR="00F62D10" w:rsidRDefault="00F62D10" w:rsidP="00F62D10">
      <w:pPr>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77777777" w:rsidR="00F62D10" w:rsidRDefault="00F62D10" w:rsidP="00F62D10">
      <w:pPr>
        <w:rPr>
          <w:lang w:eastAsia="ja-JP"/>
        </w:rPr>
      </w:pPr>
      <w:r>
        <w:rPr>
          <w:noProof/>
          <w:lang w:eastAsia="zh-CN"/>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3"/>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1C697DB3" w:rsidR="00F62D10" w:rsidRDefault="00F62D10" w:rsidP="00F62D10">
      <w:pPr>
        <w:rPr>
          <w:lang w:val="en-CA" w:eastAsia="ja-JP"/>
        </w:rPr>
      </w:pPr>
      <w:r>
        <w:rPr>
          <w:lang w:val="en-CA" w:eastAsia="ja-JP"/>
        </w:rPr>
        <w:lastRenderedPageBreak/>
        <w:tab/>
      </w:r>
      <w:hyperlink r:id="rId24" w:history="1">
        <w:r>
          <w:rPr>
            <w:rStyle w:val="Hyperlink"/>
            <w:lang w:val="en-CA" w:eastAsia="ja-JP"/>
          </w:rPr>
          <w:t>http://wftp3.itu.int/av-arch/jvet-site/bitstream_exchange</w:t>
        </w:r>
      </w:hyperlink>
      <w:r>
        <w:rPr>
          <w:rStyle w:val="Hyperlink"/>
          <w:lang w:val="en-CA" w:eastAsia="ja-JP"/>
        </w:rPr>
        <w:t>/</w:t>
      </w:r>
      <w:r w:rsidRPr="007546AE">
        <w:rPr>
          <w:rStyle w:val="Hyperlink"/>
          <w:highlight w:val="yellow"/>
          <w:lang w:val="en-CA" w:eastAsia="ja-JP"/>
        </w:rPr>
        <w:t>VVC</w:t>
      </w:r>
      <w:r w:rsidR="007546AE" w:rsidRPr="007546AE">
        <w:rPr>
          <w:rStyle w:val="Hyperlink"/>
          <w:highlight w:val="yellow"/>
          <w:lang w:val="en-CA" w:eastAsia="ja-JP"/>
        </w:rPr>
        <w:t>v2</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7777777" w:rsidR="00F62D10" w:rsidRDefault="00F62D10" w:rsidP="00F62D10">
      <w:pPr>
        <w:keepNext/>
        <w:rPr>
          <w:lang w:val="en-CA" w:eastAsia="ja-JP"/>
        </w:rPr>
      </w:pPr>
      <w:r>
        <w:rPr>
          <w:lang w:val="en-CA" w:eastAsia="ja-JP"/>
        </w:rPr>
        <w:tab/>
      </w:r>
      <w:hyperlink r:id="rId25"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2A0EBACC" w14:textId="77777777" w:rsidR="00F62D10" w:rsidRDefault="00F62D10" w:rsidP="00F62D10">
      <w:pPr>
        <w:rPr>
          <w:lang w:eastAsia="ja-JP"/>
        </w:rPr>
      </w:pPr>
      <w:r>
        <w:rPr>
          <w:lang w:eastAsia="ja-JP"/>
        </w:rPr>
        <w:t xml:space="preserve">Once a bitstream is uploaded to the </w:t>
      </w:r>
      <w:proofErr w:type="spellStart"/>
      <w:r>
        <w:rPr>
          <w:lang w:eastAsia="ja-JP"/>
        </w:rPr>
        <w:t>dropbox</w:t>
      </w:r>
      <w:proofErr w:type="spellEnd"/>
      <w:r>
        <w:rPr>
          <w:lang w:eastAsia="ja-JP"/>
        </w:rPr>
        <w:t xml:space="preserve">, please send email to </w:t>
      </w:r>
      <w:hyperlink r:id="rId26"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643CDC35"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r w:rsidR="001F6EB7" w:rsidRPr="00FB1582">
        <w:rPr>
          <w:lang w:eastAsia="ja-JP"/>
        </w:rPr>
        <w:t>A.2.3</w:t>
      </w:r>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w:t>
      </w:r>
      <w:proofErr w:type="gramStart"/>
      <w:r>
        <w:rPr>
          <w:lang w:eastAsia="ja-JP"/>
        </w:rPr>
        <w:t>5  check</w:t>
      </w:r>
      <w:proofErr w:type="gramEnd"/>
      <w:r>
        <w:rPr>
          <w:lang w:eastAsia="ja-JP"/>
        </w:rPr>
        <w:t xml:space="preserve">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4E650059" w:rsidR="00F62D10" w:rsidRDefault="00F62D10" w:rsidP="00F62D10">
      <w:pPr>
        <w:ind w:left="580" w:hanging="360"/>
        <w:rPr>
          <w:lang w:eastAsia="ja-JP"/>
        </w:rPr>
      </w:pPr>
      <w:r>
        <w:rPr>
          <w:lang w:eastAsia="ja-JP"/>
        </w:rPr>
        <w:t>*.</w:t>
      </w:r>
      <w:proofErr w:type="spellStart"/>
      <w:r>
        <w:rPr>
          <w:lang w:eastAsia="ja-JP"/>
        </w:rPr>
        <w:t>opl</w:t>
      </w:r>
      <w:proofErr w:type="spellEnd"/>
      <w:r>
        <w:rPr>
          <w:lang w:eastAsia="ja-JP"/>
        </w:rPr>
        <w:t xml:space="preserve">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r w:rsidR="001F6EB7" w:rsidRPr="001F6EB7">
        <w:rPr>
          <w:lang w:eastAsia="ja-JP"/>
        </w:rPr>
        <w:t>A.2.4</w:t>
      </w:r>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5FD4EDA1"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ins w:id="1348" w:author="SARWER, Mohammed Golam" w:date="2021-07-15T17:31:00Z">
        <w:r w:rsidR="007D7E84">
          <w:rPr>
            <w:lang w:val="en-CA" w:eastAsia="ja-JP"/>
          </w:rPr>
          <w:t xml:space="preserve">Table </w:t>
        </w:r>
      </w:ins>
      <w:ins w:id="1349" w:author="Dmytro Rusanovskyy" w:date="2021-07-16T01:38:00Z">
        <w:r w:rsidR="00D97FC0">
          <w:rPr>
            <w:lang w:val="en-CA" w:eastAsia="ja-JP"/>
          </w:rPr>
          <w:t>1</w:t>
        </w:r>
      </w:ins>
      <w:ins w:id="1350" w:author="SARWER, Mohammed Golam" w:date="2021-07-15T17:31:00Z">
        <w:del w:id="1351" w:author="Dmytro Rusanovskyy" w:date="2021-07-16T01:38:00Z">
          <w:r w:rsidR="007D7E84" w:rsidDel="00D97FC0">
            <w:rPr>
              <w:lang w:val="en-CA" w:eastAsia="ja-JP"/>
            </w:rPr>
            <w:delText>4</w:delText>
          </w:r>
        </w:del>
      </w:ins>
      <w:del w:id="1352" w:author="SARWER, Mohammed Golam" w:date="2021-07-15T17:31:00Z">
        <w:r w:rsidR="001F6EB7" w:rsidRPr="00FB1582" w:rsidDel="007D7E84">
          <w:rPr>
            <w:lang w:val="en-CA" w:eastAsia="ja-JP"/>
          </w:rPr>
          <w:delText xml:space="preserve">section </w:delText>
        </w:r>
        <w:r w:rsidR="001F6EB7" w:rsidRPr="00FB1582" w:rsidDel="007D7E84">
          <w:rPr>
            <w:lang w:val="en-CA" w:eastAsia="ja-JP"/>
          </w:rPr>
          <w:fldChar w:fldCharType="begin"/>
        </w:r>
        <w:r w:rsidR="001F6EB7" w:rsidRPr="00FB1582" w:rsidDel="007D7E84">
          <w:rPr>
            <w:lang w:val="en-CA" w:eastAsia="ja-JP"/>
          </w:rPr>
          <w:delInstrText xml:space="preserve"> REF _Ref66890140 \r \h </w:delInstrText>
        </w:r>
        <w:r w:rsidR="001F6EB7" w:rsidDel="007D7E84">
          <w:rPr>
            <w:lang w:val="en-CA" w:eastAsia="ja-JP"/>
          </w:rPr>
          <w:delInstrText xml:space="preserve"> \* MERGEFORMAT </w:delInstrText>
        </w:r>
        <w:r w:rsidR="001F6EB7" w:rsidRPr="00FB1582" w:rsidDel="007D7E84">
          <w:rPr>
            <w:lang w:val="en-CA" w:eastAsia="ja-JP"/>
          </w:rPr>
        </w:r>
        <w:r w:rsidR="001F6EB7" w:rsidRPr="00FB1582" w:rsidDel="007D7E84">
          <w:rPr>
            <w:lang w:val="en-CA" w:eastAsia="ja-JP"/>
          </w:rPr>
          <w:fldChar w:fldCharType="separate"/>
        </w:r>
        <w:r w:rsidR="001F6EB7" w:rsidRPr="00FB1582" w:rsidDel="007D7E84">
          <w:rPr>
            <w:lang w:val="en-CA" w:eastAsia="ja-JP"/>
          </w:rPr>
          <w:delText>6.7</w:delText>
        </w:r>
        <w:r w:rsidR="001F6EB7" w:rsidRPr="00FB1582" w:rsidDel="007D7E84">
          <w:rPr>
            <w:lang w:val="en-CA" w:eastAsia="ja-JP"/>
          </w:rPr>
          <w:fldChar w:fldCharType="end"/>
        </w:r>
        <w:r w:rsidRPr="001F6EB7" w:rsidDel="007D7E84">
          <w:rPr>
            <w:lang w:val="en-CA" w:eastAsia="ja-JP"/>
          </w:rPr>
          <w:delText>.</w:delText>
        </w:r>
      </w:del>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1353" w:name="_Ref66890050"/>
      <w:r w:rsidRPr="00A06F9D">
        <w:rPr>
          <w:rFonts w:eastAsia="Malgun Gothic"/>
          <w:b/>
          <w:bCs/>
          <w:noProof/>
          <w:szCs w:val="20"/>
          <w:lang w:val="en-GB"/>
        </w:rPr>
        <w:lastRenderedPageBreak/>
        <w:t>Description of the bitstream (name.txt)</w:t>
      </w:r>
      <w:bookmarkEnd w:id="1353"/>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In a short text file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771EF3D6" w:rsidR="00A06F9D" w:rsidRPr="00A06F9D" w:rsidRDefault="00A06F9D" w:rsidP="00A06F9D">
      <w:pPr>
        <w:pStyle w:val="ListParagraph"/>
        <w:numPr>
          <w:ilvl w:val="2"/>
          <w:numId w:val="40"/>
        </w:numPr>
        <w:rPr>
          <w:rFonts w:eastAsia="Malgun Gothic"/>
          <w:b/>
          <w:bCs/>
          <w:noProof/>
          <w:szCs w:val="20"/>
          <w:lang w:val="en-GB"/>
        </w:rPr>
      </w:pPr>
      <w:bookmarkStart w:id="1354" w:name="_Ref66890081"/>
      <w:r w:rsidRPr="00A06F9D">
        <w:rPr>
          <w:rFonts w:eastAsia="Malgun Gothic"/>
          <w:b/>
          <w:bCs/>
          <w:noProof/>
          <w:szCs w:val="20"/>
          <w:lang w:val="en-GB"/>
        </w:rPr>
        <w:t>Output picture log file for each output layer set (name.opl)</w:t>
      </w:r>
      <w:bookmarkEnd w:id="1354"/>
    </w:p>
    <w:p w14:paraId="534A68AA" w14:textId="77777777" w:rsidR="00F62D10" w:rsidRDefault="00F62D10" w:rsidP="00F62D10">
      <w:pPr>
        <w:pStyle w:val="ListParagraph"/>
        <w:ind w:left="0"/>
        <w:contextualSpacing w:val="0"/>
      </w:pPr>
      <w:r>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proofErr w:type="spellStart"/>
      <w:r>
        <w:rPr>
          <w:lang w:val="en-CA"/>
        </w:rPr>
        <w:t>PicOrderCntVal</w:t>
      </w:r>
      <w:proofErr w:type="spellEnd"/>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b feature_A_</w:t>
      </w:r>
      <w:r w:rsidR="002F7233">
        <w:t>organization</w:t>
      </w:r>
      <w:r w:rsidR="00F62D10">
        <w:t>_1.bit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35B71F38" w:rsidR="00F62D10" w:rsidRDefault="00F62D10" w:rsidP="00F62D10">
      <w:pPr>
        <w:rPr>
          <w:ins w:id="1355" w:author="SARWER, Mohammed Golam" w:date="2021-07-15T17:34:00Z"/>
          <w:lang w:val="en-CA"/>
        </w:rPr>
      </w:pPr>
      <w:r>
        <w:rPr>
          <w:lang w:val="en-CA"/>
        </w:rPr>
        <w:t xml:space="preserve">As new releases of the VTM software are made available, it is recommended to provide updated versions of the bitstreams compatible with the latest release. </w:t>
      </w:r>
    </w:p>
    <w:p w14:paraId="35229601" w14:textId="62D9FC3C" w:rsidR="00A87174" w:rsidRDefault="00DD2EC7" w:rsidP="00A87174">
      <w:pPr>
        <w:rPr>
          <w:ins w:id="1356" w:author="SARWER, Mohammed Golam" w:date="2021-07-15T17:34:00Z"/>
        </w:rPr>
      </w:pPr>
      <w:ins w:id="1357" w:author="SARWER, Mohammed Golam" w:date="2021-07-15T17:38:00Z">
        <w:r>
          <w:t>In VTM software</w:t>
        </w:r>
      </w:ins>
      <w:ins w:id="1358" w:author="SARWER, Mohammed Golam" w:date="2021-07-15T17:39:00Z">
        <w:r w:rsidR="00F171A1">
          <w:t xml:space="preserve"> (VTM-1</w:t>
        </w:r>
        <w:del w:id="1359" w:author="Dmytro Rusanovskyy" w:date="2021-08-24T14:01:00Z">
          <w:r w:rsidR="00F171A1" w:rsidDel="009A50C9">
            <w:delText>3</w:delText>
          </w:r>
        </w:del>
      </w:ins>
      <w:ins w:id="1360" w:author="Dmytro Rusanovskyy" w:date="2021-08-24T14:01:00Z">
        <w:r w:rsidR="009A50C9">
          <w:t>4</w:t>
        </w:r>
      </w:ins>
      <w:ins w:id="1361" w:author="SARWER, Mohammed Golam" w:date="2021-07-15T17:39:00Z">
        <w:r w:rsidR="00F171A1">
          <w:t>.0</w:t>
        </w:r>
      </w:ins>
      <w:ins w:id="1362" w:author="SARWER, Mohammed Golam" w:date="2021-07-15T17:40:00Z">
        <w:r w:rsidR="00F145EE">
          <w:t xml:space="preserve"> and later</w:t>
        </w:r>
      </w:ins>
      <w:ins w:id="1363" w:author="SARWER, Mohammed Golam" w:date="2021-07-15T17:39:00Z">
        <w:r w:rsidR="00F171A1">
          <w:t>)</w:t>
        </w:r>
      </w:ins>
      <w:ins w:id="1364" w:author="SARWER, Mohammed Golam" w:date="2021-07-15T17:38:00Z">
        <w:r>
          <w:t>, t</w:t>
        </w:r>
      </w:ins>
      <w:ins w:id="1365" w:author="SARWER, Mohammed Golam" w:date="2021-07-15T17:37:00Z">
        <w:r>
          <w:t>he high bit-depth op</w:t>
        </w:r>
      </w:ins>
      <w:ins w:id="1366" w:author="SARWER, Mohammed Golam" w:date="2021-07-15T17:38:00Z">
        <w:r>
          <w:t xml:space="preserve">eration range extension supports can be enabled </w:t>
        </w:r>
      </w:ins>
      <w:ins w:id="1367" w:author="SARWER, Mohammed Golam" w:date="2021-07-15T17:34:00Z">
        <w:r w:rsidR="00A87174">
          <w:t>by defining the following macro in the source code (</w:t>
        </w:r>
        <w:proofErr w:type="spellStart"/>
        <w:r w:rsidR="00A87174">
          <w:t>TypeDef.h</w:t>
        </w:r>
        <w:proofErr w:type="spellEnd"/>
        <w:r w:rsidR="00A87174">
          <w:t>)</w:t>
        </w:r>
      </w:ins>
    </w:p>
    <w:p w14:paraId="4D357CFC" w14:textId="23E5FC8C" w:rsidR="00A87174" w:rsidDel="00611412" w:rsidRDefault="00A87174" w:rsidP="00F62D10">
      <w:pPr>
        <w:rPr>
          <w:del w:id="1368" w:author="SARWER, Mohammed Golam" w:date="2021-07-15T17:34:00Z"/>
          <w:rFonts w:eastAsiaTheme="minorEastAsia"/>
          <w:lang w:eastAsia="ja-JP"/>
        </w:rPr>
      </w:pPr>
      <w:ins w:id="1369" w:author="SARWER, Mohammed Golam" w:date="2021-07-15T17:34:00Z">
        <w:r>
          <w:rPr>
            <w:rFonts w:eastAsiaTheme="minorEastAsia"/>
            <w:lang w:eastAsia="ja-JP"/>
          </w:rPr>
          <w:t>#</w:t>
        </w:r>
        <w:proofErr w:type="gramStart"/>
        <w:r>
          <w:rPr>
            <w:rFonts w:eastAsiaTheme="minorEastAsia"/>
            <w:lang w:eastAsia="ja-JP"/>
          </w:rPr>
          <w:t>define</w:t>
        </w:r>
        <w:proofErr w:type="gramEnd"/>
        <w:r>
          <w:rPr>
            <w:rFonts w:eastAsiaTheme="minorEastAsia"/>
            <w:lang w:eastAsia="ja-JP"/>
          </w:rPr>
          <w:t xml:space="preserve"> JVET_R0351_HIGH_BIT_DEPTH_ENABLED</w:t>
        </w:r>
        <w:r>
          <w:rPr>
            <w:rFonts w:eastAsiaTheme="minorEastAsia"/>
            <w:lang w:eastAsia="ja-JP"/>
          </w:rPr>
          <w:tab/>
        </w:r>
        <w:r>
          <w:rPr>
            <w:rFonts w:eastAsiaTheme="minorEastAsia"/>
            <w:lang w:eastAsia="ja-JP"/>
          </w:rPr>
          <w:tab/>
        </w:r>
        <w:r>
          <w:rPr>
            <w:rFonts w:eastAsiaTheme="minorEastAsia"/>
            <w:lang w:eastAsia="ja-JP"/>
          </w:rPr>
          <w:tab/>
          <w:t>1</w:t>
        </w:r>
      </w:ins>
    </w:p>
    <w:p w14:paraId="4916456D" w14:textId="77777777" w:rsidR="00611412" w:rsidRDefault="00611412" w:rsidP="00F62D10">
      <w:pPr>
        <w:rPr>
          <w:ins w:id="1370" w:author="Dmytro Rusanovskyy" w:date="2021-08-24T14:02:00Z"/>
          <w:lang w:val="en-CA"/>
        </w:rPr>
      </w:pPr>
    </w:p>
    <w:p w14:paraId="2A8CD03B" w14:textId="591B2FD1" w:rsidR="00B71C09" w:rsidRDefault="00B71C09" w:rsidP="00F62D10">
      <w:pPr>
        <w:rPr>
          <w:ins w:id="1371" w:author="SARWER, Mohammed Golam" w:date="2021-07-15T17:35:00Z"/>
          <w:lang w:val="en-CA"/>
        </w:rPr>
      </w:pPr>
      <w:ins w:id="1372" w:author="SARWER, Mohammed Golam" w:date="2021-07-15T17:36:00Z">
        <w:r>
          <w:rPr>
            <w:lang w:val="en-CA"/>
          </w:rPr>
          <w:t>The examples of the configurations files to enable high-bit depth processing can be</w:t>
        </w:r>
      </w:ins>
      <w:ins w:id="1373" w:author="SARWER, Mohammed Golam" w:date="2021-07-15T17:37:00Z">
        <w:r>
          <w:rPr>
            <w:lang w:val="en-CA"/>
          </w:rPr>
          <w:t xml:space="preserve"> found in “</w:t>
        </w:r>
        <w:proofErr w:type="spellStart"/>
        <w:r w:rsidRPr="00B71C09">
          <w:rPr>
            <w:lang w:val="en-CA"/>
          </w:rPr>
          <w:t>cfg</w:t>
        </w:r>
        <w:proofErr w:type="spellEnd"/>
        <w:r w:rsidRPr="00B71C09">
          <w:rPr>
            <w:lang w:val="en-CA"/>
          </w:rPr>
          <w:t>\</w:t>
        </w:r>
        <w:proofErr w:type="spellStart"/>
        <w:r w:rsidRPr="00B71C09">
          <w:rPr>
            <w:lang w:val="en-CA"/>
          </w:rPr>
          <w:t>hbd</w:t>
        </w:r>
        <w:proofErr w:type="spellEnd"/>
        <w:r>
          <w:rPr>
            <w:lang w:val="en-CA"/>
          </w:rPr>
          <w:t>”</w:t>
        </w:r>
      </w:ins>
      <w:ins w:id="1374" w:author="SARWER, Mohammed Golam" w:date="2021-07-15T17:36:00Z">
        <w:r>
          <w:rPr>
            <w:lang w:val="en-CA"/>
          </w:rPr>
          <w:t xml:space="preserve"> </w:t>
        </w:r>
      </w:ins>
      <w:ins w:id="1375" w:author="SARWER, Mohammed Golam" w:date="2021-07-15T17:37:00Z">
        <w:r>
          <w:rPr>
            <w:lang w:val="en-CA"/>
          </w:rPr>
          <w:t xml:space="preserve">directory of VTM software. </w:t>
        </w:r>
      </w:ins>
    </w:p>
    <w:p w14:paraId="43F8FFAF" w14:textId="4B4ED6A2"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67233C5" w:rsidR="00F62D10" w:rsidDel="00611412" w:rsidRDefault="00F62D10" w:rsidP="00F62D10">
      <w:pPr>
        <w:rPr>
          <w:del w:id="1376" w:author="Dmytro Rusanovskyy" w:date="2021-08-24T14:02:00Z"/>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footerReference w:type="default" r:id="rId27"/>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4B62C" w14:textId="77777777" w:rsidR="00103D5A" w:rsidRDefault="00103D5A">
      <w:pPr>
        <w:spacing w:before="0"/>
      </w:pPr>
      <w:r>
        <w:separator/>
      </w:r>
    </w:p>
  </w:endnote>
  <w:endnote w:type="continuationSeparator" w:id="0">
    <w:p w14:paraId="0971168A" w14:textId="77777777" w:rsidR="00103D5A" w:rsidRDefault="00103D5A">
      <w:pPr>
        <w:spacing w:before="0"/>
      </w:pPr>
      <w:r>
        <w:continuationSeparator/>
      </w:r>
    </w:p>
  </w:endnote>
  <w:endnote w:type="continuationNotice" w:id="1">
    <w:p w14:paraId="3EBAD26D" w14:textId="77777777" w:rsidR="00103D5A" w:rsidRDefault="00103D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7AA12A21" w:rsidR="00F171A1" w:rsidRDefault="00F171A1">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377" w:author="Dmytro Rusanovskyy" w:date="2021-08-31T21:27:00Z">
      <w:r w:rsidR="00F37662">
        <w:rPr>
          <w:rStyle w:val="PageNumber"/>
          <w:noProof/>
        </w:rPr>
        <w:t>2021-08-24</w:t>
      </w:r>
    </w:ins>
    <w:ins w:id="1378" w:author="WG5_N00070" w:date="2021-08-24T11:14:00Z">
      <w:del w:id="1379" w:author="Dmytro Rusanovskyy" w:date="2021-08-31T21:27:00Z">
        <w:r w:rsidR="00C52A4F" w:rsidDel="00F37662">
          <w:rPr>
            <w:rStyle w:val="PageNumber"/>
            <w:noProof/>
          </w:rPr>
          <w:delText>2021-07-16</w:delText>
        </w:r>
      </w:del>
    </w:ins>
    <w:del w:id="1380" w:author="Dmytro Rusanovskyy" w:date="2021-08-31T21:27:00Z">
      <w:r w:rsidR="00080770" w:rsidDel="00F37662">
        <w:rPr>
          <w:rStyle w:val="PageNumber"/>
          <w:noProof/>
        </w:rPr>
        <w:delText>2021-07-15</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923FD" w14:textId="77777777" w:rsidR="00103D5A" w:rsidRDefault="00103D5A">
      <w:r>
        <w:separator/>
      </w:r>
    </w:p>
  </w:footnote>
  <w:footnote w:type="continuationSeparator" w:id="0">
    <w:p w14:paraId="5D513933" w14:textId="77777777" w:rsidR="00103D5A" w:rsidRDefault="00103D5A">
      <w:r>
        <w:continuationSeparator/>
      </w:r>
    </w:p>
  </w:footnote>
  <w:footnote w:type="continuationNotice" w:id="1">
    <w:p w14:paraId="3FA5689D" w14:textId="77777777" w:rsidR="00103D5A" w:rsidRDefault="00103D5A">
      <w:pPr>
        <w:spacing w:before="0"/>
      </w:pPr>
    </w:p>
  </w:footnote>
  <w:footnote w:id="2">
    <w:p w14:paraId="029BC8F2" w14:textId="1FD205FF" w:rsidR="00F171A1" w:rsidRDefault="00F171A1">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w:t>
      </w:r>
      <w:del w:id="807" w:author="Dmytro Rusanovskyy" w:date="2021-07-16T01:37:00Z">
        <w:r w:rsidRPr="004C09E2" w:rsidDel="00B76267">
          <w:rPr>
            <w:highlight w:val="yellow"/>
          </w:rPr>
          <w:delText>TBD</w:delText>
        </w:r>
      </w:del>
      <w:ins w:id="808" w:author="Dmytro Rusanovskyy" w:date="2021-07-16T01:37:00Z">
        <w:r w:rsidR="00B76267">
          <w:t>VVC</w:t>
        </w:r>
      </w:ins>
      <w:ins w:id="809" w:author="Dmytro Rusanovskyy" w:date="2021-07-16T01:38:00Z">
        <w:r w:rsidR="00B76267">
          <w:t>v2</w:t>
        </w:r>
      </w:ins>
      <w:r w:rsidRPr="005D4025">
        <w:t>/draft_conformance/</w:t>
      </w:r>
      <w:r>
        <w:rPr>
          <w:lang w:val="en-US"/>
        </w:rPr>
        <w:t xml:space="preserve">. </w:t>
      </w:r>
      <w:r>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9D1"/>
    <w:multiLevelType w:val="hybridMultilevel"/>
    <w:tmpl w:val="BF5CA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2"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4"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6"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3" w15:restartNumberingAfterBreak="0">
    <w:nsid w:val="2D444FA6"/>
    <w:multiLevelType w:val="hybridMultilevel"/>
    <w:tmpl w:val="3FC278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50042"/>
    <w:multiLevelType w:val="hybridMultilevel"/>
    <w:tmpl w:val="3FC278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7"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8"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2E82"/>
    <w:multiLevelType w:val="hybridMultilevel"/>
    <w:tmpl w:val="36FE1D26"/>
    <w:lvl w:ilvl="0" w:tplc="4D94B4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6"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1" w15:restartNumberingAfterBreak="0">
    <w:nsid w:val="6439320D"/>
    <w:multiLevelType w:val="hybridMultilevel"/>
    <w:tmpl w:val="325A3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33"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F1262CD"/>
    <w:multiLevelType w:val="hybridMultilevel"/>
    <w:tmpl w:val="A4E0A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41"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42"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43"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6"/>
  </w:num>
  <w:num w:numId="5">
    <w:abstractNumId w:val="40"/>
  </w:num>
  <w:num w:numId="6">
    <w:abstractNumId w:val="3"/>
  </w:num>
  <w:num w:numId="7">
    <w:abstractNumId w:val="41"/>
  </w:num>
  <w:num w:numId="8">
    <w:abstractNumId w:val="17"/>
  </w:num>
  <w:num w:numId="9">
    <w:abstractNumId w:val="37"/>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5"/>
  </w:num>
  <w:num w:numId="13">
    <w:abstractNumId w:val="5"/>
  </w:num>
  <w:num w:numId="14">
    <w:abstractNumId w:val="12"/>
  </w:num>
  <w:num w:numId="15">
    <w:abstractNumId w:val="10"/>
  </w:num>
  <w:num w:numId="16">
    <w:abstractNumId w:val="1"/>
  </w:num>
  <w:num w:numId="17">
    <w:abstractNumId w:val="4"/>
  </w:num>
  <w:num w:numId="18">
    <w:abstractNumId w:val="21"/>
  </w:num>
  <w:num w:numId="19">
    <w:abstractNumId w:val="30"/>
  </w:num>
  <w:num w:numId="20">
    <w:abstractNumId w:val="27"/>
  </w:num>
  <w:num w:numId="21">
    <w:abstractNumId w:val="18"/>
  </w:num>
  <w:num w:numId="22">
    <w:abstractNumId w:val="34"/>
  </w:num>
  <w:num w:numId="23">
    <w:abstractNumId w:val="39"/>
  </w:num>
  <w:num w:numId="24">
    <w:abstractNumId w:val="6"/>
  </w:num>
  <w:num w:numId="25">
    <w:abstractNumId w:val="23"/>
  </w:num>
  <w:num w:numId="26">
    <w:abstractNumId w:val="35"/>
  </w:num>
  <w:num w:numId="27">
    <w:abstractNumId w:val="2"/>
  </w:num>
  <w:num w:numId="28">
    <w:abstractNumId w:val="43"/>
  </w:num>
  <w:num w:numId="29">
    <w:abstractNumId w:val="7"/>
  </w:num>
  <w:num w:numId="30">
    <w:abstractNumId w:val="29"/>
  </w:num>
  <w:num w:numId="31">
    <w:abstractNumId w:val="26"/>
  </w:num>
  <w:num w:numId="32">
    <w:abstractNumId w:val="33"/>
  </w:num>
  <w:num w:numId="33">
    <w:abstractNumId w:val="8"/>
  </w:num>
  <w:num w:numId="34">
    <w:abstractNumId w:val="28"/>
  </w:num>
  <w:num w:numId="35">
    <w:abstractNumId w:val="24"/>
  </w:num>
  <w:num w:numId="36">
    <w:abstractNumId w:val="9"/>
  </w:num>
  <w:num w:numId="37">
    <w:abstractNumId w:val="20"/>
  </w:num>
  <w:num w:numId="38">
    <w:abstractNumId w:val="22"/>
  </w:num>
  <w:num w:numId="3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1"/>
  </w:num>
  <w:num w:numId="42">
    <w:abstractNumId w:val="37"/>
  </w:num>
  <w:num w:numId="43">
    <w:abstractNumId w:val="37"/>
  </w:num>
  <w:num w:numId="44">
    <w:abstractNumId w:val="37"/>
  </w:num>
  <w:num w:numId="45">
    <w:abstractNumId w:val="37"/>
  </w:num>
  <w:num w:numId="46">
    <w:abstractNumId w:val="37"/>
  </w:num>
  <w:num w:numId="47">
    <w:abstractNumId w:val="37"/>
  </w:num>
  <w:num w:numId="48">
    <w:abstractNumId w:val="37"/>
  </w:num>
  <w:num w:numId="49">
    <w:abstractNumId w:val="31"/>
  </w:num>
  <w:num w:numId="50">
    <w:abstractNumId w:val="0"/>
  </w:num>
  <w:num w:numId="51">
    <w:abstractNumId w:val="38"/>
  </w:num>
  <w:num w:numId="52">
    <w:abstractNumId w:val="19"/>
  </w:num>
  <w:num w:numId="53">
    <w:abstractNumId w:val="37"/>
  </w:num>
  <w:num w:numId="54">
    <w:abstractNumId w:val="37"/>
  </w:num>
  <w:num w:numId="55">
    <w:abstractNumId w:val="37"/>
  </w:num>
  <w:num w:numId="56">
    <w:abstractNumId w:val="37"/>
  </w:num>
  <w:num w:numId="57">
    <w:abstractNumId w:val="37"/>
  </w:num>
  <w:num w:numId="58">
    <w:abstractNumId w:val="37"/>
  </w:num>
  <w:num w:numId="59">
    <w:abstractNumId w:val="37"/>
  </w:num>
  <w:num w:numId="60">
    <w:abstractNumId w:val="37"/>
  </w:num>
  <w:num w:numId="61">
    <w:abstractNumId w:val="37"/>
  </w:num>
  <w:num w:numId="62">
    <w:abstractNumId w:val="37"/>
  </w:num>
  <w:num w:numId="63">
    <w:abstractNumId w:val="37"/>
  </w:num>
  <w:num w:numId="64">
    <w:abstractNumId w:val="37"/>
  </w:num>
  <w:num w:numId="65">
    <w:abstractNumId w:val="37"/>
  </w:num>
  <w:num w:numId="66">
    <w:abstractNumId w:val="37"/>
  </w:num>
  <w:num w:numId="67">
    <w:abstractNumId w:val="37"/>
  </w:num>
  <w:num w:numId="68">
    <w:abstractNumId w:val="37"/>
  </w:num>
  <w:num w:numId="69">
    <w:abstractNumId w:val="37"/>
  </w:num>
  <w:num w:numId="70">
    <w:abstractNumId w:val="37"/>
  </w:num>
  <w:num w:numId="71">
    <w:abstractNumId w:val="37"/>
  </w:num>
  <w:num w:numId="72">
    <w:abstractNumId w:val="14"/>
  </w:num>
  <w:num w:numId="73">
    <w:abstractNumId w:val="1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rson w15:author="WG5_N00070">
    <w15:presenceInfo w15:providerId="None" w15:userId="WG5_N00070"/>
  </w15:person>
  <w15:person w15:author="Yue Yu(余越)">
    <w15:presenceInfo w15:providerId="AD" w15:userId="S::yue.yu@oppo.com::4c998d83-427b-4624-9f4b-d82321d2b5eb"/>
  </w15:person>
  <w15:person w15:author="SARWER, Mohammed Golam">
    <w15:presenceInfo w15:providerId="AD" w15:userId="S-1-5-21-3727386885-3056668215-3391246470-1004295"/>
  </w15:person>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286B"/>
    <w:rsid w:val="00014714"/>
    <w:rsid w:val="000147D4"/>
    <w:rsid w:val="00015509"/>
    <w:rsid w:val="0001765D"/>
    <w:rsid w:val="0002116C"/>
    <w:rsid w:val="00023870"/>
    <w:rsid w:val="00030820"/>
    <w:rsid w:val="0003167D"/>
    <w:rsid w:val="0005469A"/>
    <w:rsid w:val="000548EF"/>
    <w:rsid w:val="00055F71"/>
    <w:rsid w:val="00056151"/>
    <w:rsid w:val="000577D6"/>
    <w:rsid w:val="000600B8"/>
    <w:rsid w:val="00061348"/>
    <w:rsid w:val="000645A8"/>
    <w:rsid w:val="00070996"/>
    <w:rsid w:val="00070AA7"/>
    <w:rsid w:val="000716C2"/>
    <w:rsid w:val="000723B5"/>
    <w:rsid w:val="00072471"/>
    <w:rsid w:val="000724F0"/>
    <w:rsid w:val="00075FB8"/>
    <w:rsid w:val="00077AD9"/>
    <w:rsid w:val="000804AD"/>
    <w:rsid w:val="00080770"/>
    <w:rsid w:val="000820C7"/>
    <w:rsid w:val="00085222"/>
    <w:rsid w:val="000855D9"/>
    <w:rsid w:val="00085C47"/>
    <w:rsid w:val="0008611C"/>
    <w:rsid w:val="00086D3C"/>
    <w:rsid w:val="00091DA3"/>
    <w:rsid w:val="00096735"/>
    <w:rsid w:val="00097C79"/>
    <w:rsid w:val="000A7F62"/>
    <w:rsid w:val="000B54CE"/>
    <w:rsid w:val="000C00D1"/>
    <w:rsid w:val="000C7880"/>
    <w:rsid w:val="000C7F6E"/>
    <w:rsid w:val="000E0455"/>
    <w:rsid w:val="000E1DD5"/>
    <w:rsid w:val="000F08C8"/>
    <w:rsid w:val="0010044B"/>
    <w:rsid w:val="0010048C"/>
    <w:rsid w:val="00103D5A"/>
    <w:rsid w:val="00120C64"/>
    <w:rsid w:val="00121747"/>
    <w:rsid w:val="00123AC4"/>
    <w:rsid w:val="0012485E"/>
    <w:rsid w:val="00127864"/>
    <w:rsid w:val="00133AB1"/>
    <w:rsid w:val="001360DF"/>
    <w:rsid w:val="00144862"/>
    <w:rsid w:val="00146533"/>
    <w:rsid w:val="00151797"/>
    <w:rsid w:val="001546F4"/>
    <w:rsid w:val="0016261A"/>
    <w:rsid w:val="00164671"/>
    <w:rsid w:val="00165417"/>
    <w:rsid w:val="00171BE3"/>
    <w:rsid w:val="00171C95"/>
    <w:rsid w:val="00173358"/>
    <w:rsid w:val="00180685"/>
    <w:rsid w:val="0018252A"/>
    <w:rsid w:val="00182B28"/>
    <w:rsid w:val="0018302E"/>
    <w:rsid w:val="00183C92"/>
    <w:rsid w:val="001969B5"/>
    <w:rsid w:val="001A0A0D"/>
    <w:rsid w:val="001A0C28"/>
    <w:rsid w:val="001A58FC"/>
    <w:rsid w:val="001A7666"/>
    <w:rsid w:val="001B1FC9"/>
    <w:rsid w:val="001B5F47"/>
    <w:rsid w:val="001B74F2"/>
    <w:rsid w:val="001C002D"/>
    <w:rsid w:val="001C767D"/>
    <w:rsid w:val="001D60CE"/>
    <w:rsid w:val="001D6111"/>
    <w:rsid w:val="001E6C55"/>
    <w:rsid w:val="001F18CD"/>
    <w:rsid w:val="001F262C"/>
    <w:rsid w:val="001F6B25"/>
    <w:rsid w:val="001F6DF0"/>
    <w:rsid w:val="001F6EB7"/>
    <w:rsid w:val="002006FE"/>
    <w:rsid w:val="002007FB"/>
    <w:rsid w:val="00204624"/>
    <w:rsid w:val="00205865"/>
    <w:rsid w:val="0020677A"/>
    <w:rsid w:val="0021460D"/>
    <w:rsid w:val="00214E52"/>
    <w:rsid w:val="00222B9D"/>
    <w:rsid w:val="00222F7E"/>
    <w:rsid w:val="00226D86"/>
    <w:rsid w:val="00233A99"/>
    <w:rsid w:val="0023451C"/>
    <w:rsid w:val="002416F6"/>
    <w:rsid w:val="00247D07"/>
    <w:rsid w:val="00247D32"/>
    <w:rsid w:val="00251B80"/>
    <w:rsid w:val="00253A23"/>
    <w:rsid w:val="00255A8A"/>
    <w:rsid w:val="002648A3"/>
    <w:rsid w:val="0027106E"/>
    <w:rsid w:val="00271537"/>
    <w:rsid w:val="0027417B"/>
    <w:rsid w:val="00280B37"/>
    <w:rsid w:val="00282D4D"/>
    <w:rsid w:val="002851A1"/>
    <w:rsid w:val="002923C4"/>
    <w:rsid w:val="002A016A"/>
    <w:rsid w:val="002A0BEA"/>
    <w:rsid w:val="002A2075"/>
    <w:rsid w:val="002A2CBB"/>
    <w:rsid w:val="002A338E"/>
    <w:rsid w:val="002B1E73"/>
    <w:rsid w:val="002B3E01"/>
    <w:rsid w:val="002B6F00"/>
    <w:rsid w:val="002B72F6"/>
    <w:rsid w:val="002C55F0"/>
    <w:rsid w:val="002C7978"/>
    <w:rsid w:val="002D5B76"/>
    <w:rsid w:val="002D62ED"/>
    <w:rsid w:val="002D65D6"/>
    <w:rsid w:val="002E4701"/>
    <w:rsid w:val="002F3780"/>
    <w:rsid w:val="002F47A5"/>
    <w:rsid w:val="002F7233"/>
    <w:rsid w:val="002F7356"/>
    <w:rsid w:val="002F760C"/>
    <w:rsid w:val="003056B9"/>
    <w:rsid w:val="003056D3"/>
    <w:rsid w:val="00310356"/>
    <w:rsid w:val="00310B2D"/>
    <w:rsid w:val="00313DAD"/>
    <w:rsid w:val="003204A6"/>
    <w:rsid w:val="00343762"/>
    <w:rsid w:val="00344688"/>
    <w:rsid w:val="00347F0D"/>
    <w:rsid w:val="00350E09"/>
    <w:rsid w:val="003518BD"/>
    <w:rsid w:val="00351AB3"/>
    <w:rsid w:val="003561D5"/>
    <w:rsid w:val="003628C5"/>
    <w:rsid w:val="00367C83"/>
    <w:rsid w:val="00373EFE"/>
    <w:rsid w:val="00376398"/>
    <w:rsid w:val="00380747"/>
    <w:rsid w:val="00381A36"/>
    <w:rsid w:val="00382E5F"/>
    <w:rsid w:val="00383C6B"/>
    <w:rsid w:val="00387019"/>
    <w:rsid w:val="00387E41"/>
    <w:rsid w:val="003926CE"/>
    <w:rsid w:val="003A14CE"/>
    <w:rsid w:val="003A722F"/>
    <w:rsid w:val="003B5ED2"/>
    <w:rsid w:val="003D2C73"/>
    <w:rsid w:val="003D423C"/>
    <w:rsid w:val="003E2814"/>
    <w:rsid w:val="003E459B"/>
    <w:rsid w:val="003E685F"/>
    <w:rsid w:val="003F4481"/>
    <w:rsid w:val="003F5043"/>
    <w:rsid w:val="003F6BB8"/>
    <w:rsid w:val="00400BF2"/>
    <w:rsid w:val="004013CA"/>
    <w:rsid w:val="004055C3"/>
    <w:rsid w:val="00407800"/>
    <w:rsid w:val="00413E4C"/>
    <w:rsid w:val="00414249"/>
    <w:rsid w:val="00414353"/>
    <w:rsid w:val="00422978"/>
    <w:rsid w:val="00431D3F"/>
    <w:rsid w:val="004347BC"/>
    <w:rsid w:val="00452DE8"/>
    <w:rsid w:val="00455A2A"/>
    <w:rsid w:val="00456354"/>
    <w:rsid w:val="00463704"/>
    <w:rsid w:val="004675DF"/>
    <w:rsid w:val="00470590"/>
    <w:rsid w:val="004742BC"/>
    <w:rsid w:val="0048037D"/>
    <w:rsid w:val="0048093E"/>
    <w:rsid w:val="0048206F"/>
    <w:rsid w:val="00494AC9"/>
    <w:rsid w:val="004952AD"/>
    <w:rsid w:val="00496DC0"/>
    <w:rsid w:val="004A3B40"/>
    <w:rsid w:val="004A41A6"/>
    <w:rsid w:val="004A662A"/>
    <w:rsid w:val="004A70EC"/>
    <w:rsid w:val="004A7367"/>
    <w:rsid w:val="004B1005"/>
    <w:rsid w:val="004B32D6"/>
    <w:rsid w:val="004B3364"/>
    <w:rsid w:val="004B59A6"/>
    <w:rsid w:val="004C0244"/>
    <w:rsid w:val="004C09E2"/>
    <w:rsid w:val="004C6F08"/>
    <w:rsid w:val="004D0B4D"/>
    <w:rsid w:val="004D2846"/>
    <w:rsid w:val="004E1C33"/>
    <w:rsid w:val="004E216E"/>
    <w:rsid w:val="004E665D"/>
    <w:rsid w:val="004E7301"/>
    <w:rsid w:val="004F4811"/>
    <w:rsid w:val="004F6B6B"/>
    <w:rsid w:val="005033C1"/>
    <w:rsid w:val="00504466"/>
    <w:rsid w:val="00504BEC"/>
    <w:rsid w:val="005053C3"/>
    <w:rsid w:val="00517388"/>
    <w:rsid w:val="00521076"/>
    <w:rsid w:val="00522ED1"/>
    <w:rsid w:val="00527A23"/>
    <w:rsid w:val="00541DFE"/>
    <w:rsid w:val="00550F63"/>
    <w:rsid w:val="00551002"/>
    <w:rsid w:val="005527FE"/>
    <w:rsid w:val="005628C5"/>
    <w:rsid w:val="00564171"/>
    <w:rsid w:val="00564844"/>
    <w:rsid w:val="00565C29"/>
    <w:rsid w:val="00566B5F"/>
    <w:rsid w:val="00574662"/>
    <w:rsid w:val="0057520A"/>
    <w:rsid w:val="00577C7D"/>
    <w:rsid w:val="00585DE8"/>
    <w:rsid w:val="00586AB6"/>
    <w:rsid w:val="00590CDA"/>
    <w:rsid w:val="00593BD2"/>
    <w:rsid w:val="005942FA"/>
    <w:rsid w:val="00595269"/>
    <w:rsid w:val="005A2302"/>
    <w:rsid w:val="005A2623"/>
    <w:rsid w:val="005A60F4"/>
    <w:rsid w:val="005B1123"/>
    <w:rsid w:val="005C292F"/>
    <w:rsid w:val="005C37E7"/>
    <w:rsid w:val="005C68FB"/>
    <w:rsid w:val="005D02ED"/>
    <w:rsid w:val="005D4025"/>
    <w:rsid w:val="005D4665"/>
    <w:rsid w:val="005E2F2C"/>
    <w:rsid w:val="005E5B70"/>
    <w:rsid w:val="005E6BF5"/>
    <w:rsid w:val="005F61C0"/>
    <w:rsid w:val="005F7B81"/>
    <w:rsid w:val="00600FF7"/>
    <w:rsid w:val="00601B64"/>
    <w:rsid w:val="00606BC7"/>
    <w:rsid w:val="00611412"/>
    <w:rsid w:val="006124EB"/>
    <w:rsid w:val="006149DB"/>
    <w:rsid w:val="006206B3"/>
    <w:rsid w:val="00620A77"/>
    <w:rsid w:val="00637F6B"/>
    <w:rsid w:val="00641C50"/>
    <w:rsid w:val="006423AD"/>
    <w:rsid w:val="006428B6"/>
    <w:rsid w:val="00661957"/>
    <w:rsid w:val="00664AE3"/>
    <w:rsid w:val="00672892"/>
    <w:rsid w:val="00676B3A"/>
    <w:rsid w:val="00680795"/>
    <w:rsid w:val="00683C5F"/>
    <w:rsid w:val="00685006"/>
    <w:rsid w:val="006850C2"/>
    <w:rsid w:val="0069039A"/>
    <w:rsid w:val="00697101"/>
    <w:rsid w:val="006A0303"/>
    <w:rsid w:val="006B3395"/>
    <w:rsid w:val="006C03D9"/>
    <w:rsid w:val="006C2C12"/>
    <w:rsid w:val="006D0F7D"/>
    <w:rsid w:val="006D2FF7"/>
    <w:rsid w:val="006E2DDE"/>
    <w:rsid w:val="006F1E25"/>
    <w:rsid w:val="006F28E7"/>
    <w:rsid w:val="007002BF"/>
    <w:rsid w:val="00703798"/>
    <w:rsid w:val="007121A1"/>
    <w:rsid w:val="00712776"/>
    <w:rsid w:val="00714AF8"/>
    <w:rsid w:val="00714EED"/>
    <w:rsid w:val="0072071C"/>
    <w:rsid w:val="007216EA"/>
    <w:rsid w:val="00725A74"/>
    <w:rsid w:val="00731B90"/>
    <w:rsid w:val="00734594"/>
    <w:rsid w:val="00736A00"/>
    <w:rsid w:val="007423EA"/>
    <w:rsid w:val="00743A9F"/>
    <w:rsid w:val="00751874"/>
    <w:rsid w:val="007546AE"/>
    <w:rsid w:val="00755BAC"/>
    <w:rsid w:val="007625DB"/>
    <w:rsid w:val="00762985"/>
    <w:rsid w:val="0076438B"/>
    <w:rsid w:val="0077019D"/>
    <w:rsid w:val="00773EAA"/>
    <w:rsid w:val="007769BF"/>
    <w:rsid w:val="00784EDE"/>
    <w:rsid w:val="00787C94"/>
    <w:rsid w:val="007A42AC"/>
    <w:rsid w:val="007A49F7"/>
    <w:rsid w:val="007A5557"/>
    <w:rsid w:val="007A7878"/>
    <w:rsid w:val="007B2321"/>
    <w:rsid w:val="007B7DF9"/>
    <w:rsid w:val="007C4BEF"/>
    <w:rsid w:val="007D3145"/>
    <w:rsid w:val="007D7E84"/>
    <w:rsid w:val="007E02F6"/>
    <w:rsid w:val="007E0EF7"/>
    <w:rsid w:val="007E2545"/>
    <w:rsid w:val="007E41EA"/>
    <w:rsid w:val="007E4F98"/>
    <w:rsid w:val="007F0B00"/>
    <w:rsid w:val="007F0D47"/>
    <w:rsid w:val="007F4840"/>
    <w:rsid w:val="008011E1"/>
    <w:rsid w:val="00801F7F"/>
    <w:rsid w:val="008058AE"/>
    <w:rsid w:val="0081161C"/>
    <w:rsid w:val="00811B4A"/>
    <w:rsid w:val="00813B9C"/>
    <w:rsid w:val="00814013"/>
    <w:rsid w:val="008150A5"/>
    <w:rsid w:val="0081718D"/>
    <w:rsid w:val="0081751B"/>
    <w:rsid w:val="00820424"/>
    <w:rsid w:val="00821C46"/>
    <w:rsid w:val="0082571B"/>
    <w:rsid w:val="0083303A"/>
    <w:rsid w:val="0083322C"/>
    <w:rsid w:val="00835C4D"/>
    <w:rsid w:val="0084284E"/>
    <w:rsid w:val="008436E3"/>
    <w:rsid w:val="00846173"/>
    <w:rsid w:val="00851BB9"/>
    <w:rsid w:val="00852FED"/>
    <w:rsid w:val="008568D8"/>
    <w:rsid w:val="00857CA3"/>
    <w:rsid w:val="00865987"/>
    <w:rsid w:val="00867E86"/>
    <w:rsid w:val="008759EB"/>
    <w:rsid w:val="008764EB"/>
    <w:rsid w:val="00884387"/>
    <w:rsid w:val="008876B4"/>
    <w:rsid w:val="00891EC3"/>
    <w:rsid w:val="0089312A"/>
    <w:rsid w:val="00893CA9"/>
    <w:rsid w:val="00897E59"/>
    <w:rsid w:val="008A508C"/>
    <w:rsid w:val="008A68CC"/>
    <w:rsid w:val="008B6966"/>
    <w:rsid w:val="008C2FDC"/>
    <w:rsid w:val="008C7E45"/>
    <w:rsid w:val="008E14D3"/>
    <w:rsid w:val="008E57ED"/>
    <w:rsid w:val="008F0249"/>
    <w:rsid w:val="008F6BF5"/>
    <w:rsid w:val="009015A1"/>
    <w:rsid w:val="0090741C"/>
    <w:rsid w:val="00910552"/>
    <w:rsid w:val="009106AE"/>
    <w:rsid w:val="009156AB"/>
    <w:rsid w:val="009220DE"/>
    <w:rsid w:val="00926DFB"/>
    <w:rsid w:val="00930015"/>
    <w:rsid w:val="009476B1"/>
    <w:rsid w:val="009607C3"/>
    <w:rsid w:val="00960852"/>
    <w:rsid w:val="009742A0"/>
    <w:rsid w:val="0098293E"/>
    <w:rsid w:val="00982F89"/>
    <w:rsid w:val="00984282"/>
    <w:rsid w:val="00990D45"/>
    <w:rsid w:val="0099182B"/>
    <w:rsid w:val="00993BD8"/>
    <w:rsid w:val="00995C16"/>
    <w:rsid w:val="009A50C9"/>
    <w:rsid w:val="009A75D9"/>
    <w:rsid w:val="009B0AF2"/>
    <w:rsid w:val="009B5F2D"/>
    <w:rsid w:val="009B77E5"/>
    <w:rsid w:val="009C6D11"/>
    <w:rsid w:val="009D3579"/>
    <w:rsid w:val="009D6333"/>
    <w:rsid w:val="009E543A"/>
    <w:rsid w:val="009E7CBF"/>
    <w:rsid w:val="009F2CCF"/>
    <w:rsid w:val="00A01729"/>
    <w:rsid w:val="00A05E92"/>
    <w:rsid w:val="00A0683F"/>
    <w:rsid w:val="00A06F9D"/>
    <w:rsid w:val="00A14781"/>
    <w:rsid w:val="00A2567B"/>
    <w:rsid w:val="00A44972"/>
    <w:rsid w:val="00A534FD"/>
    <w:rsid w:val="00A54D00"/>
    <w:rsid w:val="00A571A7"/>
    <w:rsid w:val="00A64ADC"/>
    <w:rsid w:val="00A65473"/>
    <w:rsid w:val="00A70A65"/>
    <w:rsid w:val="00A744FC"/>
    <w:rsid w:val="00A769E1"/>
    <w:rsid w:val="00A76E32"/>
    <w:rsid w:val="00A770AF"/>
    <w:rsid w:val="00A87174"/>
    <w:rsid w:val="00A874D5"/>
    <w:rsid w:val="00A95434"/>
    <w:rsid w:val="00AA5C2F"/>
    <w:rsid w:val="00AA60EE"/>
    <w:rsid w:val="00AA770F"/>
    <w:rsid w:val="00AB1A0E"/>
    <w:rsid w:val="00AB20FE"/>
    <w:rsid w:val="00AB391D"/>
    <w:rsid w:val="00AB4B8B"/>
    <w:rsid w:val="00AD018A"/>
    <w:rsid w:val="00AD3311"/>
    <w:rsid w:val="00AD7C7C"/>
    <w:rsid w:val="00AE4890"/>
    <w:rsid w:val="00AF4F48"/>
    <w:rsid w:val="00B02E13"/>
    <w:rsid w:val="00B04A1F"/>
    <w:rsid w:val="00B20079"/>
    <w:rsid w:val="00B208CB"/>
    <w:rsid w:val="00B209D3"/>
    <w:rsid w:val="00B24BCA"/>
    <w:rsid w:val="00B27BD8"/>
    <w:rsid w:val="00B31FF6"/>
    <w:rsid w:val="00B43CFB"/>
    <w:rsid w:val="00B508F7"/>
    <w:rsid w:val="00B52CF0"/>
    <w:rsid w:val="00B543EB"/>
    <w:rsid w:val="00B616DA"/>
    <w:rsid w:val="00B62BA0"/>
    <w:rsid w:val="00B71C09"/>
    <w:rsid w:val="00B72418"/>
    <w:rsid w:val="00B745FA"/>
    <w:rsid w:val="00B76267"/>
    <w:rsid w:val="00B77905"/>
    <w:rsid w:val="00B838DE"/>
    <w:rsid w:val="00B9020E"/>
    <w:rsid w:val="00B93121"/>
    <w:rsid w:val="00B959BE"/>
    <w:rsid w:val="00B97AC2"/>
    <w:rsid w:val="00BA032C"/>
    <w:rsid w:val="00BA3A6C"/>
    <w:rsid w:val="00BA5C44"/>
    <w:rsid w:val="00BB4C68"/>
    <w:rsid w:val="00BB6FE2"/>
    <w:rsid w:val="00BC3FE8"/>
    <w:rsid w:val="00BC4D0B"/>
    <w:rsid w:val="00BC4D24"/>
    <w:rsid w:val="00BC5FE7"/>
    <w:rsid w:val="00BC7F7B"/>
    <w:rsid w:val="00BD0AB1"/>
    <w:rsid w:val="00BD1165"/>
    <w:rsid w:val="00BD20DD"/>
    <w:rsid w:val="00BD4DEE"/>
    <w:rsid w:val="00BD52A7"/>
    <w:rsid w:val="00BD7360"/>
    <w:rsid w:val="00BE14BA"/>
    <w:rsid w:val="00BE235B"/>
    <w:rsid w:val="00BF6DE1"/>
    <w:rsid w:val="00C03E68"/>
    <w:rsid w:val="00C04E1B"/>
    <w:rsid w:val="00C12A29"/>
    <w:rsid w:val="00C1356E"/>
    <w:rsid w:val="00C15C6B"/>
    <w:rsid w:val="00C16912"/>
    <w:rsid w:val="00C21AC4"/>
    <w:rsid w:val="00C32FCD"/>
    <w:rsid w:val="00C3392C"/>
    <w:rsid w:val="00C364FC"/>
    <w:rsid w:val="00C4247F"/>
    <w:rsid w:val="00C42EFB"/>
    <w:rsid w:val="00C43BA8"/>
    <w:rsid w:val="00C46D3C"/>
    <w:rsid w:val="00C50822"/>
    <w:rsid w:val="00C50BFE"/>
    <w:rsid w:val="00C5194E"/>
    <w:rsid w:val="00C52A4F"/>
    <w:rsid w:val="00C557EA"/>
    <w:rsid w:val="00C55A0D"/>
    <w:rsid w:val="00C572B0"/>
    <w:rsid w:val="00C61115"/>
    <w:rsid w:val="00C6536A"/>
    <w:rsid w:val="00C714B2"/>
    <w:rsid w:val="00C751D6"/>
    <w:rsid w:val="00C81D98"/>
    <w:rsid w:val="00C87025"/>
    <w:rsid w:val="00C9240B"/>
    <w:rsid w:val="00C94F59"/>
    <w:rsid w:val="00CB3A7C"/>
    <w:rsid w:val="00CB3B89"/>
    <w:rsid w:val="00CC0EEB"/>
    <w:rsid w:val="00CC2E3E"/>
    <w:rsid w:val="00CC3DE6"/>
    <w:rsid w:val="00CC72C6"/>
    <w:rsid w:val="00CD5B84"/>
    <w:rsid w:val="00CD703D"/>
    <w:rsid w:val="00CE2511"/>
    <w:rsid w:val="00CF05B5"/>
    <w:rsid w:val="00CF125D"/>
    <w:rsid w:val="00CF19A2"/>
    <w:rsid w:val="00CF2706"/>
    <w:rsid w:val="00CF3F03"/>
    <w:rsid w:val="00D012AA"/>
    <w:rsid w:val="00D12812"/>
    <w:rsid w:val="00D129A5"/>
    <w:rsid w:val="00D1416C"/>
    <w:rsid w:val="00D15982"/>
    <w:rsid w:val="00D17924"/>
    <w:rsid w:val="00D20ED6"/>
    <w:rsid w:val="00D22B56"/>
    <w:rsid w:val="00D334B5"/>
    <w:rsid w:val="00D34014"/>
    <w:rsid w:val="00D3659E"/>
    <w:rsid w:val="00D41F60"/>
    <w:rsid w:val="00D426D6"/>
    <w:rsid w:val="00D439E1"/>
    <w:rsid w:val="00D44F6E"/>
    <w:rsid w:val="00D464DD"/>
    <w:rsid w:val="00D47825"/>
    <w:rsid w:val="00D55C1F"/>
    <w:rsid w:val="00D560F9"/>
    <w:rsid w:val="00D655B0"/>
    <w:rsid w:val="00D66BAE"/>
    <w:rsid w:val="00D70611"/>
    <w:rsid w:val="00D772D2"/>
    <w:rsid w:val="00D811CB"/>
    <w:rsid w:val="00D84B71"/>
    <w:rsid w:val="00D8658A"/>
    <w:rsid w:val="00D86622"/>
    <w:rsid w:val="00D9023B"/>
    <w:rsid w:val="00D9325D"/>
    <w:rsid w:val="00D94C3E"/>
    <w:rsid w:val="00D96AF2"/>
    <w:rsid w:val="00D97FC0"/>
    <w:rsid w:val="00DA3C8E"/>
    <w:rsid w:val="00DC6183"/>
    <w:rsid w:val="00DD16FF"/>
    <w:rsid w:val="00DD2EC7"/>
    <w:rsid w:val="00DD3360"/>
    <w:rsid w:val="00DD5816"/>
    <w:rsid w:val="00DD6296"/>
    <w:rsid w:val="00DF17E6"/>
    <w:rsid w:val="00E00030"/>
    <w:rsid w:val="00E07215"/>
    <w:rsid w:val="00E22037"/>
    <w:rsid w:val="00E32DF9"/>
    <w:rsid w:val="00E33D5C"/>
    <w:rsid w:val="00E37BF9"/>
    <w:rsid w:val="00E4002C"/>
    <w:rsid w:val="00E4248E"/>
    <w:rsid w:val="00E43612"/>
    <w:rsid w:val="00E46189"/>
    <w:rsid w:val="00E47E46"/>
    <w:rsid w:val="00E52933"/>
    <w:rsid w:val="00E60BD1"/>
    <w:rsid w:val="00E60F6E"/>
    <w:rsid w:val="00E6281A"/>
    <w:rsid w:val="00E84641"/>
    <w:rsid w:val="00E85851"/>
    <w:rsid w:val="00E929F6"/>
    <w:rsid w:val="00E932AC"/>
    <w:rsid w:val="00E94B02"/>
    <w:rsid w:val="00E94F51"/>
    <w:rsid w:val="00E97501"/>
    <w:rsid w:val="00EA1F57"/>
    <w:rsid w:val="00EA6A41"/>
    <w:rsid w:val="00EB06CD"/>
    <w:rsid w:val="00EB3039"/>
    <w:rsid w:val="00EB49B5"/>
    <w:rsid w:val="00EB7644"/>
    <w:rsid w:val="00EB79C5"/>
    <w:rsid w:val="00EC10E9"/>
    <w:rsid w:val="00EC30E6"/>
    <w:rsid w:val="00EC6EA8"/>
    <w:rsid w:val="00ED61CA"/>
    <w:rsid w:val="00EE0697"/>
    <w:rsid w:val="00EE32C2"/>
    <w:rsid w:val="00EE4C76"/>
    <w:rsid w:val="00EF0911"/>
    <w:rsid w:val="00EF1A72"/>
    <w:rsid w:val="00EF386C"/>
    <w:rsid w:val="00EF506B"/>
    <w:rsid w:val="00EF73A0"/>
    <w:rsid w:val="00F007CA"/>
    <w:rsid w:val="00F02A98"/>
    <w:rsid w:val="00F05F3C"/>
    <w:rsid w:val="00F117EF"/>
    <w:rsid w:val="00F121B6"/>
    <w:rsid w:val="00F1275C"/>
    <w:rsid w:val="00F137D1"/>
    <w:rsid w:val="00F145EE"/>
    <w:rsid w:val="00F14B94"/>
    <w:rsid w:val="00F171A1"/>
    <w:rsid w:val="00F17967"/>
    <w:rsid w:val="00F22379"/>
    <w:rsid w:val="00F33E4F"/>
    <w:rsid w:val="00F34DA6"/>
    <w:rsid w:val="00F353A5"/>
    <w:rsid w:val="00F37662"/>
    <w:rsid w:val="00F405D7"/>
    <w:rsid w:val="00F40B98"/>
    <w:rsid w:val="00F40E2D"/>
    <w:rsid w:val="00F42473"/>
    <w:rsid w:val="00F44045"/>
    <w:rsid w:val="00F44632"/>
    <w:rsid w:val="00F46189"/>
    <w:rsid w:val="00F502FB"/>
    <w:rsid w:val="00F50422"/>
    <w:rsid w:val="00F51D9E"/>
    <w:rsid w:val="00F560E5"/>
    <w:rsid w:val="00F62D10"/>
    <w:rsid w:val="00F62E4F"/>
    <w:rsid w:val="00F63031"/>
    <w:rsid w:val="00F635F3"/>
    <w:rsid w:val="00F71E92"/>
    <w:rsid w:val="00F7317B"/>
    <w:rsid w:val="00F85ED6"/>
    <w:rsid w:val="00F85EDB"/>
    <w:rsid w:val="00F95A25"/>
    <w:rsid w:val="00F97E82"/>
    <w:rsid w:val="00FA1FFB"/>
    <w:rsid w:val="00FA5CFC"/>
    <w:rsid w:val="00FA7466"/>
    <w:rsid w:val="00FB1582"/>
    <w:rsid w:val="00FB4DB8"/>
    <w:rsid w:val="00FB7F6D"/>
    <w:rsid w:val="00FC0BD8"/>
    <w:rsid w:val="00FC29CC"/>
    <w:rsid w:val="00FD1958"/>
    <w:rsid w:val="00FD212E"/>
    <w:rsid w:val="00FD2BF3"/>
    <w:rsid w:val="00FD345A"/>
    <w:rsid w:val="00FD4E89"/>
    <w:rsid w:val="00FE23E3"/>
    <w:rsid w:val="00FE2715"/>
    <w:rsid w:val="00FE3820"/>
    <w:rsid w:val="00FE43B4"/>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styleId="UnresolvedMention">
    <w:name w:val="Unresolved Mention"/>
    <w:basedOn w:val="DefaultParagraphFont"/>
    <w:uiPriority w:val="99"/>
    <w:semiHidden/>
    <w:unhideWhenUsed/>
    <w:rsid w:val="00D47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m.sarwer@alibaba-inc.com" TargetMode="External"/><Relationship Id="rId26" Type="http://schemas.openxmlformats.org/officeDocument/2006/relationships/hyperlink" Target="mailto:jvet-conformance@lists.rwth-aachen.de" TargetMode="External"/><Relationship Id="rId3" Type="http://schemas.openxmlformats.org/officeDocument/2006/relationships/customXml" Target="../customXml/item3.xml"/><Relationship Id="rId21" Type="http://schemas.openxmlformats.org/officeDocument/2006/relationships/hyperlink" Target="ftp://ftp3.itu.int/jvet-site/bitstream_exchange/VVCv2/draft_conformance/draf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ole.moccagatta@intel.com" TargetMode="External"/><Relationship Id="rId25" Type="http://schemas.openxmlformats.org/officeDocument/2006/relationships/hyperlink" Target="ftp://ftp3.itu.int/jvet-site/dropbox/" TargetMode="External"/><Relationship Id="rId2" Type="http://schemas.openxmlformats.org/officeDocument/2006/relationships/customXml" Target="../customXml/item2.xml"/><Relationship Id="rId16" Type="http://schemas.openxmlformats.org/officeDocument/2006/relationships/hyperlink" Target="mailto:jhuhong-jheng@kwai.com" TargetMode="External"/><Relationship Id="rId20" Type="http://schemas.openxmlformats.org/officeDocument/2006/relationships/hyperlink" Target="https://www.itu.int/wftp3/av-arch/jvet-site/bitstream_exchange/VVCv2/draft_conformance/draft1/"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ftp3.itu.int/av-arch/jvet-site/bitstream_exchange" TargetMode="External"/><Relationship Id="rId5" Type="http://schemas.openxmlformats.org/officeDocument/2006/relationships/customXml" Target="../customXml/item5.xml"/><Relationship Id="rId15" Type="http://schemas.openxmlformats.org/officeDocument/2006/relationships/hyperlink" Target="mailto:dmytror@qti.qualcomm.com" TargetMode="Externa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yue.yu@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bitstream_exchange/"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2.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6.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5607</Words>
  <Characters>31965</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4</cp:revision>
  <dcterms:created xsi:type="dcterms:W3CDTF">2021-09-01T04:39:00Z</dcterms:created>
  <dcterms:modified xsi:type="dcterms:W3CDTF">2021-09-01T04:42:00Z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